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4646BC" w14:paraId="5A75C677" w14:textId="77777777" w:rsidTr="00E31A56">
        <w:tc>
          <w:tcPr>
            <w:tcW w:w="10423" w:type="dxa"/>
            <w:gridSpan w:val="2"/>
            <w:shd w:val="clear" w:color="auto" w:fill="auto"/>
          </w:tcPr>
          <w:p w14:paraId="3F1D19DB" w14:textId="0C5723F1" w:rsidR="004F0988" w:rsidRPr="004646BC" w:rsidRDefault="004F0988" w:rsidP="004134BF">
            <w:pPr>
              <w:pStyle w:val="ZA"/>
              <w:framePr w:w="0" w:hRule="auto" w:wrap="auto" w:vAnchor="margin" w:hAnchor="text" w:yAlign="inline"/>
            </w:pPr>
            <w:bookmarkStart w:id="0" w:name="page1"/>
            <w:r w:rsidRPr="004646BC">
              <w:rPr>
                <w:sz w:val="64"/>
              </w:rPr>
              <w:t xml:space="preserve">3GPP </w:t>
            </w:r>
            <w:bookmarkStart w:id="1" w:name="specType1"/>
            <w:r w:rsidR="0063543D" w:rsidRPr="004646BC">
              <w:rPr>
                <w:sz w:val="64"/>
              </w:rPr>
              <w:t>TR</w:t>
            </w:r>
            <w:bookmarkEnd w:id="1"/>
            <w:r w:rsidRPr="004646BC">
              <w:rPr>
                <w:sz w:val="64"/>
              </w:rPr>
              <w:t xml:space="preserve"> </w:t>
            </w:r>
            <w:bookmarkStart w:id="2" w:name="specNumber"/>
            <w:r w:rsidR="0050039C" w:rsidRPr="004646BC">
              <w:rPr>
                <w:sz w:val="64"/>
              </w:rPr>
              <w:t>23.700</w:t>
            </w:r>
            <w:bookmarkEnd w:id="2"/>
            <w:r w:rsidR="0050039C" w:rsidRPr="004646BC">
              <w:rPr>
                <w:sz w:val="64"/>
              </w:rPr>
              <w:t>-</w:t>
            </w:r>
            <w:r w:rsidR="00DA46F9" w:rsidRPr="004646BC">
              <w:rPr>
                <w:sz w:val="64"/>
              </w:rPr>
              <w:t>40</w:t>
            </w:r>
            <w:r w:rsidRPr="004646BC">
              <w:rPr>
                <w:sz w:val="64"/>
              </w:rPr>
              <w:t xml:space="preserve"> </w:t>
            </w:r>
            <w:del w:id="3" w:author="Diff_v100-v200" w:date="2021-03-16T05:51:00Z">
              <w:r w:rsidRPr="00E31168">
                <w:rPr>
                  <w:lang w:val="sv-SE"/>
                </w:rPr>
                <w:delText>V</w:delText>
              </w:r>
              <w:r w:rsidR="00543046">
                <w:rPr>
                  <w:lang w:val="sv-SE"/>
                </w:rPr>
                <w:delText>1</w:delText>
              </w:r>
            </w:del>
            <w:ins w:id="4" w:author="Diff_v100-v200" w:date="2021-03-16T05:51:00Z">
              <w:r w:rsidRPr="004646BC">
                <w:t>V</w:t>
              </w:r>
              <w:bookmarkStart w:id="5" w:name="specVersion"/>
              <w:r w:rsidR="00B654F6">
                <w:t>2</w:t>
              </w:r>
            </w:ins>
            <w:r w:rsidRPr="004646BC">
              <w:t>.</w:t>
            </w:r>
            <w:r w:rsidR="00B654F6">
              <w:t>0</w:t>
            </w:r>
            <w:r w:rsidRPr="004646BC">
              <w:t>.</w:t>
            </w:r>
            <w:bookmarkEnd w:id="5"/>
            <w:r w:rsidR="0050039C" w:rsidRPr="004646BC">
              <w:t>0</w:t>
            </w:r>
            <w:r w:rsidRPr="004646BC">
              <w:t xml:space="preserve"> </w:t>
            </w:r>
            <w:r w:rsidRPr="004646BC">
              <w:rPr>
                <w:sz w:val="32"/>
              </w:rPr>
              <w:t>(</w:t>
            </w:r>
            <w:bookmarkStart w:id="6" w:name="issueDate"/>
            <w:del w:id="7" w:author="Diff_v100-v200" w:date="2021-03-16T05:51:00Z">
              <w:r w:rsidR="000B4C4D" w:rsidRPr="00E31168">
                <w:rPr>
                  <w:sz w:val="32"/>
                  <w:lang w:val="sv-SE"/>
                </w:rPr>
                <w:delText>20</w:delText>
              </w:r>
              <w:r w:rsidR="000B4C4D">
                <w:rPr>
                  <w:sz w:val="32"/>
                  <w:lang w:val="sv-SE"/>
                </w:rPr>
                <w:delText>20</w:delText>
              </w:r>
              <w:r w:rsidRPr="00E31168">
                <w:rPr>
                  <w:sz w:val="32"/>
                  <w:lang w:val="sv-SE"/>
                </w:rPr>
                <w:delText>-</w:delText>
              </w:r>
              <w:r w:rsidR="00650006">
                <w:rPr>
                  <w:sz w:val="32"/>
                  <w:lang w:val="sv-SE"/>
                </w:rPr>
                <w:delText>09</w:delText>
              </w:r>
            </w:del>
            <w:ins w:id="8" w:author="Diff_v100-v200" w:date="2021-03-16T05:51:00Z">
              <w:r w:rsidR="000B4C4D" w:rsidRPr="004646BC">
                <w:rPr>
                  <w:sz w:val="32"/>
                </w:rPr>
                <w:t>202</w:t>
              </w:r>
              <w:r w:rsidR="004134BF">
                <w:rPr>
                  <w:sz w:val="32"/>
                </w:rPr>
                <w:t>1</w:t>
              </w:r>
              <w:r w:rsidRPr="004646BC">
                <w:rPr>
                  <w:sz w:val="32"/>
                </w:rPr>
                <w:t>-</w:t>
              </w:r>
              <w:bookmarkEnd w:id="6"/>
              <w:r w:rsidR="004134BF">
                <w:rPr>
                  <w:sz w:val="32"/>
                </w:rPr>
                <w:t>03</w:t>
              </w:r>
            </w:ins>
            <w:r w:rsidRPr="004646BC">
              <w:rPr>
                <w:sz w:val="32"/>
              </w:rPr>
              <w:t>)</w:t>
            </w:r>
          </w:p>
        </w:tc>
      </w:tr>
      <w:tr w:rsidR="00E31168" w:rsidRPr="004646BC" w14:paraId="00010E2C" w14:textId="77777777" w:rsidTr="00E31A56">
        <w:trPr>
          <w:trHeight w:hRule="exact" w:val="1134"/>
        </w:trPr>
        <w:tc>
          <w:tcPr>
            <w:tcW w:w="10423" w:type="dxa"/>
            <w:gridSpan w:val="2"/>
            <w:shd w:val="clear" w:color="auto" w:fill="auto"/>
          </w:tcPr>
          <w:p w14:paraId="39B56C1B" w14:textId="56B88A69" w:rsidR="00BA4B8D" w:rsidRPr="004646BC" w:rsidRDefault="004F0988" w:rsidP="00FD4B14">
            <w:pPr>
              <w:pStyle w:val="ZB"/>
              <w:framePr w:w="0" w:hRule="auto" w:wrap="auto" w:vAnchor="margin" w:hAnchor="text" w:yAlign="inline"/>
            </w:pPr>
            <w:r w:rsidRPr="004646BC">
              <w:t xml:space="preserve">Technical </w:t>
            </w:r>
            <w:bookmarkStart w:id="9" w:name="spectype2"/>
            <w:r w:rsidR="00D57972" w:rsidRPr="004646BC">
              <w:t>Report</w:t>
            </w:r>
            <w:bookmarkEnd w:id="9"/>
          </w:p>
        </w:tc>
      </w:tr>
      <w:tr w:rsidR="00E31168" w:rsidRPr="004646BC" w14:paraId="09691279" w14:textId="77777777" w:rsidTr="00E31A56">
        <w:trPr>
          <w:trHeight w:hRule="exact" w:val="3686"/>
        </w:trPr>
        <w:tc>
          <w:tcPr>
            <w:tcW w:w="10423" w:type="dxa"/>
            <w:gridSpan w:val="2"/>
            <w:shd w:val="clear" w:color="auto" w:fill="auto"/>
          </w:tcPr>
          <w:p w14:paraId="4389509A" w14:textId="77777777" w:rsidR="004F0988" w:rsidRPr="004646BC" w:rsidRDefault="004F0988" w:rsidP="00133525">
            <w:pPr>
              <w:pStyle w:val="ZT"/>
              <w:framePr w:wrap="auto" w:hAnchor="text" w:yAlign="inline"/>
            </w:pPr>
            <w:r w:rsidRPr="004646BC">
              <w:t>3rd Generation Partnership Project;</w:t>
            </w:r>
          </w:p>
          <w:p w14:paraId="05E5FAA5" w14:textId="60228BA1" w:rsidR="004F0988" w:rsidRPr="004646BC" w:rsidRDefault="004F0988" w:rsidP="00133525">
            <w:pPr>
              <w:pStyle w:val="ZT"/>
              <w:framePr w:wrap="auto" w:hAnchor="text" w:yAlign="inline"/>
            </w:pPr>
            <w:r w:rsidRPr="004646BC">
              <w:t xml:space="preserve">Technical Specification Group </w:t>
            </w:r>
            <w:bookmarkStart w:id="10" w:name="specTitle"/>
            <w:r w:rsidR="00757E1A" w:rsidRPr="004646BC">
              <w:t>Services and System Aspects</w:t>
            </w:r>
            <w:r w:rsidRPr="004646BC">
              <w:t>;</w:t>
            </w:r>
          </w:p>
          <w:bookmarkEnd w:id="10"/>
          <w:p w14:paraId="1C224FD9" w14:textId="77777777" w:rsidR="00EE2384" w:rsidRPr="004646BC" w:rsidRDefault="00EE2384" w:rsidP="004D59D2">
            <w:pPr>
              <w:pStyle w:val="ZT"/>
              <w:framePr w:wrap="auto" w:hAnchor="text" w:yAlign="inline"/>
            </w:pPr>
            <w:r w:rsidRPr="004646BC">
              <w:t>Study on enhancement of network slicing;</w:t>
            </w:r>
          </w:p>
          <w:p w14:paraId="78BEBB79" w14:textId="0ABD52E8" w:rsidR="004D59D2" w:rsidRPr="004646BC" w:rsidRDefault="00EE2384" w:rsidP="004D59D2">
            <w:pPr>
              <w:pStyle w:val="ZT"/>
              <w:framePr w:wrap="auto" w:hAnchor="text" w:yAlign="inline"/>
            </w:pPr>
            <w:r w:rsidRPr="004646BC">
              <w:t>Phase 2</w:t>
            </w:r>
          </w:p>
          <w:p w14:paraId="0957D3E8" w14:textId="2AD3BEDA" w:rsidR="004F0988" w:rsidRPr="004646BC" w:rsidRDefault="004F0988" w:rsidP="004D59D2">
            <w:pPr>
              <w:pStyle w:val="ZT"/>
              <w:framePr w:wrap="auto" w:hAnchor="text" w:yAlign="inline"/>
              <w:rPr>
                <w:i/>
                <w:sz w:val="28"/>
              </w:rPr>
            </w:pPr>
            <w:r w:rsidRPr="004646BC">
              <w:t>(</w:t>
            </w:r>
            <w:r w:rsidRPr="004646BC">
              <w:rPr>
                <w:rStyle w:val="ZGSM"/>
              </w:rPr>
              <w:t xml:space="preserve">Release </w:t>
            </w:r>
            <w:bookmarkStart w:id="11" w:name="specRelease"/>
            <w:r w:rsidRPr="004646BC">
              <w:rPr>
                <w:rStyle w:val="ZGSM"/>
              </w:rPr>
              <w:t>17</w:t>
            </w:r>
            <w:bookmarkEnd w:id="11"/>
            <w:r w:rsidRPr="004646BC">
              <w:t>)</w:t>
            </w:r>
          </w:p>
        </w:tc>
      </w:tr>
      <w:tr w:rsidR="00E31168" w:rsidRPr="004646BC" w14:paraId="6CB5171F" w14:textId="77777777" w:rsidTr="00E31A56">
        <w:tc>
          <w:tcPr>
            <w:tcW w:w="10423" w:type="dxa"/>
            <w:gridSpan w:val="2"/>
            <w:shd w:val="clear" w:color="auto" w:fill="auto"/>
          </w:tcPr>
          <w:p w14:paraId="1EF65F5C" w14:textId="77777777" w:rsidR="00BF128E" w:rsidRPr="004646BC" w:rsidRDefault="00BF128E" w:rsidP="00133525">
            <w:pPr>
              <w:pStyle w:val="ZU"/>
              <w:framePr w:w="0" w:wrap="auto" w:vAnchor="margin" w:hAnchor="text" w:yAlign="inline"/>
              <w:tabs>
                <w:tab w:val="right" w:pos="10206"/>
              </w:tabs>
              <w:jc w:val="left"/>
            </w:pPr>
            <w:r w:rsidRPr="004646BC">
              <w:tab/>
            </w:r>
          </w:p>
        </w:tc>
      </w:tr>
      <w:tr w:rsidR="00E31168" w:rsidRPr="004646BC" w14:paraId="0E9D0A07" w14:textId="77777777" w:rsidTr="00E31A56">
        <w:trPr>
          <w:trHeight w:hRule="exact" w:val="1531"/>
        </w:trPr>
        <w:tc>
          <w:tcPr>
            <w:tcW w:w="4883" w:type="dxa"/>
            <w:shd w:val="clear" w:color="auto" w:fill="auto"/>
          </w:tcPr>
          <w:p w14:paraId="7A450422" w14:textId="74B5713A" w:rsidR="00D57972" w:rsidRPr="004646BC" w:rsidRDefault="00DA46F9">
            <w:r w:rsidRPr="004646BC">
              <w:rPr>
                <w:i/>
                <w:noProof/>
                <w:lang w:val="en-US" w:eastAsia="zh-CN"/>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4646BC" w:rsidRDefault="00DA46F9" w:rsidP="00133525">
            <w:pPr>
              <w:jc w:val="right"/>
            </w:pPr>
            <w:bookmarkStart w:id="12" w:name="logos"/>
            <w:r w:rsidRPr="004646BC">
              <w:rPr>
                <w:noProof/>
                <w:lang w:val="en-US" w:eastAsia="zh-CN"/>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12"/>
          </w:p>
        </w:tc>
      </w:tr>
      <w:tr w:rsidR="00E31168" w:rsidRPr="004646BC" w14:paraId="1A5D5E07" w14:textId="77777777" w:rsidTr="00E31A56">
        <w:trPr>
          <w:trHeight w:hRule="exact" w:val="5783"/>
        </w:trPr>
        <w:tc>
          <w:tcPr>
            <w:tcW w:w="10423" w:type="dxa"/>
            <w:gridSpan w:val="2"/>
            <w:shd w:val="clear" w:color="auto" w:fill="auto"/>
          </w:tcPr>
          <w:p w14:paraId="47015D19" w14:textId="32A2268F" w:rsidR="00C074DD" w:rsidRPr="004646BC" w:rsidRDefault="00C074DD" w:rsidP="00C074DD">
            <w:pPr>
              <w:pStyle w:val="Guidance"/>
              <w:rPr>
                <w:b/>
                <w:color w:val="auto"/>
              </w:rPr>
            </w:pPr>
          </w:p>
        </w:tc>
      </w:tr>
      <w:tr w:rsidR="00E31168" w:rsidRPr="004646BC" w14:paraId="33CB752F" w14:textId="77777777" w:rsidTr="00E31A56">
        <w:trPr>
          <w:trHeight w:hRule="exact" w:val="964"/>
        </w:trPr>
        <w:tc>
          <w:tcPr>
            <w:tcW w:w="10423" w:type="dxa"/>
            <w:gridSpan w:val="2"/>
            <w:shd w:val="clear" w:color="auto" w:fill="auto"/>
          </w:tcPr>
          <w:p w14:paraId="0AECF322" w14:textId="7306C290" w:rsidR="00C074DD" w:rsidRPr="004646BC" w:rsidRDefault="00C074DD" w:rsidP="00C074DD">
            <w:pPr>
              <w:rPr>
                <w:sz w:val="16"/>
              </w:rPr>
            </w:pPr>
            <w:bookmarkStart w:id="13" w:name="warningNotice"/>
            <w:r w:rsidRPr="004646BC">
              <w:rPr>
                <w:sz w:val="16"/>
              </w:rPr>
              <w:t>The present document has been developed within the 3rd Generation Partnership Project (3GPP</w:t>
            </w:r>
            <w:r w:rsidRPr="004646BC">
              <w:rPr>
                <w:sz w:val="16"/>
                <w:vertAlign w:val="superscript"/>
              </w:rPr>
              <w:t xml:space="preserve"> TM</w:t>
            </w:r>
            <w:r w:rsidRPr="004646BC">
              <w:rPr>
                <w:sz w:val="16"/>
              </w:rPr>
              <w:t>) and may be further elaborated for the purposes of 3GPP.</w:t>
            </w:r>
            <w:r w:rsidRPr="004646BC">
              <w:rPr>
                <w:sz w:val="16"/>
              </w:rPr>
              <w:br/>
              <w:t>The present document has not been subject to any approval process by the 3GPP</w:t>
            </w:r>
            <w:r w:rsidRPr="004646BC">
              <w:rPr>
                <w:sz w:val="16"/>
                <w:vertAlign w:val="superscript"/>
              </w:rPr>
              <w:t xml:space="preserve"> </w:t>
            </w:r>
            <w:r w:rsidRPr="004646BC">
              <w:rPr>
                <w:sz w:val="16"/>
              </w:rPr>
              <w:t>Organizational Partners and shall not be implemented.</w:t>
            </w:r>
            <w:r w:rsidRPr="004646BC">
              <w:rPr>
                <w:sz w:val="16"/>
              </w:rPr>
              <w:br/>
              <w:t>This Specification is provided for future development work within 3GPP</w:t>
            </w:r>
            <w:r w:rsidRPr="004646BC">
              <w:rPr>
                <w:sz w:val="16"/>
                <w:vertAlign w:val="superscript"/>
              </w:rPr>
              <w:t xml:space="preserve"> </w:t>
            </w:r>
            <w:r w:rsidRPr="004646BC">
              <w:rPr>
                <w:sz w:val="16"/>
              </w:rPr>
              <w:t>only. The Organizational Partners accept no liability for any use of this Specification.</w:t>
            </w:r>
            <w:r w:rsidRPr="004646BC">
              <w:rPr>
                <w:sz w:val="16"/>
              </w:rPr>
              <w:br/>
              <w:t>Specifications and Reports for implementation of the 3GPP</w:t>
            </w:r>
            <w:r w:rsidRPr="004646BC">
              <w:rPr>
                <w:sz w:val="16"/>
                <w:vertAlign w:val="superscript"/>
              </w:rPr>
              <w:t xml:space="preserve"> TM</w:t>
            </w:r>
            <w:r w:rsidRPr="004646BC">
              <w:rPr>
                <w:sz w:val="16"/>
              </w:rPr>
              <w:t xml:space="preserve"> system should be obtained via the 3GPP Organizational Partners</w:t>
            </w:r>
            <w:r w:rsidR="00C87466" w:rsidRPr="004646BC">
              <w:rPr>
                <w:sz w:val="16"/>
              </w:rPr>
              <w:t>'</w:t>
            </w:r>
            <w:r w:rsidRPr="004646BC">
              <w:rPr>
                <w:sz w:val="16"/>
              </w:rPr>
              <w:t xml:space="preserve"> Publications Offices.</w:t>
            </w:r>
            <w:bookmarkEnd w:id="13"/>
          </w:p>
          <w:p w14:paraId="3F3828DB" w14:textId="77777777" w:rsidR="00C074DD" w:rsidRPr="004646BC" w:rsidRDefault="00C074DD" w:rsidP="00C074DD">
            <w:pPr>
              <w:pStyle w:val="ZV"/>
              <w:framePr w:w="0" w:wrap="auto" w:vAnchor="margin" w:hAnchor="text" w:yAlign="inline"/>
            </w:pPr>
          </w:p>
          <w:p w14:paraId="68843AAA" w14:textId="77777777" w:rsidR="00C074DD" w:rsidRPr="004646BC" w:rsidRDefault="00C074DD" w:rsidP="00C074DD">
            <w:pPr>
              <w:rPr>
                <w:sz w:val="16"/>
              </w:rPr>
            </w:pPr>
          </w:p>
        </w:tc>
      </w:tr>
      <w:bookmarkEnd w:id="0"/>
    </w:tbl>
    <w:p w14:paraId="1F5B555B" w14:textId="77777777" w:rsidR="00080512" w:rsidRPr="004646BC" w:rsidRDefault="00080512">
      <w:pPr>
        <w:sectPr w:rsidR="00080512" w:rsidRPr="004646B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4646BC" w14:paraId="57A1E9C3" w14:textId="77777777" w:rsidTr="00133525">
        <w:trPr>
          <w:trHeight w:hRule="exact" w:val="5670"/>
        </w:trPr>
        <w:tc>
          <w:tcPr>
            <w:tcW w:w="10423" w:type="dxa"/>
            <w:shd w:val="clear" w:color="auto" w:fill="auto"/>
          </w:tcPr>
          <w:p w14:paraId="0DE65044" w14:textId="77777777" w:rsidR="00E16509" w:rsidRPr="004646BC" w:rsidRDefault="00E16509" w:rsidP="00E16509">
            <w:pPr>
              <w:pStyle w:val="Guidance"/>
              <w:rPr>
                <w:color w:val="auto"/>
              </w:rPr>
            </w:pPr>
            <w:bookmarkStart w:id="14" w:name="page2"/>
          </w:p>
        </w:tc>
      </w:tr>
      <w:tr w:rsidR="00E31168" w:rsidRPr="004646BC" w14:paraId="702A6C70" w14:textId="77777777" w:rsidTr="00C074DD">
        <w:trPr>
          <w:trHeight w:hRule="exact" w:val="5387"/>
        </w:trPr>
        <w:tc>
          <w:tcPr>
            <w:tcW w:w="10423" w:type="dxa"/>
            <w:shd w:val="clear" w:color="auto" w:fill="auto"/>
          </w:tcPr>
          <w:p w14:paraId="7991CC5B" w14:textId="77777777" w:rsidR="00E16509" w:rsidRPr="004646BC" w:rsidRDefault="00E16509" w:rsidP="00133525">
            <w:pPr>
              <w:pStyle w:val="FP"/>
              <w:spacing w:after="240"/>
              <w:ind w:left="2835" w:right="2835"/>
              <w:jc w:val="center"/>
              <w:rPr>
                <w:rFonts w:ascii="Arial" w:hAnsi="Arial"/>
                <w:b/>
                <w:i/>
                <w:noProof/>
              </w:rPr>
            </w:pPr>
            <w:bookmarkStart w:id="15" w:name="coords3gpp"/>
            <w:r w:rsidRPr="004646BC">
              <w:rPr>
                <w:rFonts w:ascii="Arial" w:hAnsi="Arial"/>
                <w:b/>
                <w:i/>
                <w:noProof/>
              </w:rPr>
              <w:t>3GPP</w:t>
            </w:r>
          </w:p>
          <w:p w14:paraId="6959BC30" w14:textId="77777777" w:rsidR="00E16509" w:rsidRPr="004646BC" w:rsidRDefault="00E16509" w:rsidP="00133525">
            <w:pPr>
              <w:pStyle w:val="FP"/>
              <w:pBdr>
                <w:bottom w:val="single" w:sz="6" w:space="1" w:color="auto"/>
              </w:pBdr>
              <w:ind w:left="2835" w:right="2835"/>
              <w:jc w:val="center"/>
              <w:rPr>
                <w:noProof/>
              </w:rPr>
            </w:pPr>
            <w:r w:rsidRPr="004646BC">
              <w:rPr>
                <w:noProof/>
              </w:rPr>
              <w:t>Postal address</w:t>
            </w:r>
          </w:p>
          <w:p w14:paraId="32956477" w14:textId="77777777" w:rsidR="00E16509" w:rsidRPr="004646BC" w:rsidRDefault="00E16509" w:rsidP="00133525">
            <w:pPr>
              <w:pStyle w:val="FP"/>
              <w:ind w:left="2835" w:right="2835"/>
              <w:jc w:val="center"/>
              <w:rPr>
                <w:rFonts w:ascii="Arial" w:hAnsi="Arial"/>
                <w:noProof/>
                <w:sz w:val="18"/>
              </w:rPr>
            </w:pPr>
          </w:p>
          <w:p w14:paraId="283BF9B5" w14:textId="77777777" w:rsidR="00E16509" w:rsidRPr="004646BC" w:rsidRDefault="00E16509" w:rsidP="00133525">
            <w:pPr>
              <w:pStyle w:val="FP"/>
              <w:pBdr>
                <w:bottom w:val="single" w:sz="6" w:space="1" w:color="auto"/>
              </w:pBdr>
              <w:spacing w:before="240"/>
              <w:ind w:left="2835" w:right="2835"/>
              <w:jc w:val="center"/>
              <w:rPr>
                <w:noProof/>
              </w:rPr>
            </w:pPr>
            <w:r w:rsidRPr="004646BC">
              <w:rPr>
                <w:noProof/>
              </w:rPr>
              <w:t>3GPP support office address</w:t>
            </w:r>
          </w:p>
          <w:p w14:paraId="1FE74B61" w14:textId="77777777" w:rsidR="00E16509" w:rsidRPr="004646BC" w:rsidRDefault="00E16509" w:rsidP="00133525">
            <w:pPr>
              <w:pStyle w:val="FP"/>
              <w:ind w:left="2835" w:right="2835"/>
              <w:jc w:val="center"/>
              <w:rPr>
                <w:rFonts w:ascii="Arial" w:hAnsi="Arial"/>
                <w:noProof/>
                <w:sz w:val="18"/>
              </w:rPr>
            </w:pPr>
            <w:r w:rsidRPr="004646BC">
              <w:rPr>
                <w:rFonts w:ascii="Arial" w:hAnsi="Arial"/>
                <w:noProof/>
                <w:sz w:val="18"/>
              </w:rPr>
              <w:t>650 Route des Lucioles - Sophia Antipolis</w:t>
            </w:r>
          </w:p>
          <w:p w14:paraId="07438BAD" w14:textId="77777777" w:rsidR="00E16509" w:rsidRPr="004646BC" w:rsidRDefault="00E16509" w:rsidP="00133525">
            <w:pPr>
              <w:pStyle w:val="FP"/>
              <w:ind w:left="2835" w:right="2835"/>
              <w:jc w:val="center"/>
              <w:rPr>
                <w:rFonts w:ascii="Arial" w:hAnsi="Arial"/>
                <w:noProof/>
                <w:sz w:val="18"/>
              </w:rPr>
            </w:pPr>
            <w:r w:rsidRPr="004646BC">
              <w:rPr>
                <w:rFonts w:ascii="Arial" w:hAnsi="Arial"/>
                <w:noProof/>
                <w:sz w:val="18"/>
              </w:rPr>
              <w:t>Valbonne - FRANCE</w:t>
            </w:r>
          </w:p>
          <w:p w14:paraId="4552319B" w14:textId="77777777" w:rsidR="00E16509" w:rsidRPr="004646BC" w:rsidRDefault="00E16509" w:rsidP="00133525">
            <w:pPr>
              <w:pStyle w:val="FP"/>
              <w:spacing w:after="20"/>
              <w:ind w:left="2835" w:right="2835"/>
              <w:jc w:val="center"/>
              <w:rPr>
                <w:rFonts w:ascii="Arial" w:hAnsi="Arial"/>
                <w:noProof/>
                <w:sz w:val="18"/>
              </w:rPr>
            </w:pPr>
            <w:r w:rsidRPr="004646BC">
              <w:rPr>
                <w:rFonts w:ascii="Arial" w:hAnsi="Arial"/>
                <w:noProof/>
                <w:sz w:val="18"/>
              </w:rPr>
              <w:t>Tel.: +33 4 92 94 42 00 Fax: +33 4 93 65 47 16</w:t>
            </w:r>
          </w:p>
          <w:p w14:paraId="7D45E544" w14:textId="77777777" w:rsidR="00E16509" w:rsidRPr="004646BC" w:rsidRDefault="00E16509" w:rsidP="00133525">
            <w:pPr>
              <w:pStyle w:val="FP"/>
              <w:pBdr>
                <w:bottom w:val="single" w:sz="6" w:space="1" w:color="auto"/>
              </w:pBdr>
              <w:spacing w:before="240"/>
              <w:ind w:left="2835" w:right="2835"/>
              <w:jc w:val="center"/>
              <w:rPr>
                <w:noProof/>
              </w:rPr>
            </w:pPr>
            <w:r w:rsidRPr="004646BC">
              <w:rPr>
                <w:noProof/>
              </w:rPr>
              <w:t>Internet</w:t>
            </w:r>
          </w:p>
          <w:p w14:paraId="7D79595C" w14:textId="77777777" w:rsidR="00E16509" w:rsidRPr="004646BC" w:rsidRDefault="00E16509" w:rsidP="00133525">
            <w:pPr>
              <w:pStyle w:val="FP"/>
              <w:ind w:left="2835" w:right="2835"/>
              <w:jc w:val="center"/>
              <w:rPr>
                <w:rFonts w:ascii="Arial" w:hAnsi="Arial"/>
                <w:noProof/>
                <w:sz w:val="18"/>
              </w:rPr>
            </w:pPr>
            <w:r w:rsidRPr="004646BC">
              <w:rPr>
                <w:rFonts w:ascii="Arial" w:hAnsi="Arial"/>
                <w:noProof/>
                <w:sz w:val="18"/>
              </w:rPr>
              <w:t>http://www.3gpp.org</w:t>
            </w:r>
            <w:bookmarkEnd w:id="15"/>
          </w:p>
          <w:p w14:paraId="336621C6" w14:textId="77777777" w:rsidR="00E16509" w:rsidRPr="004646BC" w:rsidRDefault="00E16509" w:rsidP="00133525">
            <w:pPr>
              <w:rPr>
                <w:noProof/>
              </w:rPr>
            </w:pPr>
          </w:p>
        </w:tc>
      </w:tr>
      <w:tr w:rsidR="00E31168" w:rsidRPr="004646BC" w14:paraId="0636E049" w14:textId="77777777" w:rsidTr="00C074DD">
        <w:tc>
          <w:tcPr>
            <w:tcW w:w="10423" w:type="dxa"/>
            <w:shd w:val="clear" w:color="auto" w:fill="auto"/>
            <w:vAlign w:val="bottom"/>
          </w:tcPr>
          <w:p w14:paraId="268EF7C7" w14:textId="77777777" w:rsidR="00E16509" w:rsidRPr="004646BC" w:rsidRDefault="00E16509" w:rsidP="00133525">
            <w:pPr>
              <w:pStyle w:val="FP"/>
              <w:pBdr>
                <w:bottom w:val="single" w:sz="6" w:space="1" w:color="auto"/>
              </w:pBdr>
              <w:spacing w:after="240"/>
              <w:jc w:val="center"/>
              <w:rPr>
                <w:rFonts w:ascii="Arial" w:hAnsi="Arial"/>
                <w:b/>
                <w:i/>
                <w:noProof/>
              </w:rPr>
            </w:pPr>
            <w:bookmarkStart w:id="16" w:name="copyrightNotification"/>
            <w:r w:rsidRPr="004646BC">
              <w:rPr>
                <w:rFonts w:ascii="Arial" w:hAnsi="Arial"/>
                <w:b/>
                <w:i/>
                <w:noProof/>
              </w:rPr>
              <w:t>Copyright Notification</w:t>
            </w:r>
          </w:p>
          <w:p w14:paraId="55C46722" w14:textId="77777777" w:rsidR="00E16509" w:rsidRPr="004646BC" w:rsidRDefault="00E16509" w:rsidP="00133525">
            <w:pPr>
              <w:pStyle w:val="FP"/>
              <w:jc w:val="center"/>
              <w:rPr>
                <w:noProof/>
              </w:rPr>
            </w:pPr>
            <w:r w:rsidRPr="004646BC">
              <w:rPr>
                <w:noProof/>
              </w:rPr>
              <w:t>No part may be reproduced except as authorized by written permission.</w:t>
            </w:r>
            <w:r w:rsidRPr="004646BC">
              <w:rPr>
                <w:noProof/>
              </w:rPr>
              <w:br/>
              <w:t>The copyright and the foregoing restriction extend to reproduction in all media.</w:t>
            </w:r>
          </w:p>
          <w:p w14:paraId="6AB55505" w14:textId="77777777" w:rsidR="00E16509" w:rsidRPr="004646BC" w:rsidRDefault="00E16509" w:rsidP="00133525">
            <w:pPr>
              <w:pStyle w:val="FP"/>
              <w:jc w:val="center"/>
              <w:rPr>
                <w:noProof/>
              </w:rPr>
            </w:pPr>
          </w:p>
          <w:p w14:paraId="498BA092" w14:textId="060A8DCD" w:rsidR="00E16509" w:rsidRPr="004646BC" w:rsidRDefault="00E16509" w:rsidP="00133525">
            <w:pPr>
              <w:pStyle w:val="FP"/>
              <w:jc w:val="center"/>
              <w:rPr>
                <w:noProof/>
                <w:sz w:val="18"/>
              </w:rPr>
            </w:pPr>
            <w:r w:rsidRPr="004646BC">
              <w:rPr>
                <w:noProof/>
                <w:sz w:val="18"/>
              </w:rPr>
              <w:t xml:space="preserve">© </w:t>
            </w:r>
            <w:bookmarkStart w:id="17" w:name="copyrightDate"/>
            <w:del w:id="18" w:author="Diff_v100-v200" w:date="2021-03-16T05:51:00Z">
              <w:r w:rsidRPr="00E31168">
                <w:rPr>
                  <w:noProof/>
                  <w:sz w:val="18"/>
                </w:rPr>
                <w:delText>20</w:delText>
              </w:r>
              <w:r w:rsidR="003315B6">
                <w:rPr>
                  <w:noProof/>
                  <w:sz w:val="18"/>
                </w:rPr>
                <w:delText>20</w:delText>
              </w:r>
            </w:del>
            <w:ins w:id="19" w:author="Diff_v100-v200" w:date="2021-03-16T05:51:00Z">
              <w:r w:rsidRPr="004646BC">
                <w:rPr>
                  <w:noProof/>
                  <w:sz w:val="18"/>
                </w:rPr>
                <w:t>20</w:t>
              </w:r>
              <w:bookmarkEnd w:id="17"/>
              <w:r w:rsidR="003315B6" w:rsidRPr="004646BC">
                <w:rPr>
                  <w:noProof/>
                  <w:sz w:val="18"/>
                </w:rPr>
                <w:t>2</w:t>
              </w:r>
              <w:r w:rsidR="001B6939">
                <w:rPr>
                  <w:noProof/>
                  <w:sz w:val="18"/>
                </w:rPr>
                <w:t>1</w:t>
              </w:r>
            </w:ins>
            <w:r w:rsidRPr="004646BC">
              <w:rPr>
                <w:noProof/>
                <w:sz w:val="18"/>
              </w:rPr>
              <w:t>, 3GPP Organizational Partners (ARIB, ATIS, CCSA, ETSI, TSDSI, TTA, TTC).</w:t>
            </w:r>
            <w:bookmarkStart w:id="20" w:name="copyrightaddon"/>
            <w:bookmarkEnd w:id="20"/>
          </w:p>
          <w:p w14:paraId="0C9BCF45" w14:textId="77777777" w:rsidR="00E16509" w:rsidRPr="004646BC" w:rsidRDefault="00E16509" w:rsidP="00133525">
            <w:pPr>
              <w:pStyle w:val="FP"/>
              <w:jc w:val="center"/>
              <w:rPr>
                <w:noProof/>
                <w:sz w:val="18"/>
              </w:rPr>
            </w:pPr>
            <w:r w:rsidRPr="004646BC">
              <w:rPr>
                <w:noProof/>
                <w:sz w:val="18"/>
              </w:rPr>
              <w:t>All rights reserved.</w:t>
            </w:r>
          </w:p>
          <w:p w14:paraId="506B2F74" w14:textId="77777777" w:rsidR="00E16509" w:rsidRPr="00B21603" w:rsidRDefault="00E16509" w:rsidP="00E16509">
            <w:pPr>
              <w:pStyle w:val="FP"/>
              <w:rPr>
                <w:noProof/>
                <w:sz w:val="18"/>
              </w:rPr>
            </w:pPr>
          </w:p>
          <w:p w14:paraId="3B08677B" w14:textId="77777777" w:rsidR="00E16509" w:rsidRPr="004646BC" w:rsidRDefault="00E16509" w:rsidP="00E16509">
            <w:pPr>
              <w:pStyle w:val="FP"/>
              <w:rPr>
                <w:noProof/>
                <w:sz w:val="18"/>
              </w:rPr>
            </w:pPr>
            <w:r w:rsidRPr="004646BC">
              <w:rPr>
                <w:noProof/>
                <w:sz w:val="18"/>
              </w:rPr>
              <w:t>UMTS™ is a Trade Mark of ETSI registered for the benefit of its members</w:t>
            </w:r>
          </w:p>
          <w:p w14:paraId="4C76BA91" w14:textId="77777777" w:rsidR="00E16509" w:rsidRPr="004646BC" w:rsidRDefault="00E16509" w:rsidP="00E16509">
            <w:pPr>
              <w:pStyle w:val="FP"/>
              <w:rPr>
                <w:noProof/>
                <w:sz w:val="18"/>
              </w:rPr>
            </w:pPr>
            <w:r w:rsidRPr="004646BC">
              <w:rPr>
                <w:noProof/>
                <w:sz w:val="18"/>
              </w:rPr>
              <w:t>3GPP™ is a Trade Mark of ETSI registered for the benefit of its Members and of the 3GPP Organizational Partners</w:t>
            </w:r>
            <w:r w:rsidRPr="004646BC">
              <w:rPr>
                <w:noProof/>
                <w:sz w:val="18"/>
              </w:rPr>
              <w:br/>
              <w:t>LTE™ is a Trade Mark of ETSI registered for the benefit of its Members and of the 3GPP Organizational Partners</w:t>
            </w:r>
          </w:p>
          <w:p w14:paraId="01E02133" w14:textId="77777777" w:rsidR="00E16509" w:rsidRPr="004646BC" w:rsidRDefault="00E16509" w:rsidP="00E16509">
            <w:pPr>
              <w:pStyle w:val="FP"/>
              <w:rPr>
                <w:noProof/>
                <w:sz w:val="18"/>
              </w:rPr>
            </w:pPr>
            <w:r w:rsidRPr="004646BC">
              <w:rPr>
                <w:noProof/>
                <w:sz w:val="18"/>
              </w:rPr>
              <w:t>GSM® and the GSM logo are registered and owned by the GSM Association</w:t>
            </w:r>
            <w:bookmarkEnd w:id="16"/>
          </w:p>
          <w:p w14:paraId="0E6650CF" w14:textId="77777777" w:rsidR="00E16509" w:rsidRPr="004646BC" w:rsidRDefault="00E16509" w:rsidP="00133525"/>
        </w:tc>
      </w:tr>
      <w:bookmarkEnd w:id="14"/>
    </w:tbl>
    <w:p w14:paraId="0246F4CA" w14:textId="77777777" w:rsidR="00080512" w:rsidRPr="004646BC" w:rsidRDefault="00080512">
      <w:pPr>
        <w:pStyle w:val="TT"/>
      </w:pPr>
      <w:r w:rsidRPr="004646BC">
        <w:br w:type="page"/>
      </w:r>
      <w:bookmarkStart w:id="21" w:name="tableOfContents"/>
      <w:bookmarkEnd w:id="21"/>
      <w:r w:rsidRPr="004646BC">
        <w:lastRenderedPageBreak/>
        <w:t>Contents</w:t>
      </w:r>
    </w:p>
    <w:p w14:paraId="3DB7AC5A" w14:textId="1A7101D2" w:rsidR="002B26AD" w:rsidRDefault="00613CA4">
      <w:pPr>
        <w:pStyle w:val="TOC1"/>
        <w:rPr>
          <w:rFonts w:asciiTheme="minorHAnsi" w:hAnsiTheme="minorHAnsi" w:cstheme="minorBidi"/>
          <w:szCs w:val="22"/>
          <w:lang w:eastAsia="en-GB"/>
        </w:rPr>
      </w:pPr>
      <w:r>
        <w:fldChar w:fldCharType="begin" w:fldLock="1"/>
      </w:r>
      <w:r>
        <w:instrText xml:space="preserve"> TOC \o "1-9" </w:instrText>
      </w:r>
      <w:r>
        <w:fldChar w:fldCharType="separate"/>
      </w:r>
      <w:r w:rsidR="002B26AD">
        <w:t>Foreword</w:t>
      </w:r>
      <w:r w:rsidR="002B26AD">
        <w:tab/>
      </w:r>
      <w:r w:rsidR="002B26AD">
        <w:fldChar w:fldCharType="begin" w:fldLock="1"/>
      </w:r>
      <w:r w:rsidR="002B26AD">
        <w:instrText xml:space="preserve"> PAGEREF _Toc66766130 \h </w:instrText>
      </w:r>
      <w:r w:rsidR="002B26AD">
        <w:fldChar w:fldCharType="separate"/>
      </w:r>
      <w:r w:rsidR="002B26AD">
        <w:t>10</w:t>
      </w:r>
      <w:r w:rsidR="002B26AD">
        <w:fldChar w:fldCharType="end"/>
      </w:r>
    </w:p>
    <w:p w14:paraId="4A5BCFC3" w14:textId="2569846F" w:rsidR="002B26AD" w:rsidRDefault="002B26AD">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_Toc66766131 \h </w:instrText>
      </w:r>
      <w:r>
        <w:fldChar w:fldCharType="separate"/>
      </w:r>
      <w:r>
        <w:t>12</w:t>
      </w:r>
      <w:r>
        <w:fldChar w:fldCharType="end"/>
      </w:r>
    </w:p>
    <w:p w14:paraId="3F3E483A" w14:textId="1F29FCF9" w:rsidR="002B26AD" w:rsidRDefault="002B26AD">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_Toc66766132 \h </w:instrText>
      </w:r>
      <w:r>
        <w:fldChar w:fldCharType="separate"/>
      </w:r>
      <w:r>
        <w:t>12</w:t>
      </w:r>
      <w:r>
        <w:fldChar w:fldCharType="end"/>
      </w:r>
    </w:p>
    <w:p w14:paraId="5365B17C" w14:textId="3401471E" w:rsidR="002B26AD" w:rsidRDefault="002B26AD">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and abbreviations</w:t>
      </w:r>
      <w:r>
        <w:tab/>
      </w:r>
      <w:r>
        <w:fldChar w:fldCharType="begin" w:fldLock="1"/>
      </w:r>
      <w:r>
        <w:instrText xml:space="preserve"> PAGEREF _Toc66766133 \h </w:instrText>
      </w:r>
      <w:r>
        <w:fldChar w:fldCharType="separate"/>
      </w:r>
      <w:r>
        <w:t>12</w:t>
      </w:r>
      <w:r>
        <w:fldChar w:fldCharType="end"/>
      </w:r>
    </w:p>
    <w:p w14:paraId="7F56C8C5" w14:textId="484D0719" w:rsidR="002B26AD" w:rsidRDefault="002B26AD">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_Toc66766134 \h </w:instrText>
      </w:r>
      <w:r>
        <w:fldChar w:fldCharType="separate"/>
      </w:r>
      <w:r>
        <w:t>12</w:t>
      </w:r>
      <w:r>
        <w:fldChar w:fldCharType="end"/>
      </w:r>
    </w:p>
    <w:p w14:paraId="3F612EE5" w14:textId="1DA5695A" w:rsidR="002B26AD" w:rsidRDefault="002B26AD">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_Toc66766135 \h </w:instrText>
      </w:r>
      <w:r>
        <w:fldChar w:fldCharType="separate"/>
      </w:r>
      <w:r>
        <w:t>13</w:t>
      </w:r>
      <w:r>
        <w:fldChar w:fldCharType="end"/>
      </w:r>
    </w:p>
    <w:p w14:paraId="0E50CE74" w14:textId="59C12063" w:rsidR="002B26AD" w:rsidRDefault="002B26AD">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Architectural Assumptions and Requirements</w:t>
      </w:r>
      <w:r>
        <w:tab/>
      </w:r>
      <w:r>
        <w:fldChar w:fldCharType="begin" w:fldLock="1"/>
      </w:r>
      <w:r>
        <w:instrText xml:space="preserve"> PAGEREF _Toc66766136 \h </w:instrText>
      </w:r>
      <w:r>
        <w:fldChar w:fldCharType="separate"/>
      </w:r>
      <w:r>
        <w:t>13</w:t>
      </w:r>
      <w:r>
        <w:fldChar w:fldCharType="end"/>
      </w:r>
    </w:p>
    <w:p w14:paraId="4D0CE1A7" w14:textId="53116D4C" w:rsidR="002B26AD" w:rsidRDefault="002B26AD">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Architecture Assumptions</w:t>
      </w:r>
      <w:r>
        <w:tab/>
      </w:r>
      <w:r>
        <w:fldChar w:fldCharType="begin" w:fldLock="1"/>
      </w:r>
      <w:r>
        <w:instrText xml:space="preserve"> PAGEREF _Toc66766137 \h </w:instrText>
      </w:r>
      <w:r>
        <w:fldChar w:fldCharType="separate"/>
      </w:r>
      <w:r>
        <w:t>13</w:t>
      </w:r>
      <w:r>
        <w:fldChar w:fldCharType="end"/>
      </w:r>
    </w:p>
    <w:p w14:paraId="02398F46" w14:textId="2696B6A8" w:rsidR="002B26AD" w:rsidRDefault="002B26AD">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Architectural Requirements</w:t>
      </w:r>
      <w:r>
        <w:tab/>
      </w:r>
      <w:r>
        <w:fldChar w:fldCharType="begin" w:fldLock="1"/>
      </w:r>
      <w:r>
        <w:instrText xml:space="preserve"> PAGEREF _Toc66766138 \h </w:instrText>
      </w:r>
      <w:r>
        <w:fldChar w:fldCharType="separate"/>
      </w:r>
      <w:r>
        <w:t>13</w:t>
      </w:r>
      <w:r>
        <w:fldChar w:fldCharType="end"/>
      </w:r>
    </w:p>
    <w:p w14:paraId="753A2E78" w14:textId="5299335B" w:rsidR="002B26AD" w:rsidRDefault="002B26AD">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Key Issues</w:t>
      </w:r>
      <w:r>
        <w:tab/>
      </w:r>
      <w:r>
        <w:fldChar w:fldCharType="begin" w:fldLock="1"/>
      </w:r>
      <w:r>
        <w:instrText xml:space="preserve"> PAGEREF _Toc66766139 \h </w:instrText>
      </w:r>
      <w:r>
        <w:fldChar w:fldCharType="separate"/>
      </w:r>
      <w:r>
        <w:t>13</w:t>
      </w:r>
      <w:r>
        <w:fldChar w:fldCharType="end"/>
      </w:r>
    </w:p>
    <w:p w14:paraId="54159AB8" w14:textId="19DE2955" w:rsidR="002B26AD" w:rsidRDefault="002B26AD">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Key Issue #1: Support of network slice related quota on the maximum number of UEs</w:t>
      </w:r>
      <w:r>
        <w:tab/>
      </w:r>
      <w:r>
        <w:fldChar w:fldCharType="begin" w:fldLock="1"/>
      </w:r>
      <w:r>
        <w:instrText xml:space="preserve"> PAGEREF _Toc66766140 \h </w:instrText>
      </w:r>
      <w:r>
        <w:fldChar w:fldCharType="separate"/>
      </w:r>
      <w:r>
        <w:t>13</w:t>
      </w:r>
      <w:r>
        <w:fldChar w:fldCharType="end"/>
      </w:r>
    </w:p>
    <w:p w14:paraId="5BDD6F9D" w14:textId="4600EDBC" w:rsidR="002B26AD" w:rsidRDefault="002B26AD">
      <w:pPr>
        <w:pStyle w:val="TOC3"/>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t>General Description</w:t>
      </w:r>
      <w:r>
        <w:tab/>
      </w:r>
      <w:r>
        <w:fldChar w:fldCharType="begin" w:fldLock="1"/>
      </w:r>
      <w:r>
        <w:instrText xml:space="preserve"> PAGEREF _Toc66766141 \h </w:instrText>
      </w:r>
      <w:r>
        <w:fldChar w:fldCharType="separate"/>
      </w:r>
      <w:r>
        <w:t>13</w:t>
      </w:r>
      <w:r>
        <w:fldChar w:fldCharType="end"/>
      </w:r>
    </w:p>
    <w:p w14:paraId="590FD404" w14:textId="671383C5" w:rsidR="002B26AD" w:rsidRDefault="002B26AD">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Key Issue #2: Support of network slice related quota on the maximum number of PDU Sessions</w:t>
      </w:r>
      <w:r>
        <w:tab/>
      </w:r>
      <w:r>
        <w:fldChar w:fldCharType="begin" w:fldLock="1"/>
      </w:r>
      <w:r>
        <w:instrText xml:space="preserve"> PAGEREF _Toc66766142 \h </w:instrText>
      </w:r>
      <w:r>
        <w:fldChar w:fldCharType="separate"/>
      </w:r>
      <w:r>
        <w:t>14</w:t>
      </w:r>
      <w:r>
        <w:fldChar w:fldCharType="end"/>
      </w:r>
    </w:p>
    <w:p w14:paraId="4F459291" w14:textId="08F6A2C1" w:rsidR="002B26AD" w:rsidRDefault="002B26AD">
      <w:pPr>
        <w:pStyle w:val="TOC3"/>
        <w:rPr>
          <w:rFonts w:asciiTheme="minorHAnsi" w:hAnsiTheme="minorHAnsi" w:cstheme="minorBidi"/>
          <w:sz w:val="22"/>
          <w:szCs w:val="22"/>
          <w:lang w:eastAsia="en-GB"/>
        </w:rPr>
      </w:pPr>
      <w:r>
        <w:t>5.2.1</w:t>
      </w:r>
      <w:r>
        <w:rPr>
          <w:rFonts w:asciiTheme="minorHAnsi" w:hAnsiTheme="minorHAnsi" w:cstheme="minorBidi"/>
          <w:sz w:val="22"/>
          <w:szCs w:val="22"/>
          <w:lang w:eastAsia="en-GB"/>
        </w:rPr>
        <w:tab/>
      </w:r>
      <w:r>
        <w:t>General Description</w:t>
      </w:r>
      <w:r>
        <w:tab/>
      </w:r>
      <w:r>
        <w:fldChar w:fldCharType="begin" w:fldLock="1"/>
      </w:r>
      <w:r>
        <w:instrText xml:space="preserve"> PAGEREF _Toc66766143 \h </w:instrText>
      </w:r>
      <w:r>
        <w:fldChar w:fldCharType="separate"/>
      </w:r>
      <w:r>
        <w:t>14</w:t>
      </w:r>
      <w:r>
        <w:fldChar w:fldCharType="end"/>
      </w:r>
    </w:p>
    <w:p w14:paraId="3B149AD8" w14:textId="44C9F06C" w:rsidR="002B26AD" w:rsidRDefault="002B26AD">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Key Issue #3: limitation of data rate per network slice in UL and DL per UE</w:t>
      </w:r>
      <w:r>
        <w:tab/>
      </w:r>
      <w:r>
        <w:fldChar w:fldCharType="begin" w:fldLock="1"/>
      </w:r>
      <w:r>
        <w:instrText xml:space="preserve"> PAGEREF _Toc66766144 \h </w:instrText>
      </w:r>
      <w:r>
        <w:fldChar w:fldCharType="separate"/>
      </w:r>
      <w:r>
        <w:t>15</w:t>
      </w:r>
      <w:r>
        <w:fldChar w:fldCharType="end"/>
      </w:r>
    </w:p>
    <w:p w14:paraId="208525F7" w14:textId="67A0832F" w:rsidR="002B26AD" w:rsidRDefault="002B26AD">
      <w:pPr>
        <w:pStyle w:val="TOC3"/>
        <w:rPr>
          <w:rFonts w:asciiTheme="minorHAnsi" w:hAnsiTheme="minorHAnsi" w:cstheme="minorBidi"/>
          <w:sz w:val="22"/>
          <w:szCs w:val="22"/>
          <w:lang w:eastAsia="en-GB"/>
        </w:rPr>
      </w:pPr>
      <w:r>
        <w:t>5.3.1</w:t>
      </w:r>
      <w:r>
        <w:rPr>
          <w:rFonts w:asciiTheme="minorHAnsi" w:hAnsiTheme="minorHAnsi" w:cstheme="minorBidi"/>
          <w:sz w:val="22"/>
          <w:szCs w:val="22"/>
          <w:lang w:eastAsia="en-GB"/>
        </w:rPr>
        <w:tab/>
      </w:r>
      <w:r>
        <w:t>General description</w:t>
      </w:r>
      <w:r>
        <w:tab/>
      </w:r>
      <w:r>
        <w:fldChar w:fldCharType="begin" w:fldLock="1"/>
      </w:r>
      <w:r>
        <w:instrText xml:space="preserve"> PAGEREF _Toc66766145 \h </w:instrText>
      </w:r>
      <w:r>
        <w:fldChar w:fldCharType="separate"/>
      </w:r>
      <w:r>
        <w:t>15</w:t>
      </w:r>
      <w:r>
        <w:fldChar w:fldCharType="end"/>
      </w:r>
    </w:p>
    <w:p w14:paraId="2F0E31E0" w14:textId="0DD5ED4E" w:rsidR="002B26AD" w:rsidRDefault="002B26AD">
      <w:pPr>
        <w:pStyle w:val="TOC2"/>
        <w:rPr>
          <w:rFonts w:asciiTheme="minorHAnsi" w:hAnsiTheme="minorHAnsi" w:cstheme="minorBidi"/>
          <w:sz w:val="22"/>
          <w:szCs w:val="22"/>
          <w:lang w:eastAsia="en-GB"/>
        </w:rPr>
      </w:pPr>
      <w:r w:rsidRPr="0050450B">
        <w:rPr>
          <w:rFonts w:eastAsia="SimSun"/>
        </w:rPr>
        <w:t>5.4</w:t>
      </w:r>
      <w:r>
        <w:rPr>
          <w:rFonts w:asciiTheme="minorHAnsi" w:hAnsiTheme="minorHAnsi" w:cstheme="minorBidi"/>
          <w:sz w:val="22"/>
          <w:szCs w:val="22"/>
          <w:lang w:eastAsia="en-GB"/>
        </w:rPr>
        <w:tab/>
      </w:r>
      <w:r w:rsidRPr="0050450B">
        <w:rPr>
          <w:rFonts w:eastAsia="SimSun"/>
        </w:rPr>
        <w:t>Key Issue #4: Support for network slice quota event notification in a network slice</w:t>
      </w:r>
      <w:r>
        <w:tab/>
      </w:r>
      <w:r>
        <w:fldChar w:fldCharType="begin" w:fldLock="1"/>
      </w:r>
      <w:r>
        <w:instrText xml:space="preserve"> PAGEREF _Toc66766146 \h </w:instrText>
      </w:r>
      <w:r>
        <w:fldChar w:fldCharType="separate"/>
      </w:r>
      <w:r>
        <w:t>16</w:t>
      </w:r>
      <w:r>
        <w:fldChar w:fldCharType="end"/>
      </w:r>
    </w:p>
    <w:p w14:paraId="4E9C1A3E" w14:textId="08AA4994" w:rsidR="002B26AD" w:rsidRDefault="002B26AD">
      <w:pPr>
        <w:pStyle w:val="TOC3"/>
        <w:rPr>
          <w:rFonts w:asciiTheme="minorHAnsi" w:hAnsiTheme="minorHAnsi" w:cstheme="minorBidi"/>
          <w:sz w:val="22"/>
          <w:szCs w:val="22"/>
          <w:lang w:eastAsia="en-GB"/>
        </w:rPr>
      </w:pPr>
      <w:r>
        <w:rPr>
          <w:lang w:eastAsia="zh-CN"/>
        </w:rPr>
        <w:t>5.4.1</w:t>
      </w:r>
      <w:r>
        <w:rPr>
          <w:rFonts w:asciiTheme="minorHAnsi" w:hAnsiTheme="minorHAnsi" w:cstheme="minorBidi"/>
          <w:sz w:val="22"/>
          <w:szCs w:val="22"/>
          <w:lang w:eastAsia="en-GB"/>
        </w:rPr>
        <w:tab/>
      </w:r>
      <w:r>
        <w:rPr>
          <w:lang w:eastAsia="zh-CN"/>
        </w:rPr>
        <w:t xml:space="preserve">General </w:t>
      </w:r>
      <w:r w:rsidRPr="0050450B">
        <w:rPr>
          <w:rFonts w:eastAsia="SimSun"/>
        </w:rPr>
        <w:t>Description</w:t>
      </w:r>
      <w:r>
        <w:tab/>
      </w:r>
      <w:r>
        <w:fldChar w:fldCharType="begin" w:fldLock="1"/>
      </w:r>
      <w:r>
        <w:instrText xml:space="preserve"> PAGEREF _Toc66766147 \h </w:instrText>
      </w:r>
      <w:r>
        <w:fldChar w:fldCharType="separate"/>
      </w:r>
      <w:r>
        <w:t>16</w:t>
      </w:r>
      <w:r>
        <w:fldChar w:fldCharType="end"/>
      </w:r>
    </w:p>
    <w:p w14:paraId="55A79B62" w14:textId="0AAF2779" w:rsidR="002B26AD" w:rsidRDefault="002B26AD">
      <w:pPr>
        <w:pStyle w:val="TOC2"/>
        <w:rPr>
          <w:rFonts w:asciiTheme="minorHAnsi" w:hAnsiTheme="minorHAnsi" w:cstheme="minorBidi"/>
          <w:sz w:val="22"/>
          <w:szCs w:val="22"/>
          <w:lang w:eastAsia="en-GB"/>
        </w:rPr>
      </w:pPr>
      <w:r>
        <w:rPr>
          <w:lang w:eastAsia="ko-KR"/>
        </w:rPr>
        <w:t>5.5</w:t>
      </w:r>
      <w:r>
        <w:rPr>
          <w:rFonts w:asciiTheme="minorHAnsi" w:hAnsiTheme="minorHAnsi" w:cstheme="minorBidi"/>
          <w:sz w:val="22"/>
          <w:szCs w:val="22"/>
          <w:lang w:eastAsia="en-GB"/>
        </w:rPr>
        <w:tab/>
      </w:r>
      <w:r>
        <w:rPr>
          <w:lang w:eastAsia="ko-KR"/>
        </w:rPr>
        <w:t xml:space="preserve">Key Issue #5: </w:t>
      </w:r>
      <w:r>
        <w:rPr>
          <w:lang w:eastAsia="zh-CN"/>
        </w:rPr>
        <w:t xml:space="preserve">Dynamic adjustment to meet the </w:t>
      </w:r>
      <w:r>
        <w:t>limitation of data rate per network slice in UL and DL.</w:t>
      </w:r>
      <w:r>
        <w:tab/>
      </w:r>
      <w:r>
        <w:fldChar w:fldCharType="begin" w:fldLock="1"/>
      </w:r>
      <w:r>
        <w:instrText xml:space="preserve"> PAGEREF _Toc66766148 \h </w:instrText>
      </w:r>
      <w:r>
        <w:fldChar w:fldCharType="separate"/>
      </w:r>
      <w:r>
        <w:t>16</w:t>
      </w:r>
      <w:r>
        <w:fldChar w:fldCharType="end"/>
      </w:r>
    </w:p>
    <w:p w14:paraId="1A00D6CB" w14:textId="31D5EF95" w:rsidR="002B26AD" w:rsidRDefault="002B26AD">
      <w:pPr>
        <w:pStyle w:val="TOC3"/>
        <w:rPr>
          <w:rFonts w:asciiTheme="minorHAnsi" w:hAnsiTheme="minorHAnsi" w:cstheme="minorBidi"/>
          <w:sz w:val="22"/>
          <w:szCs w:val="22"/>
          <w:lang w:eastAsia="en-GB"/>
        </w:rPr>
      </w:pPr>
      <w:r>
        <w:rPr>
          <w:lang w:eastAsia="ko-KR"/>
        </w:rPr>
        <w:t>5</w:t>
      </w:r>
      <w:r>
        <w:rPr>
          <w:lang w:eastAsia="zh-CN"/>
        </w:rPr>
        <w:t>.5</w:t>
      </w:r>
      <w:r>
        <w:rPr>
          <w:lang w:eastAsia="ko-KR"/>
        </w:rPr>
        <w:t>.1</w:t>
      </w:r>
      <w:r>
        <w:rPr>
          <w:rFonts w:asciiTheme="minorHAnsi" w:hAnsiTheme="minorHAnsi" w:cstheme="minorBidi"/>
          <w:sz w:val="22"/>
          <w:szCs w:val="22"/>
          <w:lang w:eastAsia="en-GB"/>
        </w:rPr>
        <w:tab/>
      </w:r>
      <w:r>
        <w:rPr>
          <w:lang w:eastAsia="ko-KR"/>
        </w:rPr>
        <w:t>General description</w:t>
      </w:r>
      <w:r>
        <w:tab/>
      </w:r>
      <w:r>
        <w:fldChar w:fldCharType="begin" w:fldLock="1"/>
      </w:r>
      <w:r>
        <w:instrText xml:space="preserve"> PAGEREF _Toc66766149 \h </w:instrText>
      </w:r>
      <w:r>
        <w:fldChar w:fldCharType="separate"/>
      </w:r>
      <w:r>
        <w:t>16</w:t>
      </w:r>
      <w:r>
        <w:fldChar w:fldCharType="end"/>
      </w:r>
    </w:p>
    <w:p w14:paraId="2D3CFB92" w14:textId="33AC04DB" w:rsidR="002B26AD" w:rsidRDefault="002B26AD">
      <w:pPr>
        <w:pStyle w:val="TOC2"/>
        <w:rPr>
          <w:rFonts w:asciiTheme="minorHAnsi" w:hAnsiTheme="minorHAnsi" w:cstheme="minorBidi"/>
          <w:sz w:val="22"/>
          <w:szCs w:val="22"/>
          <w:lang w:eastAsia="en-GB"/>
        </w:rPr>
      </w:pPr>
      <w:r>
        <w:rPr>
          <w:lang w:eastAsia="ko-KR"/>
        </w:rPr>
        <w:t>5.6</w:t>
      </w:r>
      <w:r>
        <w:rPr>
          <w:rFonts w:asciiTheme="minorHAnsi" w:hAnsiTheme="minorHAnsi" w:cstheme="minorBidi"/>
          <w:sz w:val="22"/>
          <w:szCs w:val="22"/>
          <w:lang w:eastAsia="en-GB"/>
        </w:rPr>
        <w:tab/>
      </w:r>
      <w:r>
        <w:rPr>
          <w:lang w:eastAsia="ko-KR"/>
        </w:rPr>
        <w:t>Key Issue #6: Constraints on simultaneous use of the network slice</w:t>
      </w:r>
      <w:r>
        <w:tab/>
      </w:r>
      <w:r>
        <w:fldChar w:fldCharType="begin" w:fldLock="1"/>
      </w:r>
      <w:r>
        <w:instrText xml:space="preserve"> PAGEREF _Toc66766150 \h </w:instrText>
      </w:r>
      <w:r>
        <w:fldChar w:fldCharType="separate"/>
      </w:r>
      <w:r>
        <w:t>17</w:t>
      </w:r>
      <w:r>
        <w:fldChar w:fldCharType="end"/>
      </w:r>
    </w:p>
    <w:p w14:paraId="178BD101" w14:textId="31D70EC2" w:rsidR="002B26AD" w:rsidRDefault="002B26AD">
      <w:pPr>
        <w:pStyle w:val="TOC3"/>
        <w:rPr>
          <w:rFonts w:asciiTheme="minorHAnsi" w:hAnsiTheme="minorHAnsi" w:cstheme="minorBidi"/>
          <w:sz w:val="22"/>
          <w:szCs w:val="22"/>
          <w:lang w:eastAsia="en-GB"/>
        </w:rPr>
      </w:pPr>
      <w:r>
        <w:rPr>
          <w:lang w:eastAsia="ko-KR"/>
        </w:rPr>
        <w:t>5</w:t>
      </w:r>
      <w:r>
        <w:rPr>
          <w:lang w:eastAsia="zh-CN"/>
        </w:rPr>
        <w:t>.6</w:t>
      </w:r>
      <w:r>
        <w:rPr>
          <w:lang w:eastAsia="ko-KR"/>
        </w:rPr>
        <w:t>.1</w:t>
      </w:r>
      <w:r>
        <w:rPr>
          <w:rFonts w:asciiTheme="minorHAnsi" w:hAnsiTheme="minorHAnsi" w:cstheme="minorBidi"/>
          <w:sz w:val="22"/>
          <w:szCs w:val="22"/>
          <w:lang w:eastAsia="en-GB"/>
        </w:rPr>
        <w:tab/>
      </w:r>
      <w:r>
        <w:rPr>
          <w:lang w:eastAsia="ko-KR"/>
        </w:rPr>
        <w:t>General description</w:t>
      </w:r>
      <w:r>
        <w:tab/>
      </w:r>
      <w:r>
        <w:fldChar w:fldCharType="begin" w:fldLock="1"/>
      </w:r>
      <w:r>
        <w:instrText xml:space="preserve"> PAGEREF _Toc66766151 \h </w:instrText>
      </w:r>
      <w:r>
        <w:fldChar w:fldCharType="separate"/>
      </w:r>
      <w:r>
        <w:t>17</w:t>
      </w:r>
      <w:r>
        <w:fldChar w:fldCharType="end"/>
      </w:r>
    </w:p>
    <w:p w14:paraId="69DDD958" w14:textId="7547CE67" w:rsidR="002B26AD" w:rsidRDefault="002B26AD">
      <w:pPr>
        <w:pStyle w:val="TOC2"/>
        <w:rPr>
          <w:rFonts w:asciiTheme="minorHAnsi" w:hAnsiTheme="minorHAnsi" w:cstheme="minorBidi"/>
          <w:sz w:val="22"/>
          <w:szCs w:val="22"/>
          <w:lang w:eastAsia="en-GB"/>
        </w:rPr>
      </w:pPr>
      <w:r>
        <w:t>5.7</w:t>
      </w:r>
      <w:r>
        <w:rPr>
          <w:rFonts w:asciiTheme="minorHAnsi" w:hAnsiTheme="minorHAnsi" w:cstheme="minorBidi"/>
          <w:sz w:val="22"/>
          <w:szCs w:val="22"/>
          <w:lang w:eastAsia="en-GB"/>
        </w:rPr>
        <w:tab/>
      </w:r>
      <w:r>
        <w:t xml:space="preserve">Key Issue #7: Support of 5GC assisted </w:t>
      </w:r>
      <w:r>
        <w:rPr>
          <w:lang w:eastAsia="ko-KR"/>
        </w:rPr>
        <w:t xml:space="preserve">cell selection to access </w:t>
      </w:r>
      <w:r>
        <w:t>network slice</w:t>
      </w:r>
      <w:r>
        <w:tab/>
      </w:r>
      <w:r>
        <w:fldChar w:fldCharType="begin" w:fldLock="1"/>
      </w:r>
      <w:r>
        <w:instrText xml:space="preserve"> PAGEREF _Toc66766152 \h </w:instrText>
      </w:r>
      <w:r>
        <w:fldChar w:fldCharType="separate"/>
      </w:r>
      <w:r>
        <w:t>18</w:t>
      </w:r>
      <w:r>
        <w:fldChar w:fldCharType="end"/>
      </w:r>
    </w:p>
    <w:p w14:paraId="7EE7F7D5" w14:textId="1433735A" w:rsidR="002B26AD" w:rsidRDefault="002B26AD">
      <w:pPr>
        <w:pStyle w:val="TOC3"/>
        <w:rPr>
          <w:rFonts w:asciiTheme="minorHAnsi" w:hAnsiTheme="minorHAnsi" w:cstheme="minorBidi"/>
          <w:sz w:val="22"/>
          <w:szCs w:val="22"/>
          <w:lang w:eastAsia="en-GB"/>
        </w:rPr>
      </w:pPr>
      <w:r>
        <w:t>5.7.1</w:t>
      </w:r>
      <w:r>
        <w:rPr>
          <w:rFonts w:asciiTheme="minorHAnsi" w:hAnsiTheme="minorHAnsi" w:cstheme="minorBidi"/>
          <w:sz w:val="22"/>
          <w:szCs w:val="22"/>
          <w:lang w:eastAsia="en-GB"/>
        </w:rPr>
        <w:tab/>
      </w:r>
      <w:r>
        <w:t>General Description</w:t>
      </w:r>
      <w:r>
        <w:tab/>
      </w:r>
      <w:r>
        <w:fldChar w:fldCharType="begin" w:fldLock="1"/>
      </w:r>
      <w:r>
        <w:instrText xml:space="preserve"> PAGEREF _Toc66766153 \h </w:instrText>
      </w:r>
      <w:r>
        <w:fldChar w:fldCharType="separate"/>
      </w:r>
      <w:r>
        <w:t>18</w:t>
      </w:r>
      <w:r>
        <w:fldChar w:fldCharType="end"/>
      </w:r>
    </w:p>
    <w:p w14:paraId="241B91AE" w14:textId="528AA15D" w:rsidR="002B26AD" w:rsidRDefault="002B26AD">
      <w:pPr>
        <w:pStyle w:val="TOC2"/>
        <w:rPr>
          <w:rFonts w:asciiTheme="minorHAnsi" w:hAnsiTheme="minorHAnsi" w:cstheme="minorBidi"/>
          <w:sz w:val="22"/>
          <w:szCs w:val="22"/>
          <w:lang w:eastAsia="en-GB"/>
        </w:rPr>
      </w:pPr>
      <w:r>
        <w:rPr>
          <w:lang w:eastAsia="ko-KR"/>
        </w:rPr>
        <w:t>5.8</w:t>
      </w:r>
      <w:r>
        <w:rPr>
          <w:rFonts w:asciiTheme="minorHAnsi" w:hAnsiTheme="minorHAnsi" w:cstheme="minorBidi"/>
          <w:sz w:val="22"/>
          <w:szCs w:val="22"/>
          <w:lang w:eastAsia="en-GB"/>
        </w:rPr>
        <w:tab/>
      </w:r>
      <w:r>
        <w:rPr>
          <w:lang w:eastAsia="ko-KR"/>
        </w:rPr>
        <w:t>Key Issue #8: Area of service: impact on PLMN selection in roaming</w:t>
      </w:r>
      <w:r>
        <w:tab/>
      </w:r>
      <w:r>
        <w:fldChar w:fldCharType="begin" w:fldLock="1"/>
      </w:r>
      <w:r>
        <w:instrText xml:space="preserve"> PAGEREF _Toc66766154 \h </w:instrText>
      </w:r>
      <w:r>
        <w:fldChar w:fldCharType="separate"/>
      </w:r>
      <w:r>
        <w:t>18</w:t>
      </w:r>
      <w:r>
        <w:fldChar w:fldCharType="end"/>
      </w:r>
    </w:p>
    <w:p w14:paraId="50B077E2" w14:textId="2BF04809" w:rsidR="002B26AD" w:rsidRDefault="002B26AD">
      <w:pPr>
        <w:pStyle w:val="TOC3"/>
        <w:rPr>
          <w:rFonts w:asciiTheme="minorHAnsi" w:hAnsiTheme="minorHAnsi" w:cstheme="minorBidi"/>
          <w:sz w:val="22"/>
          <w:szCs w:val="22"/>
          <w:lang w:eastAsia="en-GB"/>
        </w:rPr>
      </w:pPr>
      <w:r>
        <w:rPr>
          <w:lang w:eastAsia="ko-KR"/>
        </w:rPr>
        <w:t>5</w:t>
      </w:r>
      <w:r>
        <w:rPr>
          <w:lang w:eastAsia="zh-CN"/>
        </w:rPr>
        <w:t>.8</w:t>
      </w:r>
      <w:r>
        <w:rPr>
          <w:lang w:eastAsia="ko-KR"/>
        </w:rPr>
        <w:t>.1</w:t>
      </w:r>
      <w:r>
        <w:rPr>
          <w:rFonts w:asciiTheme="minorHAnsi" w:hAnsiTheme="minorHAnsi" w:cstheme="minorBidi"/>
          <w:sz w:val="22"/>
          <w:szCs w:val="22"/>
          <w:lang w:eastAsia="en-GB"/>
        </w:rPr>
        <w:tab/>
      </w:r>
      <w:r>
        <w:rPr>
          <w:lang w:eastAsia="ko-KR"/>
        </w:rPr>
        <w:t>General description</w:t>
      </w:r>
      <w:r>
        <w:tab/>
      </w:r>
      <w:r>
        <w:fldChar w:fldCharType="begin" w:fldLock="1"/>
      </w:r>
      <w:r>
        <w:instrText xml:space="preserve"> PAGEREF _Toc66766155 \h </w:instrText>
      </w:r>
      <w:r>
        <w:fldChar w:fldCharType="separate"/>
      </w:r>
      <w:r>
        <w:t>18</w:t>
      </w:r>
      <w:r>
        <w:fldChar w:fldCharType="end"/>
      </w:r>
    </w:p>
    <w:p w14:paraId="1CF3F15F" w14:textId="60DDA276" w:rsidR="002B26AD" w:rsidRDefault="002B26AD">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Solutions</w:t>
      </w:r>
      <w:r>
        <w:tab/>
      </w:r>
      <w:r>
        <w:fldChar w:fldCharType="begin" w:fldLock="1"/>
      </w:r>
      <w:r>
        <w:instrText xml:space="preserve"> PAGEREF _Toc66766156 \h </w:instrText>
      </w:r>
      <w:r>
        <w:fldChar w:fldCharType="separate"/>
      </w:r>
      <w:r>
        <w:t>19</w:t>
      </w:r>
      <w:r>
        <w:fldChar w:fldCharType="end"/>
      </w:r>
    </w:p>
    <w:p w14:paraId="557F7BF0" w14:textId="2E498401" w:rsidR="002B26AD" w:rsidRDefault="002B26AD">
      <w:pPr>
        <w:pStyle w:val="TOC2"/>
        <w:rPr>
          <w:rFonts w:asciiTheme="minorHAnsi" w:hAnsiTheme="minorHAnsi" w:cstheme="minorBidi"/>
          <w:sz w:val="22"/>
          <w:szCs w:val="22"/>
          <w:lang w:eastAsia="en-GB"/>
        </w:rPr>
      </w:pPr>
      <w:r>
        <w:t>6.0</w:t>
      </w:r>
      <w:r>
        <w:rPr>
          <w:rFonts w:asciiTheme="minorHAnsi" w:hAnsiTheme="minorHAnsi" w:cstheme="minorBidi"/>
          <w:sz w:val="22"/>
          <w:szCs w:val="22"/>
          <w:lang w:eastAsia="en-GB"/>
        </w:rPr>
        <w:tab/>
      </w:r>
      <w:r>
        <w:rPr>
          <w:lang w:eastAsia="zh-CN"/>
        </w:rPr>
        <w:t>Mapping Solutions to Key Issues</w:t>
      </w:r>
      <w:r>
        <w:tab/>
      </w:r>
      <w:r>
        <w:fldChar w:fldCharType="begin" w:fldLock="1"/>
      </w:r>
      <w:r>
        <w:instrText xml:space="preserve"> PAGEREF _Toc66766157 \h </w:instrText>
      </w:r>
      <w:r>
        <w:fldChar w:fldCharType="separate"/>
      </w:r>
      <w:r>
        <w:t>19</w:t>
      </w:r>
      <w:r>
        <w:fldChar w:fldCharType="end"/>
      </w:r>
    </w:p>
    <w:p w14:paraId="16C28965" w14:textId="11B49EA6" w:rsidR="002B26AD" w:rsidRDefault="002B26AD">
      <w:pPr>
        <w:pStyle w:val="TOC2"/>
        <w:rPr>
          <w:rFonts w:asciiTheme="minorHAnsi" w:hAnsiTheme="minorHAnsi" w:cstheme="minorBidi"/>
          <w:sz w:val="22"/>
          <w:szCs w:val="22"/>
          <w:lang w:eastAsia="en-GB"/>
        </w:rPr>
      </w:pPr>
      <w:r>
        <w:rPr>
          <w:lang w:eastAsia="ko-KR"/>
        </w:rPr>
        <w:t>6.1</w:t>
      </w:r>
      <w:r>
        <w:rPr>
          <w:rFonts w:asciiTheme="minorHAnsi" w:hAnsiTheme="minorHAnsi" w:cstheme="minorBidi"/>
          <w:sz w:val="22"/>
          <w:szCs w:val="22"/>
          <w:lang w:eastAsia="en-GB"/>
        </w:rPr>
        <w:tab/>
      </w:r>
      <w:r>
        <w:t>Solution</w:t>
      </w:r>
      <w:r>
        <w:rPr>
          <w:lang w:eastAsia="zh-CN"/>
        </w:rPr>
        <w:t xml:space="preserve"> #1</w:t>
      </w:r>
      <w:r>
        <w:t>: PCF measurement based Network Slice SLA control for Maximum Number of UEs parameter</w:t>
      </w:r>
      <w:r>
        <w:tab/>
      </w:r>
      <w:r>
        <w:fldChar w:fldCharType="begin" w:fldLock="1"/>
      </w:r>
      <w:r>
        <w:instrText xml:space="preserve"> PAGEREF _Toc66766158 \h </w:instrText>
      </w:r>
      <w:r>
        <w:fldChar w:fldCharType="separate"/>
      </w:r>
      <w:r>
        <w:t>20</w:t>
      </w:r>
      <w:r>
        <w:fldChar w:fldCharType="end"/>
      </w:r>
    </w:p>
    <w:p w14:paraId="401DAE0D" w14:textId="73D21667" w:rsidR="002B26AD" w:rsidRDefault="002B26AD">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Introduction</w:t>
      </w:r>
      <w:r>
        <w:tab/>
      </w:r>
      <w:r>
        <w:fldChar w:fldCharType="begin" w:fldLock="1"/>
      </w:r>
      <w:r>
        <w:instrText xml:space="preserve"> PAGEREF _Toc66766159 \h </w:instrText>
      </w:r>
      <w:r>
        <w:fldChar w:fldCharType="separate"/>
      </w:r>
      <w:r>
        <w:t>20</w:t>
      </w:r>
      <w:r>
        <w:fldChar w:fldCharType="end"/>
      </w:r>
    </w:p>
    <w:p w14:paraId="4DAAF1B4" w14:textId="55D7B627" w:rsidR="002B26AD" w:rsidRDefault="002B26AD">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High-level Description</w:t>
      </w:r>
      <w:r>
        <w:tab/>
      </w:r>
      <w:r>
        <w:fldChar w:fldCharType="begin" w:fldLock="1"/>
      </w:r>
      <w:r>
        <w:instrText xml:space="preserve"> PAGEREF _Toc66766160 \h </w:instrText>
      </w:r>
      <w:r>
        <w:fldChar w:fldCharType="separate"/>
      </w:r>
      <w:r>
        <w:t>21</w:t>
      </w:r>
      <w:r>
        <w:fldChar w:fldCharType="end"/>
      </w:r>
    </w:p>
    <w:p w14:paraId="32075D15" w14:textId="6F49E1AC" w:rsidR="002B26AD" w:rsidRDefault="002B26AD">
      <w:pPr>
        <w:pStyle w:val="TOC3"/>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Procedures</w:t>
      </w:r>
      <w:r>
        <w:tab/>
      </w:r>
      <w:r>
        <w:fldChar w:fldCharType="begin" w:fldLock="1"/>
      </w:r>
      <w:r>
        <w:instrText xml:space="preserve"> PAGEREF _Toc66766161 \h </w:instrText>
      </w:r>
      <w:r>
        <w:fldChar w:fldCharType="separate"/>
      </w:r>
      <w:r>
        <w:t>21</w:t>
      </w:r>
      <w:r>
        <w:fldChar w:fldCharType="end"/>
      </w:r>
    </w:p>
    <w:p w14:paraId="5F8ACE89" w14:textId="4ABDDAD9" w:rsidR="002B26AD" w:rsidRDefault="002B26AD">
      <w:pPr>
        <w:pStyle w:val="TOC4"/>
        <w:rPr>
          <w:rFonts w:asciiTheme="minorHAnsi" w:hAnsiTheme="minorHAnsi" w:cstheme="minorBidi"/>
          <w:sz w:val="22"/>
          <w:szCs w:val="22"/>
          <w:lang w:eastAsia="en-GB"/>
        </w:rPr>
      </w:pPr>
      <w:r>
        <w:rPr>
          <w:lang w:eastAsia="ko-KR"/>
        </w:rPr>
        <w:t>6.1.3.1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_Toc66766162 \h </w:instrText>
      </w:r>
      <w:r>
        <w:fldChar w:fldCharType="separate"/>
      </w:r>
      <w:r>
        <w:t>21</w:t>
      </w:r>
      <w:r>
        <w:fldChar w:fldCharType="end"/>
      </w:r>
    </w:p>
    <w:p w14:paraId="6B224ACA" w14:textId="1CDEE14E" w:rsidR="002B26AD" w:rsidRDefault="002B26AD">
      <w:pPr>
        <w:pStyle w:val="TOC4"/>
        <w:rPr>
          <w:rFonts w:asciiTheme="minorHAnsi" w:hAnsiTheme="minorHAnsi" w:cstheme="minorBidi"/>
          <w:sz w:val="22"/>
          <w:szCs w:val="22"/>
          <w:lang w:eastAsia="en-GB"/>
        </w:rPr>
      </w:pPr>
      <w:r>
        <w:rPr>
          <w:lang w:eastAsia="ko-KR"/>
        </w:rPr>
        <w:t>6.1.3.2</w:t>
      </w:r>
      <w:r>
        <w:rPr>
          <w:rFonts w:asciiTheme="minorHAnsi" w:hAnsiTheme="minorHAnsi" w:cstheme="minorBidi"/>
          <w:sz w:val="22"/>
          <w:szCs w:val="22"/>
          <w:lang w:eastAsia="en-GB"/>
        </w:rPr>
        <w:tab/>
      </w:r>
      <w:r>
        <w:t>General Registration with Quota Enforcement</w:t>
      </w:r>
      <w:r>
        <w:tab/>
      </w:r>
      <w:r>
        <w:fldChar w:fldCharType="begin" w:fldLock="1"/>
      </w:r>
      <w:r>
        <w:instrText xml:space="preserve"> PAGEREF _Toc66766163 \h </w:instrText>
      </w:r>
      <w:r>
        <w:fldChar w:fldCharType="separate"/>
      </w:r>
      <w:r>
        <w:t>23</w:t>
      </w:r>
      <w:r>
        <w:fldChar w:fldCharType="end"/>
      </w:r>
    </w:p>
    <w:p w14:paraId="1D9C0C3D" w14:textId="5AB7764B" w:rsidR="002B26AD" w:rsidRDefault="002B26AD">
      <w:pPr>
        <w:pStyle w:val="TOC4"/>
        <w:rPr>
          <w:rFonts w:asciiTheme="minorHAnsi" w:hAnsiTheme="minorHAnsi" w:cstheme="minorBidi"/>
          <w:sz w:val="22"/>
          <w:szCs w:val="22"/>
          <w:lang w:eastAsia="en-GB"/>
        </w:rPr>
      </w:pPr>
      <w:r>
        <w:rPr>
          <w:lang w:eastAsia="ko-KR"/>
        </w:rPr>
        <w:t>6.1.3.3</w:t>
      </w:r>
      <w:r>
        <w:rPr>
          <w:rFonts w:asciiTheme="minorHAnsi" w:hAnsiTheme="minorHAnsi" w:cstheme="minorBidi"/>
          <w:sz w:val="22"/>
          <w:szCs w:val="22"/>
          <w:lang w:eastAsia="en-GB"/>
        </w:rPr>
        <w:tab/>
      </w:r>
      <w:r w:rsidRPr="0050450B">
        <w:rPr>
          <w:rFonts w:cs="Arial"/>
          <w:bCs/>
          <w:lang w:eastAsia="zh-CN"/>
        </w:rPr>
        <w:t>Deregistration with Slice SLA Quota Update</w:t>
      </w:r>
      <w:r>
        <w:tab/>
      </w:r>
      <w:r>
        <w:fldChar w:fldCharType="begin" w:fldLock="1"/>
      </w:r>
      <w:r>
        <w:instrText xml:space="preserve"> PAGEREF _Toc66766164 \h </w:instrText>
      </w:r>
      <w:r>
        <w:fldChar w:fldCharType="separate"/>
      </w:r>
      <w:r>
        <w:t>25</w:t>
      </w:r>
      <w:r>
        <w:fldChar w:fldCharType="end"/>
      </w:r>
    </w:p>
    <w:p w14:paraId="068E4686" w14:textId="08CAD2AA" w:rsidR="002B26AD" w:rsidRDefault="002B26AD">
      <w:pPr>
        <w:pStyle w:val="TOC4"/>
        <w:rPr>
          <w:rFonts w:asciiTheme="minorHAnsi" w:hAnsiTheme="minorHAnsi" w:cstheme="minorBidi"/>
          <w:sz w:val="22"/>
          <w:szCs w:val="22"/>
          <w:lang w:eastAsia="en-GB"/>
        </w:rPr>
      </w:pPr>
      <w:r>
        <w:rPr>
          <w:lang w:eastAsia="ko-KR"/>
        </w:rPr>
        <w:t>6.1.3.4</w:t>
      </w:r>
      <w:r>
        <w:rPr>
          <w:rFonts w:asciiTheme="minorHAnsi" w:hAnsiTheme="minorHAnsi" w:cstheme="minorBidi"/>
          <w:sz w:val="22"/>
          <w:szCs w:val="22"/>
          <w:lang w:eastAsia="en-GB"/>
        </w:rPr>
        <w:tab/>
      </w:r>
      <w:r>
        <w:rPr>
          <w:lang w:eastAsia="ko-KR"/>
        </w:rPr>
        <w:t xml:space="preserve">Controlling (re)-distribution of </w:t>
      </w:r>
      <w:r w:rsidRPr="0050450B">
        <w:rPr>
          <w:rFonts w:cs="Arial"/>
          <w:bCs/>
          <w:lang w:eastAsia="zh-CN"/>
        </w:rPr>
        <w:t>local quota of Slice SLA attributes</w:t>
      </w:r>
      <w:r>
        <w:tab/>
      </w:r>
      <w:r>
        <w:fldChar w:fldCharType="begin" w:fldLock="1"/>
      </w:r>
      <w:r>
        <w:instrText xml:space="preserve"> PAGEREF _Toc66766165 \h </w:instrText>
      </w:r>
      <w:r>
        <w:fldChar w:fldCharType="separate"/>
      </w:r>
      <w:r>
        <w:t>26</w:t>
      </w:r>
      <w:r>
        <w:fldChar w:fldCharType="end"/>
      </w:r>
    </w:p>
    <w:p w14:paraId="1B34254D" w14:textId="30F80171" w:rsidR="002B26AD" w:rsidRDefault="002B26AD">
      <w:pPr>
        <w:pStyle w:val="TOC4"/>
        <w:rPr>
          <w:rFonts w:asciiTheme="minorHAnsi" w:hAnsiTheme="minorHAnsi" w:cstheme="minorBidi"/>
          <w:sz w:val="22"/>
          <w:szCs w:val="22"/>
          <w:lang w:eastAsia="en-GB"/>
        </w:rPr>
      </w:pPr>
      <w:r>
        <w:t>6.1.3.5</w:t>
      </w:r>
      <w:r>
        <w:rPr>
          <w:rFonts w:asciiTheme="minorHAnsi" w:hAnsiTheme="minorHAnsi" w:cstheme="minorBidi"/>
          <w:sz w:val="22"/>
          <w:szCs w:val="22"/>
          <w:lang w:eastAsia="en-GB"/>
        </w:rPr>
        <w:tab/>
      </w:r>
      <w:r>
        <w:t>Controlling quota of Slice SLA attribute of Maximum Number of UEs at Roaming</w:t>
      </w:r>
      <w:r>
        <w:tab/>
      </w:r>
      <w:r>
        <w:fldChar w:fldCharType="begin" w:fldLock="1"/>
      </w:r>
      <w:r>
        <w:instrText xml:space="preserve"> PAGEREF _Toc66766166 \h </w:instrText>
      </w:r>
      <w:r>
        <w:fldChar w:fldCharType="separate"/>
      </w:r>
      <w:r>
        <w:t>27</w:t>
      </w:r>
      <w:r>
        <w:fldChar w:fldCharType="end"/>
      </w:r>
    </w:p>
    <w:p w14:paraId="3A87AB4D" w14:textId="243F43E1" w:rsidR="002B26AD" w:rsidRDefault="002B26AD">
      <w:pPr>
        <w:pStyle w:val="TOC4"/>
        <w:rPr>
          <w:rFonts w:asciiTheme="minorHAnsi" w:hAnsiTheme="minorHAnsi" w:cstheme="minorBidi"/>
          <w:sz w:val="22"/>
          <w:szCs w:val="22"/>
          <w:lang w:eastAsia="en-GB"/>
        </w:rPr>
      </w:pPr>
      <w:r>
        <w:t>6.1.3.6</w:t>
      </w:r>
      <w:r>
        <w:rPr>
          <w:rFonts w:asciiTheme="minorHAnsi" w:hAnsiTheme="minorHAnsi" w:cstheme="minorBidi"/>
          <w:sz w:val="22"/>
          <w:szCs w:val="22"/>
          <w:lang w:eastAsia="en-GB"/>
        </w:rPr>
        <w:tab/>
      </w:r>
      <w:r>
        <w:t xml:space="preserve">Network Slice Specific Authentication and Authorization </w:t>
      </w:r>
      <w:r w:rsidRPr="0050450B">
        <w:rPr>
          <w:rFonts w:cs="Arial"/>
          <w:bCs/>
          <w:lang w:eastAsia="zh-CN"/>
        </w:rPr>
        <w:t>with Slice SLA Quota Update</w:t>
      </w:r>
      <w:r>
        <w:tab/>
      </w:r>
      <w:r>
        <w:fldChar w:fldCharType="begin" w:fldLock="1"/>
      </w:r>
      <w:r>
        <w:instrText xml:space="preserve"> PAGEREF _Toc66766167 \h </w:instrText>
      </w:r>
      <w:r>
        <w:fldChar w:fldCharType="separate"/>
      </w:r>
      <w:r>
        <w:t>27</w:t>
      </w:r>
      <w:r>
        <w:fldChar w:fldCharType="end"/>
      </w:r>
    </w:p>
    <w:p w14:paraId="01C388E3" w14:textId="14A2D706" w:rsidR="002B26AD" w:rsidRDefault="002B26AD">
      <w:pPr>
        <w:pStyle w:val="TOC3"/>
        <w:rPr>
          <w:rFonts w:asciiTheme="minorHAnsi" w:hAnsiTheme="minorHAnsi" w:cstheme="minorBidi"/>
          <w:sz w:val="22"/>
          <w:szCs w:val="22"/>
          <w:lang w:eastAsia="en-GB"/>
        </w:rPr>
      </w:pPr>
      <w:r>
        <w:t>6.1.4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_Toc66766168 \h </w:instrText>
      </w:r>
      <w:r>
        <w:fldChar w:fldCharType="separate"/>
      </w:r>
      <w:r>
        <w:t>28</w:t>
      </w:r>
      <w:r>
        <w:fldChar w:fldCharType="end"/>
      </w:r>
    </w:p>
    <w:p w14:paraId="45670CC2" w14:textId="111BB983" w:rsidR="002B26AD" w:rsidRDefault="002B26AD">
      <w:pPr>
        <w:pStyle w:val="TOC2"/>
        <w:rPr>
          <w:rFonts w:asciiTheme="minorHAnsi" w:hAnsiTheme="minorHAnsi" w:cstheme="minorBidi"/>
          <w:sz w:val="22"/>
          <w:szCs w:val="22"/>
          <w:lang w:eastAsia="en-GB"/>
        </w:rPr>
      </w:pPr>
      <w:r>
        <w:rPr>
          <w:lang w:eastAsia="zh-CN"/>
        </w:rPr>
        <w:t>6.2</w:t>
      </w:r>
      <w:r>
        <w:rPr>
          <w:rFonts w:asciiTheme="minorHAnsi" w:hAnsiTheme="minorHAnsi" w:cstheme="minorBidi"/>
          <w:sz w:val="22"/>
          <w:szCs w:val="22"/>
          <w:lang w:eastAsia="en-GB"/>
        </w:rPr>
        <w:tab/>
      </w:r>
      <w:r>
        <w:t>Solution</w:t>
      </w:r>
      <w:r>
        <w:rPr>
          <w:lang w:eastAsia="zh-CN"/>
        </w:rPr>
        <w:t xml:space="preserve"> #2</w:t>
      </w:r>
      <w:r>
        <w:t>: Max number of UEs per Network Slice control at registration</w:t>
      </w:r>
      <w:r>
        <w:tab/>
      </w:r>
      <w:r>
        <w:fldChar w:fldCharType="begin" w:fldLock="1"/>
      </w:r>
      <w:r>
        <w:instrText xml:space="preserve"> PAGEREF _Toc66766169 \h </w:instrText>
      </w:r>
      <w:r>
        <w:fldChar w:fldCharType="separate"/>
      </w:r>
      <w:r>
        <w:t>28</w:t>
      </w:r>
      <w:r>
        <w:fldChar w:fldCharType="end"/>
      </w:r>
    </w:p>
    <w:p w14:paraId="1D615356" w14:textId="65D053DA" w:rsidR="002B26AD" w:rsidRDefault="002B26AD">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Introduction</w:t>
      </w:r>
      <w:r>
        <w:tab/>
      </w:r>
      <w:r>
        <w:fldChar w:fldCharType="begin" w:fldLock="1"/>
      </w:r>
      <w:r>
        <w:instrText xml:space="preserve"> PAGEREF _Toc66766170 \h </w:instrText>
      </w:r>
      <w:r>
        <w:fldChar w:fldCharType="separate"/>
      </w:r>
      <w:r>
        <w:t>28</w:t>
      </w:r>
      <w:r>
        <w:fldChar w:fldCharType="end"/>
      </w:r>
    </w:p>
    <w:p w14:paraId="39C6C117" w14:textId="29E62C77" w:rsidR="002B26AD" w:rsidRDefault="002B26AD">
      <w:pPr>
        <w:pStyle w:val="TOC3"/>
        <w:rPr>
          <w:rFonts w:asciiTheme="minorHAnsi" w:hAnsiTheme="minorHAnsi" w:cstheme="minorBidi"/>
          <w:sz w:val="22"/>
          <w:szCs w:val="22"/>
          <w:lang w:eastAsia="en-GB"/>
        </w:rPr>
      </w:pPr>
      <w:r>
        <w:rPr>
          <w:lang w:eastAsia="ko-KR"/>
        </w:rPr>
        <w:t>6.2.2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_Toc66766171 \h </w:instrText>
      </w:r>
      <w:r>
        <w:fldChar w:fldCharType="separate"/>
      </w:r>
      <w:r>
        <w:t>28</w:t>
      </w:r>
      <w:r>
        <w:fldChar w:fldCharType="end"/>
      </w:r>
    </w:p>
    <w:p w14:paraId="18EA67B3" w14:textId="489B0086" w:rsidR="002B26AD" w:rsidRDefault="002B26AD">
      <w:pPr>
        <w:pStyle w:val="TOC3"/>
        <w:rPr>
          <w:rFonts w:asciiTheme="minorHAnsi" w:hAnsiTheme="minorHAnsi" w:cstheme="minorBidi"/>
          <w:sz w:val="22"/>
          <w:szCs w:val="22"/>
          <w:lang w:eastAsia="en-GB"/>
        </w:rPr>
      </w:pPr>
      <w:r>
        <w:t>6.2.</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_Toc66766172 \h </w:instrText>
      </w:r>
      <w:r>
        <w:fldChar w:fldCharType="separate"/>
      </w:r>
      <w:r>
        <w:t>29</w:t>
      </w:r>
      <w:r>
        <w:fldChar w:fldCharType="end"/>
      </w:r>
    </w:p>
    <w:p w14:paraId="7398F76B" w14:textId="136041FF" w:rsidR="002B26AD" w:rsidRDefault="002B26AD">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Max number of UEs per Network Slice control at registration</w:t>
      </w:r>
      <w:r>
        <w:tab/>
      </w:r>
      <w:r>
        <w:fldChar w:fldCharType="begin" w:fldLock="1"/>
      </w:r>
      <w:r>
        <w:instrText xml:space="preserve"> PAGEREF _Toc66766173 \h </w:instrText>
      </w:r>
      <w:r>
        <w:fldChar w:fldCharType="separate"/>
      </w:r>
      <w:r>
        <w:t>29</w:t>
      </w:r>
      <w:r>
        <w:fldChar w:fldCharType="end"/>
      </w:r>
    </w:p>
    <w:p w14:paraId="4E58C951" w14:textId="28EC0A8D" w:rsidR="002B26AD" w:rsidRDefault="002B26AD">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Max number of UEs per Network Slice control at Network Slice Specific Authentication and Authorisation (NSSAA)</w:t>
      </w:r>
      <w:r>
        <w:tab/>
      </w:r>
      <w:r>
        <w:fldChar w:fldCharType="begin" w:fldLock="1"/>
      </w:r>
      <w:r>
        <w:instrText xml:space="preserve"> PAGEREF _Toc66766174 \h </w:instrText>
      </w:r>
      <w:r>
        <w:fldChar w:fldCharType="separate"/>
      </w:r>
      <w:r>
        <w:t>30</w:t>
      </w:r>
      <w:r>
        <w:fldChar w:fldCharType="end"/>
      </w:r>
    </w:p>
    <w:p w14:paraId="3F301599" w14:textId="013A3B59" w:rsidR="002B26AD" w:rsidRDefault="002B26AD">
      <w:pPr>
        <w:pStyle w:val="TOC4"/>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Max number of UEs per Network Slice control at deregistration.</w:t>
      </w:r>
      <w:r>
        <w:tab/>
      </w:r>
      <w:r>
        <w:fldChar w:fldCharType="begin" w:fldLock="1"/>
      </w:r>
      <w:r>
        <w:instrText xml:space="preserve"> PAGEREF _Toc66766175 \h </w:instrText>
      </w:r>
      <w:r>
        <w:fldChar w:fldCharType="separate"/>
      </w:r>
      <w:r>
        <w:t>31</w:t>
      </w:r>
      <w:r>
        <w:fldChar w:fldCharType="end"/>
      </w:r>
    </w:p>
    <w:p w14:paraId="32B95B03" w14:textId="095105E5" w:rsidR="002B26AD" w:rsidRDefault="002B26AD">
      <w:pPr>
        <w:pStyle w:val="TOC4"/>
        <w:rPr>
          <w:rFonts w:asciiTheme="minorHAnsi" w:hAnsiTheme="minorHAnsi" w:cstheme="minorBidi"/>
          <w:sz w:val="22"/>
          <w:szCs w:val="22"/>
          <w:lang w:eastAsia="en-GB"/>
        </w:rPr>
      </w:pPr>
      <w:r>
        <w:t>6.2.3.4</w:t>
      </w:r>
      <w:r>
        <w:rPr>
          <w:rFonts w:asciiTheme="minorHAnsi" w:hAnsiTheme="minorHAnsi" w:cstheme="minorBidi"/>
          <w:sz w:val="22"/>
          <w:szCs w:val="22"/>
          <w:lang w:eastAsia="en-GB"/>
        </w:rPr>
        <w:tab/>
      </w:r>
      <w:r>
        <w:t>Max number of UEs per Network Slice control in roaming.</w:t>
      </w:r>
      <w:r>
        <w:tab/>
      </w:r>
      <w:r>
        <w:fldChar w:fldCharType="begin" w:fldLock="1"/>
      </w:r>
      <w:r>
        <w:instrText xml:space="preserve"> PAGEREF _Toc66766176 \h </w:instrText>
      </w:r>
      <w:r>
        <w:fldChar w:fldCharType="separate"/>
      </w:r>
      <w:r>
        <w:t>31</w:t>
      </w:r>
      <w:r>
        <w:fldChar w:fldCharType="end"/>
      </w:r>
    </w:p>
    <w:p w14:paraId="0BE5400F" w14:textId="741412AC" w:rsidR="002B26AD" w:rsidRDefault="002B26AD">
      <w:pPr>
        <w:pStyle w:val="TOC5"/>
        <w:rPr>
          <w:rFonts w:asciiTheme="minorHAnsi" w:hAnsiTheme="minorHAnsi" w:cstheme="minorBidi"/>
          <w:sz w:val="22"/>
          <w:szCs w:val="22"/>
          <w:lang w:eastAsia="en-GB"/>
        </w:rPr>
      </w:pPr>
      <w:r>
        <w:t>6.2.3.4.1</w:t>
      </w:r>
      <w:r>
        <w:rPr>
          <w:rFonts w:asciiTheme="minorHAnsi" w:hAnsiTheme="minorHAnsi" w:cstheme="minorBidi"/>
          <w:sz w:val="22"/>
          <w:szCs w:val="22"/>
          <w:lang w:eastAsia="en-GB"/>
        </w:rPr>
        <w:tab/>
      </w:r>
      <w:r>
        <w:t>Max number of UEs per Network Slice control in roaming by the vPLMN.</w:t>
      </w:r>
      <w:r>
        <w:tab/>
      </w:r>
      <w:r>
        <w:fldChar w:fldCharType="begin" w:fldLock="1"/>
      </w:r>
      <w:r>
        <w:instrText xml:space="preserve"> PAGEREF _Toc66766177 \h </w:instrText>
      </w:r>
      <w:r>
        <w:fldChar w:fldCharType="separate"/>
      </w:r>
      <w:r>
        <w:t>31</w:t>
      </w:r>
      <w:r>
        <w:fldChar w:fldCharType="end"/>
      </w:r>
    </w:p>
    <w:p w14:paraId="74D73B3D" w14:textId="45D5BB9D" w:rsidR="002B26AD" w:rsidRDefault="002B26AD">
      <w:pPr>
        <w:pStyle w:val="TOC5"/>
        <w:rPr>
          <w:rFonts w:asciiTheme="minorHAnsi" w:hAnsiTheme="minorHAnsi" w:cstheme="minorBidi"/>
          <w:sz w:val="22"/>
          <w:szCs w:val="22"/>
          <w:lang w:eastAsia="en-GB"/>
        </w:rPr>
      </w:pPr>
      <w:r>
        <w:t>6.2.3.4.2</w:t>
      </w:r>
      <w:r>
        <w:rPr>
          <w:rFonts w:asciiTheme="minorHAnsi" w:hAnsiTheme="minorHAnsi" w:cstheme="minorBidi"/>
          <w:sz w:val="22"/>
          <w:szCs w:val="22"/>
          <w:lang w:eastAsia="en-GB"/>
        </w:rPr>
        <w:tab/>
      </w:r>
      <w:r>
        <w:t>Max number of UEs per Network Slice control in roaming by the hPLMN.</w:t>
      </w:r>
      <w:r>
        <w:tab/>
      </w:r>
      <w:r>
        <w:fldChar w:fldCharType="begin" w:fldLock="1"/>
      </w:r>
      <w:r>
        <w:instrText xml:space="preserve"> PAGEREF _Toc66766178 \h </w:instrText>
      </w:r>
      <w:r>
        <w:fldChar w:fldCharType="separate"/>
      </w:r>
      <w:r>
        <w:t>31</w:t>
      </w:r>
      <w:r>
        <w:fldChar w:fldCharType="end"/>
      </w:r>
    </w:p>
    <w:p w14:paraId="0008916B" w14:textId="6CAB6E29" w:rsidR="002B26AD" w:rsidRDefault="002B26AD">
      <w:pPr>
        <w:pStyle w:val="TOC3"/>
        <w:rPr>
          <w:rFonts w:asciiTheme="minorHAnsi" w:hAnsiTheme="minorHAnsi" w:cstheme="minorBidi"/>
          <w:sz w:val="22"/>
          <w:szCs w:val="22"/>
          <w:lang w:eastAsia="en-GB"/>
        </w:rPr>
      </w:pPr>
      <w:r>
        <w:t>6.2.</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_Toc66766179 \h </w:instrText>
      </w:r>
      <w:r>
        <w:fldChar w:fldCharType="separate"/>
      </w:r>
      <w:r>
        <w:t>32</w:t>
      </w:r>
      <w:r>
        <w:fldChar w:fldCharType="end"/>
      </w:r>
    </w:p>
    <w:p w14:paraId="63BF6BE4" w14:textId="3BBC4F3B" w:rsidR="002B26AD" w:rsidRDefault="002B26AD">
      <w:pPr>
        <w:pStyle w:val="TOC3"/>
        <w:rPr>
          <w:rFonts w:asciiTheme="minorHAnsi" w:hAnsiTheme="minorHAnsi" w:cstheme="minorBidi"/>
          <w:sz w:val="22"/>
          <w:szCs w:val="22"/>
          <w:lang w:eastAsia="en-GB"/>
        </w:rPr>
      </w:pPr>
      <w:r>
        <w:t>6.2.</w:t>
      </w:r>
      <w:r>
        <w:rPr>
          <w:lang w:eastAsia="zh-CN"/>
        </w:rPr>
        <w:t>5</w:t>
      </w:r>
      <w:r>
        <w:rPr>
          <w:rFonts w:asciiTheme="minorHAnsi" w:hAnsiTheme="minorHAnsi" w:cstheme="minorBidi"/>
          <w:sz w:val="22"/>
          <w:szCs w:val="22"/>
          <w:lang w:eastAsia="en-GB"/>
        </w:rPr>
        <w:tab/>
      </w:r>
      <w:r>
        <w:t>Evaluation</w:t>
      </w:r>
      <w:r>
        <w:tab/>
      </w:r>
      <w:r>
        <w:fldChar w:fldCharType="begin" w:fldLock="1"/>
      </w:r>
      <w:r>
        <w:instrText xml:space="preserve"> PAGEREF _Toc66766180 \h </w:instrText>
      </w:r>
      <w:r>
        <w:fldChar w:fldCharType="separate"/>
      </w:r>
      <w:r>
        <w:t>32</w:t>
      </w:r>
      <w:r>
        <w:fldChar w:fldCharType="end"/>
      </w:r>
    </w:p>
    <w:p w14:paraId="419B089C" w14:textId="1B18BBBB" w:rsidR="002B26AD" w:rsidRDefault="002B26AD">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Solution #3: AMF/NSSF based counting of UEs in a Network Slice</w:t>
      </w:r>
      <w:r>
        <w:tab/>
      </w:r>
      <w:r>
        <w:fldChar w:fldCharType="begin" w:fldLock="1"/>
      </w:r>
      <w:r>
        <w:instrText xml:space="preserve"> PAGEREF _Toc66766181 \h </w:instrText>
      </w:r>
      <w:r>
        <w:fldChar w:fldCharType="separate"/>
      </w:r>
      <w:r>
        <w:t>32</w:t>
      </w:r>
      <w:r>
        <w:fldChar w:fldCharType="end"/>
      </w:r>
    </w:p>
    <w:p w14:paraId="73A616AB" w14:textId="56F32CD0" w:rsidR="002B26AD" w:rsidRDefault="002B26AD">
      <w:pPr>
        <w:pStyle w:val="TOC3"/>
        <w:rPr>
          <w:rFonts w:asciiTheme="minorHAnsi" w:hAnsiTheme="minorHAnsi" w:cstheme="minorBidi"/>
          <w:sz w:val="22"/>
          <w:szCs w:val="22"/>
          <w:lang w:eastAsia="en-GB"/>
        </w:rPr>
      </w:pPr>
      <w:r>
        <w:rPr>
          <w:lang w:eastAsia="ko-KR"/>
        </w:rPr>
        <w:t>6.3.1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_Toc66766182 \h </w:instrText>
      </w:r>
      <w:r>
        <w:fldChar w:fldCharType="separate"/>
      </w:r>
      <w:r>
        <w:t>32</w:t>
      </w:r>
      <w:r>
        <w:fldChar w:fldCharType="end"/>
      </w:r>
    </w:p>
    <w:p w14:paraId="45C0A1B2" w14:textId="7DF49F1E" w:rsidR="002B26AD" w:rsidRDefault="002B26AD">
      <w:pPr>
        <w:pStyle w:val="TOC3"/>
        <w:rPr>
          <w:rFonts w:asciiTheme="minorHAnsi" w:hAnsiTheme="minorHAnsi" w:cstheme="minorBidi"/>
          <w:sz w:val="22"/>
          <w:szCs w:val="22"/>
          <w:lang w:eastAsia="en-GB"/>
        </w:rPr>
      </w:pPr>
      <w:r>
        <w:rPr>
          <w:lang w:eastAsia="ko-KR"/>
        </w:rPr>
        <w:lastRenderedPageBreak/>
        <w:t>6.3.2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_Toc66766183 \h </w:instrText>
      </w:r>
      <w:r>
        <w:fldChar w:fldCharType="separate"/>
      </w:r>
      <w:r>
        <w:t>33</w:t>
      </w:r>
      <w:r>
        <w:fldChar w:fldCharType="end"/>
      </w:r>
    </w:p>
    <w:p w14:paraId="0A080202" w14:textId="632C2B1D" w:rsidR="002B26AD" w:rsidRDefault="002B26AD">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Procedures</w:t>
      </w:r>
      <w:r>
        <w:tab/>
      </w:r>
      <w:r>
        <w:fldChar w:fldCharType="begin" w:fldLock="1"/>
      </w:r>
      <w:r>
        <w:instrText xml:space="preserve"> PAGEREF _Toc66766184 \h </w:instrText>
      </w:r>
      <w:r>
        <w:fldChar w:fldCharType="separate"/>
      </w:r>
      <w:r>
        <w:t>34</w:t>
      </w:r>
      <w:r>
        <w:fldChar w:fldCharType="end"/>
      </w:r>
    </w:p>
    <w:p w14:paraId="7041C01E" w14:textId="06AA195A" w:rsidR="002B26AD" w:rsidRDefault="002B26AD">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Registration with S-NSSAIs subject to Quota management/capping added</w:t>
      </w:r>
      <w:r>
        <w:tab/>
      </w:r>
      <w:r>
        <w:fldChar w:fldCharType="begin" w:fldLock="1"/>
      </w:r>
      <w:r>
        <w:instrText xml:space="preserve"> PAGEREF _Toc66766185 \h </w:instrText>
      </w:r>
      <w:r>
        <w:fldChar w:fldCharType="separate"/>
      </w:r>
      <w:r>
        <w:t>34</w:t>
      </w:r>
      <w:r>
        <w:fldChar w:fldCharType="end"/>
      </w:r>
    </w:p>
    <w:p w14:paraId="25744459" w14:textId="0C79DBDB" w:rsidR="002B26AD" w:rsidRDefault="002B26AD">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Registration with S-NSSAIs subject to Quota management/capping abandoned</w:t>
      </w:r>
      <w:r>
        <w:tab/>
      </w:r>
      <w:r>
        <w:fldChar w:fldCharType="begin" w:fldLock="1"/>
      </w:r>
      <w:r>
        <w:instrText xml:space="preserve"> PAGEREF _Toc66766186 \h </w:instrText>
      </w:r>
      <w:r>
        <w:fldChar w:fldCharType="separate"/>
      </w:r>
      <w:r>
        <w:t>35</w:t>
      </w:r>
      <w:r>
        <w:fldChar w:fldCharType="end"/>
      </w:r>
    </w:p>
    <w:p w14:paraId="786ED123" w14:textId="2AE0D101" w:rsidR="002B26AD" w:rsidRDefault="002B26AD">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Deregistration with S-NSSAIs subject to Quota management / capping</w:t>
      </w:r>
      <w:r>
        <w:tab/>
      </w:r>
      <w:r>
        <w:fldChar w:fldCharType="begin" w:fldLock="1"/>
      </w:r>
      <w:r>
        <w:instrText xml:space="preserve"> PAGEREF _Toc66766187 \h </w:instrText>
      </w:r>
      <w:r>
        <w:fldChar w:fldCharType="separate"/>
      </w:r>
      <w:r>
        <w:t>36</w:t>
      </w:r>
      <w:r>
        <w:fldChar w:fldCharType="end"/>
      </w:r>
    </w:p>
    <w:p w14:paraId="4E5A1E81" w14:textId="588885F8" w:rsidR="002B26AD" w:rsidRDefault="002B26AD">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V-NSSF to H-NSSF interaction for S-NSSAIs of HPLMN subject to Quota management / capping.</w:t>
      </w:r>
      <w:r>
        <w:tab/>
      </w:r>
      <w:r>
        <w:fldChar w:fldCharType="begin" w:fldLock="1"/>
      </w:r>
      <w:r>
        <w:instrText xml:space="preserve"> PAGEREF _Toc66766188 \h </w:instrText>
      </w:r>
      <w:r>
        <w:fldChar w:fldCharType="separate"/>
      </w:r>
      <w:r>
        <w:t>37</w:t>
      </w:r>
      <w:r>
        <w:fldChar w:fldCharType="end"/>
      </w:r>
    </w:p>
    <w:p w14:paraId="72511F31" w14:textId="29311A97" w:rsidR="002B26AD" w:rsidRDefault="002B26AD">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_Toc66766189 \h </w:instrText>
      </w:r>
      <w:r>
        <w:fldChar w:fldCharType="separate"/>
      </w:r>
      <w:r>
        <w:t>37</w:t>
      </w:r>
      <w:r>
        <w:fldChar w:fldCharType="end"/>
      </w:r>
    </w:p>
    <w:p w14:paraId="2D267CF5" w14:textId="4E7B32C7" w:rsidR="002B26AD" w:rsidRDefault="002B26AD">
      <w:pPr>
        <w:pStyle w:val="TOC2"/>
        <w:rPr>
          <w:rFonts w:asciiTheme="minorHAnsi" w:hAnsiTheme="minorHAnsi" w:cstheme="minorBidi"/>
          <w:sz w:val="22"/>
          <w:szCs w:val="22"/>
          <w:lang w:eastAsia="en-GB"/>
        </w:rPr>
      </w:pPr>
      <w:r w:rsidRPr="0050450B">
        <w:rPr>
          <w:rFonts w:eastAsia="SimSun"/>
        </w:rPr>
        <w:t>6.4</w:t>
      </w:r>
      <w:r>
        <w:rPr>
          <w:rFonts w:asciiTheme="minorHAnsi" w:hAnsiTheme="minorHAnsi" w:cstheme="minorBidi"/>
          <w:sz w:val="22"/>
          <w:szCs w:val="22"/>
          <w:lang w:eastAsia="en-GB"/>
        </w:rPr>
        <w:tab/>
      </w:r>
      <w:r w:rsidRPr="0050450B">
        <w:rPr>
          <w:rFonts w:eastAsia="SimSun"/>
        </w:rPr>
        <w:t>Solution #4: NWDAF enhancements for supporting of network slice quota on the maximum number of UEs</w:t>
      </w:r>
      <w:r>
        <w:tab/>
      </w:r>
      <w:r>
        <w:fldChar w:fldCharType="begin" w:fldLock="1"/>
      </w:r>
      <w:r>
        <w:instrText xml:space="preserve"> PAGEREF _Toc66766190 \h </w:instrText>
      </w:r>
      <w:r>
        <w:fldChar w:fldCharType="separate"/>
      </w:r>
      <w:r>
        <w:t>38</w:t>
      </w:r>
      <w:r>
        <w:fldChar w:fldCharType="end"/>
      </w:r>
    </w:p>
    <w:p w14:paraId="38949B0C" w14:textId="69C5F74C" w:rsidR="002B26AD" w:rsidRDefault="002B26AD">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Introduction</w:t>
      </w:r>
      <w:r>
        <w:tab/>
      </w:r>
      <w:r>
        <w:fldChar w:fldCharType="begin" w:fldLock="1"/>
      </w:r>
      <w:r>
        <w:instrText xml:space="preserve"> PAGEREF _Toc66766191 \h </w:instrText>
      </w:r>
      <w:r>
        <w:fldChar w:fldCharType="separate"/>
      </w:r>
      <w:r>
        <w:t>38</w:t>
      </w:r>
      <w:r>
        <w:fldChar w:fldCharType="end"/>
      </w:r>
    </w:p>
    <w:p w14:paraId="380CDF3F" w14:textId="0C7CE7D0" w:rsidR="002B26AD" w:rsidRDefault="002B26AD">
      <w:pPr>
        <w:pStyle w:val="TOC3"/>
        <w:rPr>
          <w:rFonts w:asciiTheme="minorHAnsi" w:hAnsiTheme="minorHAnsi" w:cstheme="minorBidi"/>
          <w:sz w:val="22"/>
          <w:szCs w:val="22"/>
          <w:lang w:eastAsia="en-GB"/>
        </w:rPr>
      </w:pPr>
      <w:r w:rsidRPr="0050450B">
        <w:rPr>
          <w:rFonts w:eastAsia="SimSun"/>
        </w:rPr>
        <w:t>6.4.2</w:t>
      </w:r>
      <w:r>
        <w:rPr>
          <w:rFonts w:asciiTheme="minorHAnsi" w:hAnsiTheme="minorHAnsi" w:cstheme="minorBidi"/>
          <w:sz w:val="22"/>
          <w:szCs w:val="22"/>
          <w:lang w:eastAsia="en-GB"/>
        </w:rPr>
        <w:tab/>
      </w:r>
      <w:r w:rsidRPr="0050450B">
        <w:rPr>
          <w:rFonts w:eastAsia="SimSun"/>
        </w:rPr>
        <w:t>High-level Description</w:t>
      </w:r>
      <w:r>
        <w:tab/>
      </w:r>
      <w:r>
        <w:fldChar w:fldCharType="begin" w:fldLock="1"/>
      </w:r>
      <w:r>
        <w:instrText xml:space="preserve"> PAGEREF _Toc66766192 \h </w:instrText>
      </w:r>
      <w:r>
        <w:fldChar w:fldCharType="separate"/>
      </w:r>
      <w:r>
        <w:t>38</w:t>
      </w:r>
      <w:r>
        <w:fldChar w:fldCharType="end"/>
      </w:r>
    </w:p>
    <w:p w14:paraId="60DD3D17" w14:textId="207B3BCD" w:rsidR="002B26AD" w:rsidRDefault="002B26AD">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NWDAF awareness of network slice quota on the maximum number of UEs</w:t>
      </w:r>
      <w:r>
        <w:tab/>
      </w:r>
      <w:r>
        <w:fldChar w:fldCharType="begin" w:fldLock="1"/>
      </w:r>
      <w:r>
        <w:instrText xml:space="preserve"> PAGEREF _Toc66766193 \h </w:instrText>
      </w:r>
      <w:r>
        <w:fldChar w:fldCharType="separate"/>
      </w:r>
      <w:r>
        <w:t>38</w:t>
      </w:r>
      <w:r>
        <w:fldChar w:fldCharType="end"/>
      </w:r>
    </w:p>
    <w:p w14:paraId="227D86F4" w14:textId="1D4BA708" w:rsidR="002B26AD" w:rsidRDefault="002B26AD">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NWDAF awareness of current number of UEs concurrently registered to a network slice</w:t>
      </w:r>
      <w:r>
        <w:tab/>
      </w:r>
      <w:r>
        <w:fldChar w:fldCharType="begin" w:fldLock="1"/>
      </w:r>
      <w:r>
        <w:instrText xml:space="preserve"> PAGEREF _Toc66766194 \h </w:instrText>
      </w:r>
      <w:r>
        <w:fldChar w:fldCharType="separate"/>
      </w:r>
      <w:r>
        <w:t>38</w:t>
      </w:r>
      <w:r>
        <w:fldChar w:fldCharType="end"/>
      </w:r>
    </w:p>
    <w:p w14:paraId="44AF1230" w14:textId="40992D89" w:rsidR="002B26AD" w:rsidRDefault="002B26AD">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NWDAF supports for network slice quota enforcement by other 5GC NFs</w:t>
      </w:r>
      <w:r>
        <w:tab/>
      </w:r>
      <w:r>
        <w:fldChar w:fldCharType="begin" w:fldLock="1"/>
      </w:r>
      <w:r>
        <w:instrText xml:space="preserve"> PAGEREF _Toc66766195 \h </w:instrText>
      </w:r>
      <w:r>
        <w:fldChar w:fldCharType="separate"/>
      </w:r>
      <w:r>
        <w:t>38</w:t>
      </w:r>
      <w:r>
        <w:fldChar w:fldCharType="end"/>
      </w:r>
    </w:p>
    <w:p w14:paraId="0B598339" w14:textId="5E2254AA" w:rsidR="002B26AD" w:rsidRDefault="002B26AD">
      <w:pPr>
        <w:pStyle w:val="TOC3"/>
        <w:rPr>
          <w:rFonts w:asciiTheme="minorHAnsi" w:hAnsiTheme="minorHAnsi" w:cstheme="minorBidi"/>
          <w:sz w:val="22"/>
          <w:szCs w:val="22"/>
          <w:lang w:eastAsia="en-GB"/>
        </w:rPr>
      </w:pPr>
      <w:r w:rsidRPr="0050450B">
        <w:rPr>
          <w:rFonts w:eastAsia="SimSun"/>
        </w:rPr>
        <w:t>6.4.3</w:t>
      </w:r>
      <w:r>
        <w:rPr>
          <w:rFonts w:asciiTheme="minorHAnsi" w:hAnsiTheme="minorHAnsi" w:cstheme="minorBidi"/>
          <w:sz w:val="22"/>
          <w:szCs w:val="22"/>
          <w:lang w:eastAsia="en-GB"/>
        </w:rPr>
        <w:tab/>
      </w:r>
      <w:r w:rsidRPr="0050450B">
        <w:rPr>
          <w:rFonts w:eastAsia="SimSun"/>
        </w:rPr>
        <w:t>Procedures</w:t>
      </w:r>
      <w:r>
        <w:tab/>
      </w:r>
      <w:r>
        <w:fldChar w:fldCharType="begin" w:fldLock="1"/>
      </w:r>
      <w:r>
        <w:instrText xml:space="preserve"> PAGEREF _Toc66766196 \h </w:instrText>
      </w:r>
      <w:r>
        <w:fldChar w:fldCharType="separate"/>
      </w:r>
      <w:r>
        <w:t>39</w:t>
      </w:r>
      <w:r>
        <w:fldChar w:fldCharType="end"/>
      </w:r>
    </w:p>
    <w:p w14:paraId="040BD5A3" w14:textId="7F92B085" w:rsidR="002B26AD" w:rsidRDefault="002B26AD">
      <w:pPr>
        <w:pStyle w:val="TOC4"/>
        <w:rPr>
          <w:rFonts w:asciiTheme="minorHAnsi" w:hAnsiTheme="minorHAnsi" w:cstheme="minorBidi"/>
          <w:sz w:val="22"/>
          <w:szCs w:val="22"/>
          <w:lang w:eastAsia="en-GB"/>
        </w:rPr>
      </w:pPr>
      <w:r>
        <w:t>6.4.3.1</w:t>
      </w:r>
      <w:r>
        <w:rPr>
          <w:rFonts w:asciiTheme="minorHAnsi" w:hAnsiTheme="minorHAnsi" w:cstheme="minorBidi"/>
          <w:sz w:val="22"/>
          <w:szCs w:val="22"/>
          <w:lang w:eastAsia="en-GB"/>
        </w:rPr>
        <w:tab/>
      </w:r>
      <w:r>
        <w:t>Procedure for network slice quota information from OAM</w:t>
      </w:r>
      <w:r>
        <w:tab/>
      </w:r>
      <w:r>
        <w:fldChar w:fldCharType="begin" w:fldLock="1"/>
      </w:r>
      <w:r>
        <w:instrText xml:space="preserve"> PAGEREF _Toc66766197 \h </w:instrText>
      </w:r>
      <w:r>
        <w:fldChar w:fldCharType="separate"/>
      </w:r>
      <w:r>
        <w:t>39</w:t>
      </w:r>
      <w:r>
        <w:fldChar w:fldCharType="end"/>
      </w:r>
    </w:p>
    <w:p w14:paraId="550F7CF8" w14:textId="5558F4B5" w:rsidR="002B26AD" w:rsidRDefault="002B26AD">
      <w:pPr>
        <w:pStyle w:val="TOC4"/>
        <w:rPr>
          <w:rFonts w:asciiTheme="minorHAnsi" w:hAnsiTheme="minorHAnsi" w:cstheme="minorBidi"/>
          <w:sz w:val="22"/>
          <w:szCs w:val="22"/>
          <w:lang w:eastAsia="en-GB"/>
        </w:rPr>
      </w:pPr>
      <w:r>
        <w:t>6.4.3.2</w:t>
      </w:r>
      <w:r>
        <w:rPr>
          <w:rFonts w:asciiTheme="minorHAnsi" w:hAnsiTheme="minorHAnsi" w:cstheme="minorBidi"/>
          <w:sz w:val="22"/>
          <w:szCs w:val="22"/>
          <w:lang w:eastAsia="en-GB"/>
        </w:rPr>
        <w:tab/>
      </w:r>
      <w:r>
        <w:t>Procedure for collection the information of the current number of UEs registered to a network slice</w:t>
      </w:r>
      <w:r>
        <w:tab/>
      </w:r>
      <w:r>
        <w:fldChar w:fldCharType="begin" w:fldLock="1"/>
      </w:r>
      <w:r>
        <w:instrText xml:space="preserve"> PAGEREF _Toc66766198 \h </w:instrText>
      </w:r>
      <w:r>
        <w:fldChar w:fldCharType="separate"/>
      </w:r>
      <w:r>
        <w:t>39</w:t>
      </w:r>
      <w:r>
        <w:fldChar w:fldCharType="end"/>
      </w:r>
    </w:p>
    <w:p w14:paraId="4E3A1D1F" w14:textId="7F76FED8" w:rsidR="002B26AD" w:rsidRDefault="002B26AD">
      <w:pPr>
        <w:pStyle w:val="TOC5"/>
        <w:rPr>
          <w:rFonts w:asciiTheme="minorHAnsi" w:hAnsiTheme="minorHAnsi" w:cstheme="minorBidi"/>
          <w:sz w:val="22"/>
          <w:szCs w:val="22"/>
          <w:lang w:eastAsia="en-GB"/>
        </w:rPr>
      </w:pPr>
      <w:r>
        <w:t>6.4.3.2.1</w:t>
      </w:r>
      <w:r>
        <w:rPr>
          <w:rFonts w:asciiTheme="minorHAnsi" w:hAnsiTheme="minorHAnsi" w:cstheme="minorBidi"/>
          <w:sz w:val="22"/>
          <w:szCs w:val="22"/>
          <w:lang w:eastAsia="en-GB"/>
        </w:rPr>
        <w:tab/>
      </w:r>
      <w:r>
        <w:t>Procedure for collection the information of the current number of UEs registered to a network slice from AMF</w:t>
      </w:r>
      <w:r>
        <w:tab/>
      </w:r>
      <w:r>
        <w:fldChar w:fldCharType="begin" w:fldLock="1"/>
      </w:r>
      <w:r>
        <w:instrText xml:space="preserve"> PAGEREF _Toc66766199 \h </w:instrText>
      </w:r>
      <w:r>
        <w:fldChar w:fldCharType="separate"/>
      </w:r>
      <w:r>
        <w:t>39</w:t>
      </w:r>
      <w:r>
        <w:fldChar w:fldCharType="end"/>
      </w:r>
    </w:p>
    <w:p w14:paraId="267BFEBD" w14:textId="7D056301" w:rsidR="002B26AD" w:rsidRDefault="002B26AD">
      <w:pPr>
        <w:pStyle w:val="TOC5"/>
        <w:rPr>
          <w:rFonts w:asciiTheme="minorHAnsi" w:hAnsiTheme="minorHAnsi" w:cstheme="minorBidi"/>
          <w:sz w:val="22"/>
          <w:szCs w:val="22"/>
          <w:lang w:eastAsia="en-GB"/>
        </w:rPr>
      </w:pPr>
      <w:r>
        <w:t>6.4.3.2.2</w:t>
      </w:r>
      <w:r>
        <w:rPr>
          <w:rFonts w:asciiTheme="minorHAnsi" w:hAnsiTheme="minorHAnsi" w:cstheme="minorBidi"/>
          <w:sz w:val="22"/>
          <w:szCs w:val="22"/>
          <w:lang w:eastAsia="en-GB"/>
        </w:rPr>
        <w:tab/>
      </w:r>
      <w:r>
        <w:t>Procedure for collection the information of the current number of UEs registered to a network slice from OAM</w:t>
      </w:r>
      <w:r>
        <w:tab/>
      </w:r>
      <w:r>
        <w:fldChar w:fldCharType="begin" w:fldLock="1"/>
      </w:r>
      <w:r>
        <w:instrText xml:space="preserve"> PAGEREF _Toc66766200 \h </w:instrText>
      </w:r>
      <w:r>
        <w:fldChar w:fldCharType="separate"/>
      </w:r>
      <w:r>
        <w:t>40</w:t>
      </w:r>
      <w:r>
        <w:fldChar w:fldCharType="end"/>
      </w:r>
    </w:p>
    <w:p w14:paraId="7DE84F48" w14:textId="60E7CEEC" w:rsidR="002B26AD" w:rsidRDefault="002B26AD">
      <w:pPr>
        <w:pStyle w:val="TOC4"/>
        <w:rPr>
          <w:rFonts w:asciiTheme="minorHAnsi" w:hAnsiTheme="minorHAnsi" w:cstheme="minorBidi"/>
          <w:sz w:val="22"/>
          <w:szCs w:val="22"/>
          <w:lang w:eastAsia="en-GB"/>
        </w:rPr>
      </w:pPr>
      <w:r>
        <w:t>6.4.3.3</w:t>
      </w:r>
      <w:r>
        <w:rPr>
          <w:rFonts w:asciiTheme="minorHAnsi" w:hAnsiTheme="minorHAnsi" w:cstheme="minorBidi"/>
          <w:sz w:val="22"/>
          <w:szCs w:val="22"/>
          <w:lang w:eastAsia="en-GB"/>
        </w:rPr>
        <w:tab/>
      </w:r>
      <w:r>
        <w:t>Procedure for subscribing and notifying the event of network slice quota reached status</w:t>
      </w:r>
      <w:r>
        <w:tab/>
      </w:r>
      <w:r>
        <w:fldChar w:fldCharType="begin" w:fldLock="1"/>
      </w:r>
      <w:r>
        <w:instrText xml:space="preserve"> PAGEREF _Toc66766201 \h </w:instrText>
      </w:r>
      <w:r>
        <w:fldChar w:fldCharType="separate"/>
      </w:r>
      <w:r>
        <w:t>41</w:t>
      </w:r>
      <w:r>
        <w:fldChar w:fldCharType="end"/>
      </w:r>
    </w:p>
    <w:p w14:paraId="543666F4" w14:textId="569296FD" w:rsidR="002B26AD" w:rsidRDefault="002B26AD">
      <w:pPr>
        <w:pStyle w:val="TOC4"/>
        <w:rPr>
          <w:rFonts w:asciiTheme="minorHAnsi" w:hAnsiTheme="minorHAnsi" w:cstheme="minorBidi"/>
          <w:sz w:val="22"/>
          <w:szCs w:val="22"/>
          <w:lang w:eastAsia="en-GB"/>
        </w:rPr>
      </w:pPr>
      <w:r>
        <w:t>6.4.3.4</w:t>
      </w:r>
      <w:r>
        <w:rPr>
          <w:rFonts w:asciiTheme="minorHAnsi" w:hAnsiTheme="minorHAnsi" w:cstheme="minorBidi"/>
          <w:sz w:val="22"/>
          <w:szCs w:val="22"/>
          <w:lang w:eastAsia="en-GB"/>
        </w:rPr>
        <w:tab/>
      </w:r>
      <w:r>
        <w:t>Procedure for requesting for the network slice quota reached status</w:t>
      </w:r>
      <w:r>
        <w:tab/>
      </w:r>
      <w:r>
        <w:fldChar w:fldCharType="begin" w:fldLock="1"/>
      </w:r>
      <w:r>
        <w:instrText xml:space="preserve"> PAGEREF _Toc66766202 \h </w:instrText>
      </w:r>
      <w:r>
        <w:fldChar w:fldCharType="separate"/>
      </w:r>
      <w:r>
        <w:t>41</w:t>
      </w:r>
      <w:r>
        <w:fldChar w:fldCharType="end"/>
      </w:r>
    </w:p>
    <w:p w14:paraId="46188AC3" w14:textId="29CA8506" w:rsidR="002B26AD" w:rsidRDefault="002B26AD">
      <w:pPr>
        <w:pStyle w:val="TOC4"/>
        <w:rPr>
          <w:rFonts w:asciiTheme="minorHAnsi" w:hAnsiTheme="minorHAnsi" w:cstheme="minorBidi"/>
          <w:sz w:val="22"/>
          <w:szCs w:val="22"/>
          <w:lang w:eastAsia="en-GB"/>
        </w:rPr>
      </w:pPr>
      <w:r>
        <w:t>6.4.3.5</w:t>
      </w:r>
      <w:r>
        <w:rPr>
          <w:rFonts w:asciiTheme="minorHAnsi" w:hAnsiTheme="minorHAnsi" w:cstheme="minorBidi"/>
          <w:sz w:val="22"/>
          <w:szCs w:val="22"/>
          <w:lang w:eastAsia="en-GB"/>
        </w:rPr>
        <w:tab/>
      </w:r>
      <w:r>
        <w:t>Procedure for network slice quota  checking in non-roaming or local breakout roaming case</w:t>
      </w:r>
      <w:r>
        <w:tab/>
      </w:r>
      <w:r>
        <w:fldChar w:fldCharType="begin" w:fldLock="1"/>
      </w:r>
      <w:r>
        <w:instrText xml:space="preserve"> PAGEREF _Toc66766203 \h </w:instrText>
      </w:r>
      <w:r>
        <w:fldChar w:fldCharType="separate"/>
      </w:r>
      <w:r>
        <w:t>42</w:t>
      </w:r>
      <w:r>
        <w:fldChar w:fldCharType="end"/>
      </w:r>
    </w:p>
    <w:p w14:paraId="369038CD" w14:textId="241CE7B2" w:rsidR="002B26AD" w:rsidRDefault="002B26AD">
      <w:pPr>
        <w:pStyle w:val="TOC4"/>
        <w:rPr>
          <w:rFonts w:asciiTheme="minorHAnsi" w:hAnsiTheme="minorHAnsi" w:cstheme="minorBidi"/>
          <w:sz w:val="22"/>
          <w:szCs w:val="22"/>
          <w:lang w:eastAsia="en-GB"/>
        </w:rPr>
      </w:pPr>
      <w:r>
        <w:t>6.4.3.6</w:t>
      </w:r>
      <w:r>
        <w:rPr>
          <w:rFonts w:asciiTheme="minorHAnsi" w:hAnsiTheme="minorHAnsi" w:cstheme="minorBidi"/>
          <w:sz w:val="22"/>
          <w:szCs w:val="22"/>
          <w:lang w:eastAsia="en-GB"/>
        </w:rPr>
        <w:tab/>
      </w:r>
      <w:r>
        <w:t>Procedure for the network slice quota checking in home-routed roaming case</w:t>
      </w:r>
      <w:r>
        <w:tab/>
      </w:r>
      <w:r>
        <w:fldChar w:fldCharType="begin" w:fldLock="1"/>
      </w:r>
      <w:r>
        <w:instrText xml:space="preserve"> PAGEREF _Toc66766204 \h </w:instrText>
      </w:r>
      <w:r>
        <w:fldChar w:fldCharType="separate"/>
      </w:r>
      <w:r>
        <w:t>43</w:t>
      </w:r>
      <w:r>
        <w:fldChar w:fldCharType="end"/>
      </w:r>
    </w:p>
    <w:p w14:paraId="55DFE1C5" w14:textId="3EF1A3A0" w:rsidR="002B26AD" w:rsidRDefault="002B26AD">
      <w:pPr>
        <w:pStyle w:val="TOC3"/>
        <w:rPr>
          <w:rFonts w:asciiTheme="minorHAnsi" w:hAnsiTheme="minorHAnsi" w:cstheme="minorBidi"/>
          <w:sz w:val="22"/>
          <w:szCs w:val="22"/>
          <w:lang w:eastAsia="en-GB"/>
        </w:rPr>
      </w:pPr>
      <w:r w:rsidRPr="0050450B">
        <w:rPr>
          <w:rFonts w:eastAsia="SimSun"/>
        </w:rPr>
        <w:t>6.4.4</w:t>
      </w:r>
      <w:r>
        <w:rPr>
          <w:rFonts w:asciiTheme="minorHAnsi" w:hAnsiTheme="minorHAnsi" w:cstheme="minorBidi"/>
          <w:sz w:val="22"/>
          <w:szCs w:val="22"/>
          <w:lang w:eastAsia="en-GB"/>
        </w:rPr>
        <w:tab/>
      </w:r>
      <w:r w:rsidRPr="0050450B">
        <w:rPr>
          <w:rFonts w:eastAsia="SimSun"/>
        </w:rPr>
        <w:t>Impacts on services, entities and interfaces</w:t>
      </w:r>
      <w:r>
        <w:tab/>
      </w:r>
      <w:r>
        <w:fldChar w:fldCharType="begin" w:fldLock="1"/>
      </w:r>
      <w:r>
        <w:instrText xml:space="preserve"> PAGEREF _Toc66766205 \h </w:instrText>
      </w:r>
      <w:r>
        <w:fldChar w:fldCharType="separate"/>
      </w:r>
      <w:r>
        <w:t>44</w:t>
      </w:r>
      <w:r>
        <w:fldChar w:fldCharType="end"/>
      </w:r>
    </w:p>
    <w:p w14:paraId="08E51F7B" w14:textId="6E94F82E" w:rsidR="002B26AD" w:rsidRDefault="002B26AD">
      <w:pPr>
        <w:pStyle w:val="TOC2"/>
        <w:rPr>
          <w:rFonts w:asciiTheme="minorHAnsi" w:hAnsiTheme="minorHAnsi" w:cstheme="minorBidi"/>
          <w:sz w:val="22"/>
          <w:szCs w:val="22"/>
          <w:lang w:eastAsia="en-GB"/>
        </w:rPr>
      </w:pPr>
      <w:r w:rsidRPr="0050450B">
        <w:rPr>
          <w:rFonts w:eastAsia="SimSun"/>
        </w:rPr>
        <w:t>6.5</w:t>
      </w:r>
      <w:r>
        <w:rPr>
          <w:rFonts w:asciiTheme="minorHAnsi" w:hAnsiTheme="minorHAnsi" w:cstheme="minorBidi"/>
          <w:sz w:val="22"/>
          <w:szCs w:val="22"/>
          <w:lang w:eastAsia="en-GB"/>
        </w:rPr>
        <w:tab/>
      </w:r>
      <w:r w:rsidRPr="0050450B">
        <w:rPr>
          <w:rFonts w:eastAsia="SimSun"/>
        </w:rPr>
        <w:t>Solution #5: NWDAF enhancements for supporting of network slice quota on the maximum number of PDU Sessions</w:t>
      </w:r>
      <w:r>
        <w:tab/>
      </w:r>
      <w:r>
        <w:fldChar w:fldCharType="begin" w:fldLock="1"/>
      </w:r>
      <w:r>
        <w:instrText xml:space="preserve"> PAGEREF _Toc66766206 \h </w:instrText>
      </w:r>
      <w:r>
        <w:fldChar w:fldCharType="separate"/>
      </w:r>
      <w:r>
        <w:t>44</w:t>
      </w:r>
      <w:r>
        <w:fldChar w:fldCharType="end"/>
      </w:r>
    </w:p>
    <w:p w14:paraId="58F56E26" w14:textId="2C0E0B6B" w:rsidR="002B26AD" w:rsidRDefault="002B26AD">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Introduction</w:t>
      </w:r>
      <w:r>
        <w:tab/>
      </w:r>
      <w:r>
        <w:fldChar w:fldCharType="begin" w:fldLock="1"/>
      </w:r>
      <w:r>
        <w:instrText xml:space="preserve"> PAGEREF _Toc66766207 \h </w:instrText>
      </w:r>
      <w:r>
        <w:fldChar w:fldCharType="separate"/>
      </w:r>
      <w:r>
        <w:t>44</w:t>
      </w:r>
      <w:r>
        <w:fldChar w:fldCharType="end"/>
      </w:r>
    </w:p>
    <w:p w14:paraId="5A8F980C" w14:textId="542C29DA" w:rsidR="002B26AD" w:rsidRDefault="002B26AD">
      <w:pPr>
        <w:pStyle w:val="TOC3"/>
        <w:rPr>
          <w:rFonts w:asciiTheme="minorHAnsi" w:hAnsiTheme="minorHAnsi" w:cstheme="minorBidi"/>
          <w:sz w:val="22"/>
          <w:szCs w:val="22"/>
          <w:lang w:eastAsia="en-GB"/>
        </w:rPr>
      </w:pPr>
      <w:r w:rsidRPr="0050450B">
        <w:rPr>
          <w:rFonts w:eastAsia="SimSun"/>
        </w:rPr>
        <w:t>6.5.2</w:t>
      </w:r>
      <w:r>
        <w:rPr>
          <w:rFonts w:asciiTheme="minorHAnsi" w:hAnsiTheme="minorHAnsi" w:cstheme="minorBidi"/>
          <w:sz w:val="22"/>
          <w:szCs w:val="22"/>
          <w:lang w:eastAsia="en-GB"/>
        </w:rPr>
        <w:tab/>
      </w:r>
      <w:r w:rsidRPr="0050450B">
        <w:rPr>
          <w:rFonts w:eastAsia="SimSun"/>
        </w:rPr>
        <w:t>High-level Description</w:t>
      </w:r>
      <w:r>
        <w:tab/>
      </w:r>
      <w:r>
        <w:fldChar w:fldCharType="begin" w:fldLock="1"/>
      </w:r>
      <w:r>
        <w:instrText xml:space="preserve"> PAGEREF _Toc66766208 \h </w:instrText>
      </w:r>
      <w:r>
        <w:fldChar w:fldCharType="separate"/>
      </w:r>
      <w:r>
        <w:t>45</w:t>
      </w:r>
      <w:r>
        <w:fldChar w:fldCharType="end"/>
      </w:r>
    </w:p>
    <w:p w14:paraId="51C8E1F2" w14:textId="7B37995B" w:rsidR="002B26AD" w:rsidRDefault="002B26AD">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NWDAF awareness of network slice quota on the maximum number of PDU Sessions</w:t>
      </w:r>
      <w:r>
        <w:tab/>
      </w:r>
      <w:r>
        <w:fldChar w:fldCharType="begin" w:fldLock="1"/>
      </w:r>
      <w:r>
        <w:instrText xml:space="preserve"> PAGEREF _Toc66766209 \h </w:instrText>
      </w:r>
      <w:r>
        <w:fldChar w:fldCharType="separate"/>
      </w:r>
      <w:r>
        <w:t>45</w:t>
      </w:r>
      <w:r>
        <w:fldChar w:fldCharType="end"/>
      </w:r>
    </w:p>
    <w:p w14:paraId="2290D5BC" w14:textId="49317B69" w:rsidR="002B26AD" w:rsidRDefault="002B26AD">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NWDAF awareness of current number of PDU Sessions concurrently established within a network slice</w:t>
      </w:r>
      <w:r>
        <w:tab/>
      </w:r>
      <w:r>
        <w:fldChar w:fldCharType="begin" w:fldLock="1"/>
      </w:r>
      <w:r>
        <w:instrText xml:space="preserve"> PAGEREF _Toc66766210 \h </w:instrText>
      </w:r>
      <w:r>
        <w:fldChar w:fldCharType="separate"/>
      </w:r>
      <w:r>
        <w:t>45</w:t>
      </w:r>
      <w:r>
        <w:fldChar w:fldCharType="end"/>
      </w:r>
    </w:p>
    <w:p w14:paraId="29645874" w14:textId="4CA3C505" w:rsidR="002B26AD" w:rsidRDefault="002B26AD">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NWDAF supports for network slice quota enforcement by other 5GC NFs</w:t>
      </w:r>
      <w:r>
        <w:tab/>
      </w:r>
      <w:r>
        <w:fldChar w:fldCharType="begin" w:fldLock="1"/>
      </w:r>
      <w:r>
        <w:instrText xml:space="preserve"> PAGEREF _Toc66766211 \h </w:instrText>
      </w:r>
      <w:r>
        <w:fldChar w:fldCharType="separate"/>
      </w:r>
      <w:r>
        <w:t>45</w:t>
      </w:r>
      <w:r>
        <w:fldChar w:fldCharType="end"/>
      </w:r>
    </w:p>
    <w:p w14:paraId="09A214BD" w14:textId="6201A309" w:rsidR="002B26AD" w:rsidRDefault="002B26AD">
      <w:pPr>
        <w:pStyle w:val="TOC3"/>
        <w:rPr>
          <w:rFonts w:asciiTheme="minorHAnsi" w:hAnsiTheme="minorHAnsi" w:cstheme="minorBidi"/>
          <w:sz w:val="22"/>
          <w:szCs w:val="22"/>
          <w:lang w:eastAsia="en-GB"/>
        </w:rPr>
      </w:pPr>
      <w:r w:rsidRPr="0050450B">
        <w:rPr>
          <w:rFonts w:eastAsia="SimSun"/>
        </w:rPr>
        <w:t>6.5.3</w:t>
      </w:r>
      <w:r>
        <w:rPr>
          <w:rFonts w:asciiTheme="minorHAnsi" w:hAnsiTheme="minorHAnsi" w:cstheme="minorBidi"/>
          <w:sz w:val="22"/>
          <w:szCs w:val="22"/>
          <w:lang w:eastAsia="en-GB"/>
        </w:rPr>
        <w:tab/>
      </w:r>
      <w:r w:rsidRPr="0050450B">
        <w:rPr>
          <w:rFonts w:eastAsia="SimSun"/>
        </w:rPr>
        <w:t>Procedures</w:t>
      </w:r>
      <w:r>
        <w:tab/>
      </w:r>
      <w:r>
        <w:fldChar w:fldCharType="begin" w:fldLock="1"/>
      </w:r>
      <w:r>
        <w:instrText xml:space="preserve"> PAGEREF _Toc66766212 \h </w:instrText>
      </w:r>
      <w:r>
        <w:fldChar w:fldCharType="separate"/>
      </w:r>
      <w:r>
        <w:t>45</w:t>
      </w:r>
      <w:r>
        <w:fldChar w:fldCharType="end"/>
      </w:r>
    </w:p>
    <w:p w14:paraId="2A024BC9" w14:textId="1C8E7524" w:rsidR="002B26AD" w:rsidRDefault="002B26AD">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Procedure for network slice quota information from OAM</w:t>
      </w:r>
      <w:r>
        <w:tab/>
      </w:r>
      <w:r>
        <w:fldChar w:fldCharType="begin" w:fldLock="1"/>
      </w:r>
      <w:r>
        <w:instrText xml:space="preserve"> PAGEREF _Toc66766213 \h </w:instrText>
      </w:r>
      <w:r>
        <w:fldChar w:fldCharType="separate"/>
      </w:r>
      <w:r>
        <w:t>45</w:t>
      </w:r>
      <w:r>
        <w:fldChar w:fldCharType="end"/>
      </w:r>
    </w:p>
    <w:p w14:paraId="35222F8B" w14:textId="4622EB2C" w:rsidR="002B26AD" w:rsidRDefault="002B26AD">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Procedure for collection the information of the current number of PDU Sessions established in a network slice</w:t>
      </w:r>
      <w:r>
        <w:tab/>
      </w:r>
      <w:r>
        <w:fldChar w:fldCharType="begin" w:fldLock="1"/>
      </w:r>
      <w:r>
        <w:instrText xml:space="preserve"> PAGEREF _Toc66766214 \h </w:instrText>
      </w:r>
      <w:r>
        <w:fldChar w:fldCharType="separate"/>
      </w:r>
      <w:r>
        <w:t>46</w:t>
      </w:r>
      <w:r>
        <w:fldChar w:fldCharType="end"/>
      </w:r>
    </w:p>
    <w:p w14:paraId="7B86B2F2" w14:textId="30B97379" w:rsidR="002B26AD" w:rsidRDefault="002B26AD">
      <w:pPr>
        <w:pStyle w:val="TOC5"/>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Procedure for collection the information of the current number of PDU Sessions established in a network slice from SMF</w:t>
      </w:r>
      <w:r>
        <w:tab/>
      </w:r>
      <w:r>
        <w:fldChar w:fldCharType="begin" w:fldLock="1"/>
      </w:r>
      <w:r>
        <w:instrText xml:space="preserve"> PAGEREF _Toc66766215 \h </w:instrText>
      </w:r>
      <w:r>
        <w:fldChar w:fldCharType="separate"/>
      </w:r>
      <w:r>
        <w:t>46</w:t>
      </w:r>
      <w:r>
        <w:fldChar w:fldCharType="end"/>
      </w:r>
    </w:p>
    <w:p w14:paraId="798BEABE" w14:textId="163E8827" w:rsidR="002B26AD" w:rsidRDefault="002B26AD">
      <w:pPr>
        <w:pStyle w:val="TOC5"/>
        <w:rPr>
          <w:rFonts w:asciiTheme="minorHAnsi" w:hAnsiTheme="minorHAnsi" w:cstheme="minorBidi"/>
          <w:sz w:val="22"/>
          <w:szCs w:val="22"/>
          <w:lang w:eastAsia="en-GB"/>
        </w:rPr>
      </w:pPr>
      <w:r>
        <w:t>6.5.3.2.2</w:t>
      </w:r>
      <w:r>
        <w:rPr>
          <w:rFonts w:asciiTheme="minorHAnsi" w:hAnsiTheme="minorHAnsi" w:cstheme="minorBidi"/>
          <w:sz w:val="22"/>
          <w:szCs w:val="22"/>
          <w:lang w:eastAsia="en-GB"/>
        </w:rPr>
        <w:tab/>
      </w:r>
      <w:r>
        <w:t>Procedure for collection the information of the current number of PDU Sessions successfully established in a network slice quota from OAM</w:t>
      </w:r>
      <w:r>
        <w:tab/>
      </w:r>
      <w:r>
        <w:fldChar w:fldCharType="begin" w:fldLock="1"/>
      </w:r>
      <w:r>
        <w:instrText xml:space="preserve"> PAGEREF _Toc66766216 \h </w:instrText>
      </w:r>
      <w:r>
        <w:fldChar w:fldCharType="separate"/>
      </w:r>
      <w:r>
        <w:t>46</w:t>
      </w:r>
      <w:r>
        <w:fldChar w:fldCharType="end"/>
      </w:r>
    </w:p>
    <w:p w14:paraId="07B96C8B" w14:textId="6B150796" w:rsidR="002B26AD" w:rsidRDefault="002B26AD">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Procedure for subscribing and notifying the event of network slice quota reached status</w:t>
      </w:r>
      <w:r>
        <w:tab/>
      </w:r>
      <w:r>
        <w:fldChar w:fldCharType="begin" w:fldLock="1"/>
      </w:r>
      <w:r>
        <w:instrText xml:space="preserve"> PAGEREF _Toc66766217 \h </w:instrText>
      </w:r>
      <w:r>
        <w:fldChar w:fldCharType="separate"/>
      </w:r>
      <w:r>
        <w:t>47</w:t>
      </w:r>
      <w:r>
        <w:fldChar w:fldCharType="end"/>
      </w:r>
    </w:p>
    <w:p w14:paraId="6F85CB2A" w14:textId="0447B2F8" w:rsidR="002B26AD" w:rsidRDefault="002B26AD">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Procedure for requesting for the network slice quota reached status</w:t>
      </w:r>
      <w:r>
        <w:tab/>
      </w:r>
      <w:r>
        <w:fldChar w:fldCharType="begin" w:fldLock="1"/>
      </w:r>
      <w:r>
        <w:instrText xml:space="preserve"> PAGEREF _Toc66766218 \h </w:instrText>
      </w:r>
      <w:r>
        <w:fldChar w:fldCharType="separate"/>
      </w:r>
      <w:r>
        <w:t>48</w:t>
      </w:r>
      <w:r>
        <w:fldChar w:fldCharType="end"/>
      </w:r>
    </w:p>
    <w:p w14:paraId="7ACFECB6" w14:textId="6EB7A58B" w:rsidR="002B26AD" w:rsidRDefault="002B26AD">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Procedure for network slice quota  checking  in non-roaming or local breakout roaming case</w:t>
      </w:r>
      <w:r>
        <w:tab/>
      </w:r>
      <w:r>
        <w:fldChar w:fldCharType="begin" w:fldLock="1"/>
      </w:r>
      <w:r>
        <w:instrText xml:space="preserve"> PAGEREF _Toc66766219 \h </w:instrText>
      </w:r>
      <w:r>
        <w:fldChar w:fldCharType="separate"/>
      </w:r>
      <w:r>
        <w:t>48</w:t>
      </w:r>
      <w:r>
        <w:fldChar w:fldCharType="end"/>
      </w:r>
    </w:p>
    <w:p w14:paraId="15B8F609" w14:textId="4C45DB48" w:rsidR="002B26AD" w:rsidRDefault="002B26AD">
      <w:pPr>
        <w:pStyle w:val="TOC4"/>
        <w:rPr>
          <w:rFonts w:asciiTheme="minorHAnsi" w:hAnsiTheme="minorHAnsi" w:cstheme="minorBidi"/>
          <w:sz w:val="22"/>
          <w:szCs w:val="22"/>
          <w:lang w:eastAsia="en-GB"/>
        </w:rPr>
      </w:pPr>
      <w:r>
        <w:t>6.5.3.6</w:t>
      </w:r>
      <w:r>
        <w:rPr>
          <w:rFonts w:asciiTheme="minorHAnsi" w:hAnsiTheme="minorHAnsi" w:cstheme="minorBidi"/>
          <w:sz w:val="22"/>
          <w:szCs w:val="22"/>
          <w:lang w:eastAsia="en-GB"/>
        </w:rPr>
        <w:tab/>
      </w:r>
      <w:r>
        <w:t>Procedure for network slice quota checking in home-routed roaming case</w:t>
      </w:r>
      <w:r>
        <w:tab/>
      </w:r>
      <w:r>
        <w:fldChar w:fldCharType="begin" w:fldLock="1"/>
      </w:r>
      <w:r>
        <w:instrText xml:space="preserve"> PAGEREF _Toc66766220 \h </w:instrText>
      </w:r>
      <w:r>
        <w:fldChar w:fldCharType="separate"/>
      </w:r>
      <w:r>
        <w:t>49</w:t>
      </w:r>
      <w:r>
        <w:fldChar w:fldCharType="end"/>
      </w:r>
    </w:p>
    <w:p w14:paraId="73C36ABE" w14:textId="6B09D310" w:rsidR="002B26AD" w:rsidRDefault="002B26AD">
      <w:pPr>
        <w:pStyle w:val="TOC3"/>
        <w:rPr>
          <w:rFonts w:asciiTheme="minorHAnsi" w:hAnsiTheme="minorHAnsi" w:cstheme="minorBidi"/>
          <w:sz w:val="22"/>
          <w:szCs w:val="22"/>
          <w:lang w:eastAsia="en-GB"/>
        </w:rPr>
      </w:pPr>
      <w:r w:rsidRPr="0050450B">
        <w:rPr>
          <w:rFonts w:eastAsia="SimSun"/>
        </w:rPr>
        <w:t>6.5.4</w:t>
      </w:r>
      <w:r>
        <w:rPr>
          <w:rFonts w:asciiTheme="minorHAnsi" w:hAnsiTheme="minorHAnsi" w:cstheme="minorBidi"/>
          <w:sz w:val="22"/>
          <w:szCs w:val="22"/>
          <w:lang w:eastAsia="en-GB"/>
        </w:rPr>
        <w:tab/>
      </w:r>
      <w:r w:rsidRPr="0050450B">
        <w:rPr>
          <w:rFonts w:eastAsia="SimSun"/>
        </w:rPr>
        <w:t>Impacts on services, entities and interfaces</w:t>
      </w:r>
      <w:r>
        <w:tab/>
      </w:r>
      <w:r>
        <w:fldChar w:fldCharType="begin" w:fldLock="1"/>
      </w:r>
      <w:r>
        <w:instrText xml:space="preserve"> PAGEREF _Toc66766221 \h </w:instrText>
      </w:r>
      <w:r>
        <w:fldChar w:fldCharType="separate"/>
      </w:r>
      <w:r>
        <w:t>50</w:t>
      </w:r>
      <w:r>
        <w:fldChar w:fldCharType="end"/>
      </w:r>
    </w:p>
    <w:p w14:paraId="2AE2F30F" w14:textId="3649A89E" w:rsidR="002B26AD" w:rsidRDefault="002B26AD">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Solution #6: PCF-based counting of PDU Sessions in a Network Slice</w:t>
      </w:r>
      <w:r>
        <w:tab/>
      </w:r>
      <w:r>
        <w:fldChar w:fldCharType="begin" w:fldLock="1"/>
      </w:r>
      <w:r>
        <w:instrText xml:space="preserve"> PAGEREF _Toc66766222 \h </w:instrText>
      </w:r>
      <w:r>
        <w:fldChar w:fldCharType="separate"/>
      </w:r>
      <w:r>
        <w:t>50</w:t>
      </w:r>
      <w:r>
        <w:fldChar w:fldCharType="end"/>
      </w:r>
    </w:p>
    <w:p w14:paraId="5F935FFD" w14:textId="3E0B9873" w:rsidR="002B26AD" w:rsidRDefault="002B26AD">
      <w:pPr>
        <w:pStyle w:val="TOC3"/>
        <w:rPr>
          <w:rFonts w:asciiTheme="minorHAnsi" w:hAnsiTheme="minorHAnsi" w:cstheme="minorBidi"/>
          <w:sz w:val="22"/>
          <w:szCs w:val="22"/>
          <w:lang w:eastAsia="en-GB"/>
        </w:rPr>
      </w:pPr>
      <w:r>
        <w:rPr>
          <w:lang w:eastAsia="ko-KR"/>
        </w:rPr>
        <w:t>6.6.1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_Toc66766223 \h </w:instrText>
      </w:r>
      <w:r>
        <w:fldChar w:fldCharType="separate"/>
      </w:r>
      <w:r>
        <w:t>50</w:t>
      </w:r>
      <w:r>
        <w:fldChar w:fldCharType="end"/>
      </w:r>
    </w:p>
    <w:p w14:paraId="33D64913" w14:textId="3FBE5151" w:rsidR="002B26AD" w:rsidRDefault="002B26AD">
      <w:pPr>
        <w:pStyle w:val="TOC3"/>
        <w:rPr>
          <w:rFonts w:asciiTheme="minorHAnsi" w:hAnsiTheme="minorHAnsi" w:cstheme="minorBidi"/>
          <w:sz w:val="22"/>
          <w:szCs w:val="22"/>
          <w:lang w:eastAsia="en-GB"/>
        </w:rPr>
      </w:pPr>
      <w:r>
        <w:rPr>
          <w:lang w:eastAsia="ko-KR"/>
        </w:rPr>
        <w:t>6.6.2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_Toc66766224 \h </w:instrText>
      </w:r>
      <w:r>
        <w:fldChar w:fldCharType="separate"/>
      </w:r>
      <w:r>
        <w:t>50</w:t>
      </w:r>
      <w:r>
        <w:fldChar w:fldCharType="end"/>
      </w:r>
    </w:p>
    <w:p w14:paraId="3EBE216A" w14:textId="0DB9BE2F" w:rsidR="002B26AD" w:rsidRDefault="002B26AD">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Procedures</w:t>
      </w:r>
      <w:r>
        <w:tab/>
      </w:r>
      <w:r>
        <w:fldChar w:fldCharType="begin" w:fldLock="1"/>
      </w:r>
      <w:r>
        <w:instrText xml:space="preserve"> PAGEREF _Toc66766225 \h </w:instrText>
      </w:r>
      <w:r>
        <w:fldChar w:fldCharType="separate"/>
      </w:r>
      <w:r>
        <w:t>51</w:t>
      </w:r>
      <w:r>
        <w:fldChar w:fldCharType="end"/>
      </w:r>
    </w:p>
    <w:p w14:paraId="1F14AC3D" w14:textId="053C0D7F" w:rsidR="002B26AD" w:rsidRDefault="002B26AD">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General</w:t>
      </w:r>
      <w:r>
        <w:tab/>
      </w:r>
      <w:r>
        <w:fldChar w:fldCharType="begin" w:fldLock="1"/>
      </w:r>
      <w:r>
        <w:instrText xml:space="preserve"> PAGEREF _Toc66766226 \h </w:instrText>
      </w:r>
      <w:r>
        <w:fldChar w:fldCharType="separate"/>
      </w:r>
      <w:r>
        <w:t>51</w:t>
      </w:r>
      <w:r>
        <w:fldChar w:fldCharType="end"/>
      </w:r>
    </w:p>
    <w:p w14:paraId="772053A2" w14:textId="3E0C88B4" w:rsidR="002B26AD" w:rsidRDefault="002B26AD">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PDU Session Establishment with S-NSSAIs subject to Quota management/capping</w:t>
      </w:r>
      <w:r>
        <w:tab/>
      </w:r>
      <w:r>
        <w:fldChar w:fldCharType="begin" w:fldLock="1"/>
      </w:r>
      <w:r>
        <w:instrText xml:space="preserve"> PAGEREF _Toc66766227 \h </w:instrText>
      </w:r>
      <w:r>
        <w:fldChar w:fldCharType="separate"/>
      </w:r>
      <w:r>
        <w:t>52</w:t>
      </w:r>
      <w:r>
        <w:fldChar w:fldCharType="end"/>
      </w:r>
    </w:p>
    <w:p w14:paraId="2E3565E3" w14:textId="3C238968" w:rsidR="002B26AD" w:rsidRDefault="002B26AD">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PDU Session Release with S-NSSAIs subject to Quota management/capping</w:t>
      </w:r>
      <w:r>
        <w:tab/>
      </w:r>
      <w:r>
        <w:fldChar w:fldCharType="begin" w:fldLock="1"/>
      </w:r>
      <w:r>
        <w:instrText xml:space="preserve"> PAGEREF _Toc66766228 \h </w:instrText>
      </w:r>
      <w:r>
        <w:fldChar w:fldCharType="separate"/>
      </w:r>
      <w:r>
        <w:t>54</w:t>
      </w:r>
      <w:r>
        <w:fldChar w:fldCharType="end"/>
      </w:r>
    </w:p>
    <w:p w14:paraId="51928F01" w14:textId="6EC9F519" w:rsidR="002B26AD" w:rsidRDefault="002B26AD">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V-PCF to H-PCF interaction for S-NSSAIs of HPLMN subject to Quota management/capping</w:t>
      </w:r>
      <w:r>
        <w:tab/>
      </w:r>
      <w:r>
        <w:fldChar w:fldCharType="begin" w:fldLock="1"/>
      </w:r>
      <w:r>
        <w:instrText xml:space="preserve"> PAGEREF _Toc66766229 \h </w:instrText>
      </w:r>
      <w:r>
        <w:fldChar w:fldCharType="separate"/>
      </w:r>
      <w:r>
        <w:t>55</w:t>
      </w:r>
      <w:r>
        <w:fldChar w:fldCharType="end"/>
      </w:r>
    </w:p>
    <w:p w14:paraId="7E84F586" w14:textId="23927BF7" w:rsidR="002B26AD" w:rsidRDefault="002B26AD">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PCF - Primary PCF interactions when multiple PCFs are used in a Network Slice</w:t>
      </w:r>
      <w:r>
        <w:tab/>
      </w:r>
      <w:r>
        <w:fldChar w:fldCharType="begin" w:fldLock="1"/>
      </w:r>
      <w:r>
        <w:instrText xml:space="preserve"> PAGEREF _Toc66766230 \h </w:instrText>
      </w:r>
      <w:r>
        <w:fldChar w:fldCharType="separate"/>
      </w:r>
      <w:r>
        <w:t>56</w:t>
      </w:r>
      <w:r>
        <w:fldChar w:fldCharType="end"/>
      </w:r>
    </w:p>
    <w:p w14:paraId="4DCBFF8E" w14:textId="1E3B94FF" w:rsidR="002B26AD" w:rsidRDefault="002B26AD">
      <w:pPr>
        <w:pStyle w:val="TOC4"/>
        <w:rPr>
          <w:rFonts w:asciiTheme="minorHAnsi" w:hAnsiTheme="minorHAnsi" w:cstheme="minorBidi"/>
          <w:sz w:val="22"/>
          <w:szCs w:val="22"/>
          <w:lang w:eastAsia="en-GB"/>
        </w:rPr>
      </w:pPr>
      <w:r>
        <w:t>6.6.3.</w:t>
      </w:r>
      <w:r>
        <w:rPr>
          <w:lang w:eastAsia="zh-CN"/>
        </w:rPr>
        <w:t>6</w:t>
      </w:r>
      <w:r>
        <w:rPr>
          <w:rFonts w:asciiTheme="minorHAnsi" w:hAnsiTheme="minorHAnsi" w:cstheme="minorBidi"/>
          <w:sz w:val="22"/>
          <w:szCs w:val="22"/>
          <w:lang w:eastAsia="en-GB"/>
        </w:rPr>
        <w:tab/>
      </w:r>
      <w:r>
        <w:t>Quota management during 5GS to EPS handover</w:t>
      </w:r>
      <w:r>
        <w:tab/>
      </w:r>
      <w:r>
        <w:fldChar w:fldCharType="begin" w:fldLock="1"/>
      </w:r>
      <w:r>
        <w:instrText xml:space="preserve"> PAGEREF _Toc66766231 \h </w:instrText>
      </w:r>
      <w:r>
        <w:fldChar w:fldCharType="separate"/>
      </w:r>
      <w:r>
        <w:t>57</w:t>
      </w:r>
      <w:r>
        <w:fldChar w:fldCharType="end"/>
      </w:r>
    </w:p>
    <w:p w14:paraId="2617B764" w14:textId="45AC0B30" w:rsidR="002B26AD" w:rsidRDefault="002B26AD">
      <w:pPr>
        <w:pStyle w:val="TOC4"/>
        <w:rPr>
          <w:rFonts w:asciiTheme="minorHAnsi" w:hAnsiTheme="minorHAnsi" w:cstheme="minorBidi"/>
          <w:sz w:val="22"/>
          <w:szCs w:val="22"/>
          <w:lang w:eastAsia="en-GB"/>
        </w:rPr>
      </w:pPr>
      <w:r>
        <w:t>6.6.3.</w:t>
      </w:r>
      <w:r>
        <w:rPr>
          <w:lang w:eastAsia="zh-CN"/>
        </w:rPr>
        <w:t>7</w:t>
      </w:r>
      <w:r>
        <w:rPr>
          <w:rFonts w:asciiTheme="minorHAnsi" w:hAnsiTheme="minorHAnsi" w:cstheme="minorBidi"/>
          <w:sz w:val="22"/>
          <w:szCs w:val="22"/>
          <w:lang w:eastAsia="en-GB"/>
        </w:rPr>
        <w:tab/>
      </w:r>
      <w:r>
        <w:t>Quota management during EPS to 5GS handover</w:t>
      </w:r>
      <w:r>
        <w:tab/>
      </w:r>
      <w:r>
        <w:fldChar w:fldCharType="begin" w:fldLock="1"/>
      </w:r>
      <w:r>
        <w:instrText xml:space="preserve"> PAGEREF _Toc66766232 \h </w:instrText>
      </w:r>
      <w:r>
        <w:fldChar w:fldCharType="separate"/>
      </w:r>
      <w:r>
        <w:t>58</w:t>
      </w:r>
      <w:r>
        <w:fldChar w:fldCharType="end"/>
      </w:r>
    </w:p>
    <w:p w14:paraId="76E331C5" w14:textId="4C7426BF" w:rsidR="002B26AD" w:rsidRDefault="002B26AD">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_Toc66766233 \h </w:instrText>
      </w:r>
      <w:r>
        <w:fldChar w:fldCharType="separate"/>
      </w:r>
      <w:r>
        <w:t>59</w:t>
      </w:r>
      <w:r>
        <w:fldChar w:fldCharType="end"/>
      </w:r>
    </w:p>
    <w:p w14:paraId="04F9467C" w14:textId="7F686F6F" w:rsidR="002B26AD" w:rsidRDefault="002B26AD">
      <w:pPr>
        <w:pStyle w:val="TOC2"/>
        <w:rPr>
          <w:rFonts w:asciiTheme="minorHAnsi" w:hAnsiTheme="minorHAnsi" w:cstheme="minorBidi"/>
          <w:sz w:val="22"/>
          <w:szCs w:val="22"/>
          <w:lang w:eastAsia="en-GB"/>
        </w:rPr>
      </w:pPr>
      <w:r>
        <w:rPr>
          <w:lang w:eastAsia="ko-KR"/>
        </w:rPr>
        <w:t>6.7</w:t>
      </w:r>
      <w:r>
        <w:rPr>
          <w:rFonts w:asciiTheme="minorHAnsi" w:hAnsiTheme="minorHAnsi" w:cstheme="minorBidi"/>
          <w:sz w:val="22"/>
          <w:szCs w:val="22"/>
          <w:lang w:eastAsia="en-GB"/>
        </w:rPr>
        <w:tab/>
      </w:r>
      <w:r>
        <w:t>Solution</w:t>
      </w:r>
      <w:r>
        <w:rPr>
          <w:lang w:eastAsia="zh-CN"/>
        </w:rPr>
        <w:t xml:space="preserve"> #7</w:t>
      </w:r>
      <w:r>
        <w:t>: Support of Network Slice SLA for Maximum Number of PDU sessions parameter</w:t>
      </w:r>
      <w:r>
        <w:tab/>
      </w:r>
      <w:r>
        <w:fldChar w:fldCharType="begin" w:fldLock="1"/>
      </w:r>
      <w:r>
        <w:instrText xml:space="preserve"> PAGEREF _Toc66766234 \h </w:instrText>
      </w:r>
      <w:r>
        <w:fldChar w:fldCharType="separate"/>
      </w:r>
      <w:r>
        <w:t>59</w:t>
      </w:r>
      <w:r>
        <w:fldChar w:fldCharType="end"/>
      </w:r>
    </w:p>
    <w:p w14:paraId="6A11B685" w14:textId="03B8E5C5" w:rsidR="002B26AD" w:rsidRDefault="002B26AD">
      <w:pPr>
        <w:pStyle w:val="TOC3"/>
        <w:rPr>
          <w:rFonts w:asciiTheme="minorHAnsi" w:hAnsiTheme="minorHAnsi" w:cstheme="minorBidi"/>
          <w:sz w:val="22"/>
          <w:szCs w:val="22"/>
          <w:lang w:eastAsia="en-GB"/>
        </w:rPr>
      </w:pPr>
      <w:r>
        <w:lastRenderedPageBreak/>
        <w:t>6.7.1</w:t>
      </w:r>
      <w:r>
        <w:rPr>
          <w:rFonts w:asciiTheme="minorHAnsi" w:hAnsiTheme="minorHAnsi" w:cstheme="minorBidi"/>
          <w:sz w:val="22"/>
          <w:szCs w:val="22"/>
          <w:lang w:eastAsia="en-GB"/>
        </w:rPr>
        <w:tab/>
      </w:r>
      <w:r>
        <w:t>Introduction</w:t>
      </w:r>
      <w:r>
        <w:tab/>
      </w:r>
      <w:r>
        <w:fldChar w:fldCharType="begin" w:fldLock="1"/>
      </w:r>
      <w:r>
        <w:instrText xml:space="preserve"> PAGEREF _Toc66766235 \h </w:instrText>
      </w:r>
      <w:r>
        <w:fldChar w:fldCharType="separate"/>
      </w:r>
      <w:r>
        <w:t>59</w:t>
      </w:r>
      <w:r>
        <w:fldChar w:fldCharType="end"/>
      </w:r>
    </w:p>
    <w:p w14:paraId="4494045A" w14:textId="416AC4A2" w:rsidR="002B26AD" w:rsidRDefault="002B26AD">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High-level Description</w:t>
      </w:r>
      <w:r>
        <w:tab/>
      </w:r>
      <w:r>
        <w:fldChar w:fldCharType="begin" w:fldLock="1"/>
      </w:r>
      <w:r>
        <w:instrText xml:space="preserve"> PAGEREF _Toc66766236 \h </w:instrText>
      </w:r>
      <w:r>
        <w:fldChar w:fldCharType="separate"/>
      </w:r>
      <w:r>
        <w:t>59</w:t>
      </w:r>
      <w:r>
        <w:fldChar w:fldCharType="end"/>
      </w:r>
    </w:p>
    <w:p w14:paraId="7D77CA15" w14:textId="4F90926D" w:rsidR="002B26AD" w:rsidRDefault="002B26AD">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Procedures</w:t>
      </w:r>
      <w:r>
        <w:tab/>
      </w:r>
      <w:r>
        <w:fldChar w:fldCharType="begin" w:fldLock="1"/>
      </w:r>
      <w:r>
        <w:instrText xml:space="preserve"> PAGEREF _Toc66766237 \h </w:instrText>
      </w:r>
      <w:r>
        <w:fldChar w:fldCharType="separate"/>
      </w:r>
      <w:r>
        <w:t>60</w:t>
      </w:r>
      <w:r>
        <w:fldChar w:fldCharType="end"/>
      </w:r>
    </w:p>
    <w:p w14:paraId="77907C37" w14:textId="297A78AA" w:rsidR="002B26AD" w:rsidRDefault="002B26AD">
      <w:pPr>
        <w:pStyle w:val="TOC4"/>
        <w:rPr>
          <w:rFonts w:asciiTheme="minorHAnsi" w:hAnsiTheme="minorHAnsi" w:cstheme="minorBidi"/>
          <w:sz w:val="22"/>
          <w:szCs w:val="22"/>
          <w:lang w:eastAsia="en-GB"/>
        </w:rPr>
      </w:pPr>
      <w:r>
        <w:rPr>
          <w:lang w:eastAsia="ko-KR"/>
        </w:rPr>
        <w:t>6.7.3.1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_Toc66766238 \h </w:instrText>
      </w:r>
      <w:r>
        <w:fldChar w:fldCharType="separate"/>
      </w:r>
      <w:r>
        <w:t>60</w:t>
      </w:r>
      <w:r>
        <w:fldChar w:fldCharType="end"/>
      </w:r>
    </w:p>
    <w:p w14:paraId="7CFA3C18" w14:textId="243BE811" w:rsidR="002B26AD" w:rsidRDefault="002B26AD">
      <w:pPr>
        <w:pStyle w:val="TOC4"/>
        <w:rPr>
          <w:rFonts w:asciiTheme="minorHAnsi" w:hAnsiTheme="minorHAnsi" w:cstheme="minorBidi"/>
          <w:sz w:val="22"/>
          <w:szCs w:val="22"/>
          <w:lang w:eastAsia="en-GB"/>
        </w:rPr>
      </w:pPr>
      <w:r>
        <w:rPr>
          <w:lang w:eastAsia="ko-KR"/>
        </w:rPr>
        <w:t>6.7.3.2</w:t>
      </w:r>
      <w:r>
        <w:rPr>
          <w:rFonts w:asciiTheme="minorHAnsi" w:hAnsiTheme="minorHAnsi" w:cstheme="minorBidi"/>
          <w:sz w:val="22"/>
          <w:szCs w:val="22"/>
          <w:lang w:eastAsia="en-GB"/>
        </w:rPr>
        <w:tab/>
      </w:r>
      <w:r w:rsidRPr="0050450B">
        <w:rPr>
          <w:rFonts w:cs="Arial"/>
          <w:bCs/>
          <w:lang w:eastAsia="zh-CN"/>
        </w:rPr>
        <w:t>PDU Session establishment and Slice SLA Quota Update</w:t>
      </w:r>
      <w:r>
        <w:tab/>
      </w:r>
      <w:r>
        <w:fldChar w:fldCharType="begin" w:fldLock="1"/>
      </w:r>
      <w:r>
        <w:instrText xml:space="preserve"> PAGEREF _Toc66766239 \h </w:instrText>
      </w:r>
      <w:r>
        <w:fldChar w:fldCharType="separate"/>
      </w:r>
      <w:r>
        <w:t>62</w:t>
      </w:r>
      <w:r>
        <w:fldChar w:fldCharType="end"/>
      </w:r>
    </w:p>
    <w:p w14:paraId="26E05723" w14:textId="4B801C45" w:rsidR="002B26AD" w:rsidRDefault="002B26AD">
      <w:pPr>
        <w:pStyle w:val="TOC4"/>
        <w:rPr>
          <w:rFonts w:asciiTheme="minorHAnsi" w:hAnsiTheme="minorHAnsi" w:cstheme="minorBidi"/>
          <w:sz w:val="22"/>
          <w:szCs w:val="22"/>
          <w:lang w:eastAsia="en-GB"/>
        </w:rPr>
      </w:pPr>
      <w:r>
        <w:rPr>
          <w:lang w:eastAsia="ko-KR"/>
        </w:rPr>
        <w:t>6.7.3.3</w:t>
      </w:r>
      <w:r>
        <w:rPr>
          <w:rFonts w:asciiTheme="minorHAnsi" w:hAnsiTheme="minorHAnsi" w:cstheme="minorBidi"/>
          <w:sz w:val="22"/>
          <w:szCs w:val="22"/>
          <w:lang w:eastAsia="en-GB"/>
        </w:rPr>
        <w:tab/>
      </w:r>
      <w:r w:rsidRPr="0050450B">
        <w:rPr>
          <w:rFonts w:cs="Arial"/>
          <w:bCs/>
          <w:lang w:eastAsia="zh-CN"/>
        </w:rPr>
        <w:t>PDU Session Release and Slice SLA Quota Update</w:t>
      </w:r>
      <w:r>
        <w:tab/>
      </w:r>
      <w:r>
        <w:fldChar w:fldCharType="begin" w:fldLock="1"/>
      </w:r>
      <w:r>
        <w:instrText xml:space="preserve"> PAGEREF _Toc66766240 \h </w:instrText>
      </w:r>
      <w:r>
        <w:fldChar w:fldCharType="separate"/>
      </w:r>
      <w:r>
        <w:t>63</w:t>
      </w:r>
      <w:r>
        <w:fldChar w:fldCharType="end"/>
      </w:r>
    </w:p>
    <w:p w14:paraId="077B9B48" w14:textId="414FB917" w:rsidR="002B26AD" w:rsidRDefault="002B26AD">
      <w:pPr>
        <w:pStyle w:val="TOC4"/>
        <w:rPr>
          <w:rFonts w:asciiTheme="minorHAnsi" w:hAnsiTheme="minorHAnsi" w:cstheme="minorBidi"/>
          <w:sz w:val="22"/>
          <w:szCs w:val="22"/>
          <w:lang w:eastAsia="en-GB"/>
        </w:rPr>
      </w:pPr>
      <w:r>
        <w:rPr>
          <w:lang w:eastAsia="ko-KR"/>
        </w:rPr>
        <w:t>6.7.3.4</w:t>
      </w:r>
      <w:r>
        <w:rPr>
          <w:rFonts w:asciiTheme="minorHAnsi" w:hAnsiTheme="minorHAnsi" w:cstheme="minorBidi"/>
          <w:sz w:val="22"/>
          <w:szCs w:val="22"/>
          <w:lang w:eastAsia="en-GB"/>
        </w:rPr>
        <w:tab/>
      </w:r>
      <w:r>
        <w:rPr>
          <w:lang w:eastAsia="ko-KR"/>
        </w:rPr>
        <w:t>Controlling (re)-</w:t>
      </w:r>
      <w:r>
        <w:rPr>
          <w:lang w:eastAsia="zh-CN"/>
        </w:rPr>
        <w:t>distribution of local quota of Slice SLA attributes</w:t>
      </w:r>
      <w:r>
        <w:tab/>
      </w:r>
      <w:r>
        <w:fldChar w:fldCharType="begin" w:fldLock="1"/>
      </w:r>
      <w:r>
        <w:instrText xml:space="preserve"> PAGEREF _Toc66766241 \h </w:instrText>
      </w:r>
      <w:r>
        <w:fldChar w:fldCharType="separate"/>
      </w:r>
      <w:r>
        <w:t>64</w:t>
      </w:r>
      <w:r>
        <w:fldChar w:fldCharType="end"/>
      </w:r>
    </w:p>
    <w:p w14:paraId="2C00CA29" w14:textId="1CF14C65" w:rsidR="002B26AD" w:rsidRDefault="002B26AD">
      <w:pPr>
        <w:pStyle w:val="TOC4"/>
        <w:rPr>
          <w:rFonts w:asciiTheme="minorHAnsi" w:hAnsiTheme="minorHAnsi" w:cstheme="minorBidi"/>
          <w:sz w:val="22"/>
          <w:szCs w:val="22"/>
          <w:lang w:eastAsia="en-GB"/>
        </w:rPr>
      </w:pPr>
      <w:r>
        <w:t>6.7.3.5</w:t>
      </w:r>
      <w:r>
        <w:rPr>
          <w:rFonts w:asciiTheme="minorHAnsi" w:hAnsiTheme="minorHAnsi" w:cstheme="minorBidi"/>
          <w:sz w:val="22"/>
          <w:szCs w:val="22"/>
          <w:lang w:eastAsia="en-GB"/>
        </w:rPr>
        <w:tab/>
      </w:r>
      <w:r>
        <w:t>Controlling quota of Slice SLA attribute of Maximum Number of PDU sessions at Roaming</w:t>
      </w:r>
      <w:r>
        <w:tab/>
      </w:r>
      <w:r>
        <w:fldChar w:fldCharType="begin" w:fldLock="1"/>
      </w:r>
      <w:r>
        <w:instrText xml:space="preserve"> PAGEREF _Toc66766242 \h </w:instrText>
      </w:r>
      <w:r>
        <w:fldChar w:fldCharType="separate"/>
      </w:r>
      <w:r>
        <w:t>64</w:t>
      </w:r>
      <w:r>
        <w:fldChar w:fldCharType="end"/>
      </w:r>
    </w:p>
    <w:p w14:paraId="355858CB" w14:textId="02575CEF" w:rsidR="002B26AD" w:rsidRDefault="002B26AD">
      <w:pPr>
        <w:pStyle w:val="TOC5"/>
        <w:rPr>
          <w:rFonts w:asciiTheme="minorHAnsi" w:hAnsiTheme="minorHAnsi" w:cstheme="minorBidi"/>
          <w:sz w:val="22"/>
          <w:szCs w:val="22"/>
          <w:lang w:eastAsia="en-GB"/>
        </w:rPr>
      </w:pPr>
      <w:r>
        <w:t>6.7.3.5.1</w:t>
      </w:r>
      <w:r>
        <w:rPr>
          <w:rFonts w:asciiTheme="minorHAnsi" w:hAnsiTheme="minorHAnsi" w:cstheme="minorBidi"/>
          <w:sz w:val="22"/>
          <w:szCs w:val="22"/>
          <w:lang w:eastAsia="en-GB"/>
        </w:rPr>
        <w:tab/>
      </w:r>
      <w:r>
        <w:t>Controlling quota of maximum number of PDU session for Roaming UEs by VPLMN</w:t>
      </w:r>
      <w:r>
        <w:tab/>
      </w:r>
      <w:r>
        <w:fldChar w:fldCharType="begin" w:fldLock="1"/>
      </w:r>
      <w:r>
        <w:instrText xml:space="preserve"> PAGEREF _Toc66766243 \h </w:instrText>
      </w:r>
      <w:r>
        <w:fldChar w:fldCharType="separate"/>
      </w:r>
      <w:r>
        <w:t>64</w:t>
      </w:r>
      <w:r>
        <w:fldChar w:fldCharType="end"/>
      </w:r>
    </w:p>
    <w:p w14:paraId="19532BAE" w14:textId="5E5BD6B2" w:rsidR="002B26AD" w:rsidRDefault="002B26AD">
      <w:pPr>
        <w:pStyle w:val="TOC5"/>
        <w:rPr>
          <w:rFonts w:asciiTheme="minorHAnsi" w:hAnsiTheme="minorHAnsi" w:cstheme="minorBidi"/>
          <w:sz w:val="22"/>
          <w:szCs w:val="22"/>
          <w:lang w:eastAsia="en-GB"/>
        </w:rPr>
      </w:pPr>
      <w:r>
        <w:t>6.7.3.5.2</w:t>
      </w:r>
      <w:r>
        <w:rPr>
          <w:rFonts w:asciiTheme="minorHAnsi" w:hAnsiTheme="minorHAnsi" w:cstheme="minorBidi"/>
          <w:sz w:val="22"/>
          <w:szCs w:val="22"/>
          <w:lang w:eastAsia="en-GB"/>
        </w:rPr>
        <w:tab/>
      </w:r>
      <w:r>
        <w:t>Controlling quota of maximum number of PDU session for Roaming UEs by HPLMN</w:t>
      </w:r>
      <w:r>
        <w:tab/>
      </w:r>
      <w:r>
        <w:fldChar w:fldCharType="begin" w:fldLock="1"/>
      </w:r>
      <w:r>
        <w:instrText xml:space="preserve"> PAGEREF _Toc66766244 \h </w:instrText>
      </w:r>
      <w:r>
        <w:fldChar w:fldCharType="separate"/>
      </w:r>
      <w:r>
        <w:t>64</w:t>
      </w:r>
      <w:r>
        <w:fldChar w:fldCharType="end"/>
      </w:r>
    </w:p>
    <w:p w14:paraId="26BF7413" w14:textId="711FCC25" w:rsidR="002B26AD" w:rsidRDefault="002B26AD">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_Toc66766245 \h </w:instrText>
      </w:r>
      <w:r>
        <w:fldChar w:fldCharType="separate"/>
      </w:r>
      <w:r>
        <w:t>64</w:t>
      </w:r>
      <w:r>
        <w:fldChar w:fldCharType="end"/>
      </w:r>
    </w:p>
    <w:p w14:paraId="19D4C9C8" w14:textId="5ECC163E" w:rsidR="002B26AD" w:rsidRDefault="002B26AD">
      <w:pPr>
        <w:pStyle w:val="TOC2"/>
        <w:rPr>
          <w:rFonts w:asciiTheme="minorHAnsi" w:hAnsiTheme="minorHAnsi" w:cstheme="minorBidi"/>
          <w:sz w:val="22"/>
          <w:szCs w:val="22"/>
          <w:lang w:eastAsia="en-GB"/>
        </w:rPr>
      </w:pPr>
      <w:r w:rsidRPr="0050450B">
        <w:rPr>
          <w:rFonts w:eastAsia="SimSun"/>
        </w:rPr>
        <w:t>6.8</w:t>
      </w:r>
      <w:r>
        <w:rPr>
          <w:rFonts w:asciiTheme="minorHAnsi" w:hAnsiTheme="minorHAnsi" w:cstheme="minorBidi"/>
          <w:sz w:val="22"/>
          <w:szCs w:val="22"/>
          <w:lang w:eastAsia="en-GB"/>
        </w:rPr>
        <w:tab/>
      </w:r>
      <w:r w:rsidRPr="0050450B">
        <w:rPr>
          <w:rFonts w:eastAsia="SimSun"/>
        </w:rPr>
        <w:t>Solution #8: AMF and O&amp;M based solution</w:t>
      </w:r>
      <w:r>
        <w:tab/>
      </w:r>
      <w:r>
        <w:fldChar w:fldCharType="begin" w:fldLock="1"/>
      </w:r>
      <w:r>
        <w:instrText xml:space="preserve"> PAGEREF _Toc66766246 \h </w:instrText>
      </w:r>
      <w:r>
        <w:fldChar w:fldCharType="separate"/>
      </w:r>
      <w:r>
        <w:t>65</w:t>
      </w:r>
      <w:r>
        <w:fldChar w:fldCharType="end"/>
      </w:r>
    </w:p>
    <w:p w14:paraId="134DBF12" w14:textId="663FAB11" w:rsidR="002B26AD" w:rsidRDefault="002B26AD">
      <w:pPr>
        <w:pStyle w:val="TOC3"/>
        <w:rPr>
          <w:rFonts w:asciiTheme="minorHAnsi" w:hAnsiTheme="minorHAnsi" w:cstheme="minorBidi"/>
          <w:sz w:val="22"/>
          <w:szCs w:val="22"/>
          <w:lang w:eastAsia="en-GB"/>
        </w:rPr>
      </w:pPr>
      <w:r w:rsidRPr="0050450B">
        <w:rPr>
          <w:rFonts w:eastAsia="SimSun"/>
        </w:rPr>
        <w:t>6.8.1</w:t>
      </w:r>
      <w:r>
        <w:rPr>
          <w:rFonts w:asciiTheme="minorHAnsi" w:hAnsiTheme="minorHAnsi" w:cstheme="minorBidi"/>
          <w:sz w:val="22"/>
          <w:szCs w:val="22"/>
          <w:lang w:eastAsia="en-GB"/>
        </w:rPr>
        <w:tab/>
      </w:r>
      <w:r w:rsidRPr="0050450B">
        <w:rPr>
          <w:rFonts w:eastAsia="SimSun"/>
        </w:rPr>
        <w:t>Introduction</w:t>
      </w:r>
      <w:r>
        <w:tab/>
      </w:r>
      <w:r>
        <w:fldChar w:fldCharType="begin" w:fldLock="1"/>
      </w:r>
      <w:r>
        <w:instrText xml:space="preserve"> PAGEREF _Toc66766247 \h </w:instrText>
      </w:r>
      <w:r>
        <w:fldChar w:fldCharType="separate"/>
      </w:r>
      <w:r>
        <w:t>65</w:t>
      </w:r>
      <w:r>
        <w:fldChar w:fldCharType="end"/>
      </w:r>
    </w:p>
    <w:p w14:paraId="28A7DEF8" w14:textId="6F8F36D3" w:rsidR="002B26AD" w:rsidRDefault="002B26AD">
      <w:pPr>
        <w:pStyle w:val="TOC3"/>
        <w:rPr>
          <w:rFonts w:asciiTheme="minorHAnsi" w:hAnsiTheme="minorHAnsi" w:cstheme="minorBidi"/>
          <w:sz w:val="22"/>
          <w:szCs w:val="22"/>
          <w:lang w:eastAsia="en-GB"/>
        </w:rPr>
      </w:pPr>
      <w:r>
        <w:t>6.8.2</w:t>
      </w:r>
      <w:r>
        <w:rPr>
          <w:rFonts w:asciiTheme="minorHAnsi" w:hAnsiTheme="minorHAnsi" w:cstheme="minorBidi"/>
          <w:sz w:val="22"/>
          <w:szCs w:val="22"/>
          <w:lang w:eastAsia="en-GB"/>
        </w:rPr>
        <w:tab/>
      </w:r>
      <w:r>
        <w:t>High-level Description</w:t>
      </w:r>
      <w:r>
        <w:tab/>
      </w:r>
      <w:r>
        <w:fldChar w:fldCharType="begin" w:fldLock="1"/>
      </w:r>
      <w:r>
        <w:instrText xml:space="preserve"> PAGEREF _Toc66766248 \h </w:instrText>
      </w:r>
      <w:r>
        <w:fldChar w:fldCharType="separate"/>
      </w:r>
      <w:r>
        <w:t>65</w:t>
      </w:r>
      <w:r>
        <w:fldChar w:fldCharType="end"/>
      </w:r>
    </w:p>
    <w:p w14:paraId="4B21AA3B" w14:textId="4A6543D6" w:rsidR="002B26AD" w:rsidRDefault="002B26AD">
      <w:pPr>
        <w:pStyle w:val="TOC3"/>
        <w:rPr>
          <w:rFonts w:asciiTheme="minorHAnsi" w:hAnsiTheme="minorHAnsi" w:cstheme="minorBidi"/>
          <w:sz w:val="22"/>
          <w:szCs w:val="22"/>
          <w:lang w:eastAsia="en-GB"/>
        </w:rPr>
      </w:pPr>
      <w:r w:rsidRPr="0050450B">
        <w:rPr>
          <w:rFonts w:eastAsia="SimSun"/>
        </w:rPr>
        <w:t>6.8.3</w:t>
      </w:r>
      <w:r>
        <w:rPr>
          <w:rFonts w:asciiTheme="minorHAnsi" w:hAnsiTheme="minorHAnsi" w:cstheme="minorBidi"/>
          <w:sz w:val="22"/>
          <w:szCs w:val="22"/>
          <w:lang w:eastAsia="en-GB"/>
        </w:rPr>
        <w:tab/>
      </w:r>
      <w:r w:rsidRPr="0050450B">
        <w:rPr>
          <w:rFonts w:eastAsia="SimSun"/>
        </w:rPr>
        <w:t>Procedures</w:t>
      </w:r>
      <w:r>
        <w:tab/>
      </w:r>
      <w:r>
        <w:fldChar w:fldCharType="begin" w:fldLock="1"/>
      </w:r>
      <w:r>
        <w:instrText xml:space="preserve"> PAGEREF _Toc66766249 \h </w:instrText>
      </w:r>
      <w:r>
        <w:fldChar w:fldCharType="separate"/>
      </w:r>
      <w:r>
        <w:t>65</w:t>
      </w:r>
      <w:r>
        <w:fldChar w:fldCharType="end"/>
      </w:r>
    </w:p>
    <w:p w14:paraId="658C86FA" w14:textId="1F11BFE6" w:rsidR="002B26AD" w:rsidRDefault="002B26AD">
      <w:pPr>
        <w:pStyle w:val="TOC4"/>
        <w:rPr>
          <w:rFonts w:asciiTheme="minorHAnsi" w:hAnsiTheme="minorHAnsi" w:cstheme="minorBidi"/>
          <w:sz w:val="22"/>
          <w:szCs w:val="22"/>
          <w:lang w:eastAsia="en-GB"/>
        </w:rPr>
      </w:pPr>
      <w:r>
        <w:t>6.8.3.1</w:t>
      </w:r>
      <w:r>
        <w:rPr>
          <w:rFonts w:asciiTheme="minorHAnsi" w:hAnsiTheme="minorHAnsi" w:cstheme="minorBidi"/>
          <w:sz w:val="22"/>
          <w:szCs w:val="22"/>
          <w:lang w:eastAsia="en-GB"/>
        </w:rPr>
        <w:tab/>
      </w:r>
      <w:r>
        <w:t>Network Slice orchestration</w:t>
      </w:r>
      <w:r>
        <w:tab/>
      </w:r>
      <w:r>
        <w:fldChar w:fldCharType="begin" w:fldLock="1"/>
      </w:r>
      <w:r>
        <w:instrText xml:space="preserve"> PAGEREF _Toc66766250 \h </w:instrText>
      </w:r>
      <w:r>
        <w:fldChar w:fldCharType="separate"/>
      </w:r>
      <w:r>
        <w:t>65</w:t>
      </w:r>
      <w:r>
        <w:fldChar w:fldCharType="end"/>
      </w:r>
    </w:p>
    <w:p w14:paraId="5B231416" w14:textId="014E7347" w:rsidR="002B26AD" w:rsidRDefault="002B26AD">
      <w:pPr>
        <w:pStyle w:val="TOC4"/>
        <w:rPr>
          <w:rFonts w:asciiTheme="minorHAnsi" w:hAnsiTheme="minorHAnsi" w:cstheme="minorBidi"/>
          <w:sz w:val="22"/>
          <w:szCs w:val="22"/>
          <w:lang w:eastAsia="en-GB"/>
        </w:rPr>
      </w:pPr>
      <w:r>
        <w:t>6.8.3.2</w:t>
      </w:r>
      <w:r>
        <w:rPr>
          <w:rFonts w:asciiTheme="minorHAnsi" w:hAnsiTheme="minorHAnsi" w:cstheme="minorBidi"/>
          <w:sz w:val="22"/>
          <w:szCs w:val="22"/>
          <w:lang w:eastAsia="en-GB"/>
        </w:rPr>
        <w:tab/>
      </w:r>
      <w:r>
        <w:t>Procedure for counting number of UEs registered to a Network Slice</w:t>
      </w:r>
      <w:r>
        <w:tab/>
      </w:r>
      <w:r>
        <w:fldChar w:fldCharType="begin" w:fldLock="1"/>
      </w:r>
      <w:r>
        <w:instrText xml:space="preserve"> PAGEREF _Toc66766251 \h </w:instrText>
      </w:r>
      <w:r>
        <w:fldChar w:fldCharType="separate"/>
      </w:r>
      <w:r>
        <w:t>66</w:t>
      </w:r>
      <w:r>
        <w:fldChar w:fldCharType="end"/>
      </w:r>
    </w:p>
    <w:p w14:paraId="6BC68614" w14:textId="3FD90305" w:rsidR="002B26AD" w:rsidRDefault="002B26AD">
      <w:pPr>
        <w:pStyle w:val="TOC4"/>
        <w:rPr>
          <w:rFonts w:asciiTheme="minorHAnsi" w:hAnsiTheme="minorHAnsi" w:cstheme="minorBidi"/>
          <w:sz w:val="22"/>
          <w:szCs w:val="22"/>
          <w:lang w:eastAsia="en-GB"/>
        </w:rPr>
      </w:pPr>
      <w:r>
        <w:t>6.8.3.3</w:t>
      </w:r>
      <w:r>
        <w:rPr>
          <w:rFonts w:asciiTheme="minorHAnsi" w:hAnsiTheme="minorHAnsi" w:cstheme="minorBidi"/>
          <w:sz w:val="22"/>
          <w:szCs w:val="22"/>
          <w:lang w:eastAsia="en-GB"/>
        </w:rPr>
        <w:tab/>
      </w:r>
      <w:r>
        <w:t>Procedure for counting number of PDU Sessions per Network Slice</w:t>
      </w:r>
      <w:r>
        <w:tab/>
      </w:r>
      <w:r>
        <w:fldChar w:fldCharType="begin" w:fldLock="1"/>
      </w:r>
      <w:r>
        <w:instrText xml:space="preserve"> PAGEREF _Toc66766252 \h </w:instrText>
      </w:r>
      <w:r>
        <w:fldChar w:fldCharType="separate"/>
      </w:r>
      <w:r>
        <w:t>67</w:t>
      </w:r>
      <w:r>
        <w:fldChar w:fldCharType="end"/>
      </w:r>
    </w:p>
    <w:p w14:paraId="3A12914C" w14:textId="2802ACED" w:rsidR="002B26AD" w:rsidRDefault="002B26AD">
      <w:pPr>
        <w:pStyle w:val="TOC4"/>
        <w:rPr>
          <w:rFonts w:asciiTheme="minorHAnsi" w:hAnsiTheme="minorHAnsi" w:cstheme="minorBidi"/>
          <w:sz w:val="22"/>
          <w:szCs w:val="22"/>
          <w:lang w:eastAsia="en-GB"/>
        </w:rPr>
      </w:pPr>
      <w:r>
        <w:t>6.8.3.4</w:t>
      </w:r>
      <w:r>
        <w:rPr>
          <w:rFonts w:asciiTheme="minorHAnsi" w:hAnsiTheme="minorHAnsi" w:cstheme="minorBidi"/>
          <w:sz w:val="22"/>
          <w:szCs w:val="22"/>
          <w:lang w:eastAsia="en-GB"/>
        </w:rPr>
        <w:tab/>
      </w:r>
      <w:r>
        <w:t>Procedure for handling counting at mobility between AMF Sets</w:t>
      </w:r>
      <w:r>
        <w:tab/>
      </w:r>
      <w:r>
        <w:fldChar w:fldCharType="begin" w:fldLock="1"/>
      </w:r>
      <w:r>
        <w:instrText xml:space="preserve"> PAGEREF _Toc66766253 \h </w:instrText>
      </w:r>
      <w:r>
        <w:fldChar w:fldCharType="separate"/>
      </w:r>
      <w:r>
        <w:t>68</w:t>
      </w:r>
      <w:r>
        <w:fldChar w:fldCharType="end"/>
      </w:r>
    </w:p>
    <w:p w14:paraId="755CD6F7" w14:textId="762B0A0A" w:rsidR="002B26AD" w:rsidRDefault="002B26AD">
      <w:pPr>
        <w:pStyle w:val="TOC5"/>
        <w:rPr>
          <w:rFonts w:asciiTheme="minorHAnsi" w:hAnsiTheme="minorHAnsi" w:cstheme="minorBidi"/>
          <w:sz w:val="22"/>
          <w:szCs w:val="22"/>
          <w:lang w:eastAsia="en-GB"/>
        </w:rPr>
      </w:pPr>
      <w:r>
        <w:t>6.8.3.4.1</w:t>
      </w:r>
      <w:r>
        <w:rPr>
          <w:rFonts w:asciiTheme="minorHAnsi" w:hAnsiTheme="minorHAnsi" w:cstheme="minorBidi"/>
          <w:sz w:val="22"/>
          <w:szCs w:val="22"/>
          <w:lang w:eastAsia="en-GB"/>
        </w:rPr>
        <w:tab/>
      </w:r>
      <w:r>
        <w:t>General</w:t>
      </w:r>
      <w:r>
        <w:tab/>
      </w:r>
      <w:r>
        <w:fldChar w:fldCharType="begin" w:fldLock="1"/>
      </w:r>
      <w:r>
        <w:instrText xml:space="preserve"> PAGEREF _Toc66766254 \h </w:instrText>
      </w:r>
      <w:r>
        <w:fldChar w:fldCharType="separate"/>
      </w:r>
      <w:r>
        <w:t>68</w:t>
      </w:r>
      <w:r>
        <w:fldChar w:fldCharType="end"/>
      </w:r>
    </w:p>
    <w:p w14:paraId="05AFB114" w14:textId="1BB79578" w:rsidR="002B26AD" w:rsidRDefault="002B26AD">
      <w:pPr>
        <w:pStyle w:val="TOC5"/>
        <w:rPr>
          <w:rFonts w:asciiTheme="minorHAnsi" w:hAnsiTheme="minorHAnsi" w:cstheme="minorBidi"/>
          <w:sz w:val="22"/>
          <w:szCs w:val="22"/>
          <w:lang w:eastAsia="en-GB"/>
        </w:rPr>
      </w:pPr>
      <w:r>
        <w:t>6.8.3.4.2</w:t>
      </w:r>
      <w:r>
        <w:rPr>
          <w:rFonts w:asciiTheme="minorHAnsi" w:hAnsiTheme="minorHAnsi" w:cstheme="minorBidi"/>
          <w:sz w:val="22"/>
          <w:szCs w:val="22"/>
          <w:lang w:eastAsia="en-GB"/>
        </w:rPr>
        <w:tab/>
      </w:r>
      <w:r>
        <w:t>Idle mode mobility</w:t>
      </w:r>
      <w:r>
        <w:tab/>
      </w:r>
      <w:r>
        <w:fldChar w:fldCharType="begin" w:fldLock="1"/>
      </w:r>
      <w:r>
        <w:instrText xml:space="preserve"> PAGEREF _Toc66766255 \h </w:instrText>
      </w:r>
      <w:r>
        <w:fldChar w:fldCharType="separate"/>
      </w:r>
      <w:r>
        <w:t>68</w:t>
      </w:r>
      <w:r>
        <w:fldChar w:fldCharType="end"/>
      </w:r>
    </w:p>
    <w:p w14:paraId="4028FCBF" w14:textId="24379801" w:rsidR="002B26AD" w:rsidRDefault="002B26AD">
      <w:pPr>
        <w:pStyle w:val="TOC5"/>
        <w:rPr>
          <w:rFonts w:asciiTheme="minorHAnsi" w:hAnsiTheme="minorHAnsi" w:cstheme="minorBidi"/>
          <w:sz w:val="22"/>
          <w:szCs w:val="22"/>
          <w:lang w:eastAsia="en-GB"/>
        </w:rPr>
      </w:pPr>
      <w:r>
        <w:t>6.8.3.4.3</w:t>
      </w:r>
      <w:r>
        <w:rPr>
          <w:rFonts w:asciiTheme="minorHAnsi" w:hAnsiTheme="minorHAnsi" w:cstheme="minorBidi"/>
          <w:sz w:val="22"/>
          <w:szCs w:val="22"/>
          <w:lang w:eastAsia="en-GB"/>
        </w:rPr>
        <w:tab/>
      </w:r>
      <w:r>
        <w:t>Connected mode mobility</w:t>
      </w:r>
      <w:r>
        <w:tab/>
      </w:r>
      <w:r>
        <w:fldChar w:fldCharType="begin" w:fldLock="1"/>
      </w:r>
      <w:r>
        <w:instrText xml:space="preserve"> PAGEREF _Toc66766256 \h </w:instrText>
      </w:r>
      <w:r>
        <w:fldChar w:fldCharType="separate"/>
      </w:r>
      <w:r>
        <w:t>69</w:t>
      </w:r>
      <w:r>
        <w:fldChar w:fldCharType="end"/>
      </w:r>
    </w:p>
    <w:p w14:paraId="7F74F2DD" w14:textId="1027C4FA" w:rsidR="002B26AD" w:rsidRDefault="002B26AD">
      <w:pPr>
        <w:pStyle w:val="TOC3"/>
        <w:rPr>
          <w:rFonts w:asciiTheme="minorHAnsi" w:hAnsiTheme="minorHAnsi" w:cstheme="minorBidi"/>
          <w:sz w:val="22"/>
          <w:szCs w:val="22"/>
          <w:lang w:eastAsia="en-GB"/>
        </w:rPr>
      </w:pPr>
      <w:r w:rsidRPr="0050450B">
        <w:rPr>
          <w:rFonts w:eastAsia="SimSun"/>
        </w:rPr>
        <w:t>6.8.4</w:t>
      </w:r>
      <w:r>
        <w:rPr>
          <w:rFonts w:asciiTheme="minorHAnsi" w:hAnsiTheme="minorHAnsi" w:cstheme="minorBidi"/>
          <w:sz w:val="22"/>
          <w:szCs w:val="22"/>
          <w:lang w:eastAsia="en-GB"/>
        </w:rPr>
        <w:tab/>
      </w:r>
      <w:r w:rsidRPr="0050450B">
        <w:rPr>
          <w:rFonts w:eastAsia="SimSun"/>
        </w:rPr>
        <w:t>Impacts on services, entities and interfaces</w:t>
      </w:r>
      <w:r>
        <w:tab/>
      </w:r>
      <w:r>
        <w:fldChar w:fldCharType="begin" w:fldLock="1"/>
      </w:r>
      <w:r>
        <w:instrText xml:space="preserve"> PAGEREF _Toc66766257 \h </w:instrText>
      </w:r>
      <w:r>
        <w:fldChar w:fldCharType="separate"/>
      </w:r>
      <w:r>
        <w:t>70</w:t>
      </w:r>
      <w:r>
        <w:fldChar w:fldCharType="end"/>
      </w:r>
    </w:p>
    <w:p w14:paraId="4496136D" w14:textId="16926DE8" w:rsidR="002B26AD" w:rsidRDefault="002B26AD">
      <w:pPr>
        <w:pStyle w:val="TOC2"/>
        <w:rPr>
          <w:rFonts w:asciiTheme="minorHAnsi" w:hAnsiTheme="minorHAnsi" w:cstheme="minorBidi"/>
          <w:sz w:val="22"/>
          <w:szCs w:val="22"/>
          <w:lang w:eastAsia="en-GB"/>
        </w:rPr>
      </w:pPr>
      <w:r w:rsidRPr="0050450B">
        <w:rPr>
          <w:rFonts w:eastAsia="Malgun Gothic"/>
          <w:lang w:eastAsia="zh-CN"/>
        </w:rPr>
        <w:t>6.9</w:t>
      </w:r>
      <w:r>
        <w:rPr>
          <w:rFonts w:asciiTheme="minorHAnsi" w:hAnsiTheme="minorHAnsi" w:cstheme="minorBidi"/>
          <w:sz w:val="22"/>
          <w:szCs w:val="22"/>
          <w:lang w:eastAsia="en-GB"/>
        </w:rPr>
        <w:tab/>
      </w:r>
      <w:r w:rsidRPr="0050450B">
        <w:rPr>
          <w:rFonts w:eastAsia="Malgun Gothic"/>
        </w:rPr>
        <w:t>Solution</w:t>
      </w:r>
      <w:r w:rsidRPr="0050450B">
        <w:rPr>
          <w:rFonts w:eastAsia="Malgun Gothic"/>
          <w:lang w:eastAsia="zh-CN"/>
        </w:rPr>
        <w:t xml:space="preserve"> #9</w:t>
      </w:r>
      <w:r w:rsidRPr="0050450B">
        <w:rPr>
          <w:rFonts w:eastAsia="Malgun Gothic"/>
        </w:rPr>
        <w:t>: Monitoring multiple quotas of number of UEs/PDU Sessions per S-NSSAI at NWDAF</w:t>
      </w:r>
      <w:r>
        <w:tab/>
      </w:r>
      <w:r>
        <w:fldChar w:fldCharType="begin" w:fldLock="1"/>
      </w:r>
      <w:r>
        <w:instrText xml:space="preserve"> PAGEREF _Toc66766258 \h </w:instrText>
      </w:r>
      <w:r>
        <w:fldChar w:fldCharType="separate"/>
      </w:r>
      <w:r>
        <w:t>70</w:t>
      </w:r>
      <w:r>
        <w:fldChar w:fldCharType="end"/>
      </w:r>
    </w:p>
    <w:p w14:paraId="4C742246" w14:textId="491442F3" w:rsidR="002B26AD" w:rsidRDefault="002B26AD">
      <w:pPr>
        <w:pStyle w:val="TOC3"/>
        <w:rPr>
          <w:rFonts w:asciiTheme="minorHAnsi" w:hAnsiTheme="minorHAnsi" w:cstheme="minorBidi"/>
          <w:sz w:val="22"/>
          <w:szCs w:val="22"/>
          <w:lang w:eastAsia="en-GB"/>
        </w:rPr>
      </w:pPr>
      <w:r w:rsidRPr="0050450B">
        <w:rPr>
          <w:rFonts w:eastAsia="Malgun Gothic"/>
        </w:rPr>
        <w:t>6.9.1</w:t>
      </w:r>
      <w:r>
        <w:rPr>
          <w:rFonts w:asciiTheme="minorHAnsi" w:hAnsiTheme="minorHAnsi" w:cstheme="minorBidi"/>
          <w:sz w:val="22"/>
          <w:szCs w:val="22"/>
          <w:lang w:eastAsia="en-GB"/>
        </w:rPr>
        <w:tab/>
      </w:r>
      <w:r w:rsidRPr="0050450B">
        <w:rPr>
          <w:rFonts w:eastAsia="Malgun Gothic"/>
        </w:rPr>
        <w:t>Introduction</w:t>
      </w:r>
      <w:r>
        <w:tab/>
      </w:r>
      <w:r>
        <w:fldChar w:fldCharType="begin" w:fldLock="1"/>
      </w:r>
      <w:r>
        <w:instrText xml:space="preserve"> PAGEREF _Toc66766259 \h </w:instrText>
      </w:r>
      <w:r>
        <w:fldChar w:fldCharType="separate"/>
      </w:r>
      <w:r>
        <w:t>70</w:t>
      </w:r>
      <w:r>
        <w:fldChar w:fldCharType="end"/>
      </w:r>
    </w:p>
    <w:p w14:paraId="1E53C3EE" w14:textId="06B63622" w:rsidR="002B26AD" w:rsidRDefault="002B26AD">
      <w:pPr>
        <w:pStyle w:val="TOC3"/>
        <w:rPr>
          <w:rFonts w:asciiTheme="minorHAnsi" w:hAnsiTheme="minorHAnsi" w:cstheme="minorBidi"/>
          <w:sz w:val="22"/>
          <w:szCs w:val="22"/>
          <w:lang w:eastAsia="en-GB"/>
        </w:rPr>
      </w:pPr>
      <w:r w:rsidRPr="0050450B">
        <w:rPr>
          <w:rFonts w:eastAsia="Malgun Gothic"/>
        </w:rPr>
        <w:t>6.9.2</w:t>
      </w:r>
      <w:r>
        <w:rPr>
          <w:rFonts w:asciiTheme="minorHAnsi" w:hAnsiTheme="minorHAnsi" w:cstheme="minorBidi"/>
          <w:sz w:val="22"/>
          <w:szCs w:val="22"/>
          <w:lang w:eastAsia="en-GB"/>
        </w:rPr>
        <w:tab/>
      </w:r>
      <w:r w:rsidRPr="0050450B">
        <w:rPr>
          <w:rFonts w:eastAsia="Malgun Gothic"/>
        </w:rPr>
        <w:t>High-level Description</w:t>
      </w:r>
      <w:r>
        <w:tab/>
      </w:r>
      <w:r>
        <w:fldChar w:fldCharType="begin" w:fldLock="1"/>
      </w:r>
      <w:r>
        <w:instrText xml:space="preserve"> PAGEREF _Toc66766260 \h </w:instrText>
      </w:r>
      <w:r>
        <w:fldChar w:fldCharType="separate"/>
      </w:r>
      <w:r>
        <w:t>71</w:t>
      </w:r>
      <w:r>
        <w:fldChar w:fldCharType="end"/>
      </w:r>
    </w:p>
    <w:p w14:paraId="0E90358A" w14:textId="423E87CA" w:rsidR="002B26AD" w:rsidRDefault="002B26AD">
      <w:pPr>
        <w:pStyle w:val="TOC3"/>
        <w:rPr>
          <w:rFonts w:asciiTheme="minorHAnsi" w:hAnsiTheme="minorHAnsi" w:cstheme="minorBidi"/>
          <w:sz w:val="22"/>
          <w:szCs w:val="22"/>
          <w:lang w:eastAsia="en-GB"/>
        </w:rPr>
      </w:pPr>
      <w:r w:rsidRPr="0050450B">
        <w:rPr>
          <w:rFonts w:eastAsia="Malgun Gothic"/>
        </w:rPr>
        <w:t>6.9.</w:t>
      </w:r>
      <w:r w:rsidRPr="0050450B">
        <w:rPr>
          <w:rFonts w:eastAsia="Malgun Gothic"/>
          <w:lang w:eastAsia="zh-CN"/>
        </w:rPr>
        <w:t>3</w:t>
      </w:r>
      <w:r>
        <w:rPr>
          <w:rFonts w:asciiTheme="minorHAnsi" w:hAnsiTheme="minorHAnsi" w:cstheme="minorBidi"/>
          <w:sz w:val="22"/>
          <w:szCs w:val="22"/>
          <w:lang w:eastAsia="en-GB"/>
        </w:rPr>
        <w:tab/>
      </w:r>
      <w:r w:rsidRPr="0050450B">
        <w:rPr>
          <w:rFonts w:eastAsia="Malgun Gothic"/>
        </w:rPr>
        <w:t>Procedures</w:t>
      </w:r>
      <w:r>
        <w:tab/>
      </w:r>
      <w:r>
        <w:fldChar w:fldCharType="begin" w:fldLock="1"/>
      </w:r>
      <w:r>
        <w:instrText xml:space="preserve"> PAGEREF _Toc66766261 \h </w:instrText>
      </w:r>
      <w:r>
        <w:fldChar w:fldCharType="separate"/>
      </w:r>
      <w:r>
        <w:t>71</w:t>
      </w:r>
      <w:r>
        <w:fldChar w:fldCharType="end"/>
      </w:r>
    </w:p>
    <w:p w14:paraId="4D62ABD3" w14:textId="472E1900" w:rsidR="002B26AD" w:rsidRDefault="002B26AD">
      <w:pPr>
        <w:pStyle w:val="TOC4"/>
        <w:rPr>
          <w:rFonts w:asciiTheme="minorHAnsi" w:hAnsiTheme="minorHAnsi" w:cstheme="minorBidi"/>
          <w:sz w:val="22"/>
          <w:szCs w:val="22"/>
          <w:lang w:eastAsia="en-GB"/>
        </w:rPr>
      </w:pPr>
      <w:r w:rsidRPr="0050450B">
        <w:rPr>
          <w:rFonts w:eastAsia="Malgun Gothic"/>
        </w:rPr>
        <w:t>6.9.</w:t>
      </w:r>
      <w:r w:rsidRPr="0050450B">
        <w:rPr>
          <w:rFonts w:eastAsia="Malgun Gothic"/>
          <w:lang w:eastAsia="zh-CN"/>
        </w:rPr>
        <w:t>3.1</w:t>
      </w:r>
      <w:r>
        <w:rPr>
          <w:rFonts w:asciiTheme="minorHAnsi" w:hAnsiTheme="minorHAnsi" w:cstheme="minorBidi"/>
          <w:sz w:val="22"/>
          <w:szCs w:val="22"/>
          <w:lang w:eastAsia="en-GB"/>
        </w:rPr>
        <w:tab/>
      </w:r>
      <w:r w:rsidRPr="0050450B">
        <w:rPr>
          <w:rFonts w:eastAsia="Malgun Gothic"/>
        </w:rPr>
        <w:t>Monitoring a Network Slice attribute at NWDAF for roaming and non-roaming UEs</w:t>
      </w:r>
      <w:r>
        <w:tab/>
      </w:r>
      <w:r>
        <w:fldChar w:fldCharType="begin" w:fldLock="1"/>
      </w:r>
      <w:r>
        <w:instrText xml:space="preserve"> PAGEREF _Toc66766262 \h </w:instrText>
      </w:r>
      <w:r>
        <w:fldChar w:fldCharType="separate"/>
      </w:r>
      <w:r>
        <w:t>71</w:t>
      </w:r>
      <w:r>
        <w:fldChar w:fldCharType="end"/>
      </w:r>
    </w:p>
    <w:p w14:paraId="5D669C6F" w14:textId="5CA7BAF1" w:rsidR="002B26AD" w:rsidRDefault="002B26AD">
      <w:pPr>
        <w:pStyle w:val="TOC4"/>
        <w:rPr>
          <w:rFonts w:asciiTheme="minorHAnsi" w:hAnsiTheme="minorHAnsi" w:cstheme="minorBidi"/>
          <w:sz w:val="22"/>
          <w:szCs w:val="22"/>
          <w:lang w:eastAsia="en-GB"/>
        </w:rPr>
      </w:pPr>
      <w:r w:rsidRPr="0050450B">
        <w:rPr>
          <w:rFonts w:eastAsia="Malgun Gothic"/>
        </w:rPr>
        <w:t>6.9.</w:t>
      </w:r>
      <w:r w:rsidRPr="0050450B">
        <w:rPr>
          <w:rFonts w:eastAsia="Malgun Gothic"/>
          <w:lang w:eastAsia="zh-CN"/>
        </w:rPr>
        <w:t>3.2</w:t>
      </w:r>
      <w:r>
        <w:rPr>
          <w:rFonts w:asciiTheme="minorHAnsi" w:hAnsiTheme="minorHAnsi" w:cstheme="minorBidi"/>
          <w:sz w:val="22"/>
          <w:szCs w:val="22"/>
          <w:lang w:eastAsia="en-GB"/>
        </w:rPr>
        <w:tab/>
      </w:r>
      <w:r w:rsidRPr="0050450B">
        <w:rPr>
          <w:rFonts w:eastAsia="Malgun Gothic"/>
        </w:rPr>
        <w:t>AF requests monitoring a Network Slice attribute and determines actions upon exceeded quota</w:t>
      </w:r>
      <w:r>
        <w:tab/>
      </w:r>
      <w:r>
        <w:fldChar w:fldCharType="begin" w:fldLock="1"/>
      </w:r>
      <w:r>
        <w:instrText xml:space="preserve"> PAGEREF _Toc66766263 \h </w:instrText>
      </w:r>
      <w:r>
        <w:fldChar w:fldCharType="separate"/>
      </w:r>
      <w:r>
        <w:t>73</w:t>
      </w:r>
      <w:r>
        <w:fldChar w:fldCharType="end"/>
      </w:r>
    </w:p>
    <w:p w14:paraId="448C45E9" w14:textId="297850AC" w:rsidR="002B26AD" w:rsidRDefault="002B26AD">
      <w:pPr>
        <w:pStyle w:val="TOC4"/>
        <w:rPr>
          <w:rFonts w:asciiTheme="minorHAnsi" w:hAnsiTheme="minorHAnsi" w:cstheme="minorBidi"/>
          <w:sz w:val="22"/>
          <w:szCs w:val="22"/>
          <w:lang w:eastAsia="en-GB"/>
        </w:rPr>
      </w:pPr>
      <w:r w:rsidRPr="0050450B">
        <w:rPr>
          <w:rFonts w:eastAsia="Malgun Gothic"/>
        </w:rPr>
        <w:t>6.9.</w:t>
      </w:r>
      <w:r w:rsidRPr="0050450B">
        <w:rPr>
          <w:rFonts w:eastAsia="Malgun Gothic"/>
          <w:lang w:eastAsia="zh-CN"/>
        </w:rPr>
        <w:t>3.3</w:t>
      </w:r>
      <w:r>
        <w:rPr>
          <w:rFonts w:asciiTheme="minorHAnsi" w:hAnsiTheme="minorHAnsi" w:cstheme="minorBidi"/>
          <w:sz w:val="22"/>
          <w:szCs w:val="22"/>
          <w:lang w:eastAsia="en-GB"/>
        </w:rPr>
        <w:tab/>
      </w:r>
      <w:r w:rsidRPr="0050450B">
        <w:rPr>
          <w:rFonts w:eastAsia="Malgun Gothic"/>
        </w:rPr>
        <w:t>Applying adaptive charging if a quota for a Network Slice attribute is reached</w:t>
      </w:r>
      <w:r>
        <w:tab/>
      </w:r>
      <w:r>
        <w:fldChar w:fldCharType="begin" w:fldLock="1"/>
      </w:r>
      <w:r>
        <w:instrText xml:space="preserve"> PAGEREF _Toc66766264 \h </w:instrText>
      </w:r>
      <w:r>
        <w:fldChar w:fldCharType="separate"/>
      </w:r>
      <w:r>
        <w:t>75</w:t>
      </w:r>
      <w:r>
        <w:fldChar w:fldCharType="end"/>
      </w:r>
    </w:p>
    <w:p w14:paraId="5462D196" w14:textId="1C6C7967" w:rsidR="002B26AD" w:rsidRDefault="002B26AD">
      <w:pPr>
        <w:pStyle w:val="TOC3"/>
        <w:rPr>
          <w:rFonts w:asciiTheme="minorHAnsi" w:hAnsiTheme="minorHAnsi" w:cstheme="minorBidi"/>
          <w:sz w:val="22"/>
          <w:szCs w:val="22"/>
          <w:lang w:eastAsia="en-GB"/>
        </w:rPr>
      </w:pPr>
      <w:r w:rsidRPr="0050450B">
        <w:rPr>
          <w:rFonts w:eastAsia="Malgun Gothic"/>
        </w:rPr>
        <w:t>6.9.</w:t>
      </w:r>
      <w:r w:rsidRPr="0050450B">
        <w:rPr>
          <w:rFonts w:eastAsia="Malgun Gothic"/>
          <w:lang w:eastAsia="zh-CN"/>
        </w:rPr>
        <w:t>4</w:t>
      </w:r>
      <w:r>
        <w:rPr>
          <w:rFonts w:asciiTheme="minorHAnsi" w:hAnsiTheme="minorHAnsi" w:cstheme="minorBidi"/>
          <w:sz w:val="22"/>
          <w:szCs w:val="22"/>
          <w:lang w:eastAsia="en-GB"/>
        </w:rPr>
        <w:tab/>
      </w:r>
      <w:r w:rsidRPr="0050450B">
        <w:rPr>
          <w:rFonts w:eastAsia="Malgun Gothic"/>
        </w:rPr>
        <w:t>Impacts on services, entities and interfaces</w:t>
      </w:r>
      <w:r>
        <w:tab/>
      </w:r>
      <w:r>
        <w:fldChar w:fldCharType="begin" w:fldLock="1"/>
      </w:r>
      <w:r>
        <w:instrText xml:space="preserve"> PAGEREF _Toc66766265 \h </w:instrText>
      </w:r>
      <w:r>
        <w:fldChar w:fldCharType="separate"/>
      </w:r>
      <w:r>
        <w:t>77</w:t>
      </w:r>
      <w:r>
        <w:fldChar w:fldCharType="end"/>
      </w:r>
    </w:p>
    <w:p w14:paraId="6E0F4E71" w14:textId="05031172" w:rsidR="002B26AD" w:rsidRDefault="002B26AD">
      <w:pPr>
        <w:pStyle w:val="TOC3"/>
        <w:rPr>
          <w:rFonts w:asciiTheme="minorHAnsi" w:hAnsiTheme="minorHAnsi" w:cstheme="minorBidi"/>
          <w:sz w:val="22"/>
          <w:szCs w:val="22"/>
          <w:lang w:eastAsia="en-GB"/>
        </w:rPr>
      </w:pPr>
      <w:r w:rsidRPr="0050450B">
        <w:rPr>
          <w:rFonts w:eastAsia="Malgun Gothic"/>
        </w:rPr>
        <w:t>6.9.</w:t>
      </w:r>
      <w:r w:rsidRPr="0050450B">
        <w:rPr>
          <w:rFonts w:eastAsia="Malgun Gothic"/>
          <w:lang w:eastAsia="zh-CN"/>
        </w:rPr>
        <w:t>5</w:t>
      </w:r>
      <w:r>
        <w:rPr>
          <w:rFonts w:asciiTheme="minorHAnsi" w:hAnsiTheme="minorHAnsi" w:cstheme="minorBidi"/>
          <w:sz w:val="22"/>
          <w:szCs w:val="22"/>
          <w:lang w:eastAsia="en-GB"/>
        </w:rPr>
        <w:tab/>
      </w:r>
      <w:r w:rsidRPr="0050450B">
        <w:rPr>
          <w:rFonts w:eastAsia="Malgun Gothic"/>
        </w:rPr>
        <w:t>Evaluation</w:t>
      </w:r>
      <w:r>
        <w:tab/>
      </w:r>
      <w:r>
        <w:fldChar w:fldCharType="begin" w:fldLock="1"/>
      </w:r>
      <w:r>
        <w:instrText xml:space="preserve"> PAGEREF _Toc66766266 \h </w:instrText>
      </w:r>
      <w:r>
        <w:fldChar w:fldCharType="separate"/>
      </w:r>
      <w:r>
        <w:t>77</w:t>
      </w:r>
      <w:r>
        <w:fldChar w:fldCharType="end"/>
      </w:r>
    </w:p>
    <w:p w14:paraId="5C4134EB" w14:textId="6F272797" w:rsidR="002B26AD" w:rsidRDefault="002B26AD">
      <w:pPr>
        <w:pStyle w:val="TOC2"/>
        <w:rPr>
          <w:rFonts w:asciiTheme="minorHAnsi" w:hAnsiTheme="minorHAnsi" w:cstheme="minorBidi"/>
          <w:sz w:val="22"/>
          <w:szCs w:val="22"/>
          <w:lang w:eastAsia="en-GB"/>
        </w:rPr>
      </w:pPr>
      <w:r>
        <w:rPr>
          <w:lang w:eastAsia="zh-CN"/>
        </w:rPr>
        <w:t>6.10</w:t>
      </w:r>
      <w:r>
        <w:rPr>
          <w:rFonts w:asciiTheme="minorHAnsi" w:hAnsiTheme="minorHAnsi" w:cstheme="minorBidi"/>
          <w:sz w:val="22"/>
          <w:szCs w:val="22"/>
          <w:lang w:eastAsia="en-GB"/>
        </w:rPr>
        <w:tab/>
      </w:r>
      <w:r>
        <w:t>Solution</w:t>
      </w:r>
      <w:r>
        <w:rPr>
          <w:lang w:eastAsia="zh-CN"/>
        </w:rPr>
        <w:t xml:space="preserve"> #10</w:t>
      </w:r>
      <w:r>
        <w:t>: Max number of PDU Sessions per Network Slice control via NSQ function</w:t>
      </w:r>
      <w:r>
        <w:tab/>
      </w:r>
      <w:r>
        <w:fldChar w:fldCharType="begin" w:fldLock="1"/>
      </w:r>
      <w:r>
        <w:instrText xml:space="preserve"> PAGEREF _Toc66766267 \h </w:instrText>
      </w:r>
      <w:r>
        <w:fldChar w:fldCharType="separate"/>
      </w:r>
      <w:r>
        <w:t>77</w:t>
      </w:r>
      <w:r>
        <w:fldChar w:fldCharType="end"/>
      </w:r>
    </w:p>
    <w:p w14:paraId="4C97FC8D" w14:textId="6D60ABF9" w:rsidR="002B26AD" w:rsidRDefault="002B26AD">
      <w:pPr>
        <w:pStyle w:val="TOC3"/>
        <w:rPr>
          <w:rFonts w:asciiTheme="minorHAnsi" w:hAnsiTheme="minorHAnsi" w:cstheme="minorBidi"/>
          <w:sz w:val="22"/>
          <w:szCs w:val="22"/>
          <w:lang w:eastAsia="en-GB"/>
        </w:rPr>
      </w:pPr>
      <w:r>
        <w:t>6.10.1</w:t>
      </w:r>
      <w:r>
        <w:rPr>
          <w:rFonts w:asciiTheme="minorHAnsi" w:hAnsiTheme="minorHAnsi" w:cstheme="minorBidi"/>
          <w:sz w:val="22"/>
          <w:szCs w:val="22"/>
          <w:lang w:eastAsia="en-GB"/>
        </w:rPr>
        <w:tab/>
      </w:r>
      <w:r>
        <w:t>Introduction</w:t>
      </w:r>
      <w:r>
        <w:tab/>
      </w:r>
      <w:r>
        <w:fldChar w:fldCharType="begin" w:fldLock="1"/>
      </w:r>
      <w:r>
        <w:instrText xml:space="preserve"> PAGEREF _Toc66766268 \h </w:instrText>
      </w:r>
      <w:r>
        <w:fldChar w:fldCharType="separate"/>
      </w:r>
      <w:r>
        <w:t>77</w:t>
      </w:r>
      <w:r>
        <w:fldChar w:fldCharType="end"/>
      </w:r>
    </w:p>
    <w:p w14:paraId="7DC09D9D" w14:textId="429A7F2D" w:rsidR="002B26AD" w:rsidRDefault="002B26AD">
      <w:pPr>
        <w:pStyle w:val="TOC3"/>
        <w:rPr>
          <w:rFonts w:asciiTheme="minorHAnsi" w:hAnsiTheme="minorHAnsi" w:cstheme="minorBidi"/>
          <w:sz w:val="22"/>
          <w:szCs w:val="22"/>
          <w:lang w:eastAsia="en-GB"/>
        </w:rPr>
      </w:pPr>
      <w:r>
        <w:rPr>
          <w:lang w:eastAsia="ko-KR"/>
        </w:rPr>
        <w:t>6.10.2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_Toc66766269 \h </w:instrText>
      </w:r>
      <w:r>
        <w:fldChar w:fldCharType="separate"/>
      </w:r>
      <w:r>
        <w:t>77</w:t>
      </w:r>
      <w:r>
        <w:fldChar w:fldCharType="end"/>
      </w:r>
    </w:p>
    <w:p w14:paraId="616B7B8E" w14:textId="588293DD" w:rsidR="002B26AD" w:rsidRDefault="002B26AD">
      <w:pPr>
        <w:pStyle w:val="TOC3"/>
        <w:rPr>
          <w:rFonts w:asciiTheme="minorHAnsi" w:hAnsiTheme="minorHAnsi" w:cstheme="minorBidi"/>
          <w:sz w:val="22"/>
          <w:szCs w:val="22"/>
          <w:lang w:eastAsia="en-GB"/>
        </w:rPr>
      </w:pPr>
      <w:r>
        <w:t>6.10.</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_Toc66766270 \h </w:instrText>
      </w:r>
      <w:r>
        <w:fldChar w:fldCharType="separate"/>
      </w:r>
      <w:r>
        <w:t>78</w:t>
      </w:r>
      <w:r>
        <w:fldChar w:fldCharType="end"/>
      </w:r>
    </w:p>
    <w:p w14:paraId="736FE999" w14:textId="32F2996C" w:rsidR="002B26AD" w:rsidRDefault="002B26AD">
      <w:pPr>
        <w:pStyle w:val="TOC4"/>
        <w:rPr>
          <w:rFonts w:asciiTheme="minorHAnsi" w:hAnsiTheme="minorHAnsi" w:cstheme="minorBidi"/>
          <w:sz w:val="22"/>
          <w:szCs w:val="22"/>
          <w:lang w:eastAsia="en-GB"/>
        </w:rPr>
      </w:pPr>
      <w:r>
        <w:t>6.10.3.1</w:t>
      </w:r>
      <w:r>
        <w:rPr>
          <w:rFonts w:asciiTheme="minorHAnsi" w:hAnsiTheme="minorHAnsi" w:cstheme="minorBidi"/>
          <w:sz w:val="22"/>
          <w:szCs w:val="22"/>
          <w:lang w:eastAsia="en-GB"/>
        </w:rPr>
        <w:tab/>
      </w:r>
      <w:r>
        <w:t>Max number of PDU Sessions per Network Slice control at PDU Session Establishment</w:t>
      </w:r>
      <w:r>
        <w:tab/>
      </w:r>
      <w:r>
        <w:fldChar w:fldCharType="begin" w:fldLock="1"/>
      </w:r>
      <w:r>
        <w:instrText xml:space="preserve"> PAGEREF _Toc66766271 \h </w:instrText>
      </w:r>
      <w:r>
        <w:fldChar w:fldCharType="separate"/>
      </w:r>
      <w:r>
        <w:t>78</w:t>
      </w:r>
      <w:r>
        <w:fldChar w:fldCharType="end"/>
      </w:r>
    </w:p>
    <w:p w14:paraId="27618BD1" w14:textId="0AAD21C4" w:rsidR="002B26AD" w:rsidRDefault="002B26AD">
      <w:pPr>
        <w:pStyle w:val="TOC4"/>
        <w:rPr>
          <w:rFonts w:asciiTheme="minorHAnsi" w:hAnsiTheme="minorHAnsi" w:cstheme="minorBidi"/>
          <w:sz w:val="22"/>
          <w:szCs w:val="22"/>
          <w:lang w:eastAsia="en-GB"/>
        </w:rPr>
      </w:pPr>
      <w:r>
        <w:t>6.10.3.2</w:t>
      </w:r>
      <w:r>
        <w:rPr>
          <w:rFonts w:asciiTheme="minorHAnsi" w:hAnsiTheme="minorHAnsi" w:cstheme="minorBidi"/>
          <w:sz w:val="22"/>
          <w:szCs w:val="22"/>
          <w:lang w:eastAsia="en-GB"/>
        </w:rPr>
        <w:tab/>
      </w:r>
      <w:r>
        <w:t>Max number of PDU Sessions per Network Slice control at PDU Session Release</w:t>
      </w:r>
      <w:r>
        <w:tab/>
      </w:r>
      <w:r>
        <w:fldChar w:fldCharType="begin" w:fldLock="1"/>
      </w:r>
      <w:r>
        <w:instrText xml:space="preserve"> PAGEREF _Toc66766272 \h </w:instrText>
      </w:r>
      <w:r>
        <w:fldChar w:fldCharType="separate"/>
      </w:r>
      <w:r>
        <w:t>79</w:t>
      </w:r>
      <w:r>
        <w:fldChar w:fldCharType="end"/>
      </w:r>
    </w:p>
    <w:p w14:paraId="643DA6DE" w14:textId="3947A6B0" w:rsidR="002B26AD" w:rsidRDefault="002B26AD">
      <w:pPr>
        <w:pStyle w:val="TOC4"/>
        <w:rPr>
          <w:rFonts w:asciiTheme="minorHAnsi" w:hAnsiTheme="minorHAnsi" w:cstheme="minorBidi"/>
          <w:sz w:val="22"/>
          <w:szCs w:val="22"/>
          <w:lang w:eastAsia="en-GB"/>
        </w:rPr>
      </w:pPr>
      <w:r>
        <w:t>6.10.3.3</w:t>
      </w:r>
      <w:r>
        <w:rPr>
          <w:rFonts w:asciiTheme="minorHAnsi" w:hAnsiTheme="minorHAnsi" w:cstheme="minorBidi"/>
          <w:sz w:val="22"/>
          <w:szCs w:val="22"/>
          <w:lang w:eastAsia="en-GB"/>
        </w:rPr>
        <w:tab/>
      </w:r>
      <w:r>
        <w:t>Max number of PDU Sessions per Network Slice control in roaming.</w:t>
      </w:r>
      <w:r>
        <w:tab/>
      </w:r>
      <w:r>
        <w:fldChar w:fldCharType="begin" w:fldLock="1"/>
      </w:r>
      <w:r>
        <w:instrText xml:space="preserve"> PAGEREF _Toc66766273 \h </w:instrText>
      </w:r>
      <w:r>
        <w:fldChar w:fldCharType="separate"/>
      </w:r>
      <w:r>
        <w:t>79</w:t>
      </w:r>
      <w:r>
        <w:fldChar w:fldCharType="end"/>
      </w:r>
    </w:p>
    <w:p w14:paraId="2C37799A" w14:textId="29B6B547" w:rsidR="002B26AD" w:rsidRDefault="002B26AD">
      <w:pPr>
        <w:pStyle w:val="TOC5"/>
        <w:rPr>
          <w:rFonts w:asciiTheme="minorHAnsi" w:hAnsiTheme="minorHAnsi" w:cstheme="minorBidi"/>
          <w:sz w:val="22"/>
          <w:szCs w:val="22"/>
          <w:lang w:eastAsia="en-GB"/>
        </w:rPr>
      </w:pPr>
      <w:r>
        <w:t>6.10.3.3.1</w:t>
      </w:r>
      <w:r>
        <w:rPr>
          <w:rFonts w:asciiTheme="minorHAnsi" w:hAnsiTheme="minorHAnsi" w:cstheme="minorBidi"/>
          <w:sz w:val="22"/>
          <w:szCs w:val="22"/>
          <w:lang w:eastAsia="en-GB"/>
        </w:rPr>
        <w:tab/>
      </w:r>
      <w:r>
        <w:t>Max number of UEs per Network Slice control in roaming by the vPLMN.</w:t>
      </w:r>
      <w:r>
        <w:tab/>
      </w:r>
      <w:r>
        <w:fldChar w:fldCharType="begin" w:fldLock="1"/>
      </w:r>
      <w:r>
        <w:instrText xml:space="preserve"> PAGEREF _Toc66766274 \h </w:instrText>
      </w:r>
      <w:r>
        <w:fldChar w:fldCharType="separate"/>
      </w:r>
      <w:r>
        <w:t>79</w:t>
      </w:r>
      <w:r>
        <w:fldChar w:fldCharType="end"/>
      </w:r>
    </w:p>
    <w:p w14:paraId="6740D273" w14:textId="3EF7A1B5" w:rsidR="002B26AD" w:rsidRDefault="002B26AD">
      <w:pPr>
        <w:pStyle w:val="TOC3"/>
        <w:rPr>
          <w:rFonts w:asciiTheme="minorHAnsi" w:hAnsiTheme="minorHAnsi" w:cstheme="minorBidi"/>
          <w:sz w:val="22"/>
          <w:szCs w:val="22"/>
          <w:lang w:eastAsia="en-GB"/>
        </w:rPr>
      </w:pPr>
      <w:r>
        <w:t>6.10.</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_Toc66766275 \h </w:instrText>
      </w:r>
      <w:r>
        <w:fldChar w:fldCharType="separate"/>
      </w:r>
      <w:r>
        <w:t>79</w:t>
      </w:r>
      <w:r>
        <w:fldChar w:fldCharType="end"/>
      </w:r>
    </w:p>
    <w:p w14:paraId="3CD666E3" w14:textId="6C7882C1" w:rsidR="002B26AD" w:rsidRDefault="002B26AD">
      <w:pPr>
        <w:pStyle w:val="TOC3"/>
        <w:rPr>
          <w:rFonts w:asciiTheme="minorHAnsi" w:hAnsiTheme="minorHAnsi" w:cstheme="minorBidi"/>
          <w:sz w:val="22"/>
          <w:szCs w:val="22"/>
          <w:lang w:eastAsia="en-GB"/>
        </w:rPr>
      </w:pPr>
      <w:r>
        <w:t>6.10.</w:t>
      </w:r>
      <w:r>
        <w:rPr>
          <w:lang w:eastAsia="zh-CN"/>
        </w:rPr>
        <w:t>5</w:t>
      </w:r>
      <w:r>
        <w:rPr>
          <w:rFonts w:asciiTheme="minorHAnsi" w:hAnsiTheme="minorHAnsi" w:cstheme="minorBidi"/>
          <w:sz w:val="22"/>
          <w:szCs w:val="22"/>
          <w:lang w:eastAsia="en-GB"/>
        </w:rPr>
        <w:tab/>
      </w:r>
      <w:r>
        <w:t>Evaluation</w:t>
      </w:r>
      <w:r>
        <w:tab/>
      </w:r>
      <w:r>
        <w:fldChar w:fldCharType="begin" w:fldLock="1"/>
      </w:r>
      <w:r>
        <w:instrText xml:space="preserve"> PAGEREF _Toc66766276 \h </w:instrText>
      </w:r>
      <w:r>
        <w:fldChar w:fldCharType="separate"/>
      </w:r>
      <w:r>
        <w:t>79</w:t>
      </w:r>
      <w:r>
        <w:fldChar w:fldCharType="end"/>
      </w:r>
    </w:p>
    <w:p w14:paraId="0835D588" w14:textId="6F18A4CF" w:rsidR="002B26AD" w:rsidRDefault="002B26AD">
      <w:pPr>
        <w:pStyle w:val="TOC2"/>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Solution #11: Handling maximum number of sessions using NF status</w:t>
      </w:r>
      <w:r>
        <w:tab/>
      </w:r>
      <w:r>
        <w:fldChar w:fldCharType="begin" w:fldLock="1"/>
      </w:r>
      <w:r>
        <w:instrText xml:space="preserve"> PAGEREF _Toc66766277 \h </w:instrText>
      </w:r>
      <w:r>
        <w:fldChar w:fldCharType="separate"/>
      </w:r>
      <w:r>
        <w:t>79</w:t>
      </w:r>
      <w:r>
        <w:fldChar w:fldCharType="end"/>
      </w:r>
    </w:p>
    <w:p w14:paraId="144D6553" w14:textId="59FCF0A4" w:rsidR="002B26AD" w:rsidRDefault="002B26AD">
      <w:pPr>
        <w:pStyle w:val="TOC3"/>
        <w:rPr>
          <w:rFonts w:asciiTheme="minorHAnsi" w:hAnsiTheme="minorHAnsi" w:cstheme="minorBidi"/>
          <w:sz w:val="22"/>
          <w:szCs w:val="22"/>
          <w:lang w:eastAsia="en-GB"/>
        </w:rPr>
      </w:pPr>
      <w:r>
        <w:rPr>
          <w:lang w:eastAsia="ko-KR"/>
        </w:rPr>
        <w:t>6.11.1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_Toc66766278 \h </w:instrText>
      </w:r>
      <w:r>
        <w:fldChar w:fldCharType="separate"/>
      </w:r>
      <w:r>
        <w:t>79</w:t>
      </w:r>
      <w:r>
        <w:fldChar w:fldCharType="end"/>
      </w:r>
    </w:p>
    <w:p w14:paraId="7834ED5A" w14:textId="0FDDFB03" w:rsidR="002B26AD" w:rsidRDefault="002B26AD">
      <w:pPr>
        <w:pStyle w:val="TOC3"/>
        <w:rPr>
          <w:rFonts w:asciiTheme="minorHAnsi" w:hAnsiTheme="minorHAnsi" w:cstheme="minorBidi"/>
          <w:sz w:val="22"/>
          <w:szCs w:val="22"/>
          <w:lang w:eastAsia="en-GB"/>
        </w:rPr>
      </w:pPr>
      <w:r>
        <w:rPr>
          <w:lang w:eastAsia="ko-KR"/>
        </w:rPr>
        <w:t>6.11.2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_Toc66766279 \h </w:instrText>
      </w:r>
      <w:r>
        <w:fldChar w:fldCharType="separate"/>
      </w:r>
      <w:r>
        <w:t>80</w:t>
      </w:r>
      <w:r>
        <w:fldChar w:fldCharType="end"/>
      </w:r>
    </w:p>
    <w:p w14:paraId="21828B7C" w14:textId="19B20C32" w:rsidR="002B26AD" w:rsidRDefault="002B26AD">
      <w:pPr>
        <w:pStyle w:val="TOC3"/>
        <w:rPr>
          <w:rFonts w:asciiTheme="minorHAnsi" w:hAnsiTheme="minorHAnsi" w:cstheme="minorBidi"/>
          <w:sz w:val="22"/>
          <w:szCs w:val="22"/>
          <w:lang w:eastAsia="en-GB"/>
        </w:rPr>
      </w:pPr>
      <w:r>
        <w:t>6.11.3</w:t>
      </w:r>
      <w:r>
        <w:rPr>
          <w:rFonts w:asciiTheme="minorHAnsi" w:hAnsiTheme="minorHAnsi" w:cstheme="minorBidi"/>
          <w:sz w:val="22"/>
          <w:szCs w:val="22"/>
          <w:lang w:eastAsia="en-GB"/>
        </w:rPr>
        <w:tab/>
      </w:r>
      <w:r>
        <w:t>Procedures</w:t>
      </w:r>
      <w:r>
        <w:tab/>
      </w:r>
      <w:r>
        <w:fldChar w:fldCharType="begin" w:fldLock="1"/>
      </w:r>
      <w:r>
        <w:instrText xml:space="preserve"> PAGEREF _Toc66766280 \h </w:instrText>
      </w:r>
      <w:r>
        <w:fldChar w:fldCharType="separate"/>
      </w:r>
      <w:r>
        <w:t>80</w:t>
      </w:r>
      <w:r>
        <w:fldChar w:fldCharType="end"/>
      </w:r>
    </w:p>
    <w:p w14:paraId="282DDC34" w14:textId="793AEB5B" w:rsidR="002B26AD" w:rsidRDefault="002B26AD">
      <w:pPr>
        <w:pStyle w:val="TOC4"/>
        <w:rPr>
          <w:rFonts w:asciiTheme="minorHAnsi" w:hAnsiTheme="minorHAnsi" w:cstheme="minorBidi"/>
          <w:sz w:val="22"/>
          <w:szCs w:val="22"/>
          <w:lang w:eastAsia="en-GB"/>
        </w:rPr>
      </w:pPr>
      <w:r>
        <w:t>6.11.3.1</w:t>
      </w:r>
      <w:r>
        <w:rPr>
          <w:rFonts w:asciiTheme="minorHAnsi" w:hAnsiTheme="minorHAnsi" w:cstheme="minorBidi"/>
          <w:sz w:val="22"/>
          <w:szCs w:val="22"/>
          <w:lang w:eastAsia="en-GB"/>
        </w:rPr>
        <w:tab/>
      </w:r>
      <w:r>
        <w:t>PDU session establishment with S-NSSAI subject to Quota management</w:t>
      </w:r>
      <w:r>
        <w:tab/>
      </w:r>
      <w:r>
        <w:fldChar w:fldCharType="begin" w:fldLock="1"/>
      </w:r>
      <w:r>
        <w:instrText xml:space="preserve"> PAGEREF _Toc66766281 \h </w:instrText>
      </w:r>
      <w:r>
        <w:fldChar w:fldCharType="separate"/>
      </w:r>
      <w:r>
        <w:t>80</w:t>
      </w:r>
      <w:r>
        <w:fldChar w:fldCharType="end"/>
      </w:r>
    </w:p>
    <w:p w14:paraId="02658DA9" w14:textId="5A2B2FCB" w:rsidR="002B26AD" w:rsidRDefault="002B26AD">
      <w:pPr>
        <w:pStyle w:val="TOC4"/>
        <w:rPr>
          <w:rFonts w:asciiTheme="minorHAnsi" w:hAnsiTheme="minorHAnsi" w:cstheme="minorBidi"/>
          <w:sz w:val="22"/>
          <w:szCs w:val="22"/>
          <w:lang w:eastAsia="en-GB"/>
        </w:rPr>
      </w:pPr>
      <w:r>
        <w:t>6.11.3.2</w:t>
      </w:r>
      <w:r>
        <w:rPr>
          <w:rFonts w:asciiTheme="minorHAnsi" w:hAnsiTheme="minorHAnsi" w:cstheme="minorBidi"/>
          <w:sz w:val="22"/>
          <w:szCs w:val="22"/>
          <w:lang w:eastAsia="en-GB"/>
        </w:rPr>
        <w:tab/>
      </w:r>
      <w:r>
        <w:t>Interaction for roaming scenario</w:t>
      </w:r>
      <w:r>
        <w:tab/>
      </w:r>
      <w:r>
        <w:fldChar w:fldCharType="begin" w:fldLock="1"/>
      </w:r>
      <w:r>
        <w:instrText xml:space="preserve"> PAGEREF _Toc66766282 \h </w:instrText>
      </w:r>
      <w:r>
        <w:fldChar w:fldCharType="separate"/>
      </w:r>
      <w:r>
        <w:t>81</w:t>
      </w:r>
      <w:r>
        <w:fldChar w:fldCharType="end"/>
      </w:r>
    </w:p>
    <w:p w14:paraId="0CF84CE9" w14:textId="731ED640" w:rsidR="002B26AD" w:rsidRDefault="002B26AD">
      <w:pPr>
        <w:pStyle w:val="TOC3"/>
        <w:rPr>
          <w:rFonts w:asciiTheme="minorHAnsi" w:hAnsiTheme="minorHAnsi" w:cstheme="minorBidi"/>
          <w:sz w:val="22"/>
          <w:szCs w:val="22"/>
          <w:lang w:eastAsia="en-GB"/>
        </w:rPr>
      </w:pPr>
      <w:r>
        <w:t>6.11.4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_Toc66766283 \h </w:instrText>
      </w:r>
      <w:r>
        <w:fldChar w:fldCharType="separate"/>
      </w:r>
      <w:r>
        <w:t>81</w:t>
      </w:r>
      <w:r>
        <w:fldChar w:fldCharType="end"/>
      </w:r>
    </w:p>
    <w:p w14:paraId="2CAB492F" w14:textId="1BF3879B" w:rsidR="002B26AD" w:rsidRDefault="002B26AD">
      <w:pPr>
        <w:pStyle w:val="TOC2"/>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Solution #12: NSQ assisted dynamic adjustment of data rate per slice via NAS signalling</w:t>
      </w:r>
      <w:r>
        <w:tab/>
      </w:r>
      <w:r>
        <w:fldChar w:fldCharType="begin" w:fldLock="1"/>
      </w:r>
      <w:r>
        <w:instrText xml:space="preserve"> PAGEREF _Toc66766284 \h </w:instrText>
      </w:r>
      <w:r>
        <w:fldChar w:fldCharType="separate"/>
      </w:r>
      <w:r>
        <w:t>82</w:t>
      </w:r>
      <w:r>
        <w:fldChar w:fldCharType="end"/>
      </w:r>
    </w:p>
    <w:p w14:paraId="422365EF" w14:textId="7377C379" w:rsidR="002B26AD" w:rsidRDefault="002B26AD">
      <w:pPr>
        <w:pStyle w:val="TOC3"/>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Introduction</w:t>
      </w:r>
      <w:r>
        <w:tab/>
      </w:r>
      <w:r>
        <w:fldChar w:fldCharType="begin" w:fldLock="1"/>
      </w:r>
      <w:r>
        <w:instrText xml:space="preserve"> PAGEREF _Toc66766285 \h </w:instrText>
      </w:r>
      <w:r>
        <w:fldChar w:fldCharType="separate"/>
      </w:r>
      <w:r>
        <w:t>82</w:t>
      </w:r>
      <w:r>
        <w:fldChar w:fldCharType="end"/>
      </w:r>
    </w:p>
    <w:p w14:paraId="630A528F" w14:textId="0A0F60FD" w:rsidR="002B26AD" w:rsidRDefault="002B26AD">
      <w:pPr>
        <w:pStyle w:val="TOC3"/>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High Level Description</w:t>
      </w:r>
      <w:r>
        <w:tab/>
      </w:r>
      <w:r>
        <w:fldChar w:fldCharType="begin" w:fldLock="1"/>
      </w:r>
      <w:r>
        <w:instrText xml:space="preserve"> PAGEREF _Toc66766286 \h </w:instrText>
      </w:r>
      <w:r>
        <w:fldChar w:fldCharType="separate"/>
      </w:r>
      <w:r>
        <w:t>82</w:t>
      </w:r>
      <w:r>
        <w:fldChar w:fldCharType="end"/>
      </w:r>
    </w:p>
    <w:p w14:paraId="1E0E1A1C" w14:textId="76E29FE3" w:rsidR="002B26AD" w:rsidRDefault="002B26AD">
      <w:pPr>
        <w:pStyle w:val="TOC3"/>
        <w:rPr>
          <w:rFonts w:asciiTheme="minorHAnsi" w:hAnsiTheme="minorHAnsi" w:cstheme="minorBidi"/>
          <w:sz w:val="22"/>
          <w:szCs w:val="22"/>
          <w:lang w:eastAsia="en-GB"/>
        </w:rPr>
      </w:pPr>
      <w:r>
        <w:t>6.12.3</w:t>
      </w:r>
      <w:r>
        <w:rPr>
          <w:rFonts w:asciiTheme="minorHAnsi" w:hAnsiTheme="minorHAnsi" w:cstheme="minorBidi"/>
          <w:sz w:val="22"/>
          <w:szCs w:val="22"/>
          <w:lang w:eastAsia="en-GB"/>
        </w:rPr>
        <w:tab/>
      </w:r>
      <w:r>
        <w:t>Procedures</w:t>
      </w:r>
      <w:r>
        <w:tab/>
      </w:r>
      <w:r>
        <w:fldChar w:fldCharType="begin" w:fldLock="1"/>
      </w:r>
      <w:r>
        <w:instrText xml:space="preserve"> PAGEREF _Toc66766287 \h </w:instrText>
      </w:r>
      <w:r>
        <w:fldChar w:fldCharType="separate"/>
      </w:r>
      <w:r>
        <w:t>82</w:t>
      </w:r>
      <w:r>
        <w:fldChar w:fldCharType="end"/>
      </w:r>
    </w:p>
    <w:p w14:paraId="1E0C55B4" w14:textId="63C21A4D" w:rsidR="002B26AD" w:rsidRDefault="002B26AD">
      <w:pPr>
        <w:pStyle w:val="TOC3"/>
        <w:rPr>
          <w:rFonts w:asciiTheme="minorHAnsi" w:hAnsiTheme="minorHAnsi" w:cstheme="minorBidi"/>
          <w:sz w:val="22"/>
          <w:szCs w:val="22"/>
          <w:lang w:eastAsia="en-GB"/>
        </w:rPr>
      </w:pPr>
      <w:r>
        <w:t>6.12.4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_Toc66766288 \h </w:instrText>
      </w:r>
      <w:r>
        <w:fldChar w:fldCharType="separate"/>
      </w:r>
      <w:r>
        <w:t>84</w:t>
      </w:r>
      <w:r>
        <w:fldChar w:fldCharType="end"/>
      </w:r>
    </w:p>
    <w:p w14:paraId="5A409056" w14:textId="00B61ED1" w:rsidR="002B26AD" w:rsidRDefault="002B26AD">
      <w:pPr>
        <w:pStyle w:val="TOC3"/>
        <w:rPr>
          <w:rFonts w:asciiTheme="minorHAnsi" w:hAnsiTheme="minorHAnsi" w:cstheme="minorBidi"/>
          <w:sz w:val="22"/>
          <w:szCs w:val="22"/>
          <w:lang w:eastAsia="en-GB"/>
        </w:rPr>
      </w:pPr>
      <w:r w:rsidRPr="0050450B">
        <w:rPr>
          <w:rFonts w:eastAsia="SimSun"/>
          <w:lang w:eastAsia="zh-CN"/>
        </w:rPr>
        <w:t>6</w:t>
      </w:r>
      <w:r>
        <w:t>.</w:t>
      </w:r>
      <w:r w:rsidRPr="0050450B">
        <w:rPr>
          <w:rFonts w:eastAsia="SimSun"/>
          <w:lang w:eastAsia="zh-CN"/>
        </w:rPr>
        <w:t>12.5</w:t>
      </w:r>
      <w:r>
        <w:rPr>
          <w:rFonts w:asciiTheme="minorHAnsi" w:hAnsiTheme="minorHAnsi" w:cstheme="minorBidi"/>
          <w:sz w:val="22"/>
          <w:szCs w:val="22"/>
          <w:lang w:eastAsia="en-GB"/>
        </w:rPr>
        <w:tab/>
      </w:r>
      <w:r w:rsidRPr="0050450B">
        <w:rPr>
          <w:rFonts w:eastAsia="SimSun"/>
          <w:lang w:eastAsia="zh-CN"/>
        </w:rPr>
        <w:t>Evaluation</w:t>
      </w:r>
      <w:r>
        <w:tab/>
      </w:r>
      <w:r>
        <w:fldChar w:fldCharType="begin" w:fldLock="1"/>
      </w:r>
      <w:r>
        <w:instrText xml:space="preserve"> PAGEREF _Toc66766289 \h </w:instrText>
      </w:r>
      <w:r>
        <w:fldChar w:fldCharType="separate"/>
      </w:r>
      <w:r>
        <w:t>84</w:t>
      </w:r>
      <w:r>
        <w:fldChar w:fldCharType="end"/>
      </w:r>
    </w:p>
    <w:p w14:paraId="79EE2B0D" w14:textId="7008E237" w:rsidR="002B26AD" w:rsidRDefault="002B26AD">
      <w:pPr>
        <w:pStyle w:val="TOC2"/>
        <w:rPr>
          <w:rFonts w:asciiTheme="minorHAnsi" w:hAnsiTheme="minorHAnsi" w:cstheme="minorBidi"/>
          <w:sz w:val="22"/>
          <w:szCs w:val="22"/>
          <w:lang w:eastAsia="en-GB"/>
        </w:rPr>
      </w:pPr>
      <w:r>
        <w:rPr>
          <w:lang w:eastAsia="zh-CN"/>
        </w:rPr>
        <w:t>6.13</w:t>
      </w:r>
      <w:r>
        <w:rPr>
          <w:rFonts w:asciiTheme="minorHAnsi" w:hAnsiTheme="minorHAnsi" w:cstheme="minorBidi"/>
          <w:sz w:val="22"/>
          <w:szCs w:val="22"/>
          <w:lang w:eastAsia="en-GB"/>
        </w:rPr>
        <w:tab/>
      </w:r>
      <w:r>
        <w:rPr>
          <w:lang w:eastAsia="zh-CN"/>
        </w:rPr>
        <w:t xml:space="preserve">Solution #13: </w:t>
      </w:r>
      <w:r>
        <w:t>Limitation of data rate per network slice in UL and DL per UE</w:t>
      </w:r>
      <w:r>
        <w:tab/>
      </w:r>
      <w:r>
        <w:fldChar w:fldCharType="begin" w:fldLock="1"/>
      </w:r>
      <w:r>
        <w:instrText xml:space="preserve"> PAGEREF _Toc66766290 \h </w:instrText>
      </w:r>
      <w:r>
        <w:fldChar w:fldCharType="separate"/>
      </w:r>
      <w:r>
        <w:t>84</w:t>
      </w:r>
      <w:r>
        <w:fldChar w:fldCharType="end"/>
      </w:r>
    </w:p>
    <w:p w14:paraId="40F67C92" w14:textId="1190844B" w:rsidR="002B26AD" w:rsidRDefault="002B26AD">
      <w:pPr>
        <w:pStyle w:val="TOC3"/>
        <w:rPr>
          <w:rFonts w:asciiTheme="minorHAnsi" w:hAnsiTheme="minorHAnsi" w:cstheme="minorBidi"/>
          <w:sz w:val="22"/>
          <w:szCs w:val="22"/>
          <w:lang w:eastAsia="en-GB"/>
        </w:rPr>
      </w:pPr>
      <w:r w:rsidRPr="0050450B">
        <w:rPr>
          <w:rFonts w:cs="Arial"/>
          <w:lang w:eastAsia="zh-CN"/>
        </w:rPr>
        <w:t>6.13.1</w:t>
      </w:r>
      <w:r>
        <w:rPr>
          <w:rFonts w:asciiTheme="minorHAnsi" w:hAnsiTheme="minorHAnsi" w:cstheme="minorBidi"/>
          <w:sz w:val="22"/>
          <w:szCs w:val="22"/>
          <w:lang w:eastAsia="en-GB"/>
        </w:rPr>
        <w:tab/>
      </w:r>
      <w:r w:rsidRPr="0050450B">
        <w:rPr>
          <w:rFonts w:cs="Arial"/>
          <w:lang w:eastAsia="zh-CN"/>
        </w:rPr>
        <w:t>Introduction</w:t>
      </w:r>
      <w:r>
        <w:tab/>
      </w:r>
      <w:r>
        <w:fldChar w:fldCharType="begin" w:fldLock="1"/>
      </w:r>
      <w:r>
        <w:instrText xml:space="preserve"> PAGEREF _Toc66766291 \h </w:instrText>
      </w:r>
      <w:r>
        <w:fldChar w:fldCharType="separate"/>
      </w:r>
      <w:r>
        <w:t>84</w:t>
      </w:r>
      <w:r>
        <w:fldChar w:fldCharType="end"/>
      </w:r>
    </w:p>
    <w:p w14:paraId="4B15C7C7" w14:textId="2388C08A" w:rsidR="002B26AD" w:rsidRDefault="002B26AD">
      <w:pPr>
        <w:pStyle w:val="TOC3"/>
        <w:rPr>
          <w:rFonts w:asciiTheme="minorHAnsi" w:hAnsiTheme="minorHAnsi" w:cstheme="minorBidi"/>
          <w:sz w:val="22"/>
          <w:szCs w:val="22"/>
          <w:lang w:eastAsia="en-GB"/>
        </w:rPr>
      </w:pPr>
      <w:r>
        <w:t>6.13.2</w:t>
      </w:r>
      <w:r>
        <w:rPr>
          <w:rFonts w:asciiTheme="minorHAnsi" w:hAnsiTheme="minorHAnsi" w:cstheme="minorBidi"/>
          <w:sz w:val="22"/>
          <w:szCs w:val="22"/>
          <w:lang w:eastAsia="en-GB"/>
        </w:rPr>
        <w:tab/>
      </w:r>
      <w:r>
        <w:t>High-level Description</w:t>
      </w:r>
      <w:r>
        <w:tab/>
      </w:r>
      <w:r>
        <w:fldChar w:fldCharType="begin" w:fldLock="1"/>
      </w:r>
      <w:r>
        <w:instrText xml:space="preserve"> PAGEREF _Toc66766292 \h </w:instrText>
      </w:r>
      <w:r>
        <w:fldChar w:fldCharType="separate"/>
      </w:r>
      <w:r>
        <w:t>84</w:t>
      </w:r>
      <w:r>
        <w:fldChar w:fldCharType="end"/>
      </w:r>
    </w:p>
    <w:p w14:paraId="1D9DF5DC" w14:textId="1C5DF71D" w:rsidR="002B26AD" w:rsidRDefault="002B26AD">
      <w:pPr>
        <w:pStyle w:val="TOC3"/>
        <w:rPr>
          <w:rFonts w:asciiTheme="minorHAnsi" w:hAnsiTheme="minorHAnsi" w:cstheme="minorBidi"/>
          <w:sz w:val="22"/>
          <w:szCs w:val="22"/>
          <w:lang w:eastAsia="en-GB"/>
        </w:rPr>
      </w:pPr>
      <w:r>
        <w:rPr>
          <w:lang w:eastAsia="zh-CN"/>
        </w:rPr>
        <w:t>6.13.3</w:t>
      </w:r>
      <w:r>
        <w:rPr>
          <w:rFonts w:asciiTheme="minorHAnsi" w:hAnsiTheme="minorHAnsi" w:cstheme="minorBidi"/>
          <w:sz w:val="22"/>
          <w:szCs w:val="22"/>
          <w:lang w:eastAsia="en-GB"/>
        </w:rPr>
        <w:tab/>
      </w:r>
      <w:r>
        <w:t>Procedures</w:t>
      </w:r>
      <w:r>
        <w:tab/>
      </w:r>
      <w:r>
        <w:fldChar w:fldCharType="begin" w:fldLock="1"/>
      </w:r>
      <w:r>
        <w:instrText xml:space="preserve"> PAGEREF _Toc66766293 \h </w:instrText>
      </w:r>
      <w:r>
        <w:fldChar w:fldCharType="separate"/>
      </w:r>
      <w:r>
        <w:t>85</w:t>
      </w:r>
      <w:r>
        <w:fldChar w:fldCharType="end"/>
      </w:r>
    </w:p>
    <w:p w14:paraId="4FEDC739" w14:textId="5A812DEF" w:rsidR="002B26AD" w:rsidRDefault="002B26AD">
      <w:pPr>
        <w:pStyle w:val="TOC3"/>
        <w:rPr>
          <w:rFonts w:asciiTheme="minorHAnsi" w:hAnsiTheme="minorHAnsi" w:cstheme="minorBidi"/>
          <w:sz w:val="22"/>
          <w:szCs w:val="22"/>
          <w:lang w:eastAsia="en-GB"/>
        </w:rPr>
      </w:pPr>
      <w:r>
        <w:rPr>
          <w:lang w:eastAsia="zh-CN"/>
        </w:rPr>
        <w:t>6.13.4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_Toc66766294 \h </w:instrText>
      </w:r>
      <w:r>
        <w:fldChar w:fldCharType="separate"/>
      </w:r>
      <w:r>
        <w:t>87</w:t>
      </w:r>
      <w:r>
        <w:fldChar w:fldCharType="end"/>
      </w:r>
    </w:p>
    <w:p w14:paraId="7000A86D" w14:textId="58D19DD4" w:rsidR="002B26AD" w:rsidRDefault="002B26AD">
      <w:pPr>
        <w:pStyle w:val="TOC2"/>
        <w:rPr>
          <w:rFonts w:asciiTheme="minorHAnsi" w:hAnsiTheme="minorHAnsi" w:cstheme="minorBidi"/>
          <w:sz w:val="22"/>
          <w:szCs w:val="22"/>
          <w:lang w:eastAsia="en-GB"/>
        </w:rPr>
      </w:pPr>
      <w:r>
        <w:t>6.14</w:t>
      </w:r>
      <w:r>
        <w:rPr>
          <w:rFonts w:asciiTheme="minorHAnsi" w:hAnsiTheme="minorHAnsi" w:cstheme="minorBidi"/>
          <w:sz w:val="22"/>
          <w:szCs w:val="22"/>
          <w:lang w:eastAsia="en-GB"/>
        </w:rPr>
        <w:tab/>
      </w:r>
      <w:r>
        <w:t>Solution #</w:t>
      </w:r>
      <w:r>
        <w:rPr>
          <w:lang w:eastAsia="zh-CN"/>
        </w:rPr>
        <w:t>14</w:t>
      </w:r>
      <w:r>
        <w:t xml:space="preserve">: </w:t>
      </w:r>
      <w:r>
        <w:rPr>
          <w:lang w:eastAsia="zh-CN"/>
        </w:rPr>
        <w:t>UE-Slice-AMBR adjustment to meet the limitation of data rate per Network Slice</w:t>
      </w:r>
      <w:r>
        <w:tab/>
      </w:r>
      <w:r>
        <w:fldChar w:fldCharType="begin" w:fldLock="1"/>
      </w:r>
      <w:r>
        <w:instrText xml:space="preserve"> PAGEREF _Toc66766295 \h </w:instrText>
      </w:r>
      <w:r>
        <w:fldChar w:fldCharType="separate"/>
      </w:r>
      <w:r>
        <w:t>88</w:t>
      </w:r>
      <w:r>
        <w:fldChar w:fldCharType="end"/>
      </w:r>
    </w:p>
    <w:p w14:paraId="644A4BD1" w14:textId="7852C233" w:rsidR="002B26AD" w:rsidRDefault="002B26AD">
      <w:pPr>
        <w:pStyle w:val="TOC3"/>
        <w:rPr>
          <w:rFonts w:asciiTheme="minorHAnsi" w:hAnsiTheme="minorHAnsi" w:cstheme="minorBidi"/>
          <w:sz w:val="22"/>
          <w:szCs w:val="22"/>
          <w:lang w:eastAsia="en-GB"/>
        </w:rPr>
      </w:pPr>
      <w:r>
        <w:t>6.14.1</w:t>
      </w:r>
      <w:r>
        <w:rPr>
          <w:rFonts w:asciiTheme="minorHAnsi" w:hAnsiTheme="minorHAnsi" w:cstheme="minorBidi"/>
          <w:sz w:val="22"/>
          <w:szCs w:val="22"/>
          <w:lang w:eastAsia="en-GB"/>
        </w:rPr>
        <w:tab/>
      </w:r>
      <w:r>
        <w:rPr>
          <w:lang w:eastAsia="zh-CN"/>
        </w:rPr>
        <w:t>Introduction</w:t>
      </w:r>
      <w:r>
        <w:tab/>
      </w:r>
      <w:r>
        <w:fldChar w:fldCharType="begin" w:fldLock="1"/>
      </w:r>
      <w:r>
        <w:instrText xml:space="preserve"> PAGEREF _Toc66766296 \h </w:instrText>
      </w:r>
      <w:r>
        <w:fldChar w:fldCharType="separate"/>
      </w:r>
      <w:r>
        <w:t>88</w:t>
      </w:r>
      <w:r>
        <w:fldChar w:fldCharType="end"/>
      </w:r>
    </w:p>
    <w:p w14:paraId="114B7243" w14:textId="4AD12FF4" w:rsidR="002B26AD" w:rsidRDefault="002B26AD">
      <w:pPr>
        <w:pStyle w:val="TOC3"/>
        <w:rPr>
          <w:rFonts w:asciiTheme="minorHAnsi" w:hAnsiTheme="minorHAnsi" w:cstheme="minorBidi"/>
          <w:sz w:val="22"/>
          <w:szCs w:val="22"/>
          <w:lang w:eastAsia="en-GB"/>
        </w:rPr>
      </w:pPr>
      <w:r>
        <w:rPr>
          <w:lang w:eastAsia="ko-KR"/>
        </w:rPr>
        <w:lastRenderedPageBreak/>
        <w:t>6.</w:t>
      </w:r>
      <w:r>
        <w:rPr>
          <w:lang w:eastAsia="zh-CN"/>
        </w:rPr>
        <w:t>14</w:t>
      </w:r>
      <w:r>
        <w:rPr>
          <w:lang w:eastAsia="ko-KR"/>
        </w:rPr>
        <w:t>.2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_Toc66766297 \h </w:instrText>
      </w:r>
      <w:r>
        <w:fldChar w:fldCharType="separate"/>
      </w:r>
      <w:r>
        <w:t>88</w:t>
      </w:r>
      <w:r>
        <w:fldChar w:fldCharType="end"/>
      </w:r>
    </w:p>
    <w:p w14:paraId="166B25F2" w14:textId="7DFA5CBC" w:rsidR="002B26AD" w:rsidRDefault="002B26AD">
      <w:pPr>
        <w:pStyle w:val="TOC3"/>
        <w:rPr>
          <w:rFonts w:asciiTheme="minorHAnsi" w:hAnsiTheme="minorHAnsi" w:cstheme="minorBidi"/>
          <w:sz w:val="22"/>
          <w:szCs w:val="22"/>
          <w:lang w:eastAsia="en-GB"/>
        </w:rPr>
      </w:pPr>
      <w:r>
        <w:t>6.14.</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_Toc66766298 \h </w:instrText>
      </w:r>
      <w:r>
        <w:fldChar w:fldCharType="separate"/>
      </w:r>
      <w:r>
        <w:t>89</w:t>
      </w:r>
      <w:r>
        <w:fldChar w:fldCharType="end"/>
      </w:r>
    </w:p>
    <w:p w14:paraId="279B71D5" w14:textId="08D2447A" w:rsidR="002B26AD" w:rsidRDefault="002B26AD">
      <w:pPr>
        <w:pStyle w:val="TOC4"/>
        <w:rPr>
          <w:rFonts w:asciiTheme="minorHAnsi" w:hAnsiTheme="minorHAnsi" w:cstheme="minorBidi"/>
          <w:sz w:val="22"/>
          <w:szCs w:val="22"/>
          <w:lang w:eastAsia="en-GB"/>
        </w:rPr>
      </w:pPr>
      <w:r>
        <w:t>6.14.</w:t>
      </w:r>
      <w:r>
        <w:rPr>
          <w:lang w:eastAsia="zh-CN"/>
        </w:rPr>
        <w:t>3</w:t>
      </w:r>
      <w:r>
        <w:t>.1</w:t>
      </w:r>
      <w:r>
        <w:rPr>
          <w:rFonts w:asciiTheme="minorHAnsi" w:hAnsiTheme="minorHAnsi" w:cstheme="minorBidi"/>
          <w:sz w:val="22"/>
          <w:szCs w:val="22"/>
          <w:lang w:eastAsia="en-GB"/>
        </w:rPr>
        <w:tab/>
      </w:r>
      <w:r>
        <w:rPr>
          <w:lang w:eastAsia="zh-CN"/>
        </w:rPr>
        <w:t>UE-Slice-AMBR Control based on Analytics Information from NWDAF</w:t>
      </w:r>
      <w:r>
        <w:tab/>
      </w:r>
      <w:r>
        <w:fldChar w:fldCharType="begin" w:fldLock="1"/>
      </w:r>
      <w:r>
        <w:instrText xml:space="preserve"> PAGEREF _Toc66766299 \h </w:instrText>
      </w:r>
      <w:r>
        <w:fldChar w:fldCharType="separate"/>
      </w:r>
      <w:r>
        <w:t>89</w:t>
      </w:r>
      <w:r>
        <w:fldChar w:fldCharType="end"/>
      </w:r>
    </w:p>
    <w:p w14:paraId="116AC5B5" w14:textId="1096D79D" w:rsidR="002B26AD" w:rsidRDefault="002B26AD">
      <w:pPr>
        <w:pStyle w:val="TOC3"/>
        <w:rPr>
          <w:rFonts w:asciiTheme="minorHAnsi" w:hAnsiTheme="minorHAnsi" w:cstheme="minorBidi"/>
          <w:sz w:val="22"/>
          <w:szCs w:val="22"/>
          <w:lang w:eastAsia="en-GB"/>
        </w:rPr>
      </w:pPr>
      <w:r>
        <w:rPr>
          <w:lang w:eastAsia="zh-CN"/>
        </w:rPr>
        <w:t>6.14.4</w:t>
      </w:r>
      <w:r>
        <w:rPr>
          <w:rFonts w:asciiTheme="minorHAnsi" w:hAnsiTheme="minorHAnsi" w:cstheme="minorBidi"/>
          <w:sz w:val="22"/>
          <w:szCs w:val="22"/>
          <w:lang w:eastAsia="en-GB"/>
        </w:rPr>
        <w:tab/>
      </w:r>
      <w:r>
        <w:t xml:space="preserve">Impacts on </w:t>
      </w:r>
      <w:r>
        <w:rPr>
          <w:lang w:eastAsia="zh-CN"/>
        </w:rPr>
        <w:t>services, entities and interfaces</w:t>
      </w:r>
      <w:r>
        <w:tab/>
      </w:r>
      <w:r>
        <w:fldChar w:fldCharType="begin" w:fldLock="1"/>
      </w:r>
      <w:r>
        <w:instrText xml:space="preserve"> PAGEREF _Toc66766300 \h </w:instrText>
      </w:r>
      <w:r>
        <w:fldChar w:fldCharType="separate"/>
      </w:r>
      <w:r>
        <w:t>89</w:t>
      </w:r>
      <w:r>
        <w:fldChar w:fldCharType="end"/>
      </w:r>
    </w:p>
    <w:p w14:paraId="482F759D" w14:textId="4244FA61" w:rsidR="002B26AD" w:rsidRDefault="002B26AD">
      <w:pPr>
        <w:pStyle w:val="TOC2"/>
        <w:rPr>
          <w:rFonts w:asciiTheme="minorHAnsi" w:hAnsiTheme="minorHAnsi" w:cstheme="minorBidi"/>
          <w:sz w:val="22"/>
          <w:szCs w:val="22"/>
          <w:lang w:eastAsia="en-GB"/>
        </w:rPr>
      </w:pPr>
      <w:r>
        <w:t>6.15</w:t>
      </w:r>
      <w:r>
        <w:rPr>
          <w:rFonts w:asciiTheme="minorHAnsi" w:hAnsiTheme="minorHAnsi" w:cstheme="minorBidi"/>
          <w:sz w:val="22"/>
          <w:szCs w:val="22"/>
          <w:lang w:eastAsia="en-GB"/>
        </w:rPr>
        <w:tab/>
      </w:r>
      <w:r>
        <w:t>Solution #15: Using ba</w:t>
      </w:r>
      <w:r>
        <w:rPr>
          <w:lang w:eastAsia="ko-KR"/>
        </w:rPr>
        <w:t>ck-off timer for UE control</w:t>
      </w:r>
      <w:r>
        <w:tab/>
      </w:r>
      <w:r>
        <w:fldChar w:fldCharType="begin" w:fldLock="1"/>
      </w:r>
      <w:r>
        <w:instrText xml:space="preserve"> PAGEREF _Toc66766301 \h </w:instrText>
      </w:r>
      <w:r>
        <w:fldChar w:fldCharType="separate"/>
      </w:r>
      <w:r>
        <w:t>89</w:t>
      </w:r>
      <w:r>
        <w:fldChar w:fldCharType="end"/>
      </w:r>
    </w:p>
    <w:p w14:paraId="5FBFDF1A" w14:textId="1BCC4DE5" w:rsidR="002B26AD" w:rsidRDefault="002B26AD">
      <w:pPr>
        <w:pStyle w:val="TOC3"/>
        <w:rPr>
          <w:rFonts w:asciiTheme="minorHAnsi" w:hAnsiTheme="minorHAnsi" w:cstheme="minorBidi"/>
          <w:sz w:val="22"/>
          <w:szCs w:val="22"/>
          <w:lang w:eastAsia="en-GB"/>
        </w:rPr>
      </w:pPr>
      <w:r>
        <w:rPr>
          <w:lang w:eastAsia="ko-KR"/>
        </w:rPr>
        <w:t>6.15.1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_Toc66766302 \h </w:instrText>
      </w:r>
      <w:r>
        <w:fldChar w:fldCharType="separate"/>
      </w:r>
      <w:r>
        <w:t>89</w:t>
      </w:r>
      <w:r>
        <w:fldChar w:fldCharType="end"/>
      </w:r>
    </w:p>
    <w:p w14:paraId="5EDEC4D5" w14:textId="322A9367" w:rsidR="002B26AD" w:rsidRDefault="002B26AD">
      <w:pPr>
        <w:pStyle w:val="TOC3"/>
        <w:rPr>
          <w:rFonts w:asciiTheme="minorHAnsi" w:hAnsiTheme="minorHAnsi" w:cstheme="minorBidi"/>
          <w:sz w:val="22"/>
          <w:szCs w:val="22"/>
          <w:lang w:eastAsia="en-GB"/>
        </w:rPr>
      </w:pPr>
      <w:r>
        <w:rPr>
          <w:lang w:eastAsia="ko-KR"/>
        </w:rPr>
        <w:t>6.15.2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_Toc66766303 \h </w:instrText>
      </w:r>
      <w:r>
        <w:fldChar w:fldCharType="separate"/>
      </w:r>
      <w:r>
        <w:t>89</w:t>
      </w:r>
      <w:r>
        <w:fldChar w:fldCharType="end"/>
      </w:r>
    </w:p>
    <w:p w14:paraId="2331F7CC" w14:textId="601CAE34" w:rsidR="002B26AD" w:rsidRDefault="002B26AD">
      <w:pPr>
        <w:pStyle w:val="TOC3"/>
        <w:rPr>
          <w:rFonts w:asciiTheme="minorHAnsi" w:hAnsiTheme="minorHAnsi" w:cstheme="minorBidi"/>
          <w:sz w:val="22"/>
          <w:szCs w:val="22"/>
          <w:lang w:eastAsia="en-GB"/>
        </w:rPr>
      </w:pPr>
      <w:r>
        <w:t>6.15.3</w:t>
      </w:r>
      <w:r>
        <w:rPr>
          <w:rFonts w:asciiTheme="minorHAnsi" w:hAnsiTheme="minorHAnsi" w:cstheme="minorBidi"/>
          <w:sz w:val="22"/>
          <w:szCs w:val="22"/>
          <w:lang w:eastAsia="en-GB"/>
        </w:rPr>
        <w:tab/>
      </w:r>
      <w:r>
        <w:t>Procedure</w:t>
      </w:r>
      <w:r>
        <w:tab/>
      </w:r>
      <w:r>
        <w:fldChar w:fldCharType="begin" w:fldLock="1"/>
      </w:r>
      <w:r>
        <w:instrText xml:space="preserve"> PAGEREF _Toc66766304 \h </w:instrText>
      </w:r>
      <w:r>
        <w:fldChar w:fldCharType="separate"/>
      </w:r>
      <w:r>
        <w:t>90</w:t>
      </w:r>
      <w:r>
        <w:fldChar w:fldCharType="end"/>
      </w:r>
    </w:p>
    <w:p w14:paraId="4EFC0D79" w14:textId="0B0BDD40" w:rsidR="002B26AD" w:rsidRDefault="002B26AD">
      <w:pPr>
        <w:pStyle w:val="TOC3"/>
        <w:rPr>
          <w:rFonts w:asciiTheme="minorHAnsi" w:hAnsiTheme="minorHAnsi" w:cstheme="minorBidi"/>
          <w:sz w:val="22"/>
          <w:szCs w:val="22"/>
          <w:lang w:eastAsia="en-GB"/>
        </w:rPr>
      </w:pPr>
      <w:r>
        <w:t>6.15.4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_Toc66766305 \h </w:instrText>
      </w:r>
      <w:r>
        <w:fldChar w:fldCharType="separate"/>
      </w:r>
      <w:r>
        <w:t>90</w:t>
      </w:r>
      <w:r>
        <w:fldChar w:fldCharType="end"/>
      </w:r>
    </w:p>
    <w:p w14:paraId="369DB5EC" w14:textId="4C5C9F69" w:rsidR="002B26AD" w:rsidRDefault="002B26AD">
      <w:pPr>
        <w:pStyle w:val="TOC2"/>
        <w:rPr>
          <w:rFonts w:asciiTheme="minorHAnsi" w:hAnsiTheme="minorHAnsi" w:cstheme="minorBidi"/>
          <w:sz w:val="22"/>
          <w:szCs w:val="22"/>
          <w:lang w:eastAsia="en-GB"/>
        </w:rPr>
      </w:pPr>
      <w:r>
        <w:t>6.16</w:t>
      </w:r>
      <w:r>
        <w:rPr>
          <w:rFonts w:asciiTheme="minorHAnsi" w:hAnsiTheme="minorHAnsi" w:cstheme="minorBidi"/>
          <w:sz w:val="22"/>
          <w:szCs w:val="22"/>
          <w:lang w:eastAsia="en-GB"/>
        </w:rPr>
        <w:tab/>
      </w:r>
      <w:r>
        <w:t>Solution #16: Slice data rate enforcement and dynamic adjustment</w:t>
      </w:r>
      <w:r>
        <w:tab/>
      </w:r>
      <w:r>
        <w:fldChar w:fldCharType="begin" w:fldLock="1"/>
      </w:r>
      <w:r>
        <w:instrText xml:space="preserve"> PAGEREF _Toc66766306 \h </w:instrText>
      </w:r>
      <w:r>
        <w:fldChar w:fldCharType="separate"/>
      </w:r>
      <w:r>
        <w:t>90</w:t>
      </w:r>
      <w:r>
        <w:fldChar w:fldCharType="end"/>
      </w:r>
    </w:p>
    <w:p w14:paraId="5B58E5D7" w14:textId="503BF331" w:rsidR="002B26AD" w:rsidRDefault="002B26AD">
      <w:pPr>
        <w:pStyle w:val="TOC3"/>
        <w:rPr>
          <w:rFonts w:asciiTheme="minorHAnsi" w:hAnsiTheme="minorHAnsi" w:cstheme="minorBidi"/>
          <w:sz w:val="22"/>
          <w:szCs w:val="22"/>
          <w:lang w:eastAsia="en-GB"/>
        </w:rPr>
      </w:pPr>
      <w:r>
        <w:t>6.16.1</w:t>
      </w:r>
      <w:r>
        <w:rPr>
          <w:rFonts w:asciiTheme="minorHAnsi" w:hAnsiTheme="minorHAnsi" w:cstheme="minorBidi"/>
          <w:sz w:val="22"/>
          <w:szCs w:val="22"/>
          <w:lang w:eastAsia="en-GB"/>
        </w:rPr>
        <w:tab/>
      </w:r>
      <w:r>
        <w:t>Introduction</w:t>
      </w:r>
      <w:r>
        <w:tab/>
      </w:r>
      <w:r>
        <w:fldChar w:fldCharType="begin" w:fldLock="1"/>
      </w:r>
      <w:r>
        <w:instrText xml:space="preserve"> PAGEREF _Toc66766307 \h </w:instrText>
      </w:r>
      <w:r>
        <w:fldChar w:fldCharType="separate"/>
      </w:r>
      <w:r>
        <w:t>90</w:t>
      </w:r>
      <w:r>
        <w:fldChar w:fldCharType="end"/>
      </w:r>
    </w:p>
    <w:p w14:paraId="7C765167" w14:textId="6A2CE2DE" w:rsidR="002B26AD" w:rsidRDefault="002B26AD">
      <w:pPr>
        <w:pStyle w:val="TOC3"/>
        <w:rPr>
          <w:rFonts w:asciiTheme="minorHAnsi" w:hAnsiTheme="minorHAnsi" w:cstheme="minorBidi"/>
          <w:sz w:val="22"/>
          <w:szCs w:val="22"/>
          <w:lang w:eastAsia="en-GB"/>
        </w:rPr>
      </w:pPr>
      <w:r>
        <w:t>6.16.2</w:t>
      </w:r>
      <w:r>
        <w:rPr>
          <w:rFonts w:asciiTheme="minorHAnsi" w:hAnsiTheme="minorHAnsi" w:cstheme="minorBidi"/>
          <w:sz w:val="22"/>
          <w:szCs w:val="22"/>
          <w:lang w:eastAsia="en-GB"/>
        </w:rPr>
        <w:tab/>
      </w:r>
      <w:r>
        <w:t>High-level Description</w:t>
      </w:r>
      <w:r>
        <w:tab/>
      </w:r>
      <w:r>
        <w:fldChar w:fldCharType="begin" w:fldLock="1"/>
      </w:r>
      <w:r>
        <w:instrText xml:space="preserve"> PAGEREF _Toc66766308 \h </w:instrText>
      </w:r>
      <w:r>
        <w:fldChar w:fldCharType="separate"/>
      </w:r>
      <w:r>
        <w:t>90</w:t>
      </w:r>
      <w:r>
        <w:fldChar w:fldCharType="end"/>
      </w:r>
    </w:p>
    <w:p w14:paraId="621DD6A0" w14:textId="61BEA960" w:rsidR="002B26AD" w:rsidRDefault="002B26AD">
      <w:pPr>
        <w:pStyle w:val="TOC3"/>
        <w:rPr>
          <w:rFonts w:asciiTheme="minorHAnsi" w:hAnsiTheme="minorHAnsi" w:cstheme="minorBidi"/>
          <w:sz w:val="22"/>
          <w:szCs w:val="22"/>
          <w:lang w:eastAsia="en-GB"/>
        </w:rPr>
      </w:pPr>
      <w:r>
        <w:t>6.16.3</w:t>
      </w:r>
      <w:r>
        <w:rPr>
          <w:rFonts w:asciiTheme="minorHAnsi" w:hAnsiTheme="minorHAnsi" w:cstheme="minorBidi"/>
          <w:sz w:val="22"/>
          <w:szCs w:val="22"/>
          <w:lang w:eastAsia="en-GB"/>
        </w:rPr>
        <w:tab/>
      </w:r>
      <w:r>
        <w:t>Procedures</w:t>
      </w:r>
      <w:r>
        <w:tab/>
      </w:r>
      <w:r>
        <w:fldChar w:fldCharType="begin" w:fldLock="1"/>
      </w:r>
      <w:r>
        <w:instrText xml:space="preserve"> PAGEREF _Toc66766309 \h </w:instrText>
      </w:r>
      <w:r>
        <w:fldChar w:fldCharType="separate"/>
      </w:r>
      <w:r>
        <w:t>90</w:t>
      </w:r>
      <w:r>
        <w:fldChar w:fldCharType="end"/>
      </w:r>
    </w:p>
    <w:p w14:paraId="2DBF9BDB" w14:textId="38C02773" w:rsidR="002B26AD" w:rsidRDefault="002B26AD">
      <w:pPr>
        <w:pStyle w:val="TOC4"/>
        <w:rPr>
          <w:rFonts w:asciiTheme="minorHAnsi" w:hAnsiTheme="minorHAnsi" w:cstheme="minorBidi"/>
          <w:sz w:val="22"/>
          <w:szCs w:val="22"/>
          <w:lang w:eastAsia="en-GB"/>
        </w:rPr>
      </w:pPr>
      <w:r>
        <w:t>6.16.3.1</w:t>
      </w:r>
      <w:r>
        <w:rPr>
          <w:rFonts w:asciiTheme="minorHAnsi" w:hAnsiTheme="minorHAnsi" w:cstheme="minorBidi"/>
          <w:sz w:val="22"/>
          <w:szCs w:val="22"/>
          <w:lang w:eastAsia="en-GB"/>
        </w:rPr>
        <w:tab/>
      </w:r>
      <w:r>
        <w:t>Slice data rate enforcement at UPFs</w:t>
      </w:r>
      <w:r>
        <w:tab/>
      </w:r>
      <w:r>
        <w:fldChar w:fldCharType="begin" w:fldLock="1"/>
      </w:r>
      <w:r>
        <w:instrText xml:space="preserve"> PAGEREF _Toc66766310 \h </w:instrText>
      </w:r>
      <w:r>
        <w:fldChar w:fldCharType="separate"/>
      </w:r>
      <w:r>
        <w:t>90</w:t>
      </w:r>
      <w:r>
        <w:fldChar w:fldCharType="end"/>
      </w:r>
    </w:p>
    <w:p w14:paraId="2ACAF155" w14:textId="49AC543E" w:rsidR="002B26AD" w:rsidRDefault="002B26AD">
      <w:pPr>
        <w:pStyle w:val="TOC4"/>
        <w:rPr>
          <w:rFonts w:asciiTheme="minorHAnsi" w:hAnsiTheme="minorHAnsi" w:cstheme="minorBidi"/>
          <w:sz w:val="22"/>
          <w:szCs w:val="22"/>
          <w:lang w:eastAsia="en-GB"/>
        </w:rPr>
      </w:pPr>
      <w:r>
        <w:t>6.16.3.2</w:t>
      </w:r>
      <w:r>
        <w:rPr>
          <w:rFonts w:asciiTheme="minorHAnsi" w:hAnsiTheme="minorHAnsi" w:cstheme="minorBidi"/>
          <w:sz w:val="22"/>
          <w:szCs w:val="22"/>
          <w:lang w:eastAsia="en-GB"/>
        </w:rPr>
        <w:tab/>
      </w:r>
      <w:r>
        <w:t>Slice data rate enforcement at UPFs in roaming</w:t>
      </w:r>
      <w:r>
        <w:tab/>
      </w:r>
      <w:r>
        <w:fldChar w:fldCharType="begin" w:fldLock="1"/>
      </w:r>
      <w:r>
        <w:instrText xml:space="preserve"> PAGEREF _Toc66766311 \h </w:instrText>
      </w:r>
      <w:r>
        <w:fldChar w:fldCharType="separate"/>
      </w:r>
      <w:r>
        <w:t>92</w:t>
      </w:r>
      <w:r>
        <w:fldChar w:fldCharType="end"/>
      </w:r>
    </w:p>
    <w:p w14:paraId="46991C60" w14:textId="5074386E" w:rsidR="002B26AD" w:rsidRDefault="002B26AD">
      <w:pPr>
        <w:pStyle w:val="TOC3"/>
        <w:rPr>
          <w:rFonts w:asciiTheme="minorHAnsi" w:hAnsiTheme="minorHAnsi" w:cstheme="minorBidi"/>
          <w:sz w:val="22"/>
          <w:szCs w:val="22"/>
          <w:lang w:eastAsia="en-GB"/>
        </w:rPr>
      </w:pPr>
      <w:r>
        <w:t>6.16.4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_Toc66766312 \h </w:instrText>
      </w:r>
      <w:r>
        <w:fldChar w:fldCharType="separate"/>
      </w:r>
      <w:r>
        <w:t>92</w:t>
      </w:r>
      <w:r>
        <w:fldChar w:fldCharType="end"/>
      </w:r>
    </w:p>
    <w:p w14:paraId="7AE26830" w14:textId="06925735" w:rsidR="002B26AD" w:rsidRDefault="002B26AD">
      <w:pPr>
        <w:pStyle w:val="TOC2"/>
        <w:rPr>
          <w:rFonts w:asciiTheme="minorHAnsi" w:hAnsiTheme="minorHAnsi" w:cstheme="minorBidi"/>
          <w:sz w:val="22"/>
          <w:szCs w:val="22"/>
          <w:lang w:eastAsia="en-GB"/>
        </w:rPr>
      </w:pPr>
      <w:r>
        <w:t>6.17</w:t>
      </w:r>
      <w:r>
        <w:rPr>
          <w:rFonts w:asciiTheme="minorHAnsi" w:hAnsiTheme="minorHAnsi" w:cstheme="minorBidi"/>
          <w:sz w:val="22"/>
          <w:szCs w:val="22"/>
          <w:lang w:eastAsia="en-GB"/>
        </w:rPr>
        <w:tab/>
      </w:r>
      <w:r>
        <w:t>Solution #17: Support of radio spectrum attribute by CN assisted RAN control</w:t>
      </w:r>
      <w:r>
        <w:tab/>
      </w:r>
      <w:r>
        <w:fldChar w:fldCharType="begin" w:fldLock="1"/>
      </w:r>
      <w:r>
        <w:instrText xml:space="preserve"> PAGEREF _Toc66766313 \h </w:instrText>
      </w:r>
      <w:r>
        <w:fldChar w:fldCharType="separate"/>
      </w:r>
      <w:r>
        <w:t>93</w:t>
      </w:r>
      <w:r>
        <w:fldChar w:fldCharType="end"/>
      </w:r>
    </w:p>
    <w:p w14:paraId="5AC3E70E" w14:textId="582B3985" w:rsidR="002B26AD" w:rsidRDefault="002B26AD">
      <w:pPr>
        <w:pStyle w:val="TOC3"/>
        <w:rPr>
          <w:rFonts w:asciiTheme="minorHAnsi" w:hAnsiTheme="minorHAnsi" w:cstheme="minorBidi"/>
          <w:sz w:val="22"/>
          <w:szCs w:val="22"/>
          <w:lang w:eastAsia="en-GB"/>
        </w:rPr>
      </w:pPr>
      <w:r>
        <w:t>6.17.1</w:t>
      </w:r>
      <w:r>
        <w:rPr>
          <w:rFonts w:asciiTheme="minorHAnsi" w:hAnsiTheme="minorHAnsi" w:cstheme="minorBidi"/>
          <w:sz w:val="22"/>
          <w:szCs w:val="22"/>
          <w:lang w:eastAsia="en-GB"/>
        </w:rPr>
        <w:tab/>
      </w:r>
      <w:r>
        <w:t>Introduction</w:t>
      </w:r>
      <w:r>
        <w:tab/>
      </w:r>
      <w:r>
        <w:fldChar w:fldCharType="begin" w:fldLock="1"/>
      </w:r>
      <w:r>
        <w:instrText xml:space="preserve"> PAGEREF _Toc66766314 \h </w:instrText>
      </w:r>
      <w:r>
        <w:fldChar w:fldCharType="separate"/>
      </w:r>
      <w:r>
        <w:t>93</w:t>
      </w:r>
      <w:r>
        <w:fldChar w:fldCharType="end"/>
      </w:r>
    </w:p>
    <w:p w14:paraId="2883FA66" w14:textId="2F69AF61" w:rsidR="002B26AD" w:rsidRDefault="002B26AD">
      <w:pPr>
        <w:pStyle w:val="TOC3"/>
        <w:rPr>
          <w:rFonts w:asciiTheme="minorHAnsi" w:hAnsiTheme="minorHAnsi" w:cstheme="minorBidi"/>
          <w:sz w:val="22"/>
          <w:szCs w:val="22"/>
          <w:lang w:eastAsia="en-GB"/>
        </w:rPr>
      </w:pPr>
      <w:r>
        <w:t>6.17.2</w:t>
      </w:r>
      <w:r>
        <w:rPr>
          <w:rFonts w:asciiTheme="minorHAnsi" w:hAnsiTheme="minorHAnsi" w:cstheme="minorBidi"/>
          <w:sz w:val="22"/>
          <w:szCs w:val="22"/>
          <w:lang w:eastAsia="en-GB"/>
        </w:rPr>
        <w:tab/>
      </w:r>
      <w:r>
        <w:t>High-level Description</w:t>
      </w:r>
      <w:r>
        <w:tab/>
      </w:r>
      <w:r>
        <w:fldChar w:fldCharType="begin" w:fldLock="1"/>
      </w:r>
      <w:r>
        <w:instrText xml:space="preserve"> PAGEREF _Toc66766315 \h </w:instrText>
      </w:r>
      <w:r>
        <w:fldChar w:fldCharType="separate"/>
      </w:r>
      <w:r>
        <w:t>93</w:t>
      </w:r>
      <w:r>
        <w:fldChar w:fldCharType="end"/>
      </w:r>
    </w:p>
    <w:p w14:paraId="6A29EDA0" w14:textId="4C43B9E0" w:rsidR="002B26AD" w:rsidRDefault="002B26AD">
      <w:pPr>
        <w:pStyle w:val="TOC3"/>
        <w:rPr>
          <w:rFonts w:asciiTheme="minorHAnsi" w:hAnsiTheme="minorHAnsi" w:cstheme="minorBidi"/>
          <w:sz w:val="22"/>
          <w:szCs w:val="22"/>
          <w:lang w:eastAsia="en-GB"/>
        </w:rPr>
      </w:pPr>
      <w:r>
        <w:t>6.17.</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_Toc66766316 \h </w:instrText>
      </w:r>
      <w:r>
        <w:fldChar w:fldCharType="separate"/>
      </w:r>
      <w:r>
        <w:t>93</w:t>
      </w:r>
      <w:r>
        <w:fldChar w:fldCharType="end"/>
      </w:r>
    </w:p>
    <w:p w14:paraId="658DF368" w14:textId="6A63F691" w:rsidR="002B26AD" w:rsidRDefault="002B26AD">
      <w:pPr>
        <w:pStyle w:val="TOC3"/>
        <w:rPr>
          <w:rFonts w:asciiTheme="minorHAnsi" w:hAnsiTheme="minorHAnsi" w:cstheme="minorBidi"/>
          <w:sz w:val="22"/>
          <w:szCs w:val="22"/>
          <w:lang w:eastAsia="en-GB"/>
        </w:rPr>
      </w:pPr>
      <w:r>
        <w:t>6.17.</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_Toc66766317 \h </w:instrText>
      </w:r>
      <w:r>
        <w:fldChar w:fldCharType="separate"/>
      </w:r>
      <w:r>
        <w:t>95</w:t>
      </w:r>
      <w:r>
        <w:fldChar w:fldCharType="end"/>
      </w:r>
    </w:p>
    <w:p w14:paraId="11BFC649" w14:textId="6F9FEF0F" w:rsidR="002B26AD" w:rsidRDefault="002B26AD">
      <w:pPr>
        <w:pStyle w:val="TOC2"/>
        <w:rPr>
          <w:rFonts w:asciiTheme="minorHAnsi" w:hAnsiTheme="minorHAnsi" w:cstheme="minorBidi"/>
          <w:sz w:val="22"/>
          <w:szCs w:val="22"/>
          <w:lang w:eastAsia="en-GB"/>
        </w:rPr>
      </w:pPr>
      <w:r>
        <w:rPr>
          <w:lang w:eastAsia="zh-CN"/>
        </w:rPr>
        <w:t>6.18</w:t>
      </w:r>
      <w:r>
        <w:rPr>
          <w:rFonts w:asciiTheme="minorHAnsi" w:hAnsiTheme="minorHAnsi" w:cstheme="minorBidi"/>
          <w:sz w:val="22"/>
          <w:szCs w:val="22"/>
          <w:lang w:eastAsia="en-GB"/>
        </w:rPr>
        <w:tab/>
      </w:r>
      <w:r>
        <w:t>Soluti</w:t>
      </w:r>
      <w:r>
        <w:rPr>
          <w:lang w:eastAsia="zh-CN"/>
        </w:rPr>
        <w:t xml:space="preserve">on </w:t>
      </w:r>
      <w:r>
        <w:t>#18: Proactive Slice Quota Enforcement in AMF</w:t>
      </w:r>
      <w:r>
        <w:tab/>
      </w:r>
      <w:r>
        <w:fldChar w:fldCharType="begin" w:fldLock="1"/>
      </w:r>
      <w:r>
        <w:instrText xml:space="preserve"> PAGEREF _Toc66766318 \h </w:instrText>
      </w:r>
      <w:r>
        <w:fldChar w:fldCharType="separate"/>
      </w:r>
      <w:r>
        <w:t>96</w:t>
      </w:r>
      <w:r>
        <w:fldChar w:fldCharType="end"/>
      </w:r>
    </w:p>
    <w:p w14:paraId="05268869" w14:textId="6C72205D" w:rsidR="002B26AD" w:rsidRDefault="002B26AD">
      <w:pPr>
        <w:pStyle w:val="TOC3"/>
        <w:rPr>
          <w:rFonts w:asciiTheme="minorHAnsi" w:hAnsiTheme="minorHAnsi" w:cstheme="minorBidi"/>
          <w:sz w:val="22"/>
          <w:szCs w:val="22"/>
          <w:lang w:eastAsia="en-GB"/>
        </w:rPr>
      </w:pPr>
      <w:r>
        <w:t>6.18.1</w:t>
      </w:r>
      <w:r>
        <w:rPr>
          <w:rFonts w:asciiTheme="minorHAnsi" w:hAnsiTheme="minorHAnsi" w:cstheme="minorBidi"/>
          <w:sz w:val="22"/>
          <w:szCs w:val="22"/>
          <w:lang w:eastAsia="en-GB"/>
        </w:rPr>
        <w:tab/>
      </w:r>
      <w:r>
        <w:t>Introduction</w:t>
      </w:r>
      <w:r>
        <w:tab/>
      </w:r>
      <w:r>
        <w:fldChar w:fldCharType="begin" w:fldLock="1"/>
      </w:r>
      <w:r>
        <w:instrText xml:space="preserve"> PAGEREF _Toc66766319 \h </w:instrText>
      </w:r>
      <w:r>
        <w:fldChar w:fldCharType="separate"/>
      </w:r>
      <w:r>
        <w:t>96</w:t>
      </w:r>
      <w:r>
        <w:fldChar w:fldCharType="end"/>
      </w:r>
    </w:p>
    <w:p w14:paraId="324BC5DD" w14:textId="456437EB" w:rsidR="002B26AD" w:rsidRDefault="002B26AD">
      <w:pPr>
        <w:pStyle w:val="TOC3"/>
        <w:rPr>
          <w:rFonts w:asciiTheme="minorHAnsi" w:hAnsiTheme="minorHAnsi" w:cstheme="minorBidi"/>
          <w:sz w:val="22"/>
          <w:szCs w:val="22"/>
          <w:lang w:eastAsia="en-GB"/>
        </w:rPr>
      </w:pPr>
      <w:r>
        <w:rPr>
          <w:lang w:eastAsia="ko-KR"/>
        </w:rPr>
        <w:t>6.18.2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_Toc66766320 \h </w:instrText>
      </w:r>
      <w:r>
        <w:fldChar w:fldCharType="separate"/>
      </w:r>
      <w:r>
        <w:t>96</w:t>
      </w:r>
      <w:r>
        <w:fldChar w:fldCharType="end"/>
      </w:r>
    </w:p>
    <w:p w14:paraId="1FF27F16" w14:textId="6FC5826A" w:rsidR="002B26AD" w:rsidRDefault="002B26AD">
      <w:pPr>
        <w:pStyle w:val="TOC3"/>
        <w:rPr>
          <w:rFonts w:asciiTheme="minorHAnsi" w:hAnsiTheme="minorHAnsi" w:cstheme="minorBidi"/>
          <w:sz w:val="22"/>
          <w:szCs w:val="22"/>
          <w:lang w:eastAsia="en-GB"/>
        </w:rPr>
      </w:pPr>
      <w:r>
        <w:t>6.18.3</w:t>
      </w:r>
      <w:r>
        <w:rPr>
          <w:rFonts w:asciiTheme="minorHAnsi" w:hAnsiTheme="minorHAnsi" w:cstheme="minorBidi"/>
          <w:sz w:val="22"/>
          <w:szCs w:val="22"/>
          <w:lang w:eastAsia="en-GB"/>
        </w:rPr>
        <w:tab/>
      </w:r>
      <w:r>
        <w:t>Procedures</w:t>
      </w:r>
      <w:r>
        <w:tab/>
      </w:r>
      <w:r>
        <w:fldChar w:fldCharType="begin" w:fldLock="1"/>
      </w:r>
      <w:r>
        <w:instrText xml:space="preserve"> PAGEREF _Toc66766321 \h </w:instrText>
      </w:r>
      <w:r>
        <w:fldChar w:fldCharType="separate"/>
      </w:r>
      <w:r>
        <w:t>97</w:t>
      </w:r>
      <w:r>
        <w:fldChar w:fldCharType="end"/>
      </w:r>
    </w:p>
    <w:p w14:paraId="350233A1" w14:textId="6D0AF649" w:rsidR="002B26AD" w:rsidRDefault="002B26AD">
      <w:pPr>
        <w:pStyle w:val="TOC3"/>
        <w:rPr>
          <w:rFonts w:asciiTheme="minorHAnsi" w:hAnsiTheme="minorHAnsi" w:cstheme="minorBidi"/>
          <w:sz w:val="22"/>
          <w:szCs w:val="22"/>
          <w:lang w:eastAsia="en-GB"/>
        </w:rPr>
      </w:pPr>
      <w:r>
        <w:t>6.18.</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_Toc66766322 \h </w:instrText>
      </w:r>
      <w:r>
        <w:fldChar w:fldCharType="separate"/>
      </w:r>
      <w:r>
        <w:t>99</w:t>
      </w:r>
      <w:r>
        <w:fldChar w:fldCharType="end"/>
      </w:r>
    </w:p>
    <w:p w14:paraId="308369A7" w14:textId="57306F3F" w:rsidR="002B26AD" w:rsidRDefault="002B26AD">
      <w:pPr>
        <w:pStyle w:val="TOC3"/>
        <w:rPr>
          <w:rFonts w:asciiTheme="minorHAnsi" w:hAnsiTheme="minorHAnsi" w:cstheme="minorBidi"/>
          <w:sz w:val="22"/>
          <w:szCs w:val="22"/>
          <w:lang w:eastAsia="en-GB"/>
        </w:rPr>
      </w:pPr>
      <w:r>
        <w:t>6.18.</w:t>
      </w:r>
      <w:r>
        <w:rPr>
          <w:lang w:eastAsia="zh-CN"/>
        </w:rPr>
        <w:t>5</w:t>
      </w:r>
      <w:r>
        <w:rPr>
          <w:rFonts w:asciiTheme="minorHAnsi" w:hAnsiTheme="minorHAnsi" w:cstheme="minorBidi"/>
          <w:sz w:val="22"/>
          <w:szCs w:val="22"/>
          <w:lang w:eastAsia="en-GB"/>
        </w:rPr>
        <w:tab/>
      </w:r>
      <w:r>
        <w:t>Evaluation</w:t>
      </w:r>
      <w:r>
        <w:tab/>
      </w:r>
      <w:r>
        <w:fldChar w:fldCharType="begin" w:fldLock="1"/>
      </w:r>
      <w:r>
        <w:instrText xml:space="preserve"> PAGEREF _Toc66766323 \h </w:instrText>
      </w:r>
      <w:r>
        <w:fldChar w:fldCharType="separate"/>
      </w:r>
      <w:r>
        <w:t>99</w:t>
      </w:r>
      <w:r>
        <w:fldChar w:fldCharType="end"/>
      </w:r>
    </w:p>
    <w:p w14:paraId="3C78EE0E" w14:textId="0702B826" w:rsidR="002B26AD" w:rsidRDefault="002B26AD">
      <w:pPr>
        <w:pStyle w:val="TOC2"/>
        <w:rPr>
          <w:rFonts w:asciiTheme="minorHAnsi" w:hAnsiTheme="minorHAnsi" w:cstheme="minorBidi"/>
          <w:sz w:val="22"/>
          <w:szCs w:val="22"/>
          <w:lang w:eastAsia="en-GB"/>
        </w:rPr>
      </w:pPr>
      <w:r>
        <w:t>6.19</w:t>
      </w:r>
      <w:r>
        <w:rPr>
          <w:rFonts w:asciiTheme="minorHAnsi" w:hAnsiTheme="minorHAnsi" w:cstheme="minorBidi"/>
          <w:sz w:val="22"/>
          <w:szCs w:val="22"/>
          <w:lang w:eastAsia="en-GB"/>
        </w:rPr>
        <w:tab/>
      </w:r>
      <w:r>
        <w:t>Solution #</w:t>
      </w:r>
      <w:r>
        <w:rPr>
          <w:lang w:eastAsia="zh-CN"/>
        </w:rPr>
        <w:t>19</w:t>
      </w:r>
      <w:r>
        <w:t>: S</w:t>
      </w:r>
      <w:r>
        <w:rPr>
          <w:lang w:eastAsia="zh-CN"/>
        </w:rPr>
        <w:t>upport of network slice quota control and enforcement</w:t>
      </w:r>
      <w:r>
        <w:tab/>
      </w:r>
      <w:r>
        <w:fldChar w:fldCharType="begin" w:fldLock="1"/>
      </w:r>
      <w:r>
        <w:instrText xml:space="preserve"> PAGEREF _Toc66766324 \h </w:instrText>
      </w:r>
      <w:r>
        <w:fldChar w:fldCharType="separate"/>
      </w:r>
      <w:r>
        <w:t>99</w:t>
      </w:r>
      <w:r>
        <w:fldChar w:fldCharType="end"/>
      </w:r>
    </w:p>
    <w:p w14:paraId="06516662" w14:textId="65CE6875" w:rsidR="002B26AD" w:rsidRDefault="002B26AD">
      <w:pPr>
        <w:pStyle w:val="TOC3"/>
        <w:rPr>
          <w:rFonts w:asciiTheme="minorHAnsi" w:hAnsiTheme="minorHAnsi" w:cstheme="minorBidi"/>
          <w:sz w:val="22"/>
          <w:szCs w:val="22"/>
          <w:lang w:eastAsia="en-GB"/>
        </w:rPr>
      </w:pPr>
      <w:r>
        <w:t>6.19.1</w:t>
      </w:r>
      <w:r>
        <w:rPr>
          <w:rFonts w:asciiTheme="minorHAnsi" w:hAnsiTheme="minorHAnsi" w:cstheme="minorBidi"/>
          <w:sz w:val="22"/>
          <w:szCs w:val="22"/>
          <w:lang w:eastAsia="en-GB"/>
        </w:rPr>
        <w:tab/>
      </w:r>
      <w:r>
        <w:rPr>
          <w:lang w:eastAsia="zh-CN"/>
        </w:rPr>
        <w:t>Introduction</w:t>
      </w:r>
      <w:r>
        <w:tab/>
      </w:r>
      <w:r>
        <w:fldChar w:fldCharType="begin" w:fldLock="1"/>
      </w:r>
      <w:r>
        <w:instrText xml:space="preserve"> PAGEREF _Toc66766325 \h </w:instrText>
      </w:r>
      <w:r>
        <w:fldChar w:fldCharType="separate"/>
      </w:r>
      <w:r>
        <w:t>99</w:t>
      </w:r>
      <w:r>
        <w:fldChar w:fldCharType="end"/>
      </w:r>
    </w:p>
    <w:p w14:paraId="7BD1622A" w14:textId="7AF3CD2B" w:rsidR="002B26AD" w:rsidRDefault="002B26AD">
      <w:pPr>
        <w:pStyle w:val="TOC3"/>
        <w:rPr>
          <w:rFonts w:asciiTheme="minorHAnsi" w:hAnsiTheme="minorHAnsi" w:cstheme="minorBidi"/>
          <w:sz w:val="22"/>
          <w:szCs w:val="22"/>
          <w:lang w:eastAsia="en-GB"/>
        </w:rPr>
      </w:pPr>
      <w:r>
        <w:rPr>
          <w:lang w:eastAsia="ko-KR"/>
        </w:rPr>
        <w:t>6.</w:t>
      </w:r>
      <w:r>
        <w:rPr>
          <w:lang w:eastAsia="zh-CN"/>
        </w:rPr>
        <w:t>19</w:t>
      </w:r>
      <w:r>
        <w:rPr>
          <w:lang w:eastAsia="ko-KR"/>
        </w:rPr>
        <w:t>.2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_Toc66766326 \h </w:instrText>
      </w:r>
      <w:r>
        <w:fldChar w:fldCharType="separate"/>
      </w:r>
      <w:r>
        <w:t>99</w:t>
      </w:r>
      <w:r>
        <w:fldChar w:fldCharType="end"/>
      </w:r>
    </w:p>
    <w:p w14:paraId="2AAFD7AD" w14:textId="3125A482" w:rsidR="002B26AD" w:rsidRDefault="002B26AD">
      <w:pPr>
        <w:pStyle w:val="TOC4"/>
        <w:rPr>
          <w:rFonts w:asciiTheme="minorHAnsi" w:hAnsiTheme="minorHAnsi" w:cstheme="minorBidi"/>
          <w:sz w:val="22"/>
          <w:szCs w:val="22"/>
          <w:lang w:eastAsia="en-GB"/>
        </w:rPr>
      </w:pPr>
      <w:r>
        <w:t>6.19.</w:t>
      </w:r>
      <w:r>
        <w:rPr>
          <w:lang w:eastAsia="zh-CN"/>
        </w:rPr>
        <w:t>2</w:t>
      </w:r>
      <w:r>
        <w:t>.1</w:t>
      </w:r>
      <w:r>
        <w:rPr>
          <w:rFonts w:asciiTheme="minorHAnsi" w:hAnsiTheme="minorHAnsi" w:cstheme="minorBidi"/>
          <w:sz w:val="22"/>
          <w:szCs w:val="22"/>
          <w:lang w:eastAsia="en-GB"/>
        </w:rPr>
        <w:tab/>
      </w:r>
      <w:r>
        <w:rPr>
          <w:lang w:eastAsia="zh-CN"/>
        </w:rPr>
        <w:t>Network Functions</w:t>
      </w:r>
      <w:r>
        <w:tab/>
      </w:r>
      <w:r>
        <w:fldChar w:fldCharType="begin" w:fldLock="1"/>
      </w:r>
      <w:r>
        <w:instrText xml:space="preserve"> PAGEREF _Toc66766327 \h </w:instrText>
      </w:r>
      <w:r>
        <w:fldChar w:fldCharType="separate"/>
      </w:r>
      <w:r>
        <w:t>99</w:t>
      </w:r>
      <w:r>
        <w:fldChar w:fldCharType="end"/>
      </w:r>
    </w:p>
    <w:p w14:paraId="36F1C969" w14:textId="71DE2770" w:rsidR="002B26AD" w:rsidRDefault="002B26AD">
      <w:pPr>
        <w:pStyle w:val="TOC4"/>
        <w:rPr>
          <w:rFonts w:asciiTheme="minorHAnsi" w:hAnsiTheme="minorHAnsi" w:cstheme="minorBidi"/>
          <w:sz w:val="22"/>
          <w:szCs w:val="22"/>
          <w:lang w:eastAsia="en-GB"/>
        </w:rPr>
      </w:pPr>
      <w:r>
        <w:t>6.19.2</w:t>
      </w:r>
      <w:r>
        <w:rPr>
          <w:lang w:eastAsia="zh-CN"/>
        </w:rPr>
        <w:t>.2</w:t>
      </w:r>
      <w:r>
        <w:rPr>
          <w:rFonts w:asciiTheme="minorHAnsi" w:hAnsiTheme="minorHAnsi" w:cstheme="minorBidi"/>
          <w:sz w:val="22"/>
          <w:szCs w:val="22"/>
          <w:lang w:eastAsia="en-GB"/>
        </w:rPr>
        <w:tab/>
      </w:r>
      <w:r>
        <w:t>Input &amp; Output Data of NWDAF</w:t>
      </w:r>
      <w:r>
        <w:tab/>
      </w:r>
      <w:r>
        <w:fldChar w:fldCharType="begin" w:fldLock="1"/>
      </w:r>
      <w:r>
        <w:instrText xml:space="preserve"> PAGEREF _Toc66766328 \h </w:instrText>
      </w:r>
      <w:r>
        <w:fldChar w:fldCharType="separate"/>
      </w:r>
      <w:r>
        <w:t>100</w:t>
      </w:r>
      <w:r>
        <w:fldChar w:fldCharType="end"/>
      </w:r>
    </w:p>
    <w:p w14:paraId="74C89882" w14:textId="52A88DF6" w:rsidR="002B26AD" w:rsidRDefault="002B26AD">
      <w:pPr>
        <w:pStyle w:val="TOC3"/>
        <w:rPr>
          <w:rFonts w:asciiTheme="minorHAnsi" w:hAnsiTheme="minorHAnsi" w:cstheme="minorBidi"/>
          <w:sz w:val="22"/>
          <w:szCs w:val="22"/>
          <w:lang w:eastAsia="en-GB"/>
        </w:rPr>
      </w:pPr>
      <w:r>
        <w:t>6.19.</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_Toc66766329 \h </w:instrText>
      </w:r>
      <w:r>
        <w:fldChar w:fldCharType="separate"/>
      </w:r>
      <w:r>
        <w:t>101</w:t>
      </w:r>
      <w:r>
        <w:fldChar w:fldCharType="end"/>
      </w:r>
    </w:p>
    <w:p w14:paraId="4E8FAB7C" w14:textId="74EF6DE7" w:rsidR="002B26AD" w:rsidRDefault="002B26AD">
      <w:pPr>
        <w:pStyle w:val="TOC4"/>
        <w:rPr>
          <w:rFonts w:asciiTheme="minorHAnsi" w:hAnsiTheme="minorHAnsi" w:cstheme="minorBidi"/>
          <w:sz w:val="22"/>
          <w:szCs w:val="22"/>
          <w:lang w:eastAsia="en-GB"/>
        </w:rPr>
      </w:pPr>
      <w:r>
        <w:t>6.19.</w:t>
      </w:r>
      <w:r>
        <w:rPr>
          <w:lang w:eastAsia="zh-CN"/>
        </w:rPr>
        <w:t>3</w:t>
      </w:r>
      <w:r>
        <w:t>.1</w:t>
      </w:r>
      <w:r>
        <w:rPr>
          <w:rFonts w:asciiTheme="minorHAnsi" w:hAnsiTheme="minorHAnsi" w:cstheme="minorBidi"/>
          <w:sz w:val="22"/>
          <w:szCs w:val="22"/>
          <w:lang w:eastAsia="en-GB"/>
        </w:rPr>
        <w:tab/>
      </w:r>
      <w:r>
        <w:rPr>
          <w:lang w:eastAsia="zh-CN"/>
        </w:rPr>
        <w:t>Network Slice Global Quota Control based on NWDAF Analytics</w:t>
      </w:r>
      <w:r>
        <w:tab/>
      </w:r>
      <w:r>
        <w:fldChar w:fldCharType="begin" w:fldLock="1"/>
      </w:r>
      <w:r>
        <w:instrText xml:space="preserve"> PAGEREF _Toc66766330 \h </w:instrText>
      </w:r>
      <w:r>
        <w:fldChar w:fldCharType="separate"/>
      </w:r>
      <w:r>
        <w:t>101</w:t>
      </w:r>
      <w:r>
        <w:fldChar w:fldCharType="end"/>
      </w:r>
    </w:p>
    <w:p w14:paraId="78B2A26A" w14:textId="073A0226" w:rsidR="002B26AD" w:rsidRDefault="002B26AD">
      <w:pPr>
        <w:pStyle w:val="TOC4"/>
        <w:rPr>
          <w:rFonts w:asciiTheme="minorHAnsi" w:hAnsiTheme="minorHAnsi" w:cstheme="minorBidi"/>
          <w:sz w:val="22"/>
          <w:szCs w:val="22"/>
          <w:lang w:eastAsia="en-GB"/>
        </w:rPr>
      </w:pPr>
      <w:r>
        <w:t>6.19.</w:t>
      </w:r>
      <w:r>
        <w:rPr>
          <w:lang w:eastAsia="zh-CN"/>
        </w:rPr>
        <w:t>3</w:t>
      </w:r>
      <w:r>
        <w:t>.</w:t>
      </w:r>
      <w:r>
        <w:rPr>
          <w:lang w:eastAsia="zh-CN"/>
        </w:rPr>
        <w:t>2</w:t>
      </w:r>
      <w:r>
        <w:rPr>
          <w:rFonts w:asciiTheme="minorHAnsi" w:hAnsiTheme="minorHAnsi" w:cstheme="minorBidi"/>
          <w:sz w:val="22"/>
          <w:szCs w:val="22"/>
          <w:lang w:eastAsia="en-GB"/>
        </w:rPr>
        <w:tab/>
      </w:r>
      <w:r>
        <w:rPr>
          <w:lang w:eastAsia="zh-CN"/>
        </w:rPr>
        <w:t>Network Slice Local Quota Request</w:t>
      </w:r>
      <w:r>
        <w:tab/>
      </w:r>
      <w:r>
        <w:fldChar w:fldCharType="begin" w:fldLock="1"/>
      </w:r>
      <w:r>
        <w:instrText xml:space="preserve"> PAGEREF _Toc66766331 \h </w:instrText>
      </w:r>
      <w:r>
        <w:fldChar w:fldCharType="separate"/>
      </w:r>
      <w:r>
        <w:t>102</w:t>
      </w:r>
      <w:r>
        <w:fldChar w:fldCharType="end"/>
      </w:r>
    </w:p>
    <w:p w14:paraId="780DABB3" w14:textId="65921A79" w:rsidR="002B26AD" w:rsidRDefault="002B26AD">
      <w:pPr>
        <w:pStyle w:val="TOC4"/>
        <w:rPr>
          <w:rFonts w:asciiTheme="minorHAnsi" w:hAnsiTheme="minorHAnsi" w:cstheme="minorBidi"/>
          <w:sz w:val="22"/>
          <w:szCs w:val="22"/>
          <w:lang w:eastAsia="en-GB"/>
        </w:rPr>
      </w:pPr>
      <w:r>
        <w:t>6.19.</w:t>
      </w:r>
      <w:r>
        <w:rPr>
          <w:lang w:eastAsia="zh-CN"/>
        </w:rPr>
        <w:t>3</w:t>
      </w:r>
      <w:r>
        <w:t>.</w:t>
      </w:r>
      <w:r>
        <w:rPr>
          <w:lang w:eastAsia="zh-CN"/>
        </w:rPr>
        <w:t>3</w:t>
      </w:r>
      <w:r>
        <w:rPr>
          <w:rFonts w:asciiTheme="minorHAnsi" w:hAnsiTheme="minorHAnsi" w:cstheme="minorBidi"/>
          <w:sz w:val="22"/>
          <w:szCs w:val="22"/>
          <w:lang w:eastAsia="en-GB"/>
        </w:rPr>
        <w:tab/>
      </w:r>
      <w:r>
        <w:rPr>
          <w:lang w:eastAsia="zh-CN"/>
        </w:rPr>
        <w:t>Network Slice Local Quota Enforcement</w:t>
      </w:r>
      <w:r>
        <w:tab/>
      </w:r>
      <w:r>
        <w:fldChar w:fldCharType="begin" w:fldLock="1"/>
      </w:r>
      <w:r>
        <w:instrText xml:space="preserve"> PAGEREF _Toc66766332 \h </w:instrText>
      </w:r>
      <w:r>
        <w:fldChar w:fldCharType="separate"/>
      </w:r>
      <w:r>
        <w:t>102</w:t>
      </w:r>
      <w:r>
        <w:fldChar w:fldCharType="end"/>
      </w:r>
    </w:p>
    <w:p w14:paraId="3F80E125" w14:textId="5081A751" w:rsidR="002B26AD" w:rsidRDefault="002B26AD">
      <w:pPr>
        <w:pStyle w:val="TOC5"/>
        <w:rPr>
          <w:rFonts w:asciiTheme="minorHAnsi" w:hAnsiTheme="minorHAnsi" w:cstheme="minorBidi"/>
          <w:sz w:val="22"/>
          <w:szCs w:val="22"/>
          <w:lang w:eastAsia="en-GB"/>
        </w:rPr>
      </w:pPr>
      <w:r>
        <w:rPr>
          <w:lang w:eastAsia="zh-CN"/>
        </w:rPr>
        <w:t>6.19.3.3.1</w:t>
      </w:r>
      <w:r>
        <w:rPr>
          <w:rFonts w:asciiTheme="minorHAnsi" w:hAnsiTheme="minorHAnsi" w:cstheme="minorBidi"/>
          <w:sz w:val="22"/>
          <w:szCs w:val="22"/>
          <w:lang w:eastAsia="en-GB"/>
        </w:rPr>
        <w:tab/>
      </w:r>
      <w:r>
        <w:rPr>
          <w:lang w:eastAsia="zh-CN"/>
        </w:rPr>
        <w:t>General Network Slice Local Quota Enforcement procedure</w:t>
      </w:r>
      <w:r>
        <w:tab/>
      </w:r>
      <w:r>
        <w:fldChar w:fldCharType="begin" w:fldLock="1"/>
      </w:r>
      <w:r>
        <w:instrText xml:space="preserve"> PAGEREF _Toc66766333 \h </w:instrText>
      </w:r>
      <w:r>
        <w:fldChar w:fldCharType="separate"/>
      </w:r>
      <w:r>
        <w:t>102</w:t>
      </w:r>
      <w:r>
        <w:fldChar w:fldCharType="end"/>
      </w:r>
    </w:p>
    <w:p w14:paraId="4E4A30AB" w14:textId="121F678D" w:rsidR="002B26AD" w:rsidRDefault="002B26AD">
      <w:pPr>
        <w:pStyle w:val="TOC5"/>
        <w:rPr>
          <w:rFonts w:asciiTheme="minorHAnsi" w:hAnsiTheme="minorHAnsi" w:cstheme="minorBidi"/>
          <w:sz w:val="22"/>
          <w:szCs w:val="22"/>
          <w:lang w:eastAsia="en-GB"/>
        </w:rPr>
      </w:pPr>
      <w:r>
        <w:rPr>
          <w:lang w:eastAsia="zh-CN"/>
        </w:rPr>
        <w:t>6.19.3.3.2</w:t>
      </w:r>
      <w:r>
        <w:rPr>
          <w:rFonts w:asciiTheme="minorHAnsi" w:hAnsiTheme="minorHAnsi" w:cstheme="minorBidi"/>
          <w:sz w:val="22"/>
          <w:szCs w:val="22"/>
          <w:lang w:eastAsia="en-GB"/>
        </w:rPr>
        <w:tab/>
      </w:r>
      <w:r>
        <w:rPr>
          <w:lang w:eastAsia="zh-CN"/>
        </w:rPr>
        <w:t>UE Number Local Quota Enforcement</w:t>
      </w:r>
      <w:r>
        <w:tab/>
      </w:r>
      <w:r>
        <w:fldChar w:fldCharType="begin" w:fldLock="1"/>
      </w:r>
      <w:r>
        <w:instrText xml:space="preserve"> PAGEREF _Toc66766334 \h </w:instrText>
      </w:r>
      <w:r>
        <w:fldChar w:fldCharType="separate"/>
      </w:r>
      <w:r>
        <w:t>103</w:t>
      </w:r>
      <w:r>
        <w:fldChar w:fldCharType="end"/>
      </w:r>
    </w:p>
    <w:p w14:paraId="0F39DD00" w14:textId="643348C9" w:rsidR="002B26AD" w:rsidRDefault="002B26AD">
      <w:pPr>
        <w:pStyle w:val="TOC5"/>
        <w:rPr>
          <w:rFonts w:asciiTheme="minorHAnsi" w:hAnsiTheme="minorHAnsi" w:cstheme="minorBidi"/>
          <w:sz w:val="22"/>
          <w:szCs w:val="22"/>
          <w:lang w:eastAsia="en-GB"/>
        </w:rPr>
      </w:pPr>
      <w:r>
        <w:rPr>
          <w:lang w:eastAsia="zh-CN"/>
        </w:rPr>
        <w:t>6.19.3.3.3</w:t>
      </w:r>
      <w:r>
        <w:rPr>
          <w:rFonts w:asciiTheme="minorHAnsi" w:hAnsiTheme="minorHAnsi" w:cstheme="minorBidi"/>
          <w:sz w:val="22"/>
          <w:szCs w:val="22"/>
          <w:lang w:eastAsia="en-GB"/>
        </w:rPr>
        <w:tab/>
      </w:r>
      <w:r>
        <w:rPr>
          <w:lang w:eastAsia="zh-CN"/>
        </w:rPr>
        <w:t>PDU Session number local quota enforcement</w:t>
      </w:r>
      <w:r>
        <w:tab/>
      </w:r>
      <w:r>
        <w:fldChar w:fldCharType="begin" w:fldLock="1"/>
      </w:r>
      <w:r>
        <w:instrText xml:space="preserve"> PAGEREF _Toc66766335 \h </w:instrText>
      </w:r>
      <w:r>
        <w:fldChar w:fldCharType="separate"/>
      </w:r>
      <w:r>
        <w:t>104</w:t>
      </w:r>
      <w:r>
        <w:fldChar w:fldCharType="end"/>
      </w:r>
    </w:p>
    <w:p w14:paraId="39E00A6A" w14:textId="621DEF60" w:rsidR="002B26AD" w:rsidRDefault="002B26AD">
      <w:pPr>
        <w:pStyle w:val="TOC4"/>
        <w:rPr>
          <w:rFonts w:asciiTheme="minorHAnsi" w:hAnsiTheme="minorHAnsi" w:cstheme="minorBidi"/>
          <w:sz w:val="22"/>
          <w:szCs w:val="22"/>
          <w:lang w:eastAsia="en-GB"/>
        </w:rPr>
      </w:pPr>
      <w:r>
        <w:t>6.19.</w:t>
      </w:r>
      <w:r>
        <w:rPr>
          <w:lang w:eastAsia="zh-CN"/>
        </w:rPr>
        <w:t>3</w:t>
      </w:r>
      <w:r>
        <w:t>.</w:t>
      </w:r>
      <w:r>
        <w:rPr>
          <w:lang w:eastAsia="zh-CN"/>
        </w:rPr>
        <w:t>4</w:t>
      </w:r>
      <w:r>
        <w:rPr>
          <w:rFonts w:asciiTheme="minorHAnsi" w:hAnsiTheme="minorHAnsi" w:cstheme="minorBidi"/>
          <w:sz w:val="22"/>
          <w:szCs w:val="22"/>
          <w:lang w:eastAsia="en-GB"/>
        </w:rPr>
        <w:tab/>
      </w:r>
      <w:r>
        <w:rPr>
          <w:lang w:eastAsia="zh-CN"/>
        </w:rPr>
        <w:t>Network Slice Quota Event notification</w:t>
      </w:r>
      <w:r>
        <w:tab/>
      </w:r>
      <w:r>
        <w:fldChar w:fldCharType="begin" w:fldLock="1"/>
      </w:r>
      <w:r>
        <w:instrText xml:space="preserve"> PAGEREF _Toc66766336 \h </w:instrText>
      </w:r>
      <w:r>
        <w:fldChar w:fldCharType="separate"/>
      </w:r>
      <w:r>
        <w:t>105</w:t>
      </w:r>
      <w:r>
        <w:fldChar w:fldCharType="end"/>
      </w:r>
    </w:p>
    <w:p w14:paraId="62FC4DF0" w14:textId="36119246" w:rsidR="002B26AD" w:rsidRDefault="002B26AD">
      <w:pPr>
        <w:pStyle w:val="TOC3"/>
        <w:rPr>
          <w:rFonts w:asciiTheme="minorHAnsi" w:hAnsiTheme="minorHAnsi" w:cstheme="minorBidi"/>
          <w:sz w:val="22"/>
          <w:szCs w:val="22"/>
          <w:lang w:eastAsia="en-GB"/>
        </w:rPr>
      </w:pPr>
      <w:r>
        <w:rPr>
          <w:lang w:eastAsia="zh-CN"/>
        </w:rPr>
        <w:t>6.19.4</w:t>
      </w:r>
      <w:r>
        <w:rPr>
          <w:rFonts w:asciiTheme="minorHAnsi" w:hAnsiTheme="minorHAnsi" w:cstheme="minorBidi"/>
          <w:sz w:val="22"/>
          <w:szCs w:val="22"/>
          <w:lang w:eastAsia="en-GB"/>
        </w:rPr>
        <w:tab/>
      </w:r>
      <w:r>
        <w:t xml:space="preserve">Impacts on </w:t>
      </w:r>
      <w:r>
        <w:rPr>
          <w:lang w:eastAsia="zh-CN"/>
        </w:rPr>
        <w:t>services, entities</w:t>
      </w:r>
      <w:r>
        <w:t xml:space="preserve"> and </w:t>
      </w:r>
      <w:r>
        <w:rPr>
          <w:lang w:eastAsia="zh-CN"/>
        </w:rPr>
        <w:t>interfaces</w:t>
      </w:r>
      <w:r>
        <w:tab/>
      </w:r>
      <w:r>
        <w:fldChar w:fldCharType="begin" w:fldLock="1"/>
      </w:r>
      <w:r>
        <w:instrText xml:space="preserve"> PAGEREF _Toc66766337 \h </w:instrText>
      </w:r>
      <w:r>
        <w:fldChar w:fldCharType="separate"/>
      </w:r>
      <w:r>
        <w:t>105</w:t>
      </w:r>
      <w:r>
        <w:fldChar w:fldCharType="end"/>
      </w:r>
    </w:p>
    <w:p w14:paraId="0446CA55" w14:textId="76DB1E49" w:rsidR="002B26AD" w:rsidRDefault="002B26AD">
      <w:pPr>
        <w:pStyle w:val="TOC2"/>
        <w:rPr>
          <w:rFonts w:asciiTheme="minorHAnsi" w:hAnsiTheme="minorHAnsi" w:cstheme="minorBidi"/>
          <w:sz w:val="22"/>
          <w:szCs w:val="22"/>
          <w:lang w:eastAsia="en-GB"/>
        </w:rPr>
      </w:pPr>
      <w:r>
        <w:t>6.20</w:t>
      </w:r>
      <w:r>
        <w:rPr>
          <w:rFonts w:asciiTheme="minorHAnsi" w:hAnsiTheme="minorHAnsi" w:cstheme="minorBidi"/>
          <w:sz w:val="22"/>
          <w:szCs w:val="22"/>
          <w:lang w:eastAsia="en-GB"/>
        </w:rPr>
        <w:tab/>
      </w:r>
      <w:r>
        <w:t>Solution #20: Reusing existing QoS model to ensure that to limit the Maximum throughput UL/DL in a Network slice is not exceeded</w:t>
      </w:r>
      <w:r>
        <w:tab/>
      </w:r>
      <w:r>
        <w:fldChar w:fldCharType="begin" w:fldLock="1"/>
      </w:r>
      <w:r>
        <w:instrText xml:space="preserve"> PAGEREF _Toc66766338 \h </w:instrText>
      </w:r>
      <w:r>
        <w:fldChar w:fldCharType="separate"/>
      </w:r>
      <w:r>
        <w:t>105</w:t>
      </w:r>
      <w:r>
        <w:fldChar w:fldCharType="end"/>
      </w:r>
    </w:p>
    <w:p w14:paraId="2ACCBFB3" w14:textId="5ADC3A53" w:rsidR="002B26AD" w:rsidRDefault="002B26AD">
      <w:pPr>
        <w:pStyle w:val="TOC3"/>
        <w:rPr>
          <w:rFonts w:asciiTheme="minorHAnsi" w:hAnsiTheme="minorHAnsi" w:cstheme="minorBidi"/>
          <w:sz w:val="22"/>
          <w:szCs w:val="22"/>
          <w:lang w:eastAsia="en-GB"/>
        </w:rPr>
      </w:pPr>
      <w:r>
        <w:rPr>
          <w:lang w:eastAsia="ko-KR"/>
        </w:rPr>
        <w:t>6.20.1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_Toc66766339 \h </w:instrText>
      </w:r>
      <w:r>
        <w:fldChar w:fldCharType="separate"/>
      </w:r>
      <w:r>
        <w:t>105</w:t>
      </w:r>
      <w:r>
        <w:fldChar w:fldCharType="end"/>
      </w:r>
    </w:p>
    <w:p w14:paraId="0BE2FEF0" w14:textId="64D81A0F" w:rsidR="002B26AD" w:rsidRDefault="002B26AD">
      <w:pPr>
        <w:pStyle w:val="TOC3"/>
        <w:rPr>
          <w:rFonts w:asciiTheme="minorHAnsi" w:hAnsiTheme="minorHAnsi" w:cstheme="minorBidi"/>
          <w:sz w:val="22"/>
          <w:szCs w:val="22"/>
          <w:lang w:eastAsia="en-GB"/>
        </w:rPr>
      </w:pPr>
      <w:r>
        <w:rPr>
          <w:lang w:eastAsia="ko-KR"/>
        </w:rPr>
        <w:t>6.20.2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_Toc66766340 \h </w:instrText>
      </w:r>
      <w:r>
        <w:fldChar w:fldCharType="separate"/>
      </w:r>
      <w:r>
        <w:t>106</w:t>
      </w:r>
      <w:r>
        <w:fldChar w:fldCharType="end"/>
      </w:r>
    </w:p>
    <w:p w14:paraId="1E5AE68D" w14:textId="05AFA6B1" w:rsidR="002B26AD" w:rsidRDefault="002B26AD">
      <w:pPr>
        <w:pStyle w:val="TOC4"/>
        <w:rPr>
          <w:rFonts w:asciiTheme="minorHAnsi" w:hAnsiTheme="minorHAnsi" w:cstheme="minorBidi"/>
          <w:sz w:val="22"/>
          <w:szCs w:val="22"/>
          <w:lang w:eastAsia="en-GB"/>
        </w:rPr>
      </w:pPr>
      <w:r>
        <w:rPr>
          <w:lang w:eastAsia="ko-KR"/>
        </w:rPr>
        <w:t>6.20.2.1</w:t>
      </w:r>
      <w:r>
        <w:rPr>
          <w:rFonts w:asciiTheme="minorHAnsi" w:hAnsiTheme="minorHAnsi" w:cstheme="minorBidi"/>
          <w:sz w:val="22"/>
          <w:szCs w:val="22"/>
          <w:lang w:eastAsia="en-GB"/>
        </w:rPr>
        <w:tab/>
      </w:r>
      <w:r>
        <w:rPr>
          <w:lang w:eastAsia="ko-KR"/>
        </w:rPr>
        <w:t>Method 1: Same PCF selected to serve all DNNs to the same S-NSSAI</w:t>
      </w:r>
      <w:r>
        <w:tab/>
      </w:r>
      <w:r>
        <w:fldChar w:fldCharType="begin" w:fldLock="1"/>
      </w:r>
      <w:r>
        <w:instrText xml:space="preserve"> PAGEREF _Toc66766341 \h </w:instrText>
      </w:r>
      <w:r>
        <w:fldChar w:fldCharType="separate"/>
      </w:r>
      <w:r>
        <w:t>106</w:t>
      </w:r>
      <w:r>
        <w:fldChar w:fldCharType="end"/>
      </w:r>
    </w:p>
    <w:p w14:paraId="204B6CE4" w14:textId="2884EB96" w:rsidR="002B26AD" w:rsidRDefault="002B26AD">
      <w:pPr>
        <w:pStyle w:val="TOC4"/>
        <w:rPr>
          <w:rFonts w:asciiTheme="minorHAnsi" w:hAnsiTheme="minorHAnsi" w:cstheme="minorBidi"/>
          <w:sz w:val="22"/>
          <w:szCs w:val="22"/>
          <w:lang w:eastAsia="en-GB"/>
        </w:rPr>
      </w:pPr>
      <w:r>
        <w:rPr>
          <w:lang w:eastAsia="ko-KR"/>
        </w:rPr>
        <w:t>6.20.2.2</w:t>
      </w:r>
      <w:r>
        <w:rPr>
          <w:rFonts w:asciiTheme="minorHAnsi" w:hAnsiTheme="minorHAnsi" w:cstheme="minorBidi"/>
          <w:sz w:val="22"/>
          <w:szCs w:val="22"/>
          <w:lang w:eastAsia="en-GB"/>
        </w:rPr>
        <w:tab/>
      </w:r>
      <w:r>
        <w:rPr>
          <w:lang w:eastAsia="ko-KR"/>
        </w:rPr>
        <w:t>Method 2: PCF selected to serve each PDU session in an S-NSSAI</w:t>
      </w:r>
      <w:r>
        <w:tab/>
      </w:r>
      <w:r>
        <w:fldChar w:fldCharType="begin" w:fldLock="1"/>
      </w:r>
      <w:r>
        <w:instrText xml:space="preserve"> PAGEREF _Toc66766342 \h </w:instrText>
      </w:r>
      <w:r>
        <w:fldChar w:fldCharType="separate"/>
      </w:r>
      <w:r>
        <w:t>107</w:t>
      </w:r>
      <w:r>
        <w:fldChar w:fldCharType="end"/>
      </w:r>
    </w:p>
    <w:p w14:paraId="089D2D1D" w14:textId="60DA00E6" w:rsidR="002B26AD" w:rsidRDefault="002B26AD">
      <w:pPr>
        <w:pStyle w:val="TOC3"/>
        <w:rPr>
          <w:rFonts w:asciiTheme="minorHAnsi" w:hAnsiTheme="minorHAnsi" w:cstheme="minorBidi"/>
          <w:sz w:val="22"/>
          <w:szCs w:val="22"/>
          <w:lang w:eastAsia="en-GB"/>
        </w:rPr>
      </w:pPr>
      <w:r>
        <w:t>6.20.3</w:t>
      </w:r>
      <w:r>
        <w:rPr>
          <w:rFonts w:asciiTheme="minorHAnsi" w:hAnsiTheme="minorHAnsi" w:cstheme="minorBidi"/>
          <w:sz w:val="22"/>
          <w:szCs w:val="22"/>
          <w:lang w:eastAsia="en-GB"/>
        </w:rPr>
        <w:tab/>
      </w:r>
      <w:r>
        <w:t>Procedures</w:t>
      </w:r>
      <w:r>
        <w:tab/>
      </w:r>
      <w:r>
        <w:fldChar w:fldCharType="begin" w:fldLock="1"/>
      </w:r>
      <w:r>
        <w:instrText xml:space="preserve"> PAGEREF _Toc66766343 \h </w:instrText>
      </w:r>
      <w:r>
        <w:fldChar w:fldCharType="separate"/>
      </w:r>
      <w:r>
        <w:t>107</w:t>
      </w:r>
      <w:r>
        <w:fldChar w:fldCharType="end"/>
      </w:r>
    </w:p>
    <w:p w14:paraId="10D8738D" w14:textId="239ABBA0" w:rsidR="002B26AD" w:rsidRDefault="002B26AD">
      <w:pPr>
        <w:pStyle w:val="TOC4"/>
        <w:rPr>
          <w:rFonts w:asciiTheme="minorHAnsi" w:hAnsiTheme="minorHAnsi" w:cstheme="minorBidi"/>
          <w:sz w:val="22"/>
          <w:szCs w:val="22"/>
          <w:lang w:eastAsia="en-GB"/>
        </w:rPr>
      </w:pPr>
      <w:r>
        <w:t>6.20.3.1</w:t>
      </w:r>
      <w:r>
        <w:rPr>
          <w:rFonts w:asciiTheme="minorHAnsi" w:hAnsiTheme="minorHAnsi" w:cstheme="minorBidi"/>
          <w:sz w:val="22"/>
          <w:szCs w:val="22"/>
          <w:lang w:eastAsia="en-GB"/>
        </w:rPr>
        <w:tab/>
      </w:r>
      <w:r>
        <w:t>Slice-AMBR and MBR per PCC Rule enforcement (Method 1)</w:t>
      </w:r>
      <w:r>
        <w:tab/>
      </w:r>
      <w:r>
        <w:fldChar w:fldCharType="begin" w:fldLock="1"/>
      </w:r>
      <w:r>
        <w:instrText xml:space="preserve"> PAGEREF _Toc66766344 \h </w:instrText>
      </w:r>
      <w:r>
        <w:fldChar w:fldCharType="separate"/>
      </w:r>
      <w:r>
        <w:t>107</w:t>
      </w:r>
      <w:r>
        <w:fldChar w:fldCharType="end"/>
      </w:r>
    </w:p>
    <w:p w14:paraId="5AD59CAC" w14:textId="368D8A3E" w:rsidR="002B26AD" w:rsidRDefault="002B26AD">
      <w:pPr>
        <w:pStyle w:val="TOC4"/>
        <w:rPr>
          <w:rFonts w:asciiTheme="minorHAnsi" w:hAnsiTheme="minorHAnsi" w:cstheme="minorBidi"/>
          <w:sz w:val="22"/>
          <w:szCs w:val="22"/>
          <w:lang w:eastAsia="en-GB"/>
        </w:rPr>
      </w:pPr>
      <w:r>
        <w:t>6.20.3.2</w:t>
      </w:r>
      <w:r>
        <w:rPr>
          <w:rFonts w:asciiTheme="minorHAnsi" w:hAnsiTheme="minorHAnsi" w:cstheme="minorBidi"/>
          <w:sz w:val="22"/>
          <w:szCs w:val="22"/>
          <w:lang w:eastAsia="en-GB"/>
        </w:rPr>
        <w:tab/>
      </w:r>
      <w:r>
        <w:t>Slice-AMBR and MBR per PCC Rule enforcement (Method 2)</w:t>
      </w:r>
      <w:r>
        <w:tab/>
      </w:r>
      <w:r>
        <w:fldChar w:fldCharType="begin" w:fldLock="1"/>
      </w:r>
      <w:r>
        <w:instrText xml:space="preserve"> PAGEREF _Toc66766345 \h </w:instrText>
      </w:r>
      <w:r>
        <w:fldChar w:fldCharType="separate"/>
      </w:r>
      <w:r>
        <w:t>108</w:t>
      </w:r>
      <w:r>
        <w:fldChar w:fldCharType="end"/>
      </w:r>
    </w:p>
    <w:p w14:paraId="4FE85204" w14:textId="790817EB" w:rsidR="002B26AD" w:rsidRDefault="002B26AD">
      <w:pPr>
        <w:pStyle w:val="TOC3"/>
        <w:rPr>
          <w:rFonts w:asciiTheme="minorHAnsi" w:hAnsiTheme="minorHAnsi" w:cstheme="minorBidi"/>
          <w:sz w:val="22"/>
          <w:szCs w:val="22"/>
          <w:lang w:eastAsia="en-GB"/>
        </w:rPr>
      </w:pPr>
      <w:r>
        <w:t>6.20.4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_Toc66766346 \h </w:instrText>
      </w:r>
      <w:r>
        <w:fldChar w:fldCharType="separate"/>
      </w:r>
      <w:r>
        <w:t>108</w:t>
      </w:r>
      <w:r>
        <w:fldChar w:fldCharType="end"/>
      </w:r>
    </w:p>
    <w:p w14:paraId="1E9F53FF" w14:textId="04462207" w:rsidR="002B26AD" w:rsidRDefault="002B26AD">
      <w:pPr>
        <w:pStyle w:val="TOC2"/>
        <w:rPr>
          <w:rFonts w:asciiTheme="minorHAnsi" w:hAnsiTheme="minorHAnsi" w:cstheme="minorBidi"/>
          <w:sz w:val="22"/>
          <w:szCs w:val="22"/>
          <w:lang w:eastAsia="en-GB"/>
        </w:rPr>
      </w:pPr>
      <w:r>
        <w:rPr>
          <w:lang w:eastAsia="zh-CN"/>
        </w:rPr>
        <w:t>6.21</w:t>
      </w:r>
      <w:r>
        <w:rPr>
          <w:rFonts w:asciiTheme="minorHAnsi" w:hAnsiTheme="minorHAnsi" w:cstheme="minorBidi"/>
          <w:sz w:val="22"/>
          <w:szCs w:val="22"/>
          <w:lang w:eastAsia="en-GB"/>
        </w:rPr>
        <w:tab/>
      </w:r>
      <w:r>
        <w:t>Solution</w:t>
      </w:r>
      <w:r>
        <w:rPr>
          <w:lang w:eastAsia="zh-CN"/>
        </w:rPr>
        <w:t xml:space="preserve"> #21</w:t>
      </w:r>
      <w:r>
        <w:t>: Limitation of data rate per network slice in UL and DL per UE without RAN involvement</w:t>
      </w:r>
      <w:r>
        <w:tab/>
      </w:r>
      <w:r>
        <w:fldChar w:fldCharType="begin" w:fldLock="1"/>
      </w:r>
      <w:r>
        <w:instrText xml:space="preserve"> PAGEREF _Toc66766347 \h </w:instrText>
      </w:r>
      <w:r>
        <w:fldChar w:fldCharType="separate"/>
      </w:r>
      <w:r>
        <w:t>109</w:t>
      </w:r>
      <w:r>
        <w:fldChar w:fldCharType="end"/>
      </w:r>
    </w:p>
    <w:p w14:paraId="616630BB" w14:textId="16FE63B4" w:rsidR="002B26AD" w:rsidRDefault="002B26AD">
      <w:pPr>
        <w:pStyle w:val="TOC3"/>
        <w:rPr>
          <w:rFonts w:asciiTheme="minorHAnsi" w:hAnsiTheme="minorHAnsi" w:cstheme="minorBidi"/>
          <w:sz w:val="22"/>
          <w:szCs w:val="22"/>
          <w:lang w:eastAsia="en-GB"/>
        </w:rPr>
      </w:pPr>
      <w:r>
        <w:t>6.21.1</w:t>
      </w:r>
      <w:r>
        <w:rPr>
          <w:rFonts w:asciiTheme="minorHAnsi" w:hAnsiTheme="minorHAnsi" w:cstheme="minorBidi"/>
          <w:sz w:val="22"/>
          <w:szCs w:val="22"/>
          <w:lang w:eastAsia="en-GB"/>
        </w:rPr>
        <w:tab/>
      </w:r>
      <w:r>
        <w:t>Introduction</w:t>
      </w:r>
      <w:r>
        <w:tab/>
      </w:r>
      <w:r>
        <w:fldChar w:fldCharType="begin" w:fldLock="1"/>
      </w:r>
      <w:r>
        <w:instrText xml:space="preserve"> PAGEREF _Toc66766348 \h </w:instrText>
      </w:r>
      <w:r>
        <w:fldChar w:fldCharType="separate"/>
      </w:r>
      <w:r>
        <w:t>109</w:t>
      </w:r>
      <w:r>
        <w:fldChar w:fldCharType="end"/>
      </w:r>
    </w:p>
    <w:p w14:paraId="286860A2" w14:textId="508C908D" w:rsidR="002B26AD" w:rsidRDefault="002B26AD">
      <w:pPr>
        <w:pStyle w:val="TOC3"/>
        <w:rPr>
          <w:rFonts w:asciiTheme="minorHAnsi" w:hAnsiTheme="minorHAnsi" w:cstheme="minorBidi"/>
          <w:sz w:val="22"/>
          <w:szCs w:val="22"/>
          <w:lang w:eastAsia="en-GB"/>
        </w:rPr>
      </w:pPr>
      <w:r>
        <w:rPr>
          <w:lang w:eastAsia="ko-KR"/>
        </w:rPr>
        <w:t>6.21.2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_Toc66766349 \h </w:instrText>
      </w:r>
      <w:r>
        <w:fldChar w:fldCharType="separate"/>
      </w:r>
      <w:r>
        <w:t>109</w:t>
      </w:r>
      <w:r>
        <w:fldChar w:fldCharType="end"/>
      </w:r>
    </w:p>
    <w:p w14:paraId="474FF381" w14:textId="0F3B3D46" w:rsidR="002B26AD" w:rsidRDefault="002B26AD">
      <w:pPr>
        <w:pStyle w:val="TOC3"/>
        <w:rPr>
          <w:rFonts w:asciiTheme="minorHAnsi" w:hAnsiTheme="minorHAnsi" w:cstheme="minorBidi"/>
          <w:sz w:val="22"/>
          <w:szCs w:val="22"/>
          <w:lang w:eastAsia="en-GB"/>
        </w:rPr>
      </w:pPr>
      <w:r>
        <w:t>6.21.</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_Toc66766350 \h </w:instrText>
      </w:r>
      <w:r>
        <w:fldChar w:fldCharType="separate"/>
      </w:r>
      <w:r>
        <w:t>110</w:t>
      </w:r>
      <w:r>
        <w:fldChar w:fldCharType="end"/>
      </w:r>
    </w:p>
    <w:p w14:paraId="613D6EBB" w14:textId="4B0F0F0F" w:rsidR="002B26AD" w:rsidRDefault="002B26AD">
      <w:pPr>
        <w:pStyle w:val="TOC4"/>
        <w:rPr>
          <w:rFonts w:asciiTheme="minorHAnsi" w:hAnsiTheme="minorHAnsi" w:cstheme="minorBidi"/>
          <w:sz w:val="22"/>
          <w:szCs w:val="22"/>
          <w:lang w:eastAsia="en-GB"/>
        </w:rPr>
      </w:pPr>
      <w:r>
        <w:t>6.21.3.1</w:t>
      </w:r>
      <w:r>
        <w:rPr>
          <w:rFonts w:asciiTheme="minorHAnsi" w:hAnsiTheme="minorHAnsi" w:cstheme="minorBidi"/>
          <w:sz w:val="22"/>
          <w:szCs w:val="22"/>
          <w:lang w:eastAsia="en-GB"/>
        </w:rPr>
        <w:tab/>
      </w:r>
      <w:r>
        <w:t>PDU Session Establishment procedure</w:t>
      </w:r>
      <w:r>
        <w:tab/>
      </w:r>
      <w:r>
        <w:fldChar w:fldCharType="begin" w:fldLock="1"/>
      </w:r>
      <w:r>
        <w:instrText xml:space="preserve"> PAGEREF _Toc66766351 \h </w:instrText>
      </w:r>
      <w:r>
        <w:fldChar w:fldCharType="separate"/>
      </w:r>
      <w:r>
        <w:t>110</w:t>
      </w:r>
      <w:r>
        <w:fldChar w:fldCharType="end"/>
      </w:r>
    </w:p>
    <w:p w14:paraId="0CCDF818" w14:textId="654F8DF6" w:rsidR="002B26AD" w:rsidRDefault="002B26AD">
      <w:pPr>
        <w:pStyle w:val="TOC4"/>
        <w:rPr>
          <w:rFonts w:asciiTheme="minorHAnsi" w:hAnsiTheme="minorHAnsi" w:cstheme="minorBidi"/>
          <w:sz w:val="22"/>
          <w:szCs w:val="22"/>
          <w:lang w:eastAsia="en-GB"/>
        </w:rPr>
      </w:pPr>
      <w:r>
        <w:t>6.21.3.2</w:t>
      </w:r>
      <w:r>
        <w:rPr>
          <w:rFonts w:asciiTheme="minorHAnsi" w:hAnsiTheme="minorHAnsi" w:cstheme="minorBidi"/>
          <w:sz w:val="22"/>
          <w:szCs w:val="22"/>
          <w:lang w:eastAsia="en-GB"/>
        </w:rPr>
        <w:tab/>
      </w:r>
      <w:r>
        <w:t>PDU Session Modification Procedure</w:t>
      </w:r>
      <w:r>
        <w:tab/>
      </w:r>
      <w:r>
        <w:fldChar w:fldCharType="begin" w:fldLock="1"/>
      </w:r>
      <w:r>
        <w:instrText xml:space="preserve"> PAGEREF _Toc66766352 \h </w:instrText>
      </w:r>
      <w:r>
        <w:fldChar w:fldCharType="separate"/>
      </w:r>
      <w:r>
        <w:t>111</w:t>
      </w:r>
      <w:r>
        <w:fldChar w:fldCharType="end"/>
      </w:r>
    </w:p>
    <w:p w14:paraId="54B3635F" w14:textId="7E664760" w:rsidR="002B26AD" w:rsidRDefault="002B26AD">
      <w:pPr>
        <w:pStyle w:val="TOC4"/>
        <w:rPr>
          <w:rFonts w:asciiTheme="minorHAnsi" w:hAnsiTheme="minorHAnsi" w:cstheme="minorBidi"/>
          <w:sz w:val="22"/>
          <w:szCs w:val="22"/>
          <w:lang w:eastAsia="en-GB"/>
        </w:rPr>
      </w:pPr>
      <w:r>
        <w:t>6.21.3.3</w:t>
      </w:r>
      <w:r>
        <w:rPr>
          <w:rFonts w:asciiTheme="minorHAnsi" w:hAnsiTheme="minorHAnsi" w:cstheme="minorBidi"/>
          <w:sz w:val="22"/>
          <w:szCs w:val="22"/>
          <w:lang w:eastAsia="en-GB"/>
        </w:rPr>
        <w:tab/>
      </w:r>
      <w:r>
        <w:t>PDU Session Release Procedure</w:t>
      </w:r>
      <w:r>
        <w:tab/>
      </w:r>
      <w:r>
        <w:fldChar w:fldCharType="begin" w:fldLock="1"/>
      </w:r>
      <w:r>
        <w:instrText xml:space="preserve"> PAGEREF _Toc66766353 \h </w:instrText>
      </w:r>
      <w:r>
        <w:fldChar w:fldCharType="separate"/>
      </w:r>
      <w:r>
        <w:t>114</w:t>
      </w:r>
      <w:r>
        <w:fldChar w:fldCharType="end"/>
      </w:r>
    </w:p>
    <w:p w14:paraId="00F80543" w14:textId="400B40E8" w:rsidR="002B26AD" w:rsidRDefault="002B26AD">
      <w:pPr>
        <w:pStyle w:val="TOC4"/>
        <w:rPr>
          <w:rFonts w:asciiTheme="minorHAnsi" w:hAnsiTheme="minorHAnsi" w:cstheme="minorBidi"/>
          <w:sz w:val="22"/>
          <w:szCs w:val="22"/>
          <w:lang w:eastAsia="en-GB"/>
        </w:rPr>
      </w:pPr>
      <w:r>
        <w:t>6.21.3.4</w:t>
      </w:r>
      <w:r>
        <w:rPr>
          <w:rFonts w:asciiTheme="minorHAnsi" w:hAnsiTheme="minorHAnsi" w:cstheme="minorBidi"/>
          <w:sz w:val="22"/>
          <w:szCs w:val="22"/>
          <w:lang w:eastAsia="en-GB"/>
        </w:rPr>
        <w:tab/>
      </w:r>
      <w:r>
        <w:t>Deregistration procedure</w:t>
      </w:r>
      <w:r>
        <w:tab/>
      </w:r>
      <w:r>
        <w:fldChar w:fldCharType="begin" w:fldLock="1"/>
      </w:r>
      <w:r>
        <w:instrText xml:space="preserve"> PAGEREF _Toc66766354 \h </w:instrText>
      </w:r>
      <w:r>
        <w:fldChar w:fldCharType="separate"/>
      </w:r>
      <w:r>
        <w:t>114</w:t>
      </w:r>
      <w:r>
        <w:fldChar w:fldCharType="end"/>
      </w:r>
    </w:p>
    <w:p w14:paraId="45EE9556" w14:textId="798B84CC" w:rsidR="002B26AD" w:rsidRDefault="002B26AD">
      <w:pPr>
        <w:pStyle w:val="TOC3"/>
        <w:rPr>
          <w:rFonts w:asciiTheme="minorHAnsi" w:hAnsiTheme="minorHAnsi" w:cstheme="minorBidi"/>
          <w:sz w:val="22"/>
          <w:szCs w:val="22"/>
          <w:lang w:eastAsia="en-GB"/>
        </w:rPr>
      </w:pPr>
      <w:r>
        <w:t>6.21.</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_Toc66766355 \h </w:instrText>
      </w:r>
      <w:r>
        <w:fldChar w:fldCharType="separate"/>
      </w:r>
      <w:r>
        <w:t>114</w:t>
      </w:r>
      <w:r>
        <w:fldChar w:fldCharType="end"/>
      </w:r>
    </w:p>
    <w:p w14:paraId="6CE3CE58" w14:textId="69D8AD6C" w:rsidR="002B26AD" w:rsidRDefault="002B26AD">
      <w:pPr>
        <w:pStyle w:val="TOC3"/>
        <w:rPr>
          <w:rFonts w:asciiTheme="minorHAnsi" w:hAnsiTheme="minorHAnsi" w:cstheme="minorBidi"/>
          <w:sz w:val="22"/>
          <w:szCs w:val="22"/>
          <w:lang w:eastAsia="en-GB"/>
        </w:rPr>
      </w:pPr>
      <w:r>
        <w:t>6.21.</w:t>
      </w:r>
      <w:r>
        <w:rPr>
          <w:lang w:eastAsia="zh-CN"/>
        </w:rPr>
        <w:t>5</w:t>
      </w:r>
      <w:r>
        <w:rPr>
          <w:rFonts w:asciiTheme="minorHAnsi" w:hAnsiTheme="minorHAnsi" w:cstheme="minorBidi"/>
          <w:sz w:val="22"/>
          <w:szCs w:val="22"/>
          <w:lang w:eastAsia="en-GB"/>
        </w:rPr>
        <w:tab/>
      </w:r>
      <w:r>
        <w:t>Evaluation</w:t>
      </w:r>
      <w:r>
        <w:tab/>
      </w:r>
      <w:r>
        <w:fldChar w:fldCharType="begin" w:fldLock="1"/>
      </w:r>
      <w:r>
        <w:instrText xml:space="preserve"> PAGEREF _Toc66766356 \h </w:instrText>
      </w:r>
      <w:r>
        <w:fldChar w:fldCharType="separate"/>
      </w:r>
      <w:r>
        <w:t>114</w:t>
      </w:r>
      <w:r>
        <w:fldChar w:fldCharType="end"/>
      </w:r>
    </w:p>
    <w:p w14:paraId="7A7003EC" w14:textId="048A033C" w:rsidR="002B26AD" w:rsidRDefault="002B26AD">
      <w:pPr>
        <w:pStyle w:val="TOC2"/>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Solution #22: Solution on limitation of data rate per Network Slice in UL and DL per UE</w:t>
      </w:r>
      <w:r>
        <w:tab/>
      </w:r>
      <w:r>
        <w:fldChar w:fldCharType="begin" w:fldLock="1"/>
      </w:r>
      <w:r>
        <w:instrText xml:space="preserve"> PAGEREF _Toc66766357 \h </w:instrText>
      </w:r>
      <w:r>
        <w:fldChar w:fldCharType="separate"/>
      </w:r>
      <w:r>
        <w:t>115</w:t>
      </w:r>
      <w:r>
        <w:fldChar w:fldCharType="end"/>
      </w:r>
    </w:p>
    <w:p w14:paraId="36535B9D" w14:textId="114DE4E6" w:rsidR="002B26AD" w:rsidRDefault="002B26AD">
      <w:pPr>
        <w:pStyle w:val="TOC3"/>
        <w:rPr>
          <w:rFonts w:asciiTheme="minorHAnsi" w:hAnsiTheme="minorHAnsi" w:cstheme="minorBidi"/>
          <w:sz w:val="22"/>
          <w:szCs w:val="22"/>
          <w:lang w:eastAsia="en-GB"/>
        </w:rPr>
      </w:pPr>
      <w:r>
        <w:lastRenderedPageBreak/>
        <w:t>6.22.1</w:t>
      </w:r>
      <w:r>
        <w:rPr>
          <w:rFonts w:asciiTheme="minorHAnsi" w:hAnsiTheme="minorHAnsi" w:cstheme="minorBidi"/>
          <w:sz w:val="22"/>
          <w:szCs w:val="22"/>
          <w:lang w:eastAsia="en-GB"/>
        </w:rPr>
        <w:tab/>
      </w:r>
      <w:r>
        <w:t>Introduction</w:t>
      </w:r>
      <w:r>
        <w:tab/>
      </w:r>
      <w:r>
        <w:fldChar w:fldCharType="begin" w:fldLock="1"/>
      </w:r>
      <w:r>
        <w:instrText xml:space="preserve"> PAGEREF _Toc66766358 \h </w:instrText>
      </w:r>
      <w:r>
        <w:fldChar w:fldCharType="separate"/>
      </w:r>
      <w:r>
        <w:t>115</w:t>
      </w:r>
      <w:r>
        <w:fldChar w:fldCharType="end"/>
      </w:r>
    </w:p>
    <w:p w14:paraId="36EE58A6" w14:textId="59EF7481" w:rsidR="002B26AD" w:rsidRDefault="002B26AD">
      <w:pPr>
        <w:pStyle w:val="TOC3"/>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High-level Description</w:t>
      </w:r>
      <w:r>
        <w:tab/>
      </w:r>
      <w:r>
        <w:fldChar w:fldCharType="begin" w:fldLock="1"/>
      </w:r>
      <w:r>
        <w:instrText xml:space="preserve"> PAGEREF _Toc66766359 \h </w:instrText>
      </w:r>
      <w:r>
        <w:fldChar w:fldCharType="separate"/>
      </w:r>
      <w:r>
        <w:t>115</w:t>
      </w:r>
      <w:r>
        <w:fldChar w:fldCharType="end"/>
      </w:r>
    </w:p>
    <w:p w14:paraId="70CB9E23" w14:textId="42E6F650" w:rsidR="002B26AD" w:rsidRDefault="002B26AD">
      <w:pPr>
        <w:pStyle w:val="TOC3"/>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Procedures</w:t>
      </w:r>
      <w:r>
        <w:tab/>
      </w:r>
      <w:r>
        <w:fldChar w:fldCharType="begin" w:fldLock="1"/>
      </w:r>
      <w:r>
        <w:instrText xml:space="preserve"> PAGEREF _Toc66766360 \h </w:instrText>
      </w:r>
      <w:r>
        <w:fldChar w:fldCharType="separate"/>
      </w:r>
      <w:r>
        <w:t>115</w:t>
      </w:r>
      <w:r>
        <w:fldChar w:fldCharType="end"/>
      </w:r>
    </w:p>
    <w:p w14:paraId="4E7E89A5" w14:textId="610772BD" w:rsidR="002B26AD" w:rsidRDefault="002B26AD">
      <w:pPr>
        <w:pStyle w:val="TOC4"/>
        <w:rPr>
          <w:rFonts w:asciiTheme="minorHAnsi" w:hAnsiTheme="minorHAnsi" w:cstheme="minorBidi"/>
          <w:sz w:val="22"/>
          <w:szCs w:val="22"/>
          <w:lang w:eastAsia="en-GB"/>
        </w:rPr>
      </w:pPr>
      <w:r>
        <w:t>6.22.3.0</w:t>
      </w:r>
      <w:r>
        <w:rPr>
          <w:rFonts w:asciiTheme="minorHAnsi" w:hAnsiTheme="minorHAnsi" w:cstheme="minorBidi"/>
          <w:sz w:val="22"/>
          <w:szCs w:val="22"/>
          <w:lang w:eastAsia="en-GB"/>
        </w:rPr>
        <w:tab/>
      </w:r>
      <w:r>
        <w:t>General</w:t>
      </w:r>
      <w:r>
        <w:tab/>
      </w:r>
      <w:r>
        <w:fldChar w:fldCharType="begin" w:fldLock="1"/>
      </w:r>
      <w:r>
        <w:instrText xml:space="preserve"> PAGEREF _Toc66766361 \h </w:instrText>
      </w:r>
      <w:r>
        <w:fldChar w:fldCharType="separate"/>
      </w:r>
      <w:r>
        <w:t>115</w:t>
      </w:r>
      <w:r>
        <w:fldChar w:fldCharType="end"/>
      </w:r>
    </w:p>
    <w:p w14:paraId="67734C31" w14:textId="27B2C1E8" w:rsidR="002B26AD" w:rsidRDefault="002B26AD">
      <w:pPr>
        <w:pStyle w:val="TOC4"/>
        <w:rPr>
          <w:rFonts w:asciiTheme="minorHAnsi" w:hAnsiTheme="minorHAnsi" w:cstheme="minorBidi"/>
          <w:sz w:val="22"/>
          <w:szCs w:val="22"/>
          <w:lang w:eastAsia="en-GB"/>
        </w:rPr>
      </w:pPr>
      <w:r>
        <w:t>6.22.3.1</w:t>
      </w:r>
      <w:r>
        <w:rPr>
          <w:rFonts w:asciiTheme="minorHAnsi" w:hAnsiTheme="minorHAnsi" w:cstheme="minorBidi"/>
          <w:sz w:val="22"/>
          <w:szCs w:val="22"/>
          <w:lang w:eastAsia="en-GB"/>
        </w:rPr>
        <w:tab/>
      </w:r>
      <w:r>
        <w:t>Registration</w:t>
      </w:r>
      <w:r>
        <w:tab/>
      </w:r>
      <w:r>
        <w:fldChar w:fldCharType="begin" w:fldLock="1"/>
      </w:r>
      <w:r>
        <w:instrText xml:space="preserve"> PAGEREF _Toc66766362 \h </w:instrText>
      </w:r>
      <w:r>
        <w:fldChar w:fldCharType="separate"/>
      </w:r>
      <w:r>
        <w:t>116</w:t>
      </w:r>
      <w:r>
        <w:fldChar w:fldCharType="end"/>
      </w:r>
    </w:p>
    <w:p w14:paraId="4D3ED80E" w14:textId="455EA240" w:rsidR="002B26AD" w:rsidRDefault="002B26AD">
      <w:pPr>
        <w:pStyle w:val="TOC4"/>
        <w:rPr>
          <w:rFonts w:asciiTheme="minorHAnsi" w:hAnsiTheme="minorHAnsi" w:cstheme="minorBidi"/>
          <w:sz w:val="22"/>
          <w:szCs w:val="22"/>
          <w:lang w:eastAsia="en-GB"/>
        </w:rPr>
      </w:pPr>
      <w:r>
        <w:t>6.22.3.2</w:t>
      </w:r>
      <w:r>
        <w:rPr>
          <w:rFonts w:asciiTheme="minorHAnsi" w:hAnsiTheme="minorHAnsi" w:cstheme="minorBidi"/>
          <w:sz w:val="22"/>
          <w:szCs w:val="22"/>
          <w:lang w:eastAsia="en-GB"/>
        </w:rPr>
        <w:tab/>
      </w:r>
      <w:r>
        <w:t>PDU session establishment</w:t>
      </w:r>
      <w:r>
        <w:tab/>
      </w:r>
      <w:r>
        <w:fldChar w:fldCharType="begin" w:fldLock="1"/>
      </w:r>
      <w:r>
        <w:instrText xml:space="preserve"> PAGEREF _Toc66766363 \h </w:instrText>
      </w:r>
      <w:r>
        <w:fldChar w:fldCharType="separate"/>
      </w:r>
      <w:r>
        <w:t>117</w:t>
      </w:r>
      <w:r>
        <w:fldChar w:fldCharType="end"/>
      </w:r>
    </w:p>
    <w:p w14:paraId="7EF36C45" w14:textId="776D1B20" w:rsidR="002B26AD" w:rsidRDefault="002B26AD">
      <w:pPr>
        <w:pStyle w:val="TOC4"/>
        <w:rPr>
          <w:rFonts w:asciiTheme="minorHAnsi" w:hAnsiTheme="minorHAnsi" w:cstheme="minorBidi"/>
          <w:sz w:val="22"/>
          <w:szCs w:val="22"/>
          <w:lang w:eastAsia="en-GB"/>
        </w:rPr>
      </w:pPr>
      <w:r>
        <w:t>6.22.3.3</w:t>
      </w:r>
      <w:r>
        <w:rPr>
          <w:rFonts w:asciiTheme="minorHAnsi" w:hAnsiTheme="minorHAnsi" w:cstheme="minorBidi"/>
          <w:sz w:val="22"/>
          <w:szCs w:val="22"/>
          <w:lang w:eastAsia="en-GB"/>
        </w:rPr>
        <w:tab/>
      </w:r>
      <w:r>
        <w:t>PDU session modification</w:t>
      </w:r>
      <w:r>
        <w:tab/>
      </w:r>
      <w:r>
        <w:fldChar w:fldCharType="begin" w:fldLock="1"/>
      </w:r>
      <w:r>
        <w:instrText xml:space="preserve"> PAGEREF _Toc66766364 \h </w:instrText>
      </w:r>
      <w:r>
        <w:fldChar w:fldCharType="separate"/>
      </w:r>
      <w:r>
        <w:t>118</w:t>
      </w:r>
      <w:r>
        <w:fldChar w:fldCharType="end"/>
      </w:r>
    </w:p>
    <w:p w14:paraId="5B8D9571" w14:textId="213E54FB" w:rsidR="002B26AD" w:rsidRDefault="002B26AD">
      <w:pPr>
        <w:pStyle w:val="TOC4"/>
        <w:rPr>
          <w:rFonts w:asciiTheme="minorHAnsi" w:hAnsiTheme="minorHAnsi" w:cstheme="minorBidi"/>
          <w:sz w:val="22"/>
          <w:szCs w:val="22"/>
          <w:lang w:eastAsia="en-GB"/>
        </w:rPr>
      </w:pPr>
      <w:r>
        <w:t>6.22.3.4</w:t>
      </w:r>
      <w:r>
        <w:rPr>
          <w:rFonts w:asciiTheme="minorHAnsi" w:hAnsiTheme="minorHAnsi" w:cstheme="minorBidi"/>
          <w:sz w:val="22"/>
          <w:szCs w:val="22"/>
          <w:lang w:eastAsia="en-GB"/>
        </w:rPr>
        <w:tab/>
      </w:r>
      <w:r>
        <w:t>Service Request</w:t>
      </w:r>
      <w:r>
        <w:tab/>
      </w:r>
      <w:r>
        <w:fldChar w:fldCharType="begin" w:fldLock="1"/>
      </w:r>
      <w:r>
        <w:instrText xml:space="preserve"> PAGEREF _Toc66766365 \h </w:instrText>
      </w:r>
      <w:r>
        <w:fldChar w:fldCharType="separate"/>
      </w:r>
      <w:r>
        <w:t>119</w:t>
      </w:r>
      <w:r>
        <w:fldChar w:fldCharType="end"/>
      </w:r>
    </w:p>
    <w:p w14:paraId="61AAEBFC" w14:textId="4AA2589A" w:rsidR="002B26AD" w:rsidRDefault="002B26AD">
      <w:pPr>
        <w:pStyle w:val="TOC3"/>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_Toc66766366 \h </w:instrText>
      </w:r>
      <w:r>
        <w:fldChar w:fldCharType="separate"/>
      </w:r>
      <w:r>
        <w:t>120</w:t>
      </w:r>
      <w:r>
        <w:fldChar w:fldCharType="end"/>
      </w:r>
    </w:p>
    <w:p w14:paraId="752C1DE0" w14:textId="049B1CAE" w:rsidR="002B26AD" w:rsidRDefault="002B26AD">
      <w:pPr>
        <w:pStyle w:val="TOC2"/>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Solution #23: Network slice quota event notification</w:t>
      </w:r>
      <w:r>
        <w:tab/>
      </w:r>
      <w:r>
        <w:fldChar w:fldCharType="begin" w:fldLock="1"/>
      </w:r>
      <w:r>
        <w:instrText xml:space="preserve"> PAGEREF _Toc66766367 \h </w:instrText>
      </w:r>
      <w:r>
        <w:fldChar w:fldCharType="separate"/>
      </w:r>
      <w:r>
        <w:t>120</w:t>
      </w:r>
      <w:r>
        <w:fldChar w:fldCharType="end"/>
      </w:r>
    </w:p>
    <w:p w14:paraId="388319D4" w14:textId="7F2FABF0" w:rsidR="002B26AD" w:rsidRDefault="002B26AD">
      <w:pPr>
        <w:pStyle w:val="TOC3"/>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Introduction</w:t>
      </w:r>
      <w:r>
        <w:tab/>
      </w:r>
      <w:r>
        <w:fldChar w:fldCharType="begin" w:fldLock="1"/>
      </w:r>
      <w:r>
        <w:instrText xml:space="preserve"> PAGEREF _Toc66766368 \h </w:instrText>
      </w:r>
      <w:r>
        <w:fldChar w:fldCharType="separate"/>
      </w:r>
      <w:r>
        <w:t>120</w:t>
      </w:r>
      <w:r>
        <w:fldChar w:fldCharType="end"/>
      </w:r>
    </w:p>
    <w:p w14:paraId="1882B2CF" w14:textId="2BA03EB7" w:rsidR="002B26AD" w:rsidRDefault="002B26AD">
      <w:pPr>
        <w:pStyle w:val="TOC3"/>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High Level Description</w:t>
      </w:r>
      <w:r>
        <w:tab/>
      </w:r>
      <w:r>
        <w:fldChar w:fldCharType="begin" w:fldLock="1"/>
      </w:r>
      <w:r>
        <w:instrText xml:space="preserve"> PAGEREF _Toc66766369 \h </w:instrText>
      </w:r>
      <w:r>
        <w:fldChar w:fldCharType="separate"/>
      </w:r>
      <w:r>
        <w:t>120</w:t>
      </w:r>
      <w:r>
        <w:fldChar w:fldCharType="end"/>
      </w:r>
    </w:p>
    <w:p w14:paraId="69126C0A" w14:textId="142A9CDB" w:rsidR="002B26AD" w:rsidRDefault="002B26AD">
      <w:pPr>
        <w:pStyle w:val="TOC3"/>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Procedures</w:t>
      </w:r>
      <w:r>
        <w:tab/>
      </w:r>
      <w:r>
        <w:fldChar w:fldCharType="begin" w:fldLock="1"/>
      </w:r>
      <w:r>
        <w:instrText xml:space="preserve"> PAGEREF _Toc66766370 \h </w:instrText>
      </w:r>
      <w:r>
        <w:fldChar w:fldCharType="separate"/>
      </w:r>
      <w:r>
        <w:t>121</w:t>
      </w:r>
      <w:r>
        <w:fldChar w:fldCharType="end"/>
      </w:r>
    </w:p>
    <w:p w14:paraId="02C7A85C" w14:textId="16D514DD" w:rsidR="002B26AD" w:rsidRDefault="002B26AD">
      <w:pPr>
        <w:pStyle w:val="TOC4"/>
        <w:rPr>
          <w:rFonts w:asciiTheme="minorHAnsi" w:hAnsiTheme="minorHAnsi" w:cstheme="minorBidi"/>
          <w:sz w:val="22"/>
          <w:szCs w:val="22"/>
          <w:lang w:eastAsia="en-GB"/>
        </w:rPr>
      </w:pPr>
      <w:r w:rsidRPr="0050450B">
        <w:rPr>
          <w:rFonts w:eastAsia="MS Mincho" w:cs="Arial"/>
        </w:rPr>
        <w:t>6.23.3.1</w:t>
      </w:r>
      <w:r>
        <w:rPr>
          <w:rFonts w:asciiTheme="minorHAnsi" w:hAnsiTheme="minorHAnsi" w:cstheme="minorBidi"/>
          <w:sz w:val="22"/>
          <w:szCs w:val="22"/>
          <w:lang w:eastAsia="en-GB"/>
        </w:rPr>
        <w:tab/>
      </w:r>
      <w:r w:rsidRPr="0050450B">
        <w:rPr>
          <w:rFonts w:eastAsia="MS Mincho" w:cs="Arial"/>
        </w:rPr>
        <w:t>Network slice quota event notification subscription by AF</w:t>
      </w:r>
      <w:r>
        <w:tab/>
      </w:r>
      <w:r>
        <w:fldChar w:fldCharType="begin" w:fldLock="1"/>
      </w:r>
      <w:r>
        <w:instrText xml:space="preserve"> PAGEREF _Toc66766371 \h </w:instrText>
      </w:r>
      <w:r>
        <w:fldChar w:fldCharType="separate"/>
      </w:r>
      <w:r>
        <w:t>121</w:t>
      </w:r>
      <w:r>
        <w:fldChar w:fldCharType="end"/>
      </w:r>
    </w:p>
    <w:p w14:paraId="4092740A" w14:textId="1240338D" w:rsidR="002B26AD" w:rsidRDefault="002B26AD">
      <w:pPr>
        <w:pStyle w:val="TOC4"/>
        <w:rPr>
          <w:rFonts w:asciiTheme="minorHAnsi" w:hAnsiTheme="minorHAnsi" w:cstheme="minorBidi"/>
          <w:sz w:val="22"/>
          <w:szCs w:val="22"/>
          <w:lang w:eastAsia="en-GB"/>
        </w:rPr>
      </w:pPr>
      <w:r w:rsidRPr="0050450B">
        <w:rPr>
          <w:rFonts w:eastAsia="MS Mincho" w:cs="Arial"/>
        </w:rPr>
        <w:t>6.23.3.2</w:t>
      </w:r>
      <w:r>
        <w:rPr>
          <w:rFonts w:asciiTheme="minorHAnsi" w:hAnsiTheme="minorHAnsi" w:cstheme="minorBidi"/>
          <w:sz w:val="22"/>
          <w:szCs w:val="22"/>
          <w:lang w:eastAsia="en-GB"/>
        </w:rPr>
        <w:tab/>
      </w:r>
      <w:r w:rsidRPr="0050450B">
        <w:rPr>
          <w:rFonts w:eastAsia="MS Mincho" w:cs="Arial"/>
        </w:rPr>
        <w:t>Network slice quota event notification to AF</w:t>
      </w:r>
      <w:r>
        <w:tab/>
      </w:r>
      <w:r>
        <w:fldChar w:fldCharType="begin" w:fldLock="1"/>
      </w:r>
      <w:r>
        <w:instrText xml:space="preserve"> PAGEREF _Toc66766372 \h </w:instrText>
      </w:r>
      <w:r>
        <w:fldChar w:fldCharType="separate"/>
      </w:r>
      <w:r>
        <w:t>122</w:t>
      </w:r>
      <w:r>
        <w:fldChar w:fldCharType="end"/>
      </w:r>
    </w:p>
    <w:p w14:paraId="4D7A7A54" w14:textId="446C3813" w:rsidR="002B26AD" w:rsidRDefault="002B26AD">
      <w:pPr>
        <w:pStyle w:val="TOC3"/>
        <w:rPr>
          <w:rFonts w:asciiTheme="minorHAnsi" w:hAnsiTheme="minorHAnsi" w:cstheme="minorBidi"/>
          <w:sz w:val="22"/>
          <w:szCs w:val="22"/>
          <w:lang w:eastAsia="en-GB"/>
        </w:rPr>
      </w:pPr>
      <w:r>
        <w:t>6.23.4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_Toc66766373 \h </w:instrText>
      </w:r>
      <w:r>
        <w:fldChar w:fldCharType="separate"/>
      </w:r>
      <w:r>
        <w:t>122</w:t>
      </w:r>
      <w:r>
        <w:fldChar w:fldCharType="end"/>
      </w:r>
    </w:p>
    <w:p w14:paraId="6EB3B910" w14:textId="16DABC49" w:rsidR="002B26AD" w:rsidRDefault="002B26AD">
      <w:pPr>
        <w:pStyle w:val="TOC2"/>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Solution #24: NSQ assisted dynamic adjustment of data rate per slice via user plane adjustment</w:t>
      </w:r>
      <w:r>
        <w:tab/>
      </w:r>
      <w:r>
        <w:fldChar w:fldCharType="begin" w:fldLock="1"/>
      </w:r>
      <w:r>
        <w:instrText xml:space="preserve"> PAGEREF _Toc66766374 \h </w:instrText>
      </w:r>
      <w:r>
        <w:fldChar w:fldCharType="separate"/>
      </w:r>
      <w:r>
        <w:t>123</w:t>
      </w:r>
      <w:r>
        <w:fldChar w:fldCharType="end"/>
      </w:r>
    </w:p>
    <w:p w14:paraId="7FCF7EC3" w14:textId="0F771537" w:rsidR="002B26AD" w:rsidRDefault="002B26AD">
      <w:pPr>
        <w:pStyle w:val="TOC3"/>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Introduction</w:t>
      </w:r>
      <w:r>
        <w:tab/>
      </w:r>
      <w:r>
        <w:fldChar w:fldCharType="begin" w:fldLock="1"/>
      </w:r>
      <w:r>
        <w:instrText xml:space="preserve"> PAGEREF _Toc66766375 \h </w:instrText>
      </w:r>
      <w:r>
        <w:fldChar w:fldCharType="separate"/>
      </w:r>
      <w:r>
        <w:t>123</w:t>
      </w:r>
      <w:r>
        <w:fldChar w:fldCharType="end"/>
      </w:r>
    </w:p>
    <w:p w14:paraId="563F0B08" w14:textId="4EBDC551" w:rsidR="002B26AD" w:rsidRDefault="002B26AD">
      <w:pPr>
        <w:pStyle w:val="TOC3"/>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High Level Description</w:t>
      </w:r>
      <w:r>
        <w:tab/>
      </w:r>
      <w:r>
        <w:fldChar w:fldCharType="begin" w:fldLock="1"/>
      </w:r>
      <w:r>
        <w:instrText xml:space="preserve"> PAGEREF _Toc66766376 \h </w:instrText>
      </w:r>
      <w:r>
        <w:fldChar w:fldCharType="separate"/>
      </w:r>
      <w:r>
        <w:t>123</w:t>
      </w:r>
      <w:r>
        <w:fldChar w:fldCharType="end"/>
      </w:r>
    </w:p>
    <w:p w14:paraId="4B97060D" w14:textId="170A971F" w:rsidR="002B26AD" w:rsidRDefault="002B26AD">
      <w:pPr>
        <w:pStyle w:val="TOC3"/>
        <w:rPr>
          <w:rFonts w:asciiTheme="minorHAnsi" w:hAnsiTheme="minorHAnsi" w:cstheme="minorBidi"/>
          <w:sz w:val="22"/>
          <w:szCs w:val="22"/>
          <w:lang w:eastAsia="en-GB"/>
        </w:rPr>
      </w:pPr>
      <w:r>
        <w:t>6.24.3</w:t>
      </w:r>
      <w:r>
        <w:rPr>
          <w:rFonts w:asciiTheme="minorHAnsi" w:hAnsiTheme="minorHAnsi" w:cstheme="minorBidi"/>
          <w:sz w:val="22"/>
          <w:szCs w:val="22"/>
          <w:lang w:eastAsia="en-GB"/>
        </w:rPr>
        <w:tab/>
      </w:r>
      <w:r>
        <w:t>Procedures</w:t>
      </w:r>
      <w:r>
        <w:tab/>
      </w:r>
      <w:r>
        <w:fldChar w:fldCharType="begin" w:fldLock="1"/>
      </w:r>
      <w:r>
        <w:instrText xml:space="preserve"> PAGEREF _Toc66766377 \h </w:instrText>
      </w:r>
      <w:r>
        <w:fldChar w:fldCharType="separate"/>
      </w:r>
      <w:r>
        <w:t>123</w:t>
      </w:r>
      <w:r>
        <w:fldChar w:fldCharType="end"/>
      </w:r>
    </w:p>
    <w:p w14:paraId="7BCFF9E2" w14:textId="7B2CB670" w:rsidR="002B26AD" w:rsidRDefault="002B26AD">
      <w:pPr>
        <w:pStyle w:val="TOC3"/>
        <w:rPr>
          <w:rFonts w:asciiTheme="minorHAnsi" w:hAnsiTheme="minorHAnsi" w:cstheme="minorBidi"/>
          <w:sz w:val="22"/>
          <w:szCs w:val="22"/>
          <w:lang w:eastAsia="en-GB"/>
        </w:rPr>
      </w:pPr>
      <w:r>
        <w:t>6.24.4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_Toc66766378 \h </w:instrText>
      </w:r>
      <w:r>
        <w:fldChar w:fldCharType="separate"/>
      </w:r>
      <w:r>
        <w:t>125</w:t>
      </w:r>
      <w:r>
        <w:fldChar w:fldCharType="end"/>
      </w:r>
    </w:p>
    <w:p w14:paraId="74B25925" w14:textId="1131F2A4" w:rsidR="002B26AD" w:rsidRDefault="002B26AD">
      <w:pPr>
        <w:pStyle w:val="TOC3"/>
        <w:rPr>
          <w:rFonts w:asciiTheme="minorHAnsi" w:hAnsiTheme="minorHAnsi" w:cstheme="minorBidi"/>
          <w:sz w:val="22"/>
          <w:szCs w:val="22"/>
          <w:lang w:eastAsia="en-GB"/>
        </w:rPr>
      </w:pPr>
      <w:r w:rsidRPr="0050450B">
        <w:rPr>
          <w:rFonts w:eastAsia="SimSun"/>
          <w:lang w:eastAsia="zh-CN"/>
        </w:rPr>
        <w:t>6</w:t>
      </w:r>
      <w:r>
        <w:t>.</w:t>
      </w:r>
      <w:r w:rsidRPr="0050450B">
        <w:rPr>
          <w:rFonts w:eastAsia="SimSun"/>
          <w:lang w:eastAsia="zh-CN"/>
        </w:rPr>
        <w:t>24.5</w:t>
      </w:r>
      <w:r>
        <w:rPr>
          <w:rFonts w:asciiTheme="minorHAnsi" w:hAnsiTheme="minorHAnsi" w:cstheme="minorBidi"/>
          <w:sz w:val="22"/>
          <w:szCs w:val="22"/>
          <w:lang w:eastAsia="en-GB"/>
        </w:rPr>
        <w:tab/>
      </w:r>
      <w:r w:rsidRPr="0050450B">
        <w:rPr>
          <w:rFonts w:eastAsia="SimSun"/>
          <w:lang w:eastAsia="zh-CN"/>
        </w:rPr>
        <w:t>Evaluation</w:t>
      </w:r>
      <w:r>
        <w:tab/>
      </w:r>
      <w:r>
        <w:fldChar w:fldCharType="begin" w:fldLock="1"/>
      </w:r>
      <w:r>
        <w:instrText xml:space="preserve"> PAGEREF _Toc66766379 \h </w:instrText>
      </w:r>
      <w:r>
        <w:fldChar w:fldCharType="separate"/>
      </w:r>
      <w:r>
        <w:t>125</w:t>
      </w:r>
      <w:r>
        <w:fldChar w:fldCharType="end"/>
      </w:r>
    </w:p>
    <w:p w14:paraId="7912DEFE" w14:textId="61C2E5B8" w:rsidR="002B26AD" w:rsidRDefault="002B26AD">
      <w:pPr>
        <w:pStyle w:val="TOC2"/>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Solution #25: enforcement of NetworkSlice-MBR(UL/DL)</w:t>
      </w:r>
      <w:r>
        <w:tab/>
      </w:r>
      <w:r>
        <w:fldChar w:fldCharType="begin" w:fldLock="1"/>
      </w:r>
      <w:r>
        <w:instrText xml:space="preserve"> PAGEREF _Toc66766380 \h </w:instrText>
      </w:r>
      <w:r>
        <w:fldChar w:fldCharType="separate"/>
      </w:r>
      <w:r>
        <w:t>125</w:t>
      </w:r>
      <w:r>
        <w:fldChar w:fldCharType="end"/>
      </w:r>
    </w:p>
    <w:p w14:paraId="6401AE88" w14:textId="4CB67B8B" w:rsidR="002B26AD" w:rsidRDefault="002B26AD">
      <w:pPr>
        <w:pStyle w:val="TOC3"/>
        <w:rPr>
          <w:rFonts w:asciiTheme="minorHAnsi" w:hAnsiTheme="minorHAnsi" w:cstheme="minorBidi"/>
          <w:sz w:val="22"/>
          <w:szCs w:val="22"/>
          <w:lang w:eastAsia="en-GB"/>
        </w:rPr>
      </w:pPr>
      <w:r>
        <w:t>6.25.1</w:t>
      </w:r>
      <w:r>
        <w:rPr>
          <w:rFonts w:asciiTheme="minorHAnsi" w:hAnsiTheme="minorHAnsi" w:cstheme="minorBidi"/>
          <w:sz w:val="22"/>
          <w:szCs w:val="22"/>
          <w:lang w:eastAsia="en-GB"/>
        </w:rPr>
        <w:tab/>
      </w:r>
      <w:r>
        <w:t>Introduction</w:t>
      </w:r>
      <w:r>
        <w:tab/>
      </w:r>
      <w:r>
        <w:fldChar w:fldCharType="begin" w:fldLock="1"/>
      </w:r>
      <w:r>
        <w:instrText xml:space="preserve"> PAGEREF _Toc66766381 \h </w:instrText>
      </w:r>
      <w:r>
        <w:fldChar w:fldCharType="separate"/>
      </w:r>
      <w:r>
        <w:t>125</w:t>
      </w:r>
      <w:r>
        <w:fldChar w:fldCharType="end"/>
      </w:r>
    </w:p>
    <w:p w14:paraId="2F9185C7" w14:textId="06432280" w:rsidR="002B26AD" w:rsidRDefault="002B26AD">
      <w:pPr>
        <w:pStyle w:val="TOC3"/>
        <w:rPr>
          <w:rFonts w:asciiTheme="minorHAnsi" w:hAnsiTheme="minorHAnsi" w:cstheme="minorBidi"/>
          <w:sz w:val="22"/>
          <w:szCs w:val="22"/>
          <w:lang w:eastAsia="en-GB"/>
        </w:rPr>
      </w:pPr>
      <w:r>
        <w:t>6.25.2</w:t>
      </w:r>
      <w:r>
        <w:rPr>
          <w:rFonts w:asciiTheme="minorHAnsi" w:hAnsiTheme="minorHAnsi" w:cstheme="minorBidi"/>
          <w:sz w:val="22"/>
          <w:szCs w:val="22"/>
          <w:lang w:eastAsia="en-GB"/>
        </w:rPr>
        <w:tab/>
      </w:r>
      <w:r>
        <w:t>High-level Description</w:t>
      </w:r>
      <w:r>
        <w:tab/>
      </w:r>
      <w:r>
        <w:fldChar w:fldCharType="begin" w:fldLock="1"/>
      </w:r>
      <w:r>
        <w:instrText xml:space="preserve"> PAGEREF _Toc66766382 \h </w:instrText>
      </w:r>
      <w:r>
        <w:fldChar w:fldCharType="separate"/>
      </w:r>
      <w:r>
        <w:t>126</w:t>
      </w:r>
      <w:r>
        <w:fldChar w:fldCharType="end"/>
      </w:r>
    </w:p>
    <w:p w14:paraId="7CC5EC1F" w14:textId="13EA5C96" w:rsidR="002B26AD" w:rsidRDefault="002B26AD">
      <w:pPr>
        <w:pStyle w:val="TOC3"/>
        <w:rPr>
          <w:rFonts w:asciiTheme="minorHAnsi" w:hAnsiTheme="minorHAnsi" w:cstheme="minorBidi"/>
          <w:sz w:val="22"/>
          <w:szCs w:val="22"/>
          <w:lang w:eastAsia="en-GB"/>
        </w:rPr>
      </w:pPr>
      <w:r>
        <w:t>6.25.3</w:t>
      </w:r>
      <w:r>
        <w:rPr>
          <w:rFonts w:asciiTheme="minorHAnsi" w:hAnsiTheme="minorHAnsi" w:cstheme="minorBidi"/>
          <w:sz w:val="22"/>
          <w:szCs w:val="22"/>
          <w:lang w:eastAsia="en-GB"/>
        </w:rPr>
        <w:tab/>
      </w:r>
      <w:r>
        <w:t>Procedures:</w:t>
      </w:r>
      <w:r>
        <w:tab/>
      </w:r>
      <w:r>
        <w:fldChar w:fldCharType="begin" w:fldLock="1"/>
      </w:r>
      <w:r>
        <w:instrText xml:space="preserve"> PAGEREF _Toc66766383 \h </w:instrText>
      </w:r>
      <w:r>
        <w:fldChar w:fldCharType="separate"/>
      </w:r>
      <w:r>
        <w:t>126</w:t>
      </w:r>
      <w:r>
        <w:fldChar w:fldCharType="end"/>
      </w:r>
    </w:p>
    <w:p w14:paraId="50005061" w14:textId="012BF3A8" w:rsidR="002B26AD" w:rsidRDefault="002B26AD">
      <w:pPr>
        <w:pStyle w:val="TOC4"/>
        <w:rPr>
          <w:rFonts w:asciiTheme="minorHAnsi" w:hAnsiTheme="minorHAnsi" w:cstheme="minorBidi"/>
          <w:sz w:val="22"/>
          <w:szCs w:val="22"/>
          <w:lang w:eastAsia="en-GB"/>
        </w:rPr>
      </w:pPr>
      <w:r>
        <w:t>6.25.3.1</w:t>
      </w:r>
      <w:r>
        <w:rPr>
          <w:rFonts w:asciiTheme="minorHAnsi" w:hAnsiTheme="minorHAnsi" w:cstheme="minorBidi"/>
          <w:sz w:val="22"/>
          <w:szCs w:val="22"/>
          <w:lang w:eastAsia="en-GB"/>
        </w:rPr>
        <w:tab/>
      </w:r>
      <w:r>
        <w:t>Registration</w:t>
      </w:r>
      <w:r>
        <w:tab/>
      </w:r>
      <w:r>
        <w:fldChar w:fldCharType="begin" w:fldLock="1"/>
      </w:r>
      <w:r>
        <w:instrText xml:space="preserve"> PAGEREF _Toc66766384 \h </w:instrText>
      </w:r>
      <w:r>
        <w:fldChar w:fldCharType="separate"/>
      </w:r>
      <w:r>
        <w:t>127</w:t>
      </w:r>
      <w:r>
        <w:fldChar w:fldCharType="end"/>
      </w:r>
    </w:p>
    <w:p w14:paraId="37188177" w14:textId="34F9C39C" w:rsidR="002B26AD" w:rsidRDefault="002B26AD">
      <w:pPr>
        <w:pStyle w:val="TOC4"/>
        <w:rPr>
          <w:rFonts w:asciiTheme="minorHAnsi" w:hAnsiTheme="minorHAnsi" w:cstheme="minorBidi"/>
          <w:sz w:val="22"/>
          <w:szCs w:val="22"/>
          <w:lang w:eastAsia="en-GB"/>
        </w:rPr>
      </w:pPr>
      <w:r>
        <w:t>6.25.3.2</w:t>
      </w:r>
      <w:r>
        <w:rPr>
          <w:rFonts w:asciiTheme="minorHAnsi" w:hAnsiTheme="minorHAnsi" w:cstheme="minorBidi"/>
          <w:sz w:val="22"/>
          <w:szCs w:val="22"/>
          <w:lang w:eastAsia="en-GB"/>
        </w:rPr>
        <w:tab/>
      </w:r>
      <w:r>
        <w:t>PDU session establishment</w:t>
      </w:r>
      <w:r>
        <w:tab/>
      </w:r>
      <w:r>
        <w:fldChar w:fldCharType="begin" w:fldLock="1"/>
      </w:r>
      <w:r>
        <w:instrText xml:space="preserve"> PAGEREF _Toc66766385 \h </w:instrText>
      </w:r>
      <w:r>
        <w:fldChar w:fldCharType="separate"/>
      </w:r>
      <w:r>
        <w:t>129</w:t>
      </w:r>
      <w:r>
        <w:fldChar w:fldCharType="end"/>
      </w:r>
    </w:p>
    <w:p w14:paraId="422B7F1B" w14:textId="14DD461C" w:rsidR="002B26AD" w:rsidRDefault="002B26AD">
      <w:pPr>
        <w:pStyle w:val="TOC4"/>
        <w:rPr>
          <w:rFonts w:asciiTheme="minorHAnsi" w:hAnsiTheme="minorHAnsi" w:cstheme="minorBidi"/>
          <w:sz w:val="22"/>
          <w:szCs w:val="22"/>
          <w:lang w:eastAsia="en-GB"/>
        </w:rPr>
      </w:pPr>
      <w:r>
        <w:t>6.25.3.3</w:t>
      </w:r>
      <w:r>
        <w:rPr>
          <w:rFonts w:asciiTheme="minorHAnsi" w:hAnsiTheme="minorHAnsi" w:cstheme="minorBidi"/>
          <w:sz w:val="22"/>
          <w:szCs w:val="22"/>
          <w:lang w:eastAsia="en-GB"/>
        </w:rPr>
        <w:tab/>
      </w:r>
      <w:r>
        <w:t>PDU session modification</w:t>
      </w:r>
      <w:r>
        <w:tab/>
      </w:r>
      <w:r>
        <w:fldChar w:fldCharType="begin" w:fldLock="1"/>
      </w:r>
      <w:r>
        <w:instrText xml:space="preserve"> PAGEREF _Toc66766386 \h </w:instrText>
      </w:r>
      <w:r>
        <w:fldChar w:fldCharType="separate"/>
      </w:r>
      <w:r>
        <w:t>130</w:t>
      </w:r>
      <w:r>
        <w:fldChar w:fldCharType="end"/>
      </w:r>
    </w:p>
    <w:p w14:paraId="19B81696" w14:textId="50C6A679" w:rsidR="002B26AD" w:rsidRDefault="002B26AD">
      <w:pPr>
        <w:pStyle w:val="TOC3"/>
        <w:rPr>
          <w:rFonts w:asciiTheme="minorHAnsi" w:hAnsiTheme="minorHAnsi" w:cstheme="minorBidi"/>
          <w:sz w:val="22"/>
          <w:szCs w:val="22"/>
          <w:lang w:eastAsia="en-GB"/>
        </w:rPr>
      </w:pPr>
      <w:r>
        <w:t>6.25.4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_Toc66766387 \h </w:instrText>
      </w:r>
      <w:r>
        <w:fldChar w:fldCharType="separate"/>
      </w:r>
      <w:r>
        <w:t>131</w:t>
      </w:r>
      <w:r>
        <w:fldChar w:fldCharType="end"/>
      </w:r>
    </w:p>
    <w:p w14:paraId="464741EC" w14:textId="3A621C55" w:rsidR="002B26AD" w:rsidRDefault="002B26AD">
      <w:pPr>
        <w:pStyle w:val="TOC2"/>
        <w:rPr>
          <w:rFonts w:asciiTheme="minorHAnsi" w:hAnsiTheme="minorHAnsi" w:cstheme="minorBidi"/>
          <w:sz w:val="22"/>
          <w:szCs w:val="22"/>
          <w:lang w:eastAsia="en-GB"/>
        </w:rPr>
      </w:pPr>
      <w:r>
        <w:t>6.26</w:t>
      </w:r>
      <w:r>
        <w:rPr>
          <w:rFonts w:asciiTheme="minorHAnsi" w:hAnsiTheme="minorHAnsi" w:cstheme="minorBidi"/>
          <w:sz w:val="22"/>
          <w:szCs w:val="22"/>
          <w:lang w:eastAsia="en-GB"/>
        </w:rPr>
        <w:tab/>
      </w:r>
      <w:r>
        <w:t>Solution #26: Network controlled enforcement of simultaneous usage of network slices based on user preference</w:t>
      </w:r>
      <w:r>
        <w:tab/>
      </w:r>
      <w:r>
        <w:fldChar w:fldCharType="begin" w:fldLock="1"/>
      </w:r>
      <w:r>
        <w:instrText xml:space="preserve"> PAGEREF _Toc66766388 \h </w:instrText>
      </w:r>
      <w:r>
        <w:fldChar w:fldCharType="separate"/>
      </w:r>
      <w:r>
        <w:t>131</w:t>
      </w:r>
      <w:r>
        <w:fldChar w:fldCharType="end"/>
      </w:r>
    </w:p>
    <w:p w14:paraId="36B8D4E0" w14:textId="71DFD798" w:rsidR="002B26AD" w:rsidRDefault="002B26AD">
      <w:pPr>
        <w:pStyle w:val="TOC3"/>
        <w:rPr>
          <w:rFonts w:asciiTheme="minorHAnsi" w:hAnsiTheme="minorHAnsi" w:cstheme="minorBidi"/>
          <w:sz w:val="22"/>
          <w:szCs w:val="22"/>
          <w:lang w:eastAsia="en-GB"/>
        </w:rPr>
      </w:pPr>
      <w:r>
        <w:t>6.26.1</w:t>
      </w:r>
      <w:r>
        <w:rPr>
          <w:rFonts w:asciiTheme="minorHAnsi" w:hAnsiTheme="minorHAnsi" w:cstheme="minorBidi"/>
          <w:sz w:val="22"/>
          <w:szCs w:val="22"/>
          <w:lang w:eastAsia="en-GB"/>
        </w:rPr>
        <w:tab/>
      </w:r>
      <w:r>
        <w:t>Introduction</w:t>
      </w:r>
      <w:r>
        <w:tab/>
      </w:r>
      <w:r>
        <w:fldChar w:fldCharType="begin" w:fldLock="1"/>
      </w:r>
      <w:r>
        <w:instrText xml:space="preserve"> PAGEREF _Toc66766389 \h </w:instrText>
      </w:r>
      <w:r>
        <w:fldChar w:fldCharType="separate"/>
      </w:r>
      <w:r>
        <w:t>131</w:t>
      </w:r>
      <w:r>
        <w:fldChar w:fldCharType="end"/>
      </w:r>
    </w:p>
    <w:p w14:paraId="6BCB5C8E" w14:textId="05EF45A4" w:rsidR="002B26AD" w:rsidRDefault="002B26AD">
      <w:pPr>
        <w:pStyle w:val="TOC3"/>
        <w:rPr>
          <w:rFonts w:asciiTheme="minorHAnsi" w:hAnsiTheme="minorHAnsi" w:cstheme="minorBidi"/>
          <w:sz w:val="22"/>
          <w:szCs w:val="22"/>
          <w:lang w:eastAsia="en-GB"/>
        </w:rPr>
      </w:pPr>
      <w:r>
        <w:t>5.26.2</w:t>
      </w:r>
      <w:r>
        <w:rPr>
          <w:rFonts w:asciiTheme="minorHAnsi" w:hAnsiTheme="minorHAnsi" w:cstheme="minorBidi"/>
          <w:sz w:val="22"/>
          <w:szCs w:val="22"/>
          <w:lang w:eastAsia="en-GB"/>
        </w:rPr>
        <w:tab/>
      </w:r>
      <w:r>
        <w:t>High-level Description</w:t>
      </w:r>
      <w:r>
        <w:tab/>
      </w:r>
      <w:r>
        <w:fldChar w:fldCharType="begin" w:fldLock="1"/>
      </w:r>
      <w:r>
        <w:instrText xml:space="preserve"> PAGEREF _Toc66766390 \h </w:instrText>
      </w:r>
      <w:r>
        <w:fldChar w:fldCharType="separate"/>
      </w:r>
      <w:r>
        <w:t>132</w:t>
      </w:r>
      <w:r>
        <w:fldChar w:fldCharType="end"/>
      </w:r>
    </w:p>
    <w:p w14:paraId="73AAA2DA" w14:textId="3815D74E" w:rsidR="002B26AD" w:rsidRDefault="002B26AD">
      <w:pPr>
        <w:pStyle w:val="TOC3"/>
        <w:rPr>
          <w:rFonts w:asciiTheme="minorHAnsi" w:hAnsiTheme="minorHAnsi" w:cstheme="minorBidi"/>
          <w:sz w:val="22"/>
          <w:szCs w:val="22"/>
          <w:lang w:eastAsia="en-GB"/>
        </w:rPr>
      </w:pPr>
      <w:r>
        <w:t>6.26.3</w:t>
      </w:r>
      <w:r>
        <w:rPr>
          <w:rFonts w:asciiTheme="minorHAnsi" w:hAnsiTheme="minorHAnsi" w:cstheme="minorBidi"/>
          <w:sz w:val="22"/>
          <w:szCs w:val="22"/>
          <w:lang w:eastAsia="en-GB"/>
        </w:rPr>
        <w:tab/>
      </w:r>
      <w:r>
        <w:t>Procedures</w:t>
      </w:r>
      <w:r>
        <w:tab/>
      </w:r>
      <w:r>
        <w:fldChar w:fldCharType="begin" w:fldLock="1"/>
      </w:r>
      <w:r>
        <w:instrText xml:space="preserve"> PAGEREF _Toc66766391 \h </w:instrText>
      </w:r>
      <w:r>
        <w:fldChar w:fldCharType="separate"/>
      </w:r>
      <w:r>
        <w:t>134</w:t>
      </w:r>
      <w:r>
        <w:fldChar w:fldCharType="end"/>
      </w:r>
    </w:p>
    <w:p w14:paraId="74367B5B" w14:textId="05F6705B" w:rsidR="002B26AD" w:rsidRDefault="002B26AD">
      <w:pPr>
        <w:pStyle w:val="TOC4"/>
        <w:rPr>
          <w:rFonts w:asciiTheme="minorHAnsi" w:hAnsiTheme="minorHAnsi" w:cstheme="minorBidi"/>
          <w:sz w:val="22"/>
          <w:szCs w:val="22"/>
          <w:lang w:eastAsia="en-GB"/>
        </w:rPr>
      </w:pPr>
      <w:r>
        <w:rPr>
          <w:lang w:eastAsia="zh-CN"/>
        </w:rPr>
        <w:t>6.26.3.1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_Toc66766392 \h </w:instrText>
      </w:r>
      <w:r>
        <w:fldChar w:fldCharType="separate"/>
      </w:r>
      <w:r>
        <w:t>134</w:t>
      </w:r>
      <w:r>
        <w:fldChar w:fldCharType="end"/>
      </w:r>
    </w:p>
    <w:p w14:paraId="69273D21" w14:textId="3DE0D119" w:rsidR="002B26AD" w:rsidRDefault="002B26AD">
      <w:pPr>
        <w:pStyle w:val="TOC4"/>
        <w:rPr>
          <w:rFonts w:asciiTheme="minorHAnsi" w:hAnsiTheme="minorHAnsi" w:cstheme="minorBidi"/>
          <w:sz w:val="22"/>
          <w:szCs w:val="22"/>
          <w:lang w:eastAsia="en-GB"/>
        </w:rPr>
      </w:pPr>
      <w:r>
        <w:rPr>
          <w:lang w:eastAsia="zh-CN"/>
        </w:rPr>
        <w:t>6.26.3.2</w:t>
      </w:r>
      <w:r>
        <w:rPr>
          <w:rFonts w:asciiTheme="minorHAnsi" w:hAnsiTheme="minorHAnsi" w:cstheme="minorBidi"/>
          <w:sz w:val="22"/>
          <w:szCs w:val="22"/>
          <w:lang w:eastAsia="en-GB"/>
        </w:rPr>
        <w:tab/>
      </w:r>
      <w:r>
        <w:rPr>
          <w:lang w:eastAsia="zh-CN"/>
        </w:rPr>
        <w:t>Interactions with Rel-16 usage of Allowed NSSAI</w:t>
      </w:r>
      <w:r>
        <w:tab/>
      </w:r>
      <w:r>
        <w:fldChar w:fldCharType="begin" w:fldLock="1"/>
      </w:r>
      <w:r>
        <w:instrText xml:space="preserve"> PAGEREF _Toc66766393 \h </w:instrText>
      </w:r>
      <w:r>
        <w:fldChar w:fldCharType="separate"/>
      </w:r>
      <w:r>
        <w:t>134</w:t>
      </w:r>
      <w:r>
        <w:fldChar w:fldCharType="end"/>
      </w:r>
    </w:p>
    <w:p w14:paraId="21610A8F" w14:textId="4DA4C67C" w:rsidR="002B26AD" w:rsidRDefault="002B26AD">
      <w:pPr>
        <w:pStyle w:val="TOC4"/>
        <w:rPr>
          <w:rFonts w:asciiTheme="minorHAnsi" w:hAnsiTheme="minorHAnsi" w:cstheme="minorBidi"/>
          <w:sz w:val="22"/>
          <w:szCs w:val="22"/>
          <w:lang w:eastAsia="en-GB"/>
        </w:rPr>
      </w:pPr>
      <w:r>
        <w:rPr>
          <w:lang w:eastAsia="zh-CN"/>
        </w:rPr>
        <w:t>6.26.3.3</w:t>
      </w:r>
      <w:r>
        <w:rPr>
          <w:rFonts w:asciiTheme="minorHAnsi" w:hAnsiTheme="minorHAnsi" w:cstheme="minorBidi"/>
          <w:sz w:val="22"/>
          <w:szCs w:val="22"/>
          <w:lang w:eastAsia="en-GB"/>
        </w:rPr>
        <w:tab/>
      </w:r>
      <w:r>
        <w:rPr>
          <w:lang w:eastAsia="zh-CN"/>
        </w:rPr>
        <w:t>Characteristics of the solution</w:t>
      </w:r>
      <w:r>
        <w:tab/>
      </w:r>
      <w:r>
        <w:fldChar w:fldCharType="begin" w:fldLock="1"/>
      </w:r>
      <w:r>
        <w:instrText xml:space="preserve"> PAGEREF _Toc66766394 \h </w:instrText>
      </w:r>
      <w:r>
        <w:fldChar w:fldCharType="separate"/>
      </w:r>
      <w:r>
        <w:t>134</w:t>
      </w:r>
      <w:r>
        <w:fldChar w:fldCharType="end"/>
      </w:r>
    </w:p>
    <w:p w14:paraId="22DED52F" w14:textId="736CD90F" w:rsidR="002B26AD" w:rsidRDefault="002B26AD">
      <w:pPr>
        <w:pStyle w:val="TOC3"/>
        <w:rPr>
          <w:rFonts w:asciiTheme="minorHAnsi" w:hAnsiTheme="minorHAnsi" w:cstheme="minorBidi"/>
          <w:sz w:val="22"/>
          <w:szCs w:val="22"/>
          <w:lang w:eastAsia="en-GB"/>
        </w:rPr>
      </w:pPr>
      <w:r>
        <w:t>6.26.4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_Toc66766395 \h </w:instrText>
      </w:r>
      <w:r>
        <w:fldChar w:fldCharType="separate"/>
      </w:r>
      <w:r>
        <w:t>135</w:t>
      </w:r>
      <w:r>
        <w:fldChar w:fldCharType="end"/>
      </w:r>
    </w:p>
    <w:p w14:paraId="59A53F9E" w14:textId="510DC05C" w:rsidR="002B26AD" w:rsidRDefault="002B26AD">
      <w:pPr>
        <w:pStyle w:val="TOC2"/>
        <w:rPr>
          <w:rFonts w:asciiTheme="minorHAnsi" w:hAnsiTheme="minorHAnsi" w:cstheme="minorBidi"/>
          <w:sz w:val="22"/>
          <w:szCs w:val="22"/>
          <w:lang w:eastAsia="en-GB"/>
        </w:rPr>
      </w:pPr>
      <w:r>
        <w:t>6.27</w:t>
      </w:r>
      <w:r>
        <w:rPr>
          <w:rFonts w:asciiTheme="minorHAnsi" w:hAnsiTheme="minorHAnsi" w:cstheme="minorBidi"/>
          <w:sz w:val="22"/>
          <w:szCs w:val="22"/>
          <w:lang w:eastAsia="en-GB"/>
        </w:rPr>
        <w:tab/>
      </w:r>
      <w:r>
        <w:t>Solution #27: Network slices simultaneous usage incompatibility support</w:t>
      </w:r>
      <w:r>
        <w:tab/>
      </w:r>
      <w:r>
        <w:fldChar w:fldCharType="begin" w:fldLock="1"/>
      </w:r>
      <w:r>
        <w:instrText xml:space="preserve"> PAGEREF _Toc66766396 \h </w:instrText>
      </w:r>
      <w:r>
        <w:fldChar w:fldCharType="separate"/>
      </w:r>
      <w:r>
        <w:t>135</w:t>
      </w:r>
      <w:r>
        <w:fldChar w:fldCharType="end"/>
      </w:r>
    </w:p>
    <w:p w14:paraId="33867E8B" w14:textId="0162BDF4" w:rsidR="002B26AD" w:rsidRDefault="002B26AD">
      <w:pPr>
        <w:pStyle w:val="TOC3"/>
        <w:rPr>
          <w:rFonts w:asciiTheme="minorHAnsi" w:hAnsiTheme="minorHAnsi" w:cstheme="minorBidi"/>
          <w:sz w:val="22"/>
          <w:szCs w:val="22"/>
          <w:lang w:eastAsia="en-GB"/>
        </w:rPr>
      </w:pPr>
      <w:r>
        <w:t>6.27.1</w:t>
      </w:r>
      <w:r>
        <w:rPr>
          <w:rFonts w:asciiTheme="minorHAnsi" w:hAnsiTheme="minorHAnsi" w:cstheme="minorBidi"/>
          <w:sz w:val="22"/>
          <w:szCs w:val="22"/>
          <w:lang w:eastAsia="en-GB"/>
        </w:rPr>
        <w:tab/>
      </w:r>
      <w:r>
        <w:t>Introduction</w:t>
      </w:r>
      <w:r>
        <w:tab/>
      </w:r>
      <w:r>
        <w:fldChar w:fldCharType="begin" w:fldLock="1"/>
      </w:r>
      <w:r>
        <w:instrText xml:space="preserve"> PAGEREF _Toc66766397 \h </w:instrText>
      </w:r>
      <w:r>
        <w:fldChar w:fldCharType="separate"/>
      </w:r>
      <w:r>
        <w:t>135</w:t>
      </w:r>
      <w:r>
        <w:fldChar w:fldCharType="end"/>
      </w:r>
    </w:p>
    <w:p w14:paraId="49B174C9" w14:textId="39AA2C14" w:rsidR="002B26AD" w:rsidRDefault="002B26AD">
      <w:pPr>
        <w:pStyle w:val="TOC3"/>
        <w:rPr>
          <w:rFonts w:asciiTheme="minorHAnsi" w:hAnsiTheme="minorHAnsi" w:cstheme="minorBidi"/>
          <w:sz w:val="22"/>
          <w:szCs w:val="22"/>
          <w:lang w:eastAsia="en-GB"/>
        </w:rPr>
      </w:pPr>
      <w:r>
        <w:t>6.27.2</w:t>
      </w:r>
      <w:r>
        <w:rPr>
          <w:rFonts w:asciiTheme="minorHAnsi" w:hAnsiTheme="minorHAnsi" w:cstheme="minorBidi"/>
          <w:sz w:val="22"/>
          <w:szCs w:val="22"/>
          <w:lang w:eastAsia="en-GB"/>
        </w:rPr>
        <w:tab/>
      </w:r>
      <w:r>
        <w:t>High Level Description</w:t>
      </w:r>
      <w:r>
        <w:tab/>
      </w:r>
      <w:r>
        <w:fldChar w:fldCharType="begin" w:fldLock="1"/>
      </w:r>
      <w:r>
        <w:instrText xml:space="preserve"> PAGEREF _Toc66766398 \h </w:instrText>
      </w:r>
      <w:r>
        <w:fldChar w:fldCharType="separate"/>
      </w:r>
      <w:r>
        <w:t>135</w:t>
      </w:r>
      <w:r>
        <w:fldChar w:fldCharType="end"/>
      </w:r>
    </w:p>
    <w:p w14:paraId="37DA1824" w14:textId="66A47CA9" w:rsidR="002B26AD" w:rsidRDefault="002B26AD">
      <w:pPr>
        <w:pStyle w:val="TOC3"/>
        <w:rPr>
          <w:rFonts w:asciiTheme="minorHAnsi" w:hAnsiTheme="minorHAnsi" w:cstheme="minorBidi"/>
          <w:sz w:val="22"/>
          <w:szCs w:val="22"/>
          <w:lang w:eastAsia="en-GB"/>
        </w:rPr>
      </w:pPr>
      <w:r>
        <w:t>6.27.3</w:t>
      </w:r>
      <w:r>
        <w:rPr>
          <w:rFonts w:asciiTheme="minorHAnsi" w:hAnsiTheme="minorHAnsi" w:cstheme="minorBidi"/>
          <w:sz w:val="22"/>
          <w:szCs w:val="22"/>
          <w:lang w:eastAsia="en-GB"/>
        </w:rPr>
        <w:tab/>
      </w:r>
      <w:r>
        <w:t>Procedures</w:t>
      </w:r>
      <w:r>
        <w:tab/>
      </w:r>
      <w:r>
        <w:fldChar w:fldCharType="begin" w:fldLock="1"/>
      </w:r>
      <w:r>
        <w:instrText xml:space="preserve"> PAGEREF _Toc66766399 \h </w:instrText>
      </w:r>
      <w:r>
        <w:fldChar w:fldCharType="separate"/>
      </w:r>
      <w:r>
        <w:t>137</w:t>
      </w:r>
      <w:r>
        <w:fldChar w:fldCharType="end"/>
      </w:r>
    </w:p>
    <w:p w14:paraId="44DCDDBE" w14:textId="2747A4E8" w:rsidR="002B26AD" w:rsidRDefault="002B26AD">
      <w:pPr>
        <w:pStyle w:val="TOC4"/>
        <w:rPr>
          <w:rFonts w:asciiTheme="minorHAnsi" w:hAnsiTheme="minorHAnsi" w:cstheme="minorBidi"/>
          <w:sz w:val="22"/>
          <w:szCs w:val="22"/>
          <w:lang w:eastAsia="en-GB"/>
        </w:rPr>
      </w:pPr>
      <w:r w:rsidRPr="0050450B">
        <w:rPr>
          <w:rFonts w:eastAsia="MS Mincho" w:cs="Arial"/>
        </w:rPr>
        <w:t>6.27.3.1</w:t>
      </w:r>
      <w:r>
        <w:rPr>
          <w:rFonts w:asciiTheme="minorHAnsi" w:hAnsiTheme="minorHAnsi" w:cstheme="minorBidi"/>
          <w:sz w:val="22"/>
          <w:szCs w:val="22"/>
          <w:lang w:eastAsia="en-GB"/>
        </w:rPr>
        <w:tab/>
      </w:r>
      <w:r w:rsidRPr="0050450B">
        <w:rPr>
          <w:rFonts w:eastAsia="MS Mincho" w:cs="Arial"/>
        </w:rPr>
        <w:t>Network slices simultaneous usage incompatibility control by the UE</w:t>
      </w:r>
      <w:r>
        <w:tab/>
      </w:r>
      <w:r>
        <w:fldChar w:fldCharType="begin" w:fldLock="1"/>
      </w:r>
      <w:r>
        <w:instrText xml:space="preserve"> PAGEREF _Toc66766400 \h </w:instrText>
      </w:r>
      <w:r>
        <w:fldChar w:fldCharType="separate"/>
      </w:r>
      <w:r>
        <w:t>137</w:t>
      </w:r>
      <w:r>
        <w:fldChar w:fldCharType="end"/>
      </w:r>
    </w:p>
    <w:p w14:paraId="6833927F" w14:textId="7A1AF8C6" w:rsidR="002B26AD" w:rsidRDefault="002B26AD">
      <w:pPr>
        <w:pStyle w:val="TOC4"/>
        <w:rPr>
          <w:rFonts w:asciiTheme="minorHAnsi" w:hAnsiTheme="minorHAnsi" w:cstheme="minorBidi"/>
          <w:sz w:val="22"/>
          <w:szCs w:val="22"/>
          <w:lang w:eastAsia="en-GB"/>
        </w:rPr>
      </w:pPr>
      <w:r w:rsidRPr="0050450B">
        <w:rPr>
          <w:rFonts w:eastAsia="MS Mincho" w:cs="Arial"/>
        </w:rPr>
        <w:t>6.27.3.2</w:t>
      </w:r>
      <w:r>
        <w:rPr>
          <w:rFonts w:asciiTheme="minorHAnsi" w:hAnsiTheme="minorHAnsi" w:cstheme="minorBidi"/>
          <w:sz w:val="22"/>
          <w:szCs w:val="22"/>
          <w:lang w:eastAsia="en-GB"/>
        </w:rPr>
        <w:tab/>
      </w:r>
      <w:r w:rsidRPr="0050450B">
        <w:rPr>
          <w:rFonts w:eastAsia="MS Mincho" w:cs="Arial"/>
        </w:rPr>
        <w:t>Network slice simultaneous usage incompatibility control by the network</w:t>
      </w:r>
      <w:r>
        <w:tab/>
      </w:r>
      <w:r>
        <w:fldChar w:fldCharType="begin" w:fldLock="1"/>
      </w:r>
      <w:r>
        <w:instrText xml:space="preserve"> PAGEREF _Toc66766401 \h </w:instrText>
      </w:r>
      <w:r>
        <w:fldChar w:fldCharType="separate"/>
      </w:r>
      <w:r>
        <w:t>138</w:t>
      </w:r>
      <w:r>
        <w:fldChar w:fldCharType="end"/>
      </w:r>
    </w:p>
    <w:p w14:paraId="1D87EF20" w14:textId="5E5D4DB2" w:rsidR="002B26AD" w:rsidRDefault="002B26AD">
      <w:pPr>
        <w:pStyle w:val="TOC3"/>
        <w:rPr>
          <w:rFonts w:asciiTheme="minorHAnsi" w:hAnsiTheme="minorHAnsi" w:cstheme="minorBidi"/>
          <w:sz w:val="22"/>
          <w:szCs w:val="22"/>
          <w:lang w:eastAsia="en-GB"/>
        </w:rPr>
      </w:pPr>
      <w:r>
        <w:t>6.27.4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_Toc66766402 \h </w:instrText>
      </w:r>
      <w:r>
        <w:fldChar w:fldCharType="separate"/>
      </w:r>
      <w:r>
        <w:t>138</w:t>
      </w:r>
      <w:r>
        <w:fldChar w:fldCharType="end"/>
      </w:r>
    </w:p>
    <w:p w14:paraId="02ED6211" w14:textId="5852F9E6" w:rsidR="002B26AD" w:rsidRDefault="002B26AD">
      <w:pPr>
        <w:pStyle w:val="TOC2"/>
        <w:rPr>
          <w:rFonts w:asciiTheme="minorHAnsi" w:hAnsiTheme="minorHAnsi" w:cstheme="minorBidi"/>
          <w:sz w:val="22"/>
          <w:szCs w:val="22"/>
          <w:lang w:eastAsia="en-GB"/>
        </w:rPr>
      </w:pPr>
      <w:r>
        <w:rPr>
          <w:lang w:eastAsia="ko-KR"/>
        </w:rPr>
        <w:t>6.28</w:t>
      </w:r>
      <w:r>
        <w:rPr>
          <w:rFonts w:asciiTheme="minorHAnsi" w:hAnsiTheme="minorHAnsi" w:cstheme="minorBidi"/>
          <w:sz w:val="22"/>
          <w:szCs w:val="22"/>
          <w:lang w:eastAsia="en-GB"/>
        </w:rPr>
        <w:tab/>
      </w:r>
      <w:r>
        <w:rPr>
          <w:lang w:eastAsia="ko-KR"/>
        </w:rPr>
        <w:t>Solution #28: Compatibility Class based support for simultaneous use of the network slice</w:t>
      </w:r>
      <w:r>
        <w:tab/>
      </w:r>
      <w:r>
        <w:fldChar w:fldCharType="begin" w:fldLock="1"/>
      </w:r>
      <w:r>
        <w:instrText xml:space="preserve"> PAGEREF _Toc66766403 \h </w:instrText>
      </w:r>
      <w:r>
        <w:fldChar w:fldCharType="separate"/>
      </w:r>
      <w:r>
        <w:t>139</w:t>
      </w:r>
      <w:r>
        <w:fldChar w:fldCharType="end"/>
      </w:r>
    </w:p>
    <w:p w14:paraId="67D7C592" w14:textId="75CA60CE" w:rsidR="002B26AD" w:rsidRDefault="002B26AD">
      <w:pPr>
        <w:pStyle w:val="TOC3"/>
        <w:rPr>
          <w:rFonts w:asciiTheme="minorHAnsi" w:hAnsiTheme="minorHAnsi" w:cstheme="minorBidi"/>
          <w:sz w:val="22"/>
          <w:szCs w:val="22"/>
          <w:lang w:eastAsia="en-GB"/>
        </w:rPr>
      </w:pPr>
      <w:r>
        <w:rPr>
          <w:lang w:eastAsia="ko-KR"/>
        </w:rPr>
        <w:t>6</w:t>
      </w:r>
      <w:r>
        <w:rPr>
          <w:lang w:eastAsia="zh-CN"/>
        </w:rPr>
        <w:t>.28</w:t>
      </w:r>
      <w:r>
        <w:rPr>
          <w:lang w:eastAsia="ko-KR"/>
        </w:rPr>
        <w:t>.1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_Toc66766404 \h </w:instrText>
      </w:r>
      <w:r>
        <w:fldChar w:fldCharType="separate"/>
      </w:r>
      <w:r>
        <w:t>139</w:t>
      </w:r>
      <w:r>
        <w:fldChar w:fldCharType="end"/>
      </w:r>
    </w:p>
    <w:p w14:paraId="5BC35000" w14:textId="6890912B" w:rsidR="002B26AD" w:rsidRDefault="002B26AD">
      <w:pPr>
        <w:pStyle w:val="TOC3"/>
        <w:rPr>
          <w:rFonts w:asciiTheme="minorHAnsi" w:hAnsiTheme="minorHAnsi" w:cstheme="minorBidi"/>
          <w:sz w:val="22"/>
          <w:szCs w:val="22"/>
          <w:lang w:eastAsia="en-GB"/>
        </w:rPr>
      </w:pPr>
      <w:r>
        <w:rPr>
          <w:lang w:eastAsia="ko-KR"/>
        </w:rPr>
        <w:t>6.28.2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_Toc66766405 \h </w:instrText>
      </w:r>
      <w:r>
        <w:fldChar w:fldCharType="separate"/>
      </w:r>
      <w:r>
        <w:t>139</w:t>
      </w:r>
      <w:r>
        <w:fldChar w:fldCharType="end"/>
      </w:r>
    </w:p>
    <w:p w14:paraId="6EE0F84C" w14:textId="2D30C00B" w:rsidR="002B26AD" w:rsidRDefault="002B26AD">
      <w:pPr>
        <w:pStyle w:val="TOC3"/>
        <w:rPr>
          <w:rFonts w:asciiTheme="minorHAnsi" w:hAnsiTheme="minorHAnsi" w:cstheme="minorBidi"/>
          <w:sz w:val="22"/>
          <w:szCs w:val="22"/>
          <w:lang w:eastAsia="en-GB"/>
        </w:rPr>
      </w:pPr>
      <w:r>
        <w:rPr>
          <w:lang w:eastAsia="ko-KR"/>
        </w:rPr>
        <w:t>6.28.3</w:t>
      </w:r>
      <w:r>
        <w:rPr>
          <w:rFonts w:asciiTheme="minorHAnsi" w:hAnsiTheme="minorHAnsi" w:cstheme="minorBidi"/>
          <w:sz w:val="22"/>
          <w:szCs w:val="22"/>
          <w:lang w:eastAsia="en-GB"/>
        </w:rPr>
        <w:tab/>
      </w:r>
      <w:r>
        <w:rPr>
          <w:lang w:eastAsia="ko-KR"/>
        </w:rPr>
        <w:t>Procedures</w:t>
      </w:r>
      <w:r>
        <w:tab/>
      </w:r>
      <w:r>
        <w:fldChar w:fldCharType="begin" w:fldLock="1"/>
      </w:r>
      <w:r>
        <w:instrText xml:space="preserve"> PAGEREF _Toc66766406 \h </w:instrText>
      </w:r>
      <w:r>
        <w:fldChar w:fldCharType="separate"/>
      </w:r>
      <w:r>
        <w:t>140</w:t>
      </w:r>
      <w:r>
        <w:fldChar w:fldCharType="end"/>
      </w:r>
    </w:p>
    <w:p w14:paraId="47A275D1" w14:textId="46C5C4B7" w:rsidR="002B26AD" w:rsidRDefault="002B26AD">
      <w:pPr>
        <w:pStyle w:val="TOC3"/>
        <w:rPr>
          <w:rFonts w:asciiTheme="minorHAnsi" w:hAnsiTheme="minorHAnsi" w:cstheme="minorBidi"/>
          <w:sz w:val="22"/>
          <w:szCs w:val="22"/>
          <w:lang w:eastAsia="en-GB"/>
        </w:rPr>
      </w:pPr>
      <w:r>
        <w:t>6.28.4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_Toc66766407 \h </w:instrText>
      </w:r>
      <w:r>
        <w:fldChar w:fldCharType="separate"/>
      </w:r>
      <w:r>
        <w:t>143</w:t>
      </w:r>
      <w:r>
        <w:fldChar w:fldCharType="end"/>
      </w:r>
    </w:p>
    <w:p w14:paraId="3E8EB6A8" w14:textId="5C32E25C" w:rsidR="002B26AD" w:rsidRDefault="002B26AD">
      <w:pPr>
        <w:pStyle w:val="TOC2"/>
        <w:rPr>
          <w:rFonts w:asciiTheme="minorHAnsi" w:hAnsiTheme="minorHAnsi" w:cstheme="minorBidi"/>
          <w:sz w:val="22"/>
          <w:szCs w:val="22"/>
          <w:lang w:eastAsia="en-GB"/>
        </w:rPr>
      </w:pPr>
      <w:r>
        <w:t>6.29</w:t>
      </w:r>
      <w:r>
        <w:rPr>
          <w:rFonts w:asciiTheme="minorHAnsi" w:hAnsiTheme="minorHAnsi" w:cstheme="minorBidi"/>
          <w:sz w:val="22"/>
          <w:szCs w:val="22"/>
          <w:lang w:eastAsia="en-GB"/>
        </w:rPr>
        <w:tab/>
      </w:r>
      <w:r>
        <w:t>Solution#29: Operating Band Information is Provided with the Configured NSSAI</w:t>
      </w:r>
      <w:r>
        <w:tab/>
      </w:r>
      <w:r>
        <w:fldChar w:fldCharType="begin" w:fldLock="1"/>
      </w:r>
      <w:r>
        <w:instrText xml:space="preserve"> PAGEREF _Toc66766408 \h </w:instrText>
      </w:r>
      <w:r>
        <w:fldChar w:fldCharType="separate"/>
      </w:r>
      <w:r>
        <w:t>143</w:t>
      </w:r>
      <w:r>
        <w:fldChar w:fldCharType="end"/>
      </w:r>
    </w:p>
    <w:p w14:paraId="04021BCF" w14:textId="31D9B5E8" w:rsidR="002B26AD" w:rsidRDefault="002B26AD">
      <w:pPr>
        <w:pStyle w:val="TOC3"/>
        <w:rPr>
          <w:rFonts w:asciiTheme="minorHAnsi" w:hAnsiTheme="minorHAnsi" w:cstheme="minorBidi"/>
          <w:sz w:val="22"/>
          <w:szCs w:val="22"/>
          <w:lang w:eastAsia="en-GB"/>
        </w:rPr>
      </w:pPr>
      <w:r>
        <w:t>6.29.1</w:t>
      </w:r>
      <w:r>
        <w:rPr>
          <w:rFonts w:asciiTheme="minorHAnsi" w:hAnsiTheme="minorHAnsi" w:cstheme="minorBidi"/>
          <w:sz w:val="22"/>
          <w:szCs w:val="22"/>
          <w:lang w:eastAsia="en-GB"/>
        </w:rPr>
        <w:tab/>
      </w:r>
      <w:r>
        <w:t>Introduction</w:t>
      </w:r>
      <w:r>
        <w:tab/>
      </w:r>
      <w:r>
        <w:fldChar w:fldCharType="begin" w:fldLock="1"/>
      </w:r>
      <w:r>
        <w:instrText xml:space="preserve"> PAGEREF _Toc66766409 \h </w:instrText>
      </w:r>
      <w:r>
        <w:fldChar w:fldCharType="separate"/>
      </w:r>
      <w:r>
        <w:t>143</w:t>
      </w:r>
      <w:r>
        <w:fldChar w:fldCharType="end"/>
      </w:r>
    </w:p>
    <w:p w14:paraId="5FF18055" w14:textId="2E6BB443" w:rsidR="002B26AD" w:rsidRDefault="002B26AD">
      <w:pPr>
        <w:pStyle w:val="TOC3"/>
        <w:rPr>
          <w:rFonts w:asciiTheme="minorHAnsi" w:hAnsiTheme="minorHAnsi" w:cstheme="minorBidi"/>
          <w:sz w:val="22"/>
          <w:szCs w:val="22"/>
          <w:lang w:eastAsia="en-GB"/>
        </w:rPr>
      </w:pPr>
      <w:r>
        <w:t>6.29.2</w:t>
      </w:r>
      <w:r>
        <w:rPr>
          <w:rFonts w:asciiTheme="minorHAnsi" w:hAnsiTheme="minorHAnsi" w:cstheme="minorBidi"/>
          <w:sz w:val="22"/>
          <w:szCs w:val="22"/>
          <w:lang w:eastAsia="en-GB"/>
        </w:rPr>
        <w:tab/>
      </w:r>
      <w:r>
        <w:t>High-level Description</w:t>
      </w:r>
      <w:r>
        <w:tab/>
      </w:r>
      <w:r>
        <w:fldChar w:fldCharType="begin" w:fldLock="1"/>
      </w:r>
      <w:r>
        <w:instrText xml:space="preserve"> PAGEREF _Toc66766410 \h </w:instrText>
      </w:r>
      <w:r>
        <w:fldChar w:fldCharType="separate"/>
      </w:r>
      <w:r>
        <w:t>143</w:t>
      </w:r>
      <w:r>
        <w:fldChar w:fldCharType="end"/>
      </w:r>
    </w:p>
    <w:p w14:paraId="4ED51631" w14:textId="0CA78525" w:rsidR="002B26AD" w:rsidRDefault="002B26AD">
      <w:pPr>
        <w:pStyle w:val="TOC3"/>
        <w:rPr>
          <w:rFonts w:asciiTheme="minorHAnsi" w:hAnsiTheme="minorHAnsi" w:cstheme="minorBidi"/>
          <w:sz w:val="22"/>
          <w:szCs w:val="22"/>
          <w:lang w:eastAsia="en-GB"/>
        </w:rPr>
      </w:pPr>
      <w:r>
        <w:t>6.29.3</w:t>
      </w:r>
      <w:r>
        <w:rPr>
          <w:rFonts w:asciiTheme="minorHAnsi" w:hAnsiTheme="minorHAnsi" w:cstheme="minorBidi"/>
          <w:sz w:val="22"/>
          <w:szCs w:val="22"/>
          <w:lang w:eastAsia="en-GB"/>
        </w:rPr>
        <w:tab/>
      </w:r>
      <w:r>
        <w:t>Procedures</w:t>
      </w:r>
      <w:r>
        <w:tab/>
      </w:r>
      <w:r>
        <w:fldChar w:fldCharType="begin" w:fldLock="1"/>
      </w:r>
      <w:r>
        <w:instrText xml:space="preserve"> PAGEREF _Toc66766411 \h </w:instrText>
      </w:r>
      <w:r>
        <w:fldChar w:fldCharType="separate"/>
      </w:r>
      <w:r>
        <w:t>144</w:t>
      </w:r>
      <w:r>
        <w:fldChar w:fldCharType="end"/>
      </w:r>
    </w:p>
    <w:p w14:paraId="5FC1436B" w14:textId="22D82D20" w:rsidR="002B26AD" w:rsidRDefault="002B26AD">
      <w:pPr>
        <w:pStyle w:val="TOC3"/>
        <w:rPr>
          <w:rFonts w:asciiTheme="minorHAnsi" w:hAnsiTheme="minorHAnsi" w:cstheme="minorBidi"/>
          <w:sz w:val="22"/>
          <w:szCs w:val="22"/>
          <w:lang w:eastAsia="en-GB"/>
        </w:rPr>
      </w:pPr>
      <w:r>
        <w:t>6.29.4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_Toc66766412 \h </w:instrText>
      </w:r>
      <w:r>
        <w:fldChar w:fldCharType="separate"/>
      </w:r>
      <w:r>
        <w:t>144</w:t>
      </w:r>
      <w:r>
        <w:fldChar w:fldCharType="end"/>
      </w:r>
    </w:p>
    <w:p w14:paraId="1444561C" w14:textId="3B2EF6EA" w:rsidR="002B26AD" w:rsidRDefault="002B26AD">
      <w:pPr>
        <w:pStyle w:val="TOC2"/>
        <w:rPr>
          <w:rFonts w:asciiTheme="minorHAnsi" w:hAnsiTheme="minorHAnsi" w:cstheme="minorBidi"/>
          <w:sz w:val="22"/>
          <w:szCs w:val="22"/>
          <w:lang w:eastAsia="en-GB"/>
        </w:rPr>
      </w:pPr>
      <w:r>
        <w:t>6.30</w:t>
      </w:r>
      <w:r>
        <w:rPr>
          <w:rFonts w:asciiTheme="minorHAnsi" w:hAnsiTheme="minorHAnsi" w:cstheme="minorBidi"/>
          <w:sz w:val="22"/>
          <w:szCs w:val="22"/>
          <w:lang w:eastAsia="en-GB"/>
        </w:rPr>
        <w:tab/>
      </w:r>
      <w:r>
        <w:t>Solution #30: Preferred frequency bands in Configured NSSAI</w:t>
      </w:r>
      <w:r>
        <w:tab/>
      </w:r>
      <w:r>
        <w:fldChar w:fldCharType="begin" w:fldLock="1"/>
      </w:r>
      <w:r>
        <w:instrText xml:space="preserve"> PAGEREF _Toc66766413 \h </w:instrText>
      </w:r>
      <w:r>
        <w:fldChar w:fldCharType="separate"/>
      </w:r>
      <w:r>
        <w:t>144</w:t>
      </w:r>
      <w:r>
        <w:fldChar w:fldCharType="end"/>
      </w:r>
    </w:p>
    <w:p w14:paraId="1CA83BC7" w14:textId="00389156" w:rsidR="002B26AD" w:rsidRDefault="002B26AD">
      <w:pPr>
        <w:pStyle w:val="TOC3"/>
        <w:rPr>
          <w:rFonts w:asciiTheme="minorHAnsi" w:hAnsiTheme="minorHAnsi" w:cstheme="minorBidi"/>
          <w:sz w:val="22"/>
          <w:szCs w:val="22"/>
          <w:lang w:eastAsia="en-GB"/>
        </w:rPr>
      </w:pPr>
      <w:r>
        <w:t>6.30.1</w:t>
      </w:r>
      <w:r>
        <w:rPr>
          <w:rFonts w:asciiTheme="minorHAnsi" w:hAnsiTheme="minorHAnsi" w:cstheme="minorBidi"/>
          <w:sz w:val="22"/>
          <w:szCs w:val="22"/>
          <w:lang w:eastAsia="en-GB"/>
        </w:rPr>
        <w:tab/>
      </w:r>
      <w:r>
        <w:t>Introduction</w:t>
      </w:r>
      <w:r>
        <w:tab/>
      </w:r>
      <w:r>
        <w:fldChar w:fldCharType="begin" w:fldLock="1"/>
      </w:r>
      <w:r>
        <w:instrText xml:space="preserve"> PAGEREF _Toc66766414 \h </w:instrText>
      </w:r>
      <w:r>
        <w:fldChar w:fldCharType="separate"/>
      </w:r>
      <w:r>
        <w:t>144</w:t>
      </w:r>
      <w:r>
        <w:fldChar w:fldCharType="end"/>
      </w:r>
    </w:p>
    <w:p w14:paraId="7D09FF55" w14:textId="691D930E" w:rsidR="002B26AD" w:rsidRDefault="002B26AD">
      <w:pPr>
        <w:pStyle w:val="TOC3"/>
        <w:rPr>
          <w:rFonts w:asciiTheme="minorHAnsi" w:hAnsiTheme="minorHAnsi" w:cstheme="minorBidi"/>
          <w:sz w:val="22"/>
          <w:szCs w:val="22"/>
          <w:lang w:eastAsia="en-GB"/>
        </w:rPr>
      </w:pPr>
      <w:r>
        <w:t>6.30.2</w:t>
      </w:r>
      <w:r>
        <w:rPr>
          <w:rFonts w:asciiTheme="minorHAnsi" w:hAnsiTheme="minorHAnsi" w:cstheme="minorBidi"/>
          <w:sz w:val="22"/>
          <w:szCs w:val="22"/>
          <w:lang w:eastAsia="en-GB"/>
        </w:rPr>
        <w:tab/>
      </w:r>
      <w:r>
        <w:t>High Level Description</w:t>
      </w:r>
      <w:r>
        <w:tab/>
      </w:r>
      <w:r>
        <w:fldChar w:fldCharType="begin" w:fldLock="1"/>
      </w:r>
      <w:r>
        <w:instrText xml:space="preserve"> PAGEREF _Toc66766415 \h </w:instrText>
      </w:r>
      <w:r>
        <w:fldChar w:fldCharType="separate"/>
      </w:r>
      <w:r>
        <w:t>145</w:t>
      </w:r>
      <w:r>
        <w:fldChar w:fldCharType="end"/>
      </w:r>
    </w:p>
    <w:p w14:paraId="03954902" w14:textId="7812BF26" w:rsidR="002B26AD" w:rsidRDefault="002B26AD">
      <w:pPr>
        <w:pStyle w:val="TOC3"/>
        <w:rPr>
          <w:rFonts w:asciiTheme="minorHAnsi" w:hAnsiTheme="minorHAnsi" w:cstheme="minorBidi"/>
          <w:sz w:val="22"/>
          <w:szCs w:val="22"/>
          <w:lang w:eastAsia="en-GB"/>
        </w:rPr>
      </w:pPr>
      <w:r>
        <w:t>6.30.3</w:t>
      </w:r>
      <w:r>
        <w:rPr>
          <w:rFonts w:asciiTheme="minorHAnsi" w:hAnsiTheme="minorHAnsi" w:cstheme="minorBidi"/>
          <w:sz w:val="22"/>
          <w:szCs w:val="22"/>
          <w:lang w:eastAsia="en-GB"/>
        </w:rPr>
        <w:tab/>
      </w:r>
      <w:r>
        <w:t>Procedures</w:t>
      </w:r>
      <w:r>
        <w:tab/>
      </w:r>
      <w:r>
        <w:fldChar w:fldCharType="begin" w:fldLock="1"/>
      </w:r>
      <w:r>
        <w:instrText xml:space="preserve"> PAGEREF _Toc66766416 \h </w:instrText>
      </w:r>
      <w:r>
        <w:fldChar w:fldCharType="separate"/>
      </w:r>
      <w:r>
        <w:t>145</w:t>
      </w:r>
      <w:r>
        <w:fldChar w:fldCharType="end"/>
      </w:r>
    </w:p>
    <w:p w14:paraId="111E7F36" w14:textId="1747EF57" w:rsidR="002B26AD" w:rsidRDefault="002B26AD">
      <w:pPr>
        <w:pStyle w:val="TOC3"/>
        <w:rPr>
          <w:rFonts w:asciiTheme="minorHAnsi" w:hAnsiTheme="minorHAnsi" w:cstheme="minorBidi"/>
          <w:sz w:val="22"/>
          <w:szCs w:val="22"/>
          <w:lang w:eastAsia="en-GB"/>
        </w:rPr>
      </w:pPr>
      <w:r>
        <w:t>6.30.4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_Toc66766417 \h </w:instrText>
      </w:r>
      <w:r>
        <w:fldChar w:fldCharType="separate"/>
      </w:r>
      <w:r>
        <w:t>145</w:t>
      </w:r>
      <w:r>
        <w:fldChar w:fldCharType="end"/>
      </w:r>
    </w:p>
    <w:p w14:paraId="5A02F7E8" w14:textId="5E9C1F32" w:rsidR="002B26AD" w:rsidRDefault="002B26AD">
      <w:pPr>
        <w:pStyle w:val="TOC2"/>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Solution #31: Steering the UE to a network slice in a different frequency band</w:t>
      </w:r>
      <w:r>
        <w:tab/>
      </w:r>
      <w:r>
        <w:fldChar w:fldCharType="begin" w:fldLock="1"/>
      </w:r>
      <w:r>
        <w:instrText xml:space="preserve"> PAGEREF _Toc66766418 \h </w:instrText>
      </w:r>
      <w:r>
        <w:fldChar w:fldCharType="separate"/>
      </w:r>
      <w:r>
        <w:t>146</w:t>
      </w:r>
      <w:r>
        <w:fldChar w:fldCharType="end"/>
      </w:r>
    </w:p>
    <w:p w14:paraId="3EED6F73" w14:textId="5ACBA08A" w:rsidR="002B26AD" w:rsidRDefault="002B26AD">
      <w:pPr>
        <w:pStyle w:val="TOC3"/>
        <w:rPr>
          <w:rFonts w:asciiTheme="minorHAnsi" w:hAnsiTheme="minorHAnsi" w:cstheme="minorBidi"/>
          <w:sz w:val="22"/>
          <w:szCs w:val="22"/>
          <w:lang w:eastAsia="en-GB"/>
        </w:rPr>
      </w:pPr>
      <w:r>
        <w:lastRenderedPageBreak/>
        <w:t>6.31.1</w:t>
      </w:r>
      <w:r>
        <w:rPr>
          <w:rFonts w:asciiTheme="minorHAnsi" w:hAnsiTheme="minorHAnsi" w:cstheme="minorBidi"/>
          <w:sz w:val="22"/>
          <w:szCs w:val="22"/>
          <w:lang w:eastAsia="en-GB"/>
        </w:rPr>
        <w:tab/>
      </w:r>
      <w:r>
        <w:t>Introduction</w:t>
      </w:r>
      <w:r>
        <w:tab/>
      </w:r>
      <w:r>
        <w:fldChar w:fldCharType="begin" w:fldLock="1"/>
      </w:r>
      <w:r>
        <w:instrText xml:space="preserve"> PAGEREF _Toc66766419 \h </w:instrText>
      </w:r>
      <w:r>
        <w:fldChar w:fldCharType="separate"/>
      </w:r>
      <w:r>
        <w:t>146</w:t>
      </w:r>
      <w:r>
        <w:fldChar w:fldCharType="end"/>
      </w:r>
    </w:p>
    <w:p w14:paraId="35D96565" w14:textId="12DE8DB5" w:rsidR="002B26AD" w:rsidRDefault="002B26AD">
      <w:pPr>
        <w:pStyle w:val="TOC3"/>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High Level Description</w:t>
      </w:r>
      <w:r>
        <w:tab/>
      </w:r>
      <w:r>
        <w:fldChar w:fldCharType="begin" w:fldLock="1"/>
      </w:r>
      <w:r>
        <w:instrText xml:space="preserve"> PAGEREF _Toc66766420 \h </w:instrText>
      </w:r>
      <w:r>
        <w:fldChar w:fldCharType="separate"/>
      </w:r>
      <w:r>
        <w:t>146</w:t>
      </w:r>
      <w:r>
        <w:fldChar w:fldCharType="end"/>
      </w:r>
    </w:p>
    <w:p w14:paraId="7013ACA1" w14:textId="192BA3BA" w:rsidR="002B26AD" w:rsidRDefault="002B26AD">
      <w:pPr>
        <w:pStyle w:val="TOC3"/>
        <w:rPr>
          <w:rFonts w:asciiTheme="minorHAnsi" w:hAnsiTheme="minorHAnsi" w:cstheme="minorBidi"/>
          <w:sz w:val="22"/>
          <w:szCs w:val="22"/>
          <w:lang w:eastAsia="en-GB"/>
        </w:rPr>
      </w:pPr>
      <w:r>
        <w:t>6.31.3</w:t>
      </w:r>
      <w:r>
        <w:rPr>
          <w:rFonts w:asciiTheme="minorHAnsi" w:hAnsiTheme="minorHAnsi" w:cstheme="minorBidi"/>
          <w:sz w:val="22"/>
          <w:szCs w:val="22"/>
          <w:lang w:eastAsia="en-GB"/>
        </w:rPr>
        <w:tab/>
      </w:r>
      <w:r>
        <w:t>Procedures</w:t>
      </w:r>
      <w:r>
        <w:tab/>
      </w:r>
      <w:r>
        <w:fldChar w:fldCharType="begin" w:fldLock="1"/>
      </w:r>
      <w:r>
        <w:instrText xml:space="preserve"> PAGEREF _Toc66766421 \h </w:instrText>
      </w:r>
      <w:r>
        <w:fldChar w:fldCharType="separate"/>
      </w:r>
      <w:r>
        <w:t>146</w:t>
      </w:r>
      <w:r>
        <w:fldChar w:fldCharType="end"/>
      </w:r>
    </w:p>
    <w:p w14:paraId="3DD28DA1" w14:textId="08EE81CA" w:rsidR="002B26AD" w:rsidRDefault="002B26AD">
      <w:pPr>
        <w:pStyle w:val="TOC3"/>
        <w:rPr>
          <w:rFonts w:asciiTheme="minorHAnsi" w:hAnsiTheme="minorHAnsi" w:cstheme="minorBidi"/>
          <w:sz w:val="22"/>
          <w:szCs w:val="22"/>
          <w:lang w:eastAsia="en-GB"/>
        </w:rPr>
      </w:pPr>
      <w:r>
        <w:t>6.31.4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_Toc66766422 \h </w:instrText>
      </w:r>
      <w:r>
        <w:fldChar w:fldCharType="separate"/>
      </w:r>
      <w:r>
        <w:t>147</w:t>
      </w:r>
      <w:r>
        <w:fldChar w:fldCharType="end"/>
      </w:r>
    </w:p>
    <w:p w14:paraId="51903E1E" w14:textId="191548FD" w:rsidR="002B26AD" w:rsidRDefault="002B26AD">
      <w:pPr>
        <w:pStyle w:val="TOC2"/>
        <w:rPr>
          <w:rFonts w:asciiTheme="minorHAnsi" w:hAnsiTheme="minorHAnsi" w:cstheme="minorBidi"/>
          <w:sz w:val="22"/>
          <w:szCs w:val="22"/>
          <w:lang w:eastAsia="en-GB"/>
        </w:rPr>
      </w:pPr>
      <w:r>
        <w:rPr>
          <w:lang w:eastAsia="zh-CN"/>
        </w:rPr>
        <w:t>6.32</w:t>
      </w:r>
      <w:r>
        <w:rPr>
          <w:rFonts w:asciiTheme="minorHAnsi" w:hAnsiTheme="minorHAnsi" w:cstheme="minorBidi"/>
          <w:sz w:val="22"/>
          <w:szCs w:val="22"/>
          <w:lang w:eastAsia="en-GB"/>
        </w:rPr>
        <w:tab/>
      </w:r>
      <w:r>
        <w:t>Solution</w:t>
      </w:r>
      <w:r>
        <w:rPr>
          <w:lang w:eastAsia="zh-CN"/>
        </w:rPr>
        <w:t xml:space="preserve"> #32</w:t>
      </w:r>
      <w:r>
        <w:t>: Operator quota control policy on the number of PDU session</w:t>
      </w:r>
      <w:r>
        <w:tab/>
      </w:r>
      <w:r>
        <w:fldChar w:fldCharType="begin" w:fldLock="1"/>
      </w:r>
      <w:r>
        <w:instrText xml:space="preserve"> PAGEREF _Toc66766423 \h </w:instrText>
      </w:r>
      <w:r>
        <w:fldChar w:fldCharType="separate"/>
      </w:r>
      <w:r>
        <w:t>147</w:t>
      </w:r>
      <w:r>
        <w:fldChar w:fldCharType="end"/>
      </w:r>
    </w:p>
    <w:p w14:paraId="25ABDC91" w14:textId="24AF8172" w:rsidR="002B26AD" w:rsidRDefault="002B26AD">
      <w:pPr>
        <w:pStyle w:val="TOC3"/>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Introduction</w:t>
      </w:r>
      <w:r>
        <w:tab/>
      </w:r>
      <w:r>
        <w:fldChar w:fldCharType="begin" w:fldLock="1"/>
      </w:r>
      <w:r>
        <w:instrText xml:space="preserve"> PAGEREF _Toc66766424 \h </w:instrText>
      </w:r>
      <w:r>
        <w:fldChar w:fldCharType="separate"/>
      </w:r>
      <w:r>
        <w:t>147</w:t>
      </w:r>
      <w:r>
        <w:fldChar w:fldCharType="end"/>
      </w:r>
    </w:p>
    <w:p w14:paraId="4D396E15" w14:textId="1282E1FF" w:rsidR="002B26AD" w:rsidRDefault="002B26AD">
      <w:pPr>
        <w:pStyle w:val="TOC3"/>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High-level Description</w:t>
      </w:r>
      <w:r>
        <w:tab/>
      </w:r>
      <w:r>
        <w:fldChar w:fldCharType="begin" w:fldLock="1"/>
      </w:r>
      <w:r>
        <w:instrText xml:space="preserve"> PAGEREF _Toc66766425 \h </w:instrText>
      </w:r>
      <w:r>
        <w:fldChar w:fldCharType="separate"/>
      </w:r>
      <w:r>
        <w:t>147</w:t>
      </w:r>
      <w:r>
        <w:fldChar w:fldCharType="end"/>
      </w:r>
    </w:p>
    <w:p w14:paraId="2F40F971" w14:textId="0F18BC5E" w:rsidR="002B26AD" w:rsidRDefault="002B26AD">
      <w:pPr>
        <w:pStyle w:val="TOC3"/>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Procedures</w:t>
      </w:r>
      <w:r>
        <w:tab/>
      </w:r>
      <w:r>
        <w:fldChar w:fldCharType="begin" w:fldLock="1"/>
      </w:r>
      <w:r>
        <w:instrText xml:space="preserve"> PAGEREF _Toc66766426 \h </w:instrText>
      </w:r>
      <w:r>
        <w:fldChar w:fldCharType="separate"/>
      </w:r>
      <w:r>
        <w:t>148</w:t>
      </w:r>
      <w:r>
        <w:fldChar w:fldCharType="end"/>
      </w:r>
    </w:p>
    <w:p w14:paraId="6AAE2769" w14:textId="55FB915D" w:rsidR="002B26AD" w:rsidRDefault="002B26AD">
      <w:pPr>
        <w:pStyle w:val="TOC3"/>
        <w:rPr>
          <w:rFonts w:asciiTheme="minorHAnsi" w:hAnsiTheme="minorHAnsi" w:cstheme="minorBidi"/>
          <w:sz w:val="22"/>
          <w:szCs w:val="22"/>
          <w:lang w:eastAsia="en-GB"/>
        </w:rPr>
      </w:pPr>
      <w:r>
        <w:t>6.32.4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_Toc66766427 \h </w:instrText>
      </w:r>
      <w:r>
        <w:fldChar w:fldCharType="separate"/>
      </w:r>
      <w:r>
        <w:t>149</w:t>
      </w:r>
      <w:r>
        <w:fldChar w:fldCharType="end"/>
      </w:r>
    </w:p>
    <w:p w14:paraId="362ACC4C" w14:textId="6E7B7CBE" w:rsidR="002B26AD" w:rsidRDefault="002B26AD">
      <w:pPr>
        <w:pStyle w:val="TOC2"/>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Solution</w:t>
      </w:r>
      <w:r>
        <w:rPr>
          <w:lang w:eastAsia="zh-CN"/>
        </w:rPr>
        <w:t xml:space="preserve"> #33</w:t>
      </w:r>
      <w:r>
        <w:t xml:space="preserve">: </w:t>
      </w:r>
      <w:r>
        <w:rPr>
          <w:lang w:eastAsia="zh-CN"/>
        </w:rPr>
        <w:t>Event notification of Slice SLA attributes</w:t>
      </w:r>
      <w:r>
        <w:tab/>
      </w:r>
      <w:r>
        <w:fldChar w:fldCharType="begin" w:fldLock="1"/>
      </w:r>
      <w:r>
        <w:instrText xml:space="preserve"> PAGEREF _Toc66766428 \h </w:instrText>
      </w:r>
      <w:r>
        <w:fldChar w:fldCharType="separate"/>
      </w:r>
      <w:r>
        <w:t>149</w:t>
      </w:r>
      <w:r>
        <w:fldChar w:fldCharType="end"/>
      </w:r>
    </w:p>
    <w:p w14:paraId="22EC61B1" w14:textId="3F9E019C" w:rsidR="002B26AD" w:rsidRDefault="002B26AD">
      <w:pPr>
        <w:pStyle w:val="TOC3"/>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Introduction</w:t>
      </w:r>
      <w:r>
        <w:tab/>
      </w:r>
      <w:r>
        <w:fldChar w:fldCharType="begin" w:fldLock="1"/>
      </w:r>
      <w:r>
        <w:instrText xml:space="preserve"> PAGEREF _Toc66766429 \h </w:instrText>
      </w:r>
      <w:r>
        <w:fldChar w:fldCharType="separate"/>
      </w:r>
      <w:r>
        <w:t>149</w:t>
      </w:r>
      <w:r>
        <w:fldChar w:fldCharType="end"/>
      </w:r>
    </w:p>
    <w:p w14:paraId="616C9439" w14:textId="38EBD5B1" w:rsidR="002B26AD" w:rsidRDefault="002B26AD">
      <w:pPr>
        <w:pStyle w:val="TOC3"/>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High-level Description</w:t>
      </w:r>
      <w:r>
        <w:tab/>
      </w:r>
      <w:r>
        <w:fldChar w:fldCharType="begin" w:fldLock="1"/>
      </w:r>
      <w:r>
        <w:instrText xml:space="preserve"> PAGEREF _Toc66766430 \h </w:instrText>
      </w:r>
      <w:r>
        <w:fldChar w:fldCharType="separate"/>
      </w:r>
      <w:r>
        <w:t>149</w:t>
      </w:r>
      <w:r>
        <w:fldChar w:fldCharType="end"/>
      </w:r>
    </w:p>
    <w:p w14:paraId="1D7F2F24" w14:textId="72D444F0" w:rsidR="002B26AD" w:rsidRDefault="002B26AD">
      <w:pPr>
        <w:pStyle w:val="TOC3"/>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Procedures</w:t>
      </w:r>
      <w:r>
        <w:tab/>
      </w:r>
      <w:r>
        <w:fldChar w:fldCharType="begin" w:fldLock="1"/>
      </w:r>
      <w:r>
        <w:instrText xml:space="preserve"> PAGEREF _Toc66766431 \h </w:instrText>
      </w:r>
      <w:r>
        <w:fldChar w:fldCharType="separate"/>
      </w:r>
      <w:r>
        <w:t>150</w:t>
      </w:r>
      <w:r>
        <w:fldChar w:fldCharType="end"/>
      </w:r>
    </w:p>
    <w:p w14:paraId="33404927" w14:textId="0C836734" w:rsidR="002B26AD" w:rsidRDefault="002B26AD">
      <w:pPr>
        <w:pStyle w:val="TOC4"/>
        <w:rPr>
          <w:rFonts w:asciiTheme="minorHAnsi" w:hAnsiTheme="minorHAnsi" w:cstheme="minorBidi"/>
          <w:sz w:val="22"/>
          <w:szCs w:val="22"/>
          <w:lang w:eastAsia="en-GB"/>
        </w:rPr>
      </w:pPr>
      <w:r>
        <w:t>6.33.3.1</w:t>
      </w:r>
      <w:r>
        <w:rPr>
          <w:rFonts w:asciiTheme="minorHAnsi" w:hAnsiTheme="minorHAnsi" w:cstheme="minorBidi"/>
          <w:sz w:val="22"/>
          <w:szCs w:val="22"/>
          <w:lang w:eastAsia="en-GB"/>
        </w:rPr>
        <w:tab/>
      </w:r>
      <w:r>
        <w:t>Interactions with AF for event notification and report of Network Slice attributes related quota</w:t>
      </w:r>
      <w:r>
        <w:tab/>
      </w:r>
      <w:r>
        <w:fldChar w:fldCharType="begin" w:fldLock="1"/>
      </w:r>
      <w:r>
        <w:instrText xml:space="preserve"> PAGEREF _Toc66766432 \h </w:instrText>
      </w:r>
      <w:r>
        <w:fldChar w:fldCharType="separate"/>
      </w:r>
      <w:r>
        <w:t>150</w:t>
      </w:r>
      <w:r>
        <w:fldChar w:fldCharType="end"/>
      </w:r>
    </w:p>
    <w:p w14:paraId="4443252D" w14:textId="7D213954" w:rsidR="002B26AD" w:rsidRDefault="002B26AD">
      <w:pPr>
        <w:pStyle w:val="TOC3"/>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_Toc66766433 \h </w:instrText>
      </w:r>
      <w:r>
        <w:fldChar w:fldCharType="separate"/>
      </w:r>
      <w:r>
        <w:t>151</w:t>
      </w:r>
      <w:r>
        <w:fldChar w:fldCharType="end"/>
      </w:r>
    </w:p>
    <w:p w14:paraId="5EF5F82D" w14:textId="719A7D64" w:rsidR="002B26AD" w:rsidRDefault="002B26AD">
      <w:pPr>
        <w:pStyle w:val="TOC3"/>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Evaluation</w:t>
      </w:r>
      <w:r>
        <w:tab/>
      </w:r>
      <w:r>
        <w:fldChar w:fldCharType="begin" w:fldLock="1"/>
      </w:r>
      <w:r>
        <w:instrText xml:space="preserve"> PAGEREF _Toc66766434 \h </w:instrText>
      </w:r>
      <w:r>
        <w:fldChar w:fldCharType="separate"/>
      </w:r>
      <w:r>
        <w:t>151</w:t>
      </w:r>
      <w:r>
        <w:fldChar w:fldCharType="end"/>
      </w:r>
    </w:p>
    <w:p w14:paraId="1D3EC578" w14:textId="46B9C160" w:rsidR="002B26AD" w:rsidRDefault="002B26AD">
      <w:pPr>
        <w:pStyle w:val="TOC2"/>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Solution #34: AF interaction for event notification</w:t>
      </w:r>
      <w:r>
        <w:tab/>
      </w:r>
      <w:r>
        <w:fldChar w:fldCharType="begin" w:fldLock="1"/>
      </w:r>
      <w:r>
        <w:instrText xml:space="preserve"> PAGEREF _Toc66766435 \h </w:instrText>
      </w:r>
      <w:r>
        <w:fldChar w:fldCharType="separate"/>
      </w:r>
      <w:r>
        <w:t>151</w:t>
      </w:r>
      <w:r>
        <w:fldChar w:fldCharType="end"/>
      </w:r>
    </w:p>
    <w:p w14:paraId="0C2A4E62" w14:textId="0D56B478" w:rsidR="002B26AD" w:rsidRDefault="002B26AD">
      <w:pPr>
        <w:pStyle w:val="TOC3"/>
        <w:rPr>
          <w:rFonts w:asciiTheme="minorHAnsi" w:hAnsiTheme="minorHAnsi" w:cstheme="minorBidi"/>
          <w:sz w:val="22"/>
          <w:szCs w:val="22"/>
          <w:lang w:eastAsia="en-GB"/>
        </w:rPr>
      </w:pPr>
      <w:r>
        <w:rPr>
          <w:lang w:eastAsia="ko-KR"/>
        </w:rPr>
        <w:t>6.34.1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_Toc66766436 \h </w:instrText>
      </w:r>
      <w:r>
        <w:fldChar w:fldCharType="separate"/>
      </w:r>
      <w:r>
        <w:t>151</w:t>
      </w:r>
      <w:r>
        <w:fldChar w:fldCharType="end"/>
      </w:r>
    </w:p>
    <w:p w14:paraId="4E0DCB82" w14:textId="390EBE80" w:rsidR="002B26AD" w:rsidRDefault="002B26AD">
      <w:pPr>
        <w:pStyle w:val="TOC3"/>
        <w:rPr>
          <w:rFonts w:asciiTheme="minorHAnsi" w:hAnsiTheme="minorHAnsi" w:cstheme="minorBidi"/>
          <w:sz w:val="22"/>
          <w:szCs w:val="22"/>
          <w:lang w:eastAsia="en-GB"/>
        </w:rPr>
      </w:pPr>
      <w:r>
        <w:rPr>
          <w:lang w:eastAsia="ko-KR"/>
        </w:rPr>
        <w:t>6.34.2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_Toc66766437 \h </w:instrText>
      </w:r>
      <w:r>
        <w:fldChar w:fldCharType="separate"/>
      </w:r>
      <w:r>
        <w:t>151</w:t>
      </w:r>
      <w:r>
        <w:fldChar w:fldCharType="end"/>
      </w:r>
    </w:p>
    <w:p w14:paraId="02452621" w14:textId="232B058E" w:rsidR="002B26AD" w:rsidRDefault="002B26AD">
      <w:pPr>
        <w:pStyle w:val="TOC3"/>
        <w:rPr>
          <w:rFonts w:asciiTheme="minorHAnsi" w:hAnsiTheme="minorHAnsi" w:cstheme="minorBidi"/>
          <w:sz w:val="22"/>
          <w:szCs w:val="22"/>
          <w:lang w:eastAsia="en-GB"/>
        </w:rPr>
      </w:pPr>
      <w:r>
        <w:rPr>
          <w:lang w:eastAsia="ko-KR"/>
        </w:rPr>
        <w:t>6.34.3</w:t>
      </w:r>
      <w:r>
        <w:rPr>
          <w:rFonts w:asciiTheme="minorHAnsi" w:hAnsiTheme="minorHAnsi" w:cstheme="minorBidi"/>
          <w:sz w:val="22"/>
          <w:szCs w:val="22"/>
          <w:lang w:eastAsia="en-GB"/>
        </w:rPr>
        <w:tab/>
      </w:r>
      <w:r>
        <w:rPr>
          <w:lang w:eastAsia="ko-KR"/>
        </w:rPr>
        <w:t>Procedures</w:t>
      </w:r>
      <w:r>
        <w:tab/>
      </w:r>
      <w:r>
        <w:fldChar w:fldCharType="begin" w:fldLock="1"/>
      </w:r>
      <w:r>
        <w:instrText xml:space="preserve"> PAGEREF _Toc66766438 \h </w:instrText>
      </w:r>
      <w:r>
        <w:fldChar w:fldCharType="separate"/>
      </w:r>
      <w:r>
        <w:t>152</w:t>
      </w:r>
      <w:r>
        <w:fldChar w:fldCharType="end"/>
      </w:r>
    </w:p>
    <w:p w14:paraId="31D462AE" w14:textId="1B8AF148" w:rsidR="002B26AD" w:rsidRDefault="002B26AD">
      <w:pPr>
        <w:pStyle w:val="TOC4"/>
        <w:rPr>
          <w:rFonts w:asciiTheme="minorHAnsi" w:hAnsiTheme="minorHAnsi" w:cstheme="minorBidi"/>
          <w:sz w:val="22"/>
          <w:szCs w:val="22"/>
          <w:lang w:eastAsia="en-GB"/>
        </w:rPr>
      </w:pPr>
      <w:r>
        <w:t>6.34.3.1</w:t>
      </w:r>
      <w:r>
        <w:rPr>
          <w:rFonts w:asciiTheme="minorHAnsi" w:hAnsiTheme="minorHAnsi" w:cstheme="minorBidi"/>
          <w:sz w:val="22"/>
          <w:szCs w:val="22"/>
          <w:lang w:eastAsia="en-GB"/>
        </w:rPr>
        <w:tab/>
      </w:r>
      <w:r>
        <w:t>Slice PCF registration and AF interaction procedure</w:t>
      </w:r>
      <w:r>
        <w:tab/>
      </w:r>
      <w:r>
        <w:fldChar w:fldCharType="begin" w:fldLock="1"/>
      </w:r>
      <w:r>
        <w:instrText xml:space="preserve"> PAGEREF _Toc66766439 \h </w:instrText>
      </w:r>
      <w:r>
        <w:fldChar w:fldCharType="separate"/>
      </w:r>
      <w:r>
        <w:t>152</w:t>
      </w:r>
      <w:r>
        <w:fldChar w:fldCharType="end"/>
      </w:r>
    </w:p>
    <w:p w14:paraId="3BDA8AE0" w14:textId="54BDD62A" w:rsidR="002B26AD" w:rsidRDefault="002B26AD">
      <w:pPr>
        <w:pStyle w:val="TOC3"/>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Impacts on existing services and interfaces</w:t>
      </w:r>
      <w:r>
        <w:tab/>
      </w:r>
      <w:r>
        <w:fldChar w:fldCharType="begin" w:fldLock="1"/>
      </w:r>
      <w:r>
        <w:instrText xml:space="preserve"> PAGEREF _Toc66766440 \h </w:instrText>
      </w:r>
      <w:r>
        <w:fldChar w:fldCharType="separate"/>
      </w:r>
      <w:r>
        <w:t>153</w:t>
      </w:r>
      <w:r>
        <w:fldChar w:fldCharType="end"/>
      </w:r>
    </w:p>
    <w:p w14:paraId="4A0E7FCD" w14:textId="35B44BD2" w:rsidR="002B26AD" w:rsidRDefault="002B26AD">
      <w:pPr>
        <w:pStyle w:val="TOC2"/>
        <w:rPr>
          <w:rFonts w:asciiTheme="minorHAnsi" w:hAnsiTheme="minorHAnsi" w:cstheme="minorBidi"/>
          <w:sz w:val="22"/>
          <w:szCs w:val="22"/>
          <w:lang w:eastAsia="en-GB"/>
        </w:rPr>
      </w:pPr>
      <w:r>
        <w:t>6.35</w:t>
      </w:r>
      <w:r>
        <w:rPr>
          <w:rFonts w:asciiTheme="minorHAnsi" w:hAnsiTheme="minorHAnsi" w:cstheme="minorBidi"/>
          <w:sz w:val="22"/>
          <w:szCs w:val="22"/>
          <w:lang w:eastAsia="en-GB"/>
        </w:rPr>
        <w:tab/>
      </w:r>
      <w:r>
        <w:t xml:space="preserve">Solution #35: Quota enforcement </w:t>
      </w:r>
      <w:r>
        <w:rPr>
          <w:lang w:eastAsia="ko-KR"/>
        </w:rPr>
        <w:t>considering service type</w:t>
      </w:r>
      <w:r>
        <w:tab/>
      </w:r>
      <w:r>
        <w:fldChar w:fldCharType="begin" w:fldLock="1"/>
      </w:r>
      <w:r>
        <w:instrText xml:space="preserve"> PAGEREF _Toc66766441 \h </w:instrText>
      </w:r>
      <w:r>
        <w:fldChar w:fldCharType="separate"/>
      </w:r>
      <w:r>
        <w:t>153</w:t>
      </w:r>
      <w:r>
        <w:fldChar w:fldCharType="end"/>
      </w:r>
    </w:p>
    <w:p w14:paraId="2949BFCE" w14:textId="0E11E04D" w:rsidR="002B26AD" w:rsidRDefault="002B26AD">
      <w:pPr>
        <w:pStyle w:val="TOC3"/>
        <w:rPr>
          <w:rFonts w:asciiTheme="minorHAnsi" w:hAnsiTheme="minorHAnsi" w:cstheme="minorBidi"/>
          <w:sz w:val="22"/>
          <w:szCs w:val="22"/>
          <w:lang w:eastAsia="en-GB"/>
        </w:rPr>
      </w:pPr>
      <w:r>
        <w:rPr>
          <w:lang w:eastAsia="ko-KR"/>
        </w:rPr>
        <w:t>6.35.1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_Toc66766442 \h </w:instrText>
      </w:r>
      <w:r>
        <w:fldChar w:fldCharType="separate"/>
      </w:r>
      <w:r>
        <w:t>153</w:t>
      </w:r>
      <w:r>
        <w:fldChar w:fldCharType="end"/>
      </w:r>
    </w:p>
    <w:p w14:paraId="0D4FFDA2" w14:textId="5CECCFB2" w:rsidR="002B26AD" w:rsidRDefault="002B26AD">
      <w:pPr>
        <w:pStyle w:val="TOC3"/>
        <w:rPr>
          <w:rFonts w:asciiTheme="minorHAnsi" w:hAnsiTheme="minorHAnsi" w:cstheme="minorBidi"/>
          <w:sz w:val="22"/>
          <w:szCs w:val="22"/>
          <w:lang w:eastAsia="en-GB"/>
        </w:rPr>
      </w:pPr>
      <w:r>
        <w:rPr>
          <w:lang w:eastAsia="ko-KR"/>
        </w:rPr>
        <w:t>6.35.2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_Toc66766443 \h </w:instrText>
      </w:r>
      <w:r>
        <w:fldChar w:fldCharType="separate"/>
      </w:r>
      <w:r>
        <w:t>153</w:t>
      </w:r>
      <w:r>
        <w:fldChar w:fldCharType="end"/>
      </w:r>
    </w:p>
    <w:p w14:paraId="50C1E161" w14:textId="6DADC9C4" w:rsidR="002B26AD" w:rsidRDefault="002B26AD">
      <w:pPr>
        <w:pStyle w:val="TOC3"/>
        <w:rPr>
          <w:rFonts w:asciiTheme="minorHAnsi" w:hAnsiTheme="minorHAnsi" w:cstheme="minorBidi"/>
          <w:sz w:val="22"/>
          <w:szCs w:val="22"/>
          <w:lang w:eastAsia="en-GB"/>
        </w:rPr>
      </w:pPr>
      <w:r>
        <w:t>6.35.3</w:t>
      </w:r>
      <w:r>
        <w:rPr>
          <w:rFonts w:asciiTheme="minorHAnsi" w:hAnsiTheme="minorHAnsi" w:cstheme="minorBidi"/>
          <w:sz w:val="22"/>
          <w:szCs w:val="22"/>
          <w:lang w:eastAsia="en-GB"/>
        </w:rPr>
        <w:tab/>
      </w:r>
      <w:r>
        <w:t>Procedures</w:t>
      </w:r>
      <w:r>
        <w:tab/>
      </w:r>
      <w:r>
        <w:fldChar w:fldCharType="begin" w:fldLock="1"/>
      </w:r>
      <w:r>
        <w:instrText xml:space="preserve"> PAGEREF _Toc66766444 \h </w:instrText>
      </w:r>
      <w:r>
        <w:fldChar w:fldCharType="separate"/>
      </w:r>
      <w:r>
        <w:t>153</w:t>
      </w:r>
      <w:r>
        <w:fldChar w:fldCharType="end"/>
      </w:r>
    </w:p>
    <w:p w14:paraId="38F0228D" w14:textId="658CAD63" w:rsidR="002B26AD" w:rsidRDefault="002B26AD">
      <w:pPr>
        <w:pStyle w:val="TOC3"/>
        <w:rPr>
          <w:rFonts w:asciiTheme="minorHAnsi" w:hAnsiTheme="minorHAnsi" w:cstheme="minorBidi"/>
          <w:sz w:val="22"/>
          <w:szCs w:val="22"/>
          <w:lang w:eastAsia="en-GB"/>
        </w:rPr>
      </w:pPr>
      <w:r>
        <w:t>6.35.4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_Toc66766445 \h </w:instrText>
      </w:r>
      <w:r>
        <w:fldChar w:fldCharType="separate"/>
      </w:r>
      <w:r>
        <w:t>153</w:t>
      </w:r>
      <w:r>
        <w:fldChar w:fldCharType="end"/>
      </w:r>
    </w:p>
    <w:p w14:paraId="6F6A4CAB" w14:textId="3F6C7E98" w:rsidR="002B26AD" w:rsidRDefault="002B26AD">
      <w:pPr>
        <w:pStyle w:val="TOC2"/>
        <w:rPr>
          <w:rFonts w:asciiTheme="minorHAnsi" w:hAnsiTheme="minorHAnsi" w:cstheme="minorBidi"/>
          <w:sz w:val="22"/>
          <w:szCs w:val="22"/>
          <w:lang w:eastAsia="en-GB"/>
        </w:rPr>
      </w:pPr>
      <w:r>
        <w:t>6.36</w:t>
      </w:r>
      <w:r>
        <w:rPr>
          <w:rFonts w:asciiTheme="minorHAnsi" w:hAnsiTheme="minorHAnsi" w:cstheme="minorBidi"/>
          <w:sz w:val="22"/>
          <w:szCs w:val="22"/>
          <w:lang w:eastAsia="en-GB"/>
        </w:rPr>
        <w:tab/>
      </w:r>
      <w:r>
        <w:t>Solution #36: Handover of a PDU session</w:t>
      </w:r>
      <w:r>
        <w:tab/>
      </w:r>
      <w:r>
        <w:fldChar w:fldCharType="begin" w:fldLock="1"/>
      </w:r>
      <w:r>
        <w:instrText xml:space="preserve"> PAGEREF _Toc66766446 \h </w:instrText>
      </w:r>
      <w:r>
        <w:fldChar w:fldCharType="separate"/>
      </w:r>
      <w:r>
        <w:t>153</w:t>
      </w:r>
      <w:r>
        <w:fldChar w:fldCharType="end"/>
      </w:r>
    </w:p>
    <w:p w14:paraId="5C0C26F8" w14:textId="7E7C1772" w:rsidR="002B26AD" w:rsidRDefault="002B26AD">
      <w:pPr>
        <w:pStyle w:val="TOC3"/>
        <w:rPr>
          <w:rFonts w:asciiTheme="minorHAnsi" w:hAnsiTheme="minorHAnsi" w:cstheme="minorBidi"/>
          <w:sz w:val="22"/>
          <w:szCs w:val="22"/>
          <w:lang w:eastAsia="en-GB"/>
        </w:rPr>
      </w:pPr>
      <w:r>
        <w:rPr>
          <w:lang w:eastAsia="ko-KR"/>
        </w:rPr>
        <w:t>6.36.1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_Toc66766447 \h </w:instrText>
      </w:r>
      <w:r>
        <w:fldChar w:fldCharType="separate"/>
      </w:r>
      <w:r>
        <w:t>153</w:t>
      </w:r>
      <w:r>
        <w:fldChar w:fldCharType="end"/>
      </w:r>
    </w:p>
    <w:p w14:paraId="593FD2D5" w14:textId="593121CE" w:rsidR="002B26AD" w:rsidRDefault="002B26AD">
      <w:pPr>
        <w:pStyle w:val="TOC3"/>
        <w:rPr>
          <w:rFonts w:asciiTheme="minorHAnsi" w:hAnsiTheme="minorHAnsi" w:cstheme="minorBidi"/>
          <w:sz w:val="22"/>
          <w:szCs w:val="22"/>
          <w:lang w:eastAsia="en-GB"/>
        </w:rPr>
      </w:pPr>
      <w:r>
        <w:rPr>
          <w:lang w:eastAsia="ko-KR"/>
        </w:rPr>
        <w:t>6.36.2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_Toc66766448 \h </w:instrText>
      </w:r>
      <w:r>
        <w:fldChar w:fldCharType="separate"/>
      </w:r>
      <w:r>
        <w:t>154</w:t>
      </w:r>
      <w:r>
        <w:fldChar w:fldCharType="end"/>
      </w:r>
    </w:p>
    <w:p w14:paraId="00880DF3" w14:textId="42FB106B" w:rsidR="002B26AD" w:rsidRDefault="002B26AD">
      <w:pPr>
        <w:pStyle w:val="TOC3"/>
        <w:rPr>
          <w:rFonts w:asciiTheme="minorHAnsi" w:hAnsiTheme="minorHAnsi" w:cstheme="minorBidi"/>
          <w:sz w:val="22"/>
          <w:szCs w:val="22"/>
          <w:lang w:eastAsia="en-GB"/>
        </w:rPr>
      </w:pPr>
      <w:r>
        <w:t>6.36.3</w:t>
      </w:r>
      <w:r>
        <w:rPr>
          <w:rFonts w:asciiTheme="minorHAnsi" w:hAnsiTheme="minorHAnsi" w:cstheme="minorBidi"/>
          <w:sz w:val="22"/>
          <w:szCs w:val="22"/>
          <w:lang w:eastAsia="en-GB"/>
        </w:rPr>
        <w:tab/>
      </w:r>
      <w:r>
        <w:t>Procedures</w:t>
      </w:r>
      <w:r>
        <w:tab/>
      </w:r>
      <w:r>
        <w:fldChar w:fldCharType="begin" w:fldLock="1"/>
      </w:r>
      <w:r>
        <w:instrText xml:space="preserve"> PAGEREF _Toc66766449 \h </w:instrText>
      </w:r>
      <w:r>
        <w:fldChar w:fldCharType="separate"/>
      </w:r>
      <w:r>
        <w:t>154</w:t>
      </w:r>
      <w:r>
        <w:fldChar w:fldCharType="end"/>
      </w:r>
    </w:p>
    <w:p w14:paraId="7E8BCB36" w14:textId="695C488A" w:rsidR="002B26AD" w:rsidRDefault="002B26AD">
      <w:pPr>
        <w:pStyle w:val="TOC3"/>
        <w:rPr>
          <w:rFonts w:asciiTheme="minorHAnsi" w:hAnsiTheme="minorHAnsi" w:cstheme="minorBidi"/>
          <w:sz w:val="22"/>
          <w:szCs w:val="22"/>
          <w:lang w:eastAsia="en-GB"/>
        </w:rPr>
      </w:pPr>
      <w:r>
        <w:t>6.36.4</w:t>
      </w:r>
      <w:r>
        <w:rPr>
          <w:rFonts w:asciiTheme="minorHAnsi" w:hAnsiTheme="minorHAnsi" w:cstheme="minorBidi"/>
          <w:sz w:val="22"/>
          <w:szCs w:val="22"/>
          <w:lang w:eastAsia="en-GB"/>
        </w:rPr>
        <w:tab/>
      </w:r>
      <w:r>
        <w:t>Impacts on existing services and interfaces</w:t>
      </w:r>
      <w:r>
        <w:tab/>
      </w:r>
      <w:r>
        <w:fldChar w:fldCharType="begin" w:fldLock="1"/>
      </w:r>
      <w:r>
        <w:instrText xml:space="preserve"> PAGEREF _Toc66766450 \h </w:instrText>
      </w:r>
      <w:r>
        <w:fldChar w:fldCharType="separate"/>
      </w:r>
      <w:r>
        <w:t>154</w:t>
      </w:r>
      <w:r>
        <w:fldChar w:fldCharType="end"/>
      </w:r>
    </w:p>
    <w:p w14:paraId="53FFCFB4" w14:textId="0B25AF2E" w:rsidR="002B26AD" w:rsidRDefault="002B26AD">
      <w:pPr>
        <w:pStyle w:val="TOC2"/>
        <w:rPr>
          <w:rFonts w:asciiTheme="minorHAnsi" w:hAnsiTheme="minorHAnsi" w:cstheme="minorBidi"/>
          <w:sz w:val="22"/>
          <w:szCs w:val="22"/>
          <w:lang w:eastAsia="en-GB"/>
        </w:rPr>
      </w:pPr>
      <w:r>
        <w:t>6.37</w:t>
      </w:r>
      <w:r>
        <w:rPr>
          <w:rFonts w:asciiTheme="minorHAnsi" w:hAnsiTheme="minorHAnsi" w:cstheme="minorBidi"/>
          <w:sz w:val="22"/>
          <w:szCs w:val="22"/>
          <w:lang w:eastAsia="en-GB"/>
        </w:rPr>
        <w:tab/>
      </w:r>
      <w:r>
        <w:t>Solution #37: Data rate control per network slice per UE</w:t>
      </w:r>
      <w:r>
        <w:tab/>
      </w:r>
      <w:r>
        <w:fldChar w:fldCharType="begin" w:fldLock="1"/>
      </w:r>
      <w:r>
        <w:instrText xml:space="preserve"> PAGEREF _Toc66766451 \h </w:instrText>
      </w:r>
      <w:r>
        <w:fldChar w:fldCharType="separate"/>
      </w:r>
      <w:r>
        <w:t>154</w:t>
      </w:r>
      <w:r>
        <w:fldChar w:fldCharType="end"/>
      </w:r>
    </w:p>
    <w:p w14:paraId="17CFFFCA" w14:textId="2FC4566C" w:rsidR="002B26AD" w:rsidRDefault="002B26AD">
      <w:pPr>
        <w:pStyle w:val="TOC3"/>
        <w:rPr>
          <w:rFonts w:asciiTheme="minorHAnsi" w:hAnsiTheme="minorHAnsi" w:cstheme="minorBidi"/>
          <w:sz w:val="22"/>
          <w:szCs w:val="22"/>
          <w:lang w:eastAsia="en-GB"/>
        </w:rPr>
      </w:pPr>
      <w:r>
        <w:rPr>
          <w:lang w:eastAsia="ko-KR"/>
        </w:rPr>
        <w:t>6.37.1</w:t>
      </w:r>
      <w:r>
        <w:rPr>
          <w:rFonts w:asciiTheme="minorHAnsi" w:hAnsiTheme="minorHAnsi" w:cstheme="minorBidi"/>
          <w:sz w:val="22"/>
          <w:szCs w:val="22"/>
          <w:lang w:eastAsia="en-GB"/>
        </w:rPr>
        <w:tab/>
      </w:r>
      <w:r>
        <w:rPr>
          <w:lang w:eastAsia="ko-KR"/>
        </w:rPr>
        <w:t>Introduction</w:t>
      </w:r>
      <w:r>
        <w:tab/>
      </w:r>
      <w:r>
        <w:fldChar w:fldCharType="begin" w:fldLock="1"/>
      </w:r>
      <w:r>
        <w:instrText xml:space="preserve"> PAGEREF _Toc66766452 \h </w:instrText>
      </w:r>
      <w:r>
        <w:fldChar w:fldCharType="separate"/>
      </w:r>
      <w:r>
        <w:t>154</w:t>
      </w:r>
      <w:r>
        <w:fldChar w:fldCharType="end"/>
      </w:r>
    </w:p>
    <w:p w14:paraId="2194A23B" w14:textId="5D87790B" w:rsidR="002B26AD" w:rsidRDefault="002B26AD">
      <w:pPr>
        <w:pStyle w:val="TOC3"/>
        <w:rPr>
          <w:rFonts w:asciiTheme="minorHAnsi" w:hAnsiTheme="minorHAnsi" w:cstheme="minorBidi"/>
          <w:sz w:val="22"/>
          <w:szCs w:val="22"/>
          <w:lang w:eastAsia="en-GB"/>
        </w:rPr>
      </w:pPr>
      <w:r>
        <w:rPr>
          <w:lang w:eastAsia="ko-KR"/>
        </w:rPr>
        <w:t>6.37.2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_Toc66766453 \h </w:instrText>
      </w:r>
      <w:r>
        <w:fldChar w:fldCharType="separate"/>
      </w:r>
      <w:r>
        <w:t>154</w:t>
      </w:r>
      <w:r>
        <w:fldChar w:fldCharType="end"/>
      </w:r>
    </w:p>
    <w:p w14:paraId="5E206D99" w14:textId="45D29E1C" w:rsidR="002B26AD" w:rsidRDefault="002B26AD">
      <w:pPr>
        <w:pStyle w:val="TOC3"/>
        <w:rPr>
          <w:rFonts w:asciiTheme="minorHAnsi" w:hAnsiTheme="minorHAnsi" w:cstheme="minorBidi"/>
          <w:sz w:val="22"/>
          <w:szCs w:val="22"/>
          <w:lang w:eastAsia="en-GB"/>
        </w:rPr>
      </w:pPr>
      <w:r>
        <w:rPr>
          <w:lang w:eastAsia="ko-KR"/>
        </w:rPr>
        <w:t>6.37.3</w:t>
      </w:r>
      <w:r>
        <w:rPr>
          <w:rFonts w:asciiTheme="minorHAnsi" w:hAnsiTheme="minorHAnsi" w:cstheme="minorBidi"/>
          <w:sz w:val="22"/>
          <w:szCs w:val="22"/>
          <w:lang w:eastAsia="en-GB"/>
        </w:rPr>
        <w:tab/>
      </w:r>
      <w:r>
        <w:rPr>
          <w:lang w:eastAsia="ko-KR"/>
        </w:rPr>
        <w:t>Procedures</w:t>
      </w:r>
      <w:r>
        <w:tab/>
      </w:r>
      <w:r>
        <w:fldChar w:fldCharType="begin" w:fldLock="1"/>
      </w:r>
      <w:r>
        <w:instrText xml:space="preserve"> PAGEREF _Toc66766454 \h </w:instrText>
      </w:r>
      <w:r>
        <w:fldChar w:fldCharType="separate"/>
      </w:r>
      <w:r>
        <w:t>157</w:t>
      </w:r>
      <w:r>
        <w:fldChar w:fldCharType="end"/>
      </w:r>
    </w:p>
    <w:p w14:paraId="1D198151" w14:textId="24864F34" w:rsidR="002B26AD" w:rsidRDefault="002B26AD">
      <w:pPr>
        <w:pStyle w:val="TOC4"/>
        <w:rPr>
          <w:rFonts w:asciiTheme="minorHAnsi" w:hAnsiTheme="minorHAnsi" w:cstheme="minorBidi"/>
          <w:sz w:val="22"/>
          <w:szCs w:val="22"/>
          <w:lang w:eastAsia="en-GB"/>
        </w:rPr>
      </w:pPr>
      <w:r>
        <w:t>6.37.3.1</w:t>
      </w:r>
      <w:r>
        <w:rPr>
          <w:rFonts w:asciiTheme="minorHAnsi" w:hAnsiTheme="minorHAnsi" w:cstheme="minorBidi"/>
          <w:sz w:val="22"/>
          <w:szCs w:val="22"/>
          <w:lang w:eastAsia="en-GB"/>
        </w:rPr>
        <w:tab/>
      </w:r>
      <w:r>
        <w:t>Slice data rate control at PDU Session Establishment procedure</w:t>
      </w:r>
      <w:r>
        <w:tab/>
      </w:r>
      <w:r>
        <w:fldChar w:fldCharType="begin" w:fldLock="1"/>
      </w:r>
      <w:r>
        <w:instrText xml:space="preserve"> PAGEREF _Toc66766455 \h </w:instrText>
      </w:r>
      <w:r>
        <w:fldChar w:fldCharType="separate"/>
      </w:r>
      <w:r>
        <w:t>157</w:t>
      </w:r>
      <w:r>
        <w:fldChar w:fldCharType="end"/>
      </w:r>
    </w:p>
    <w:p w14:paraId="7682C821" w14:textId="6851BB7A" w:rsidR="002B26AD" w:rsidRDefault="002B26AD">
      <w:pPr>
        <w:pStyle w:val="TOC4"/>
        <w:rPr>
          <w:rFonts w:asciiTheme="minorHAnsi" w:hAnsiTheme="minorHAnsi" w:cstheme="minorBidi"/>
          <w:sz w:val="22"/>
          <w:szCs w:val="22"/>
          <w:lang w:eastAsia="en-GB"/>
        </w:rPr>
      </w:pPr>
      <w:r>
        <w:t>6.37.3.2</w:t>
      </w:r>
      <w:r>
        <w:rPr>
          <w:rFonts w:asciiTheme="minorHAnsi" w:hAnsiTheme="minorHAnsi" w:cstheme="minorBidi"/>
          <w:sz w:val="22"/>
          <w:szCs w:val="22"/>
          <w:lang w:eastAsia="en-GB"/>
        </w:rPr>
        <w:tab/>
      </w:r>
      <w:r>
        <w:t>Slice data rate sharing across PDU sessions</w:t>
      </w:r>
      <w:r>
        <w:tab/>
      </w:r>
      <w:r>
        <w:fldChar w:fldCharType="begin" w:fldLock="1"/>
      </w:r>
      <w:r>
        <w:instrText xml:space="preserve"> PAGEREF _Toc66766456 \h </w:instrText>
      </w:r>
      <w:r>
        <w:fldChar w:fldCharType="separate"/>
      </w:r>
      <w:r>
        <w:t>158</w:t>
      </w:r>
      <w:r>
        <w:fldChar w:fldCharType="end"/>
      </w:r>
    </w:p>
    <w:p w14:paraId="124493AD" w14:textId="30494B03" w:rsidR="002B26AD" w:rsidRDefault="002B26AD">
      <w:pPr>
        <w:pStyle w:val="TOC3"/>
        <w:rPr>
          <w:rFonts w:asciiTheme="minorHAnsi" w:hAnsiTheme="minorHAnsi" w:cstheme="minorBidi"/>
          <w:sz w:val="22"/>
          <w:szCs w:val="22"/>
          <w:lang w:eastAsia="en-GB"/>
        </w:rPr>
      </w:pPr>
      <w:r>
        <w:t>6.37.4</w:t>
      </w:r>
      <w:r>
        <w:rPr>
          <w:rFonts w:asciiTheme="minorHAnsi" w:hAnsiTheme="minorHAnsi" w:cstheme="minorBidi"/>
          <w:sz w:val="22"/>
          <w:szCs w:val="22"/>
          <w:lang w:eastAsia="en-GB"/>
        </w:rPr>
        <w:tab/>
      </w:r>
      <w:r>
        <w:t>Impacts on existing services and interfaces</w:t>
      </w:r>
      <w:r>
        <w:tab/>
      </w:r>
      <w:r>
        <w:fldChar w:fldCharType="begin" w:fldLock="1"/>
      </w:r>
      <w:r>
        <w:instrText xml:space="preserve"> PAGEREF _Toc66766457 \h </w:instrText>
      </w:r>
      <w:r>
        <w:fldChar w:fldCharType="separate"/>
      </w:r>
      <w:r>
        <w:t>159</w:t>
      </w:r>
      <w:r>
        <w:fldChar w:fldCharType="end"/>
      </w:r>
    </w:p>
    <w:p w14:paraId="6BE206B9" w14:textId="6DEF7360" w:rsidR="002B26AD" w:rsidRDefault="002B26AD">
      <w:pPr>
        <w:pStyle w:val="TOC2"/>
        <w:rPr>
          <w:rFonts w:asciiTheme="minorHAnsi" w:hAnsiTheme="minorHAnsi" w:cstheme="minorBidi"/>
          <w:sz w:val="22"/>
          <w:szCs w:val="22"/>
          <w:lang w:eastAsia="en-GB"/>
        </w:rPr>
      </w:pPr>
      <w:r>
        <w:t>6.38</w:t>
      </w:r>
      <w:r>
        <w:rPr>
          <w:rFonts w:asciiTheme="minorHAnsi" w:hAnsiTheme="minorHAnsi" w:cstheme="minorBidi"/>
          <w:sz w:val="22"/>
          <w:szCs w:val="22"/>
          <w:lang w:eastAsia="en-GB"/>
        </w:rPr>
        <w:tab/>
      </w:r>
      <w:r>
        <w:t>Solution #38: Network slice quota control and enforcement provided by CHF based solution</w:t>
      </w:r>
      <w:r>
        <w:tab/>
      </w:r>
      <w:r>
        <w:fldChar w:fldCharType="begin" w:fldLock="1"/>
      </w:r>
      <w:r>
        <w:instrText xml:space="preserve"> PAGEREF _Toc66766458 \h </w:instrText>
      </w:r>
      <w:r>
        <w:fldChar w:fldCharType="separate"/>
      </w:r>
      <w:r>
        <w:t>160</w:t>
      </w:r>
      <w:r>
        <w:fldChar w:fldCharType="end"/>
      </w:r>
    </w:p>
    <w:p w14:paraId="5928CDDC" w14:textId="487B829A" w:rsidR="002B26AD" w:rsidRDefault="002B26AD">
      <w:pPr>
        <w:pStyle w:val="TOC3"/>
        <w:rPr>
          <w:rFonts w:asciiTheme="minorHAnsi" w:hAnsiTheme="minorHAnsi" w:cstheme="minorBidi"/>
          <w:sz w:val="22"/>
          <w:szCs w:val="22"/>
          <w:lang w:eastAsia="en-GB"/>
        </w:rPr>
      </w:pPr>
      <w:r>
        <w:t>6.38.1</w:t>
      </w:r>
      <w:r>
        <w:rPr>
          <w:rFonts w:asciiTheme="minorHAnsi" w:hAnsiTheme="minorHAnsi" w:cstheme="minorBidi"/>
          <w:sz w:val="22"/>
          <w:szCs w:val="22"/>
          <w:lang w:eastAsia="en-GB"/>
        </w:rPr>
        <w:tab/>
      </w:r>
      <w:r>
        <w:t>Introduction</w:t>
      </w:r>
      <w:r>
        <w:tab/>
      </w:r>
      <w:r>
        <w:fldChar w:fldCharType="begin" w:fldLock="1"/>
      </w:r>
      <w:r>
        <w:instrText xml:space="preserve"> PAGEREF _Toc66766459 \h </w:instrText>
      </w:r>
      <w:r>
        <w:fldChar w:fldCharType="separate"/>
      </w:r>
      <w:r>
        <w:t>160</w:t>
      </w:r>
      <w:r>
        <w:fldChar w:fldCharType="end"/>
      </w:r>
    </w:p>
    <w:p w14:paraId="0D6E4512" w14:textId="4E568272" w:rsidR="002B26AD" w:rsidRDefault="002B26AD">
      <w:pPr>
        <w:pStyle w:val="TOC3"/>
        <w:rPr>
          <w:rFonts w:asciiTheme="minorHAnsi" w:hAnsiTheme="minorHAnsi" w:cstheme="minorBidi"/>
          <w:sz w:val="22"/>
          <w:szCs w:val="22"/>
          <w:lang w:eastAsia="en-GB"/>
        </w:rPr>
      </w:pPr>
      <w:r>
        <w:rPr>
          <w:lang w:eastAsia="ko-KR"/>
        </w:rPr>
        <w:t>6.38.2</w:t>
      </w:r>
      <w:r>
        <w:rPr>
          <w:rFonts w:asciiTheme="minorHAnsi" w:hAnsiTheme="minorHAnsi" w:cstheme="minorBidi"/>
          <w:sz w:val="22"/>
          <w:szCs w:val="22"/>
          <w:lang w:eastAsia="en-GB"/>
        </w:rPr>
        <w:tab/>
      </w:r>
      <w:r>
        <w:rPr>
          <w:lang w:eastAsia="ko-KR"/>
        </w:rPr>
        <w:t>High-level Description</w:t>
      </w:r>
      <w:r>
        <w:tab/>
      </w:r>
      <w:r>
        <w:fldChar w:fldCharType="begin" w:fldLock="1"/>
      </w:r>
      <w:r>
        <w:instrText xml:space="preserve"> PAGEREF _Toc66766460 \h </w:instrText>
      </w:r>
      <w:r>
        <w:fldChar w:fldCharType="separate"/>
      </w:r>
      <w:r>
        <w:t>160</w:t>
      </w:r>
      <w:r>
        <w:fldChar w:fldCharType="end"/>
      </w:r>
    </w:p>
    <w:p w14:paraId="5A5C7657" w14:textId="2C49AB9C" w:rsidR="002B26AD" w:rsidRDefault="002B26AD">
      <w:pPr>
        <w:pStyle w:val="TOC4"/>
        <w:rPr>
          <w:rFonts w:asciiTheme="minorHAnsi" w:hAnsiTheme="minorHAnsi" w:cstheme="minorBidi"/>
          <w:sz w:val="22"/>
          <w:szCs w:val="22"/>
          <w:lang w:eastAsia="en-GB"/>
        </w:rPr>
      </w:pPr>
      <w:r>
        <w:rPr>
          <w:lang w:eastAsia="ko-KR"/>
        </w:rPr>
        <w:t>6.38.2.1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_Toc66766461 \h </w:instrText>
      </w:r>
      <w:r>
        <w:fldChar w:fldCharType="separate"/>
      </w:r>
      <w:r>
        <w:t>160</w:t>
      </w:r>
      <w:r>
        <w:fldChar w:fldCharType="end"/>
      </w:r>
    </w:p>
    <w:p w14:paraId="2834C74A" w14:textId="4A48EB31" w:rsidR="002B26AD" w:rsidRDefault="002B26AD">
      <w:pPr>
        <w:pStyle w:val="TOC4"/>
        <w:rPr>
          <w:rFonts w:asciiTheme="minorHAnsi" w:hAnsiTheme="minorHAnsi" w:cstheme="minorBidi"/>
          <w:sz w:val="22"/>
          <w:szCs w:val="22"/>
          <w:lang w:eastAsia="en-GB"/>
        </w:rPr>
      </w:pPr>
      <w:r>
        <w:rPr>
          <w:lang w:eastAsia="ko-KR"/>
        </w:rPr>
        <w:t>6.38.2.2</w:t>
      </w:r>
      <w:r>
        <w:rPr>
          <w:rFonts w:asciiTheme="minorHAnsi" w:hAnsiTheme="minorHAnsi" w:cstheme="minorBidi"/>
          <w:sz w:val="22"/>
          <w:szCs w:val="22"/>
          <w:lang w:eastAsia="en-GB"/>
        </w:rPr>
        <w:tab/>
      </w:r>
      <w:r>
        <w:rPr>
          <w:lang w:eastAsia="ko-KR"/>
        </w:rPr>
        <w:t xml:space="preserve">CHF </w:t>
      </w:r>
      <w:r>
        <w:t>based</w:t>
      </w:r>
      <w:r>
        <w:rPr>
          <w:lang w:eastAsia="ko-KR"/>
        </w:rPr>
        <w:t xml:space="preserve"> network slice quota management</w:t>
      </w:r>
      <w:r>
        <w:tab/>
      </w:r>
      <w:r>
        <w:fldChar w:fldCharType="begin" w:fldLock="1"/>
      </w:r>
      <w:r>
        <w:instrText xml:space="preserve"> PAGEREF _Toc66766462 \h </w:instrText>
      </w:r>
      <w:r>
        <w:fldChar w:fldCharType="separate"/>
      </w:r>
      <w:r>
        <w:t>161</w:t>
      </w:r>
      <w:r>
        <w:fldChar w:fldCharType="end"/>
      </w:r>
    </w:p>
    <w:p w14:paraId="0BCE3A01" w14:textId="4EEF81EF" w:rsidR="002B26AD" w:rsidRDefault="002B26AD">
      <w:pPr>
        <w:pStyle w:val="TOC3"/>
        <w:rPr>
          <w:rFonts w:asciiTheme="minorHAnsi" w:hAnsiTheme="minorHAnsi" w:cstheme="minorBidi"/>
          <w:sz w:val="22"/>
          <w:szCs w:val="22"/>
          <w:lang w:eastAsia="en-GB"/>
        </w:rPr>
      </w:pPr>
      <w:r>
        <w:t>6.38.3</w:t>
      </w:r>
      <w:r>
        <w:rPr>
          <w:rFonts w:asciiTheme="minorHAnsi" w:hAnsiTheme="minorHAnsi" w:cstheme="minorBidi"/>
          <w:sz w:val="22"/>
          <w:szCs w:val="22"/>
          <w:lang w:eastAsia="en-GB"/>
        </w:rPr>
        <w:tab/>
      </w:r>
      <w:r>
        <w:t>Procedures</w:t>
      </w:r>
      <w:r>
        <w:tab/>
      </w:r>
      <w:r>
        <w:fldChar w:fldCharType="begin" w:fldLock="1"/>
      </w:r>
      <w:r>
        <w:instrText xml:space="preserve"> PAGEREF _Toc66766463 \h </w:instrText>
      </w:r>
      <w:r>
        <w:fldChar w:fldCharType="separate"/>
      </w:r>
      <w:r>
        <w:t>161</w:t>
      </w:r>
      <w:r>
        <w:fldChar w:fldCharType="end"/>
      </w:r>
    </w:p>
    <w:p w14:paraId="0193DCDC" w14:textId="4BA5CFCC" w:rsidR="002B26AD" w:rsidRDefault="002B26AD">
      <w:pPr>
        <w:pStyle w:val="TOC4"/>
        <w:rPr>
          <w:rFonts w:asciiTheme="minorHAnsi" w:hAnsiTheme="minorHAnsi" w:cstheme="minorBidi"/>
          <w:sz w:val="22"/>
          <w:szCs w:val="22"/>
          <w:lang w:eastAsia="en-GB"/>
        </w:rPr>
      </w:pPr>
      <w:r>
        <w:t>6.38.3.1</w:t>
      </w:r>
      <w:r>
        <w:rPr>
          <w:rFonts w:asciiTheme="minorHAnsi" w:hAnsiTheme="minorHAnsi" w:cstheme="minorBidi"/>
          <w:sz w:val="22"/>
          <w:szCs w:val="22"/>
          <w:lang w:eastAsia="en-GB"/>
        </w:rPr>
        <w:tab/>
      </w:r>
      <w:r>
        <w:t>General</w:t>
      </w:r>
      <w:r>
        <w:tab/>
      </w:r>
      <w:r>
        <w:fldChar w:fldCharType="begin" w:fldLock="1"/>
      </w:r>
      <w:r>
        <w:instrText xml:space="preserve"> PAGEREF _Toc66766464 \h </w:instrText>
      </w:r>
      <w:r>
        <w:fldChar w:fldCharType="separate"/>
      </w:r>
      <w:r>
        <w:t>161</w:t>
      </w:r>
      <w:r>
        <w:fldChar w:fldCharType="end"/>
      </w:r>
    </w:p>
    <w:p w14:paraId="208C82A5" w14:textId="082841D0" w:rsidR="002B26AD" w:rsidRDefault="002B26AD">
      <w:pPr>
        <w:pStyle w:val="TOC4"/>
        <w:rPr>
          <w:rFonts w:asciiTheme="minorHAnsi" w:hAnsiTheme="minorHAnsi" w:cstheme="minorBidi"/>
          <w:sz w:val="22"/>
          <w:szCs w:val="22"/>
          <w:lang w:eastAsia="en-GB"/>
        </w:rPr>
      </w:pPr>
      <w:r>
        <w:rPr>
          <w:lang w:eastAsia="ko-KR"/>
        </w:rPr>
        <w:t>6.38.3.2</w:t>
      </w:r>
      <w:r>
        <w:rPr>
          <w:rFonts w:asciiTheme="minorHAnsi" w:hAnsiTheme="minorHAnsi" w:cstheme="minorBidi"/>
          <w:sz w:val="22"/>
          <w:szCs w:val="22"/>
          <w:lang w:eastAsia="en-GB"/>
        </w:rPr>
        <w:tab/>
      </w:r>
      <w:r>
        <w:rPr>
          <w:lang w:eastAsia="ko-KR"/>
        </w:rPr>
        <w:t>CHF based Network slice quota management</w:t>
      </w:r>
      <w:r>
        <w:tab/>
      </w:r>
      <w:r>
        <w:fldChar w:fldCharType="begin" w:fldLock="1"/>
      </w:r>
      <w:r>
        <w:instrText xml:space="preserve"> PAGEREF _Toc66766465 \h </w:instrText>
      </w:r>
      <w:r>
        <w:fldChar w:fldCharType="separate"/>
      </w:r>
      <w:r>
        <w:t>162</w:t>
      </w:r>
      <w:r>
        <w:fldChar w:fldCharType="end"/>
      </w:r>
    </w:p>
    <w:p w14:paraId="497CB98D" w14:textId="08BBBB65" w:rsidR="002B26AD" w:rsidRDefault="002B26AD">
      <w:pPr>
        <w:pStyle w:val="TOC5"/>
        <w:rPr>
          <w:rFonts w:asciiTheme="minorHAnsi" w:hAnsiTheme="minorHAnsi" w:cstheme="minorBidi"/>
          <w:sz w:val="22"/>
          <w:szCs w:val="22"/>
          <w:lang w:eastAsia="en-GB"/>
        </w:rPr>
      </w:pPr>
      <w:r>
        <w:rPr>
          <w:lang w:eastAsia="ko-KR"/>
        </w:rPr>
        <w:t>6.38.3.2.1</w:t>
      </w:r>
      <w:r>
        <w:rPr>
          <w:rFonts w:asciiTheme="minorHAnsi" w:hAnsiTheme="minorHAnsi" w:cstheme="minorBidi"/>
          <w:sz w:val="22"/>
          <w:szCs w:val="22"/>
          <w:lang w:eastAsia="en-GB"/>
        </w:rPr>
        <w:tab/>
      </w:r>
      <w:r>
        <w:rPr>
          <w:lang w:eastAsia="ko-KR"/>
        </w:rPr>
        <w:t>Maximum number of PDU Sessions</w:t>
      </w:r>
      <w:r>
        <w:tab/>
      </w:r>
      <w:r>
        <w:fldChar w:fldCharType="begin" w:fldLock="1"/>
      </w:r>
      <w:r>
        <w:instrText xml:space="preserve"> PAGEREF _Toc66766466 \h </w:instrText>
      </w:r>
      <w:r>
        <w:fldChar w:fldCharType="separate"/>
      </w:r>
      <w:r>
        <w:t>162</w:t>
      </w:r>
      <w:r>
        <w:fldChar w:fldCharType="end"/>
      </w:r>
    </w:p>
    <w:p w14:paraId="50E731BF" w14:textId="592C78DF" w:rsidR="002B26AD" w:rsidRDefault="002B26AD">
      <w:pPr>
        <w:pStyle w:val="TOC5"/>
        <w:rPr>
          <w:rFonts w:asciiTheme="minorHAnsi" w:hAnsiTheme="minorHAnsi" w:cstheme="minorBidi"/>
          <w:sz w:val="22"/>
          <w:szCs w:val="22"/>
          <w:lang w:eastAsia="en-GB"/>
        </w:rPr>
      </w:pPr>
      <w:r>
        <w:rPr>
          <w:lang w:eastAsia="ko-KR"/>
        </w:rPr>
        <w:t>6.38.3.2.2</w:t>
      </w:r>
      <w:r>
        <w:rPr>
          <w:rFonts w:asciiTheme="minorHAnsi" w:hAnsiTheme="minorHAnsi" w:cstheme="minorBidi"/>
          <w:sz w:val="22"/>
          <w:szCs w:val="22"/>
          <w:lang w:eastAsia="en-GB"/>
        </w:rPr>
        <w:tab/>
      </w:r>
      <w:r>
        <w:rPr>
          <w:lang w:eastAsia="ko-KR"/>
        </w:rPr>
        <w:t>Maximum number of UEs</w:t>
      </w:r>
      <w:r>
        <w:tab/>
      </w:r>
      <w:r>
        <w:fldChar w:fldCharType="begin" w:fldLock="1"/>
      </w:r>
      <w:r>
        <w:instrText xml:space="preserve"> PAGEREF _Toc66766467 \h </w:instrText>
      </w:r>
      <w:r>
        <w:fldChar w:fldCharType="separate"/>
      </w:r>
      <w:r>
        <w:t>164</w:t>
      </w:r>
      <w:r>
        <w:fldChar w:fldCharType="end"/>
      </w:r>
    </w:p>
    <w:p w14:paraId="506C5489" w14:textId="0144A02D" w:rsidR="002B26AD" w:rsidRDefault="002B26AD">
      <w:pPr>
        <w:pStyle w:val="TOC3"/>
        <w:rPr>
          <w:rFonts w:asciiTheme="minorHAnsi" w:hAnsiTheme="minorHAnsi" w:cstheme="minorBidi"/>
          <w:sz w:val="22"/>
          <w:szCs w:val="22"/>
          <w:lang w:eastAsia="en-GB"/>
        </w:rPr>
      </w:pPr>
      <w:r>
        <w:t>6.38.4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_Toc66766468 \h </w:instrText>
      </w:r>
      <w:r>
        <w:fldChar w:fldCharType="separate"/>
      </w:r>
      <w:r>
        <w:t>165</w:t>
      </w:r>
      <w:r>
        <w:fldChar w:fldCharType="end"/>
      </w:r>
    </w:p>
    <w:p w14:paraId="66F3F80A" w14:textId="66A9D393" w:rsidR="002B26AD" w:rsidRDefault="002B26AD">
      <w:pPr>
        <w:pStyle w:val="TOC2"/>
        <w:rPr>
          <w:rFonts w:asciiTheme="minorHAnsi" w:hAnsiTheme="minorHAnsi" w:cstheme="minorBidi"/>
          <w:sz w:val="22"/>
          <w:szCs w:val="22"/>
          <w:lang w:eastAsia="en-GB"/>
        </w:rPr>
      </w:pPr>
      <w:r>
        <w:t>6.39</w:t>
      </w:r>
      <w:r>
        <w:rPr>
          <w:rFonts w:asciiTheme="minorHAnsi" w:hAnsiTheme="minorHAnsi" w:cstheme="minorBidi"/>
          <w:sz w:val="22"/>
          <w:szCs w:val="22"/>
          <w:lang w:eastAsia="en-GB"/>
        </w:rPr>
        <w:tab/>
      </w:r>
      <w:r>
        <w:t>Solution #39: Support registration for incompatible network slice(s) in UE's current serving RA or different one</w:t>
      </w:r>
      <w:r>
        <w:tab/>
      </w:r>
      <w:r>
        <w:fldChar w:fldCharType="begin" w:fldLock="1"/>
      </w:r>
      <w:r>
        <w:instrText xml:space="preserve"> PAGEREF _Toc66766469 \h </w:instrText>
      </w:r>
      <w:r>
        <w:fldChar w:fldCharType="separate"/>
      </w:r>
      <w:r>
        <w:t>166</w:t>
      </w:r>
      <w:r>
        <w:fldChar w:fldCharType="end"/>
      </w:r>
    </w:p>
    <w:p w14:paraId="387F8388" w14:textId="012C101E" w:rsidR="002B26AD" w:rsidRDefault="002B26AD">
      <w:pPr>
        <w:pStyle w:val="TOC3"/>
        <w:rPr>
          <w:rFonts w:asciiTheme="minorHAnsi" w:hAnsiTheme="minorHAnsi" w:cstheme="minorBidi"/>
          <w:sz w:val="22"/>
          <w:szCs w:val="22"/>
          <w:lang w:eastAsia="en-GB"/>
        </w:rPr>
      </w:pPr>
      <w:r>
        <w:t>6.39.1</w:t>
      </w:r>
      <w:r>
        <w:rPr>
          <w:rFonts w:asciiTheme="minorHAnsi" w:hAnsiTheme="minorHAnsi" w:cstheme="minorBidi"/>
          <w:sz w:val="22"/>
          <w:szCs w:val="22"/>
          <w:lang w:eastAsia="en-GB"/>
        </w:rPr>
        <w:tab/>
      </w:r>
      <w:r>
        <w:t>Introduction</w:t>
      </w:r>
      <w:r>
        <w:tab/>
      </w:r>
      <w:r>
        <w:fldChar w:fldCharType="begin" w:fldLock="1"/>
      </w:r>
      <w:r>
        <w:instrText xml:space="preserve"> PAGEREF _Toc66766470 \h </w:instrText>
      </w:r>
      <w:r>
        <w:fldChar w:fldCharType="separate"/>
      </w:r>
      <w:r>
        <w:t>166</w:t>
      </w:r>
      <w:r>
        <w:fldChar w:fldCharType="end"/>
      </w:r>
    </w:p>
    <w:p w14:paraId="0EE5C177" w14:textId="409EB772" w:rsidR="002B26AD" w:rsidRDefault="002B26AD">
      <w:pPr>
        <w:pStyle w:val="TOC3"/>
        <w:rPr>
          <w:rFonts w:asciiTheme="minorHAnsi" w:hAnsiTheme="minorHAnsi" w:cstheme="minorBidi"/>
          <w:sz w:val="22"/>
          <w:szCs w:val="22"/>
          <w:lang w:eastAsia="en-GB"/>
        </w:rPr>
      </w:pPr>
      <w:r>
        <w:t>6.39.2</w:t>
      </w:r>
      <w:r>
        <w:rPr>
          <w:rFonts w:asciiTheme="minorHAnsi" w:hAnsiTheme="minorHAnsi" w:cstheme="minorBidi"/>
          <w:sz w:val="22"/>
          <w:szCs w:val="22"/>
          <w:lang w:eastAsia="en-GB"/>
        </w:rPr>
        <w:tab/>
      </w:r>
      <w:r>
        <w:t>High Level Description</w:t>
      </w:r>
      <w:r>
        <w:tab/>
      </w:r>
      <w:r>
        <w:fldChar w:fldCharType="begin" w:fldLock="1"/>
      </w:r>
      <w:r>
        <w:instrText xml:space="preserve"> PAGEREF _Toc66766471 \h </w:instrText>
      </w:r>
      <w:r>
        <w:fldChar w:fldCharType="separate"/>
      </w:r>
      <w:r>
        <w:t>166</w:t>
      </w:r>
      <w:r>
        <w:fldChar w:fldCharType="end"/>
      </w:r>
    </w:p>
    <w:p w14:paraId="1F3BA988" w14:textId="07B644DE" w:rsidR="002B26AD" w:rsidRDefault="002B26AD">
      <w:pPr>
        <w:pStyle w:val="TOC3"/>
        <w:rPr>
          <w:rFonts w:asciiTheme="minorHAnsi" w:hAnsiTheme="minorHAnsi" w:cstheme="minorBidi"/>
          <w:sz w:val="22"/>
          <w:szCs w:val="22"/>
          <w:lang w:eastAsia="en-GB"/>
        </w:rPr>
      </w:pPr>
      <w:r>
        <w:t>6.39.3</w:t>
      </w:r>
      <w:r>
        <w:rPr>
          <w:rFonts w:asciiTheme="minorHAnsi" w:hAnsiTheme="minorHAnsi" w:cstheme="minorBidi"/>
          <w:sz w:val="22"/>
          <w:szCs w:val="22"/>
          <w:lang w:eastAsia="en-GB"/>
        </w:rPr>
        <w:tab/>
      </w:r>
      <w:r>
        <w:t>Procedures</w:t>
      </w:r>
      <w:r>
        <w:tab/>
      </w:r>
      <w:r>
        <w:fldChar w:fldCharType="begin" w:fldLock="1"/>
      </w:r>
      <w:r>
        <w:instrText xml:space="preserve"> PAGEREF _Toc66766472 \h </w:instrText>
      </w:r>
      <w:r>
        <w:fldChar w:fldCharType="separate"/>
      </w:r>
      <w:r>
        <w:t>167</w:t>
      </w:r>
      <w:r>
        <w:fldChar w:fldCharType="end"/>
      </w:r>
    </w:p>
    <w:p w14:paraId="4EE37BD4" w14:textId="60EBBAB8" w:rsidR="002B26AD" w:rsidRDefault="002B26AD">
      <w:pPr>
        <w:pStyle w:val="TOC4"/>
        <w:rPr>
          <w:rFonts w:asciiTheme="minorHAnsi" w:hAnsiTheme="minorHAnsi" w:cstheme="minorBidi"/>
          <w:sz w:val="22"/>
          <w:szCs w:val="22"/>
          <w:lang w:eastAsia="en-GB"/>
        </w:rPr>
      </w:pPr>
      <w:r w:rsidRPr="0050450B">
        <w:rPr>
          <w:rFonts w:eastAsia="MS Mincho"/>
        </w:rPr>
        <w:t>6.39.3.1</w:t>
      </w:r>
      <w:r>
        <w:rPr>
          <w:rFonts w:asciiTheme="minorHAnsi" w:hAnsiTheme="minorHAnsi" w:cstheme="minorBidi"/>
          <w:sz w:val="22"/>
          <w:szCs w:val="22"/>
          <w:lang w:eastAsia="en-GB"/>
        </w:rPr>
        <w:tab/>
      </w:r>
      <w:r w:rsidRPr="0050450B">
        <w:rPr>
          <w:rFonts w:eastAsia="MS Mincho"/>
        </w:rPr>
        <w:t>Scenario 1: Incompatible network slices supported by different TAs</w:t>
      </w:r>
      <w:r>
        <w:tab/>
      </w:r>
      <w:r>
        <w:fldChar w:fldCharType="begin" w:fldLock="1"/>
      </w:r>
      <w:r>
        <w:instrText xml:space="preserve"> PAGEREF _Toc66766473 \h </w:instrText>
      </w:r>
      <w:r>
        <w:fldChar w:fldCharType="separate"/>
      </w:r>
      <w:r>
        <w:t>167</w:t>
      </w:r>
      <w:r>
        <w:fldChar w:fldCharType="end"/>
      </w:r>
    </w:p>
    <w:p w14:paraId="0812616A" w14:textId="36EAA5D3" w:rsidR="002B26AD" w:rsidRDefault="002B26AD">
      <w:pPr>
        <w:pStyle w:val="TOC4"/>
        <w:rPr>
          <w:rFonts w:asciiTheme="minorHAnsi" w:hAnsiTheme="minorHAnsi" w:cstheme="minorBidi"/>
          <w:sz w:val="22"/>
          <w:szCs w:val="22"/>
          <w:lang w:eastAsia="en-GB"/>
        </w:rPr>
      </w:pPr>
      <w:r w:rsidRPr="0050450B">
        <w:rPr>
          <w:rFonts w:eastAsia="MS Mincho"/>
        </w:rPr>
        <w:t>6.39.3.2</w:t>
      </w:r>
      <w:r>
        <w:rPr>
          <w:rFonts w:asciiTheme="minorHAnsi" w:hAnsiTheme="minorHAnsi" w:cstheme="minorBidi"/>
          <w:sz w:val="22"/>
          <w:szCs w:val="22"/>
          <w:lang w:eastAsia="en-GB"/>
        </w:rPr>
        <w:tab/>
      </w:r>
      <w:r w:rsidRPr="0050450B">
        <w:rPr>
          <w:rFonts w:eastAsia="MS Mincho"/>
        </w:rPr>
        <w:t>Scenario 2: Incompatible network slices supported by same TA</w:t>
      </w:r>
      <w:r>
        <w:tab/>
      </w:r>
      <w:r>
        <w:fldChar w:fldCharType="begin" w:fldLock="1"/>
      </w:r>
      <w:r>
        <w:instrText xml:space="preserve"> PAGEREF _Toc66766474 \h </w:instrText>
      </w:r>
      <w:r>
        <w:fldChar w:fldCharType="separate"/>
      </w:r>
      <w:r>
        <w:t>169</w:t>
      </w:r>
      <w:r>
        <w:fldChar w:fldCharType="end"/>
      </w:r>
    </w:p>
    <w:p w14:paraId="442FDA7A" w14:textId="35B0F27C" w:rsidR="002B26AD" w:rsidRDefault="002B26AD">
      <w:pPr>
        <w:pStyle w:val="TOC3"/>
        <w:rPr>
          <w:rFonts w:asciiTheme="minorHAnsi" w:hAnsiTheme="minorHAnsi" w:cstheme="minorBidi"/>
          <w:sz w:val="22"/>
          <w:szCs w:val="22"/>
          <w:lang w:eastAsia="en-GB"/>
        </w:rPr>
      </w:pPr>
      <w:r>
        <w:t>6.39.4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_Toc66766475 \h </w:instrText>
      </w:r>
      <w:r>
        <w:fldChar w:fldCharType="separate"/>
      </w:r>
      <w:r>
        <w:t>170</w:t>
      </w:r>
      <w:r>
        <w:fldChar w:fldCharType="end"/>
      </w:r>
    </w:p>
    <w:p w14:paraId="7ADD5248" w14:textId="65BB1B7E" w:rsidR="002B26AD" w:rsidRDefault="002B26AD">
      <w:pPr>
        <w:pStyle w:val="TOC2"/>
        <w:rPr>
          <w:rFonts w:asciiTheme="minorHAnsi" w:hAnsiTheme="minorHAnsi" w:cstheme="minorBidi"/>
          <w:sz w:val="22"/>
          <w:szCs w:val="22"/>
          <w:lang w:eastAsia="en-GB"/>
        </w:rPr>
      </w:pPr>
      <w:r w:rsidRPr="0050450B">
        <w:rPr>
          <w:rFonts w:eastAsia="SimSun"/>
        </w:rPr>
        <w:t>6.40</w:t>
      </w:r>
      <w:r>
        <w:rPr>
          <w:rFonts w:asciiTheme="minorHAnsi" w:hAnsiTheme="minorHAnsi" w:cstheme="minorBidi"/>
          <w:sz w:val="22"/>
          <w:szCs w:val="22"/>
          <w:lang w:eastAsia="en-GB"/>
        </w:rPr>
        <w:tab/>
      </w:r>
      <w:r w:rsidRPr="0050450B">
        <w:rPr>
          <w:rFonts w:eastAsia="SimSun"/>
        </w:rPr>
        <w:t>Solution #40: Separate SUPI/GPSI per isolated set of S-NSSAIs</w:t>
      </w:r>
      <w:r>
        <w:tab/>
      </w:r>
      <w:r>
        <w:fldChar w:fldCharType="begin" w:fldLock="1"/>
      </w:r>
      <w:r>
        <w:instrText xml:space="preserve"> PAGEREF _Toc66766476 \h </w:instrText>
      </w:r>
      <w:r>
        <w:fldChar w:fldCharType="separate"/>
      </w:r>
      <w:r>
        <w:t>171</w:t>
      </w:r>
      <w:r>
        <w:fldChar w:fldCharType="end"/>
      </w:r>
    </w:p>
    <w:p w14:paraId="17AA9DCD" w14:textId="6540ACD6" w:rsidR="002B26AD" w:rsidRDefault="002B26AD">
      <w:pPr>
        <w:pStyle w:val="TOC3"/>
        <w:rPr>
          <w:rFonts w:asciiTheme="minorHAnsi" w:hAnsiTheme="minorHAnsi" w:cstheme="minorBidi"/>
          <w:sz w:val="22"/>
          <w:szCs w:val="22"/>
          <w:lang w:eastAsia="en-GB"/>
        </w:rPr>
      </w:pPr>
      <w:r>
        <w:t>6.40.1</w:t>
      </w:r>
      <w:r>
        <w:rPr>
          <w:rFonts w:asciiTheme="minorHAnsi" w:hAnsiTheme="minorHAnsi" w:cstheme="minorBidi"/>
          <w:sz w:val="22"/>
          <w:szCs w:val="22"/>
          <w:lang w:eastAsia="en-GB"/>
        </w:rPr>
        <w:tab/>
      </w:r>
      <w:r>
        <w:t>Introduction</w:t>
      </w:r>
      <w:r>
        <w:tab/>
      </w:r>
      <w:r>
        <w:fldChar w:fldCharType="begin" w:fldLock="1"/>
      </w:r>
      <w:r>
        <w:instrText xml:space="preserve"> PAGEREF _Toc66766477 \h </w:instrText>
      </w:r>
      <w:r>
        <w:fldChar w:fldCharType="separate"/>
      </w:r>
      <w:r>
        <w:t>171</w:t>
      </w:r>
      <w:r>
        <w:fldChar w:fldCharType="end"/>
      </w:r>
    </w:p>
    <w:p w14:paraId="07748EE1" w14:textId="56ECE557" w:rsidR="002B26AD" w:rsidRDefault="002B26AD">
      <w:pPr>
        <w:pStyle w:val="TOC3"/>
        <w:rPr>
          <w:rFonts w:asciiTheme="minorHAnsi" w:hAnsiTheme="minorHAnsi" w:cstheme="minorBidi"/>
          <w:sz w:val="22"/>
          <w:szCs w:val="22"/>
          <w:lang w:eastAsia="en-GB"/>
        </w:rPr>
      </w:pPr>
      <w:r>
        <w:t>6.40.2</w:t>
      </w:r>
      <w:r>
        <w:rPr>
          <w:rFonts w:asciiTheme="minorHAnsi" w:hAnsiTheme="minorHAnsi" w:cstheme="minorBidi"/>
          <w:sz w:val="22"/>
          <w:szCs w:val="22"/>
          <w:lang w:eastAsia="en-GB"/>
        </w:rPr>
        <w:tab/>
      </w:r>
      <w:r>
        <w:t>High-level Description</w:t>
      </w:r>
      <w:r>
        <w:tab/>
      </w:r>
      <w:r>
        <w:fldChar w:fldCharType="begin" w:fldLock="1"/>
      </w:r>
      <w:r>
        <w:instrText xml:space="preserve"> PAGEREF _Toc66766478 \h </w:instrText>
      </w:r>
      <w:r>
        <w:fldChar w:fldCharType="separate"/>
      </w:r>
      <w:r>
        <w:t>171</w:t>
      </w:r>
      <w:r>
        <w:fldChar w:fldCharType="end"/>
      </w:r>
    </w:p>
    <w:p w14:paraId="1D99F334" w14:textId="1A98D820" w:rsidR="002B26AD" w:rsidRDefault="002B26AD">
      <w:pPr>
        <w:pStyle w:val="TOC3"/>
        <w:rPr>
          <w:rFonts w:asciiTheme="minorHAnsi" w:hAnsiTheme="minorHAnsi" w:cstheme="minorBidi"/>
          <w:sz w:val="22"/>
          <w:szCs w:val="22"/>
          <w:lang w:eastAsia="en-GB"/>
        </w:rPr>
      </w:pPr>
      <w:r w:rsidRPr="0050450B">
        <w:rPr>
          <w:rFonts w:eastAsia="SimSun"/>
        </w:rPr>
        <w:t>6.40.3</w:t>
      </w:r>
      <w:r>
        <w:rPr>
          <w:rFonts w:asciiTheme="minorHAnsi" w:hAnsiTheme="minorHAnsi" w:cstheme="minorBidi"/>
          <w:sz w:val="22"/>
          <w:szCs w:val="22"/>
          <w:lang w:eastAsia="en-GB"/>
        </w:rPr>
        <w:tab/>
      </w:r>
      <w:r w:rsidRPr="0050450B">
        <w:rPr>
          <w:rFonts w:eastAsia="SimSun"/>
        </w:rPr>
        <w:t>Procedures</w:t>
      </w:r>
      <w:r>
        <w:tab/>
      </w:r>
      <w:r>
        <w:fldChar w:fldCharType="begin" w:fldLock="1"/>
      </w:r>
      <w:r>
        <w:instrText xml:space="preserve"> PAGEREF _Toc66766479 \h </w:instrText>
      </w:r>
      <w:r>
        <w:fldChar w:fldCharType="separate"/>
      </w:r>
      <w:r>
        <w:t>172</w:t>
      </w:r>
      <w:r>
        <w:fldChar w:fldCharType="end"/>
      </w:r>
    </w:p>
    <w:p w14:paraId="3613E4D6" w14:textId="2BBF4012" w:rsidR="002B26AD" w:rsidRDefault="002B26AD">
      <w:pPr>
        <w:pStyle w:val="TOC4"/>
        <w:rPr>
          <w:rFonts w:asciiTheme="minorHAnsi" w:hAnsiTheme="minorHAnsi" w:cstheme="minorBidi"/>
          <w:sz w:val="22"/>
          <w:szCs w:val="22"/>
          <w:lang w:eastAsia="en-GB"/>
        </w:rPr>
      </w:pPr>
      <w:r>
        <w:lastRenderedPageBreak/>
        <w:t>6.40.3.1</w:t>
      </w:r>
      <w:r>
        <w:rPr>
          <w:rFonts w:asciiTheme="minorHAnsi" w:hAnsiTheme="minorHAnsi" w:cstheme="minorBidi"/>
          <w:sz w:val="22"/>
          <w:szCs w:val="22"/>
          <w:lang w:eastAsia="en-GB"/>
        </w:rPr>
        <w:tab/>
      </w:r>
      <w:r>
        <w:t>Initial Registration of Default SUPI</w:t>
      </w:r>
      <w:r>
        <w:tab/>
      </w:r>
      <w:r>
        <w:fldChar w:fldCharType="begin" w:fldLock="1"/>
      </w:r>
      <w:r>
        <w:instrText xml:space="preserve"> PAGEREF _Toc66766480 \h </w:instrText>
      </w:r>
      <w:r>
        <w:fldChar w:fldCharType="separate"/>
      </w:r>
      <w:r>
        <w:t>172</w:t>
      </w:r>
      <w:r>
        <w:fldChar w:fldCharType="end"/>
      </w:r>
    </w:p>
    <w:p w14:paraId="343EC281" w14:textId="3BF9C2A7" w:rsidR="002B26AD" w:rsidRDefault="002B26AD">
      <w:pPr>
        <w:pStyle w:val="TOC4"/>
        <w:rPr>
          <w:rFonts w:asciiTheme="minorHAnsi" w:hAnsiTheme="minorHAnsi" w:cstheme="minorBidi"/>
          <w:sz w:val="22"/>
          <w:szCs w:val="22"/>
          <w:lang w:eastAsia="en-GB"/>
        </w:rPr>
      </w:pPr>
      <w:r>
        <w:t>6.40.3.2</w:t>
      </w:r>
      <w:r>
        <w:rPr>
          <w:rFonts w:asciiTheme="minorHAnsi" w:hAnsiTheme="minorHAnsi" w:cstheme="minorBidi"/>
          <w:sz w:val="22"/>
          <w:szCs w:val="22"/>
          <w:lang w:eastAsia="en-GB"/>
        </w:rPr>
        <w:tab/>
      </w:r>
      <w:r>
        <w:t>Registration for swapping sets of Isolated slices.</w:t>
      </w:r>
      <w:r>
        <w:tab/>
      </w:r>
      <w:r>
        <w:fldChar w:fldCharType="begin" w:fldLock="1"/>
      </w:r>
      <w:r>
        <w:instrText xml:space="preserve"> PAGEREF _Toc66766481 \h </w:instrText>
      </w:r>
      <w:r>
        <w:fldChar w:fldCharType="separate"/>
      </w:r>
      <w:r>
        <w:t>174</w:t>
      </w:r>
      <w:r>
        <w:fldChar w:fldCharType="end"/>
      </w:r>
    </w:p>
    <w:p w14:paraId="66B8A3C1" w14:textId="4DBBAD1A" w:rsidR="002B26AD" w:rsidRDefault="002B26AD">
      <w:pPr>
        <w:pStyle w:val="TOC3"/>
        <w:rPr>
          <w:rFonts w:asciiTheme="minorHAnsi" w:hAnsiTheme="minorHAnsi" w:cstheme="minorBidi"/>
          <w:sz w:val="22"/>
          <w:szCs w:val="22"/>
          <w:lang w:eastAsia="en-GB"/>
        </w:rPr>
      </w:pPr>
      <w:r>
        <w:t>6.40.3.3</w:t>
      </w:r>
      <w:r>
        <w:rPr>
          <w:rFonts w:asciiTheme="minorHAnsi" w:hAnsiTheme="minorHAnsi" w:cstheme="minorBidi"/>
          <w:sz w:val="22"/>
          <w:szCs w:val="22"/>
          <w:lang w:eastAsia="en-GB"/>
        </w:rPr>
        <w:tab/>
      </w:r>
      <w:r>
        <w:t>Backward compatibility</w:t>
      </w:r>
      <w:r>
        <w:tab/>
      </w:r>
      <w:r>
        <w:fldChar w:fldCharType="begin" w:fldLock="1"/>
      </w:r>
      <w:r>
        <w:instrText xml:space="preserve"> PAGEREF _Toc66766482 \h </w:instrText>
      </w:r>
      <w:r>
        <w:fldChar w:fldCharType="separate"/>
      </w:r>
      <w:r>
        <w:t>176</w:t>
      </w:r>
      <w:r>
        <w:fldChar w:fldCharType="end"/>
      </w:r>
    </w:p>
    <w:p w14:paraId="546F1B99" w14:textId="5483045C" w:rsidR="002B26AD" w:rsidRDefault="002B26AD">
      <w:pPr>
        <w:pStyle w:val="TOC3"/>
        <w:rPr>
          <w:rFonts w:asciiTheme="minorHAnsi" w:hAnsiTheme="minorHAnsi" w:cstheme="minorBidi"/>
          <w:sz w:val="22"/>
          <w:szCs w:val="22"/>
          <w:lang w:eastAsia="en-GB"/>
        </w:rPr>
      </w:pPr>
      <w:r w:rsidRPr="0050450B">
        <w:rPr>
          <w:rFonts w:eastAsia="SimSun"/>
        </w:rPr>
        <w:t>6.40.4</w:t>
      </w:r>
      <w:r>
        <w:rPr>
          <w:rFonts w:asciiTheme="minorHAnsi" w:hAnsiTheme="minorHAnsi" w:cstheme="minorBidi"/>
          <w:sz w:val="22"/>
          <w:szCs w:val="22"/>
          <w:lang w:eastAsia="en-GB"/>
        </w:rPr>
        <w:tab/>
      </w:r>
      <w:r w:rsidRPr="0050450B">
        <w:rPr>
          <w:rFonts w:eastAsia="SimSun"/>
        </w:rPr>
        <w:t>Impacts on services, entities and interfaces</w:t>
      </w:r>
      <w:r>
        <w:tab/>
      </w:r>
      <w:r>
        <w:fldChar w:fldCharType="begin" w:fldLock="1"/>
      </w:r>
      <w:r>
        <w:instrText xml:space="preserve"> PAGEREF _Toc66766483 \h </w:instrText>
      </w:r>
      <w:r>
        <w:fldChar w:fldCharType="separate"/>
      </w:r>
      <w:r>
        <w:t>176</w:t>
      </w:r>
      <w:r>
        <w:fldChar w:fldCharType="end"/>
      </w:r>
    </w:p>
    <w:p w14:paraId="4582996B" w14:textId="0642F84E" w:rsidR="002B26AD" w:rsidRDefault="002B26AD">
      <w:pPr>
        <w:pStyle w:val="TOC2"/>
        <w:rPr>
          <w:rFonts w:asciiTheme="minorHAnsi" w:hAnsiTheme="minorHAnsi" w:cstheme="minorBidi"/>
          <w:sz w:val="22"/>
          <w:szCs w:val="22"/>
          <w:lang w:eastAsia="en-GB"/>
        </w:rPr>
      </w:pPr>
      <w:r>
        <w:t>6. 41</w:t>
      </w:r>
      <w:r>
        <w:rPr>
          <w:rFonts w:asciiTheme="minorHAnsi" w:hAnsiTheme="minorHAnsi" w:cstheme="minorBidi"/>
          <w:sz w:val="22"/>
          <w:szCs w:val="22"/>
          <w:lang w:eastAsia="en-GB"/>
        </w:rPr>
        <w:tab/>
      </w:r>
      <w:r>
        <w:t>Solution #41: Simultaneous use of the network slice via Configured NSSAI</w:t>
      </w:r>
      <w:r>
        <w:tab/>
      </w:r>
      <w:r>
        <w:fldChar w:fldCharType="begin" w:fldLock="1"/>
      </w:r>
      <w:r>
        <w:instrText xml:space="preserve"> PAGEREF _Toc66766484 \h </w:instrText>
      </w:r>
      <w:r>
        <w:fldChar w:fldCharType="separate"/>
      </w:r>
      <w:r>
        <w:t>177</w:t>
      </w:r>
      <w:r>
        <w:fldChar w:fldCharType="end"/>
      </w:r>
    </w:p>
    <w:p w14:paraId="3E4479BC" w14:textId="2A758417" w:rsidR="002B26AD" w:rsidRDefault="002B26AD">
      <w:pPr>
        <w:pStyle w:val="TOC3"/>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Introduction</w:t>
      </w:r>
      <w:r>
        <w:tab/>
      </w:r>
      <w:r>
        <w:fldChar w:fldCharType="begin" w:fldLock="1"/>
      </w:r>
      <w:r>
        <w:instrText xml:space="preserve"> PAGEREF _Toc66766485 \h </w:instrText>
      </w:r>
      <w:r>
        <w:fldChar w:fldCharType="separate"/>
      </w:r>
      <w:r>
        <w:t>177</w:t>
      </w:r>
      <w:r>
        <w:fldChar w:fldCharType="end"/>
      </w:r>
    </w:p>
    <w:p w14:paraId="63FEEF4C" w14:textId="70CAE7A5" w:rsidR="002B26AD" w:rsidRDefault="002B26AD">
      <w:pPr>
        <w:pStyle w:val="TOC3"/>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t>High-level Description</w:t>
      </w:r>
      <w:r>
        <w:tab/>
      </w:r>
      <w:r>
        <w:fldChar w:fldCharType="begin" w:fldLock="1"/>
      </w:r>
      <w:r>
        <w:instrText xml:space="preserve"> PAGEREF _Toc66766486 \h </w:instrText>
      </w:r>
      <w:r>
        <w:fldChar w:fldCharType="separate"/>
      </w:r>
      <w:r>
        <w:t>177</w:t>
      </w:r>
      <w:r>
        <w:fldChar w:fldCharType="end"/>
      </w:r>
    </w:p>
    <w:p w14:paraId="462F13D2" w14:textId="6C52632A" w:rsidR="002B26AD" w:rsidRDefault="002B26AD">
      <w:pPr>
        <w:pStyle w:val="TOC3"/>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Procedures</w:t>
      </w:r>
      <w:r>
        <w:tab/>
      </w:r>
      <w:r>
        <w:fldChar w:fldCharType="begin" w:fldLock="1"/>
      </w:r>
      <w:r>
        <w:instrText xml:space="preserve"> PAGEREF _Toc66766487 \h </w:instrText>
      </w:r>
      <w:r>
        <w:fldChar w:fldCharType="separate"/>
      </w:r>
      <w:r>
        <w:t>179</w:t>
      </w:r>
      <w:r>
        <w:fldChar w:fldCharType="end"/>
      </w:r>
    </w:p>
    <w:p w14:paraId="171837A2" w14:textId="1DBB8D3B" w:rsidR="002B26AD" w:rsidRDefault="002B26AD">
      <w:pPr>
        <w:pStyle w:val="TOC3"/>
        <w:rPr>
          <w:rFonts w:asciiTheme="minorHAnsi" w:hAnsiTheme="minorHAnsi" w:cstheme="minorBidi"/>
          <w:sz w:val="22"/>
          <w:szCs w:val="22"/>
          <w:lang w:eastAsia="en-GB"/>
        </w:rPr>
      </w:pPr>
      <w:r>
        <w:t>6.41.4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_Toc66766488 \h </w:instrText>
      </w:r>
      <w:r>
        <w:fldChar w:fldCharType="separate"/>
      </w:r>
      <w:r>
        <w:t>179</w:t>
      </w:r>
      <w:r>
        <w:fldChar w:fldCharType="end"/>
      </w:r>
    </w:p>
    <w:p w14:paraId="171AFB40" w14:textId="2CDF0203" w:rsidR="002B26AD" w:rsidRDefault="002B26AD">
      <w:pPr>
        <w:pStyle w:val="TOC2"/>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Solution #42: UE handling of constraints on simultaneous use of network slices based on network assistance</w:t>
      </w:r>
      <w:r>
        <w:tab/>
      </w:r>
      <w:r>
        <w:fldChar w:fldCharType="begin" w:fldLock="1"/>
      </w:r>
      <w:r>
        <w:instrText xml:space="preserve"> PAGEREF _Toc66766489 \h </w:instrText>
      </w:r>
      <w:r>
        <w:fldChar w:fldCharType="separate"/>
      </w:r>
      <w:r>
        <w:t>179</w:t>
      </w:r>
      <w:r>
        <w:fldChar w:fldCharType="end"/>
      </w:r>
    </w:p>
    <w:p w14:paraId="01257EFA" w14:textId="1ED51DA3" w:rsidR="002B26AD" w:rsidRDefault="002B26AD">
      <w:pPr>
        <w:pStyle w:val="TOC3"/>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Introduction</w:t>
      </w:r>
      <w:r>
        <w:tab/>
      </w:r>
      <w:r>
        <w:fldChar w:fldCharType="begin" w:fldLock="1"/>
      </w:r>
      <w:r>
        <w:instrText xml:space="preserve"> PAGEREF _Toc66766490 \h </w:instrText>
      </w:r>
      <w:r>
        <w:fldChar w:fldCharType="separate"/>
      </w:r>
      <w:r>
        <w:t>179</w:t>
      </w:r>
      <w:r>
        <w:fldChar w:fldCharType="end"/>
      </w:r>
    </w:p>
    <w:p w14:paraId="1684DD31" w14:textId="092D66C2" w:rsidR="002B26AD" w:rsidRDefault="002B26AD">
      <w:pPr>
        <w:pStyle w:val="TOC3"/>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High Level Description</w:t>
      </w:r>
      <w:r>
        <w:tab/>
      </w:r>
      <w:r>
        <w:fldChar w:fldCharType="begin" w:fldLock="1"/>
      </w:r>
      <w:r>
        <w:instrText xml:space="preserve"> PAGEREF _Toc66766491 \h </w:instrText>
      </w:r>
      <w:r>
        <w:fldChar w:fldCharType="separate"/>
      </w:r>
      <w:r>
        <w:t>180</w:t>
      </w:r>
      <w:r>
        <w:fldChar w:fldCharType="end"/>
      </w:r>
    </w:p>
    <w:p w14:paraId="02266644" w14:textId="116E6263" w:rsidR="002B26AD" w:rsidRDefault="002B26AD">
      <w:pPr>
        <w:pStyle w:val="TOC3"/>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Procedures</w:t>
      </w:r>
      <w:r>
        <w:tab/>
      </w:r>
      <w:r>
        <w:fldChar w:fldCharType="begin" w:fldLock="1"/>
      </w:r>
      <w:r>
        <w:instrText xml:space="preserve"> PAGEREF _Toc66766492 \h </w:instrText>
      </w:r>
      <w:r>
        <w:fldChar w:fldCharType="separate"/>
      </w:r>
      <w:r>
        <w:t>181</w:t>
      </w:r>
      <w:r>
        <w:fldChar w:fldCharType="end"/>
      </w:r>
    </w:p>
    <w:p w14:paraId="162DE5EE" w14:textId="2649FB74" w:rsidR="002B26AD" w:rsidRDefault="002B26AD">
      <w:pPr>
        <w:pStyle w:val="TOC4"/>
        <w:rPr>
          <w:rFonts w:asciiTheme="minorHAnsi" w:hAnsiTheme="minorHAnsi" w:cstheme="minorBidi"/>
          <w:sz w:val="22"/>
          <w:szCs w:val="22"/>
          <w:lang w:eastAsia="en-GB"/>
        </w:rPr>
      </w:pPr>
      <w:r>
        <w:t>6.42.3.1</w:t>
      </w:r>
      <w:r>
        <w:rPr>
          <w:rFonts w:asciiTheme="minorHAnsi" w:hAnsiTheme="minorHAnsi" w:cstheme="minorBidi"/>
          <w:sz w:val="22"/>
          <w:szCs w:val="22"/>
          <w:lang w:eastAsia="en-GB"/>
        </w:rPr>
        <w:tab/>
      </w:r>
      <w:r>
        <w:t>Initial Registration and PDU Session Establishment Procedure</w:t>
      </w:r>
      <w:r>
        <w:tab/>
      </w:r>
      <w:r>
        <w:fldChar w:fldCharType="begin" w:fldLock="1"/>
      </w:r>
      <w:r>
        <w:instrText xml:space="preserve"> PAGEREF _Toc66766493 \h </w:instrText>
      </w:r>
      <w:r>
        <w:fldChar w:fldCharType="separate"/>
      </w:r>
      <w:r>
        <w:t>182</w:t>
      </w:r>
      <w:r>
        <w:fldChar w:fldCharType="end"/>
      </w:r>
    </w:p>
    <w:p w14:paraId="79DAA587" w14:textId="79589EA6" w:rsidR="002B26AD" w:rsidRDefault="002B26AD">
      <w:pPr>
        <w:pStyle w:val="TOC4"/>
        <w:rPr>
          <w:rFonts w:asciiTheme="minorHAnsi" w:hAnsiTheme="minorHAnsi" w:cstheme="minorBidi"/>
          <w:sz w:val="22"/>
          <w:szCs w:val="22"/>
          <w:lang w:eastAsia="en-GB"/>
        </w:rPr>
      </w:pPr>
      <w:r>
        <w:t>6.42.3.2</w:t>
      </w:r>
      <w:r>
        <w:rPr>
          <w:rFonts w:asciiTheme="minorHAnsi" w:hAnsiTheme="minorHAnsi" w:cstheme="minorBidi"/>
          <w:sz w:val="22"/>
          <w:szCs w:val="22"/>
          <w:lang w:eastAsia="en-GB"/>
        </w:rPr>
        <w:tab/>
      </w:r>
      <w:r>
        <w:t>PDU Session Establishment Procedure for an incompatible slice</w:t>
      </w:r>
      <w:r>
        <w:tab/>
      </w:r>
      <w:r>
        <w:fldChar w:fldCharType="begin" w:fldLock="1"/>
      </w:r>
      <w:r>
        <w:instrText xml:space="preserve"> PAGEREF _Toc66766494 \h </w:instrText>
      </w:r>
      <w:r>
        <w:fldChar w:fldCharType="separate"/>
      </w:r>
      <w:r>
        <w:t>183</w:t>
      </w:r>
      <w:r>
        <w:fldChar w:fldCharType="end"/>
      </w:r>
    </w:p>
    <w:p w14:paraId="540D1EDF" w14:textId="2E1DD71A" w:rsidR="002B26AD" w:rsidRDefault="002B26AD">
      <w:pPr>
        <w:pStyle w:val="TOC4"/>
        <w:rPr>
          <w:rFonts w:asciiTheme="minorHAnsi" w:hAnsiTheme="minorHAnsi" w:cstheme="minorBidi"/>
          <w:sz w:val="22"/>
          <w:szCs w:val="22"/>
          <w:lang w:eastAsia="en-GB"/>
        </w:rPr>
      </w:pPr>
      <w:r>
        <w:t>6.42.3.3</w:t>
      </w:r>
      <w:r>
        <w:rPr>
          <w:rFonts w:asciiTheme="minorHAnsi" w:hAnsiTheme="minorHAnsi" w:cstheme="minorBidi"/>
          <w:sz w:val="22"/>
          <w:szCs w:val="22"/>
          <w:lang w:eastAsia="en-GB"/>
        </w:rPr>
        <w:tab/>
      </w:r>
      <w:r>
        <w:t>Registration Procedure for an incompatible slice</w:t>
      </w:r>
      <w:r>
        <w:tab/>
      </w:r>
      <w:r>
        <w:fldChar w:fldCharType="begin" w:fldLock="1"/>
      </w:r>
      <w:r>
        <w:instrText xml:space="preserve"> PAGEREF _Toc66766495 \h </w:instrText>
      </w:r>
      <w:r>
        <w:fldChar w:fldCharType="separate"/>
      </w:r>
      <w:r>
        <w:t>184</w:t>
      </w:r>
      <w:r>
        <w:fldChar w:fldCharType="end"/>
      </w:r>
    </w:p>
    <w:p w14:paraId="166625C2" w14:textId="6E0DCE45" w:rsidR="002B26AD" w:rsidRDefault="002B26AD">
      <w:pPr>
        <w:pStyle w:val="TOC3"/>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_Toc66766496 \h </w:instrText>
      </w:r>
      <w:r>
        <w:fldChar w:fldCharType="separate"/>
      </w:r>
      <w:r>
        <w:t>184</w:t>
      </w:r>
      <w:r>
        <w:fldChar w:fldCharType="end"/>
      </w:r>
    </w:p>
    <w:p w14:paraId="67C347A9" w14:textId="7D52E136" w:rsidR="002B26AD" w:rsidRDefault="002B26AD">
      <w:pPr>
        <w:pStyle w:val="TOC2"/>
        <w:rPr>
          <w:rFonts w:asciiTheme="minorHAnsi" w:hAnsiTheme="minorHAnsi" w:cstheme="minorBidi"/>
          <w:sz w:val="22"/>
          <w:szCs w:val="22"/>
          <w:lang w:eastAsia="en-GB"/>
        </w:rPr>
      </w:pPr>
      <w:r>
        <w:rPr>
          <w:lang w:eastAsia="ko-KR"/>
        </w:rPr>
        <w:t>6.</w:t>
      </w:r>
      <w:r>
        <w:rPr>
          <w:lang w:eastAsia="zh-CN"/>
        </w:rPr>
        <w:t>43</w:t>
      </w:r>
      <w:r>
        <w:rPr>
          <w:rFonts w:asciiTheme="minorHAnsi" w:hAnsiTheme="minorHAnsi" w:cstheme="minorBidi"/>
          <w:sz w:val="22"/>
          <w:szCs w:val="22"/>
          <w:lang w:eastAsia="en-GB"/>
        </w:rPr>
        <w:tab/>
      </w:r>
      <w:r>
        <w:t>Solution</w:t>
      </w:r>
      <w:r>
        <w:rPr>
          <w:lang w:eastAsia="zh-CN"/>
        </w:rPr>
        <w:t xml:space="preserve"> #43</w:t>
      </w:r>
      <w:r>
        <w:t xml:space="preserve">: </w:t>
      </w:r>
      <w:r>
        <w:rPr>
          <w:lang w:eastAsia="zh-CN"/>
        </w:rPr>
        <w:t>UE Slice Maximum Bit Rate related event notification</w:t>
      </w:r>
      <w:r>
        <w:tab/>
      </w:r>
      <w:r>
        <w:fldChar w:fldCharType="begin" w:fldLock="1"/>
      </w:r>
      <w:r>
        <w:instrText xml:space="preserve"> PAGEREF _Toc66766497 \h </w:instrText>
      </w:r>
      <w:r>
        <w:fldChar w:fldCharType="separate"/>
      </w:r>
      <w:r>
        <w:t>185</w:t>
      </w:r>
      <w:r>
        <w:fldChar w:fldCharType="end"/>
      </w:r>
    </w:p>
    <w:p w14:paraId="49A10379" w14:textId="62516CCB" w:rsidR="002B26AD" w:rsidRDefault="002B26AD">
      <w:pPr>
        <w:pStyle w:val="TOC3"/>
        <w:rPr>
          <w:rFonts w:asciiTheme="minorHAnsi" w:hAnsiTheme="minorHAnsi" w:cstheme="minorBidi"/>
          <w:sz w:val="22"/>
          <w:szCs w:val="22"/>
          <w:lang w:eastAsia="en-GB"/>
        </w:rPr>
      </w:pPr>
      <w:r>
        <w:t>6.</w:t>
      </w:r>
      <w:r>
        <w:rPr>
          <w:lang w:eastAsia="zh-CN"/>
        </w:rPr>
        <w:t>43</w:t>
      </w:r>
      <w:r>
        <w:t>.1</w:t>
      </w:r>
      <w:r>
        <w:rPr>
          <w:rFonts w:asciiTheme="minorHAnsi" w:hAnsiTheme="minorHAnsi" w:cstheme="minorBidi"/>
          <w:sz w:val="22"/>
          <w:szCs w:val="22"/>
          <w:lang w:eastAsia="en-GB"/>
        </w:rPr>
        <w:tab/>
      </w:r>
      <w:r>
        <w:t>Introduction</w:t>
      </w:r>
      <w:r>
        <w:tab/>
      </w:r>
      <w:r>
        <w:fldChar w:fldCharType="begin" w:fldLock="1"/>
      </w:r>
      <w:r>
        <w:instrText xml:space="preserve"> PAGEREF _Toc66766498 \h </w:instrText>
      </w:r>
      <w:r>
        <w:fldChar w:fldCharType="separate"/>
      </w:r>
      <w:r>
        <w:t>185</w:t>
      </w:r>
      <w:r>
        <w:fldChar w:fldCharType="end"/>
      </w:r>
    </w:p>
    <w:p w14:paraId="410F1412" w14:textId="1EF3BDEE" w:rsidR="002B26AD" w:rsidRDefault="002B26AD">
      <w:pPr>
        <w:pStyle w:val="TOC3"/>
        <w:rPr>
          <w:rFonts w:asciiTheme="minorHAnsi" w:hAnsiTheme="minorHAnsi" w:cstheme="minorBidi"/>
          <w:sz w:val="22"/>
          <w:szCs w:val="22"/>
          <w:lang w:eastAsia="en-GB"/>
        </w:rPr>
      </w:pPr>
      <w:r>
        <w:t>6.</w:t>
      </w:r>
      <w:r>
        <w:rPr>
          <w:lang w:eastAsia="zh-CN"/>
        </w:rPr>
        <w:t>43</w:t>
      </w:r>
      <w:r>
        <w:t>.2</w:t>
      </w:r>
      <w:r>
        <w:rPr>
          <w:rFonts w:asciiTheme="minorHAnsi" w:hAnsiTheme="minorHAnsi" w:cstheme="minorBidi"/>
          <w:sz w:val="22"/>
          <w:szCs w:val="22"/>
          <w:lang w:eastAsia="en-GB"/>
        </w:rPr>
        <w:tab/>
      </w:r>
      <w:r>
        <w:t>High-level Description</w:t>
      </w:r>
      <w:r>
        <w:tab/>
      </w:r>
      <w:r>
        <w:fldChar w:fldCharType="begin" w:fldLock="1"/>
      </w:r>
      <w:r>
        <w:instrText xml:space="preserve"> PAGEREF _Toc66766499 \h </w:instrText>
      </w:r>
      <w:r>
        <w:fldChar w:fldCharType="separate"/>
      </w:r>
      <w:r>
        <w:t>185</w:t>
      </w:r>
      <w:r>
        <w:fldChar w:fldCharType="end"/>
      </w:r>
    </w:p>
    <w:p w14:paraId="7A81CB94" w14:textId="1CFD3F99" w:rsidR="002B26AD" w:rsidRDefault="002B26AD">
      <w:pPr>
        <w:pStyle w:val="TOC3"/>
        <w:rPr>
          <w:rFonts w:asciiTheme="minorHAnsi" w:hAnsiTheme="minorHAnsi" w:cstheme="minorBidi"/>
          <w:sz w:val="22"/>
          <w:szCs w:val="22"/>
          <w:lang w:eastAsia="en-GB"/>
        </w:rPr>
      </w:pPr>
      <w:r>
        <w:t>6.</w:t>
      </w:r>
      <w:r>
        <w:rPr>
          <w:lang w:eastAsia="zh-CN"/>
        </w:rPr>
        <w:t>43</w:t>
      </w:r>
      <w:r>
        <w:t>.3</w:t>
      </w:r>
      <w:r>
        <w:rPr>
          <w:rFonts w:asciiTheme="minorHAnsi" w:hAnsiTheme="minorHAnsi" w:cstheme="minorBidi"/>
          <w:sz w:val="22"/>
          <w:szCs w:val="22"/>
          <w:lang w:eastAsia="en-GB"/>
        </w:rPr>
        <w:tab/>
      </w:r>
      <w:r>
        <w:t>Procedures</w:t>
      </w:r>
      <w:r>
        <w:tab/>
      </w:r>
      <w:r>
        <w:fldChar w:fldCharType="begin" w:fldLock="1"/>
      </w:r>
      <w:r>
        <w:instrText xml:space="preserve"> PAGEREF _Toc66766500 \h </w:instrText>
      </w:r>
      <w:r>
        <w:fldChar w:fldCharType="separate"/>
      </w:r>
      <w:r>
        <w:t>185</w:t>
      </w:r>
      <w:r>
        <w:fldChar w:fldCharType="end"/>
      </w:r>
    </w:p>
    <w:p w14:paraId="606BF32F" w14:textId="2377EDE7" w:rsidR="002B26AD" w:rsidRDefault="002B26AD">
      <w:pPr>
        <w:pStyle w:val="TOC3"/>
        <w:rPr>
          <w:rFonts w:asciiTheme="minorHAnsi" w:hAnsiTheme="minorHAnsi" w:cstheme="minorBidi"/>
          <w:sz w:val="22"/>
          <w:szCs w:val="22"/>
          <w:lang w:eastAsia="en-GB"/>
        </w:rPr>
      </w:pPr>
      <w:r>
        <w:t>6.</w:t>
      </w:r>
      <w:r>
        <w:rPr>
          <w:lang w:eastAsia="zh-CN"/>
        </w:rPr>
        <w:t>43</w:t>
      </w:r>
      <w: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_Toc66766501 \h </w:instrText>
      </w:r>
      <w:r>
        <w:fldChar w:fldCharType="separate"/>
      </w:r>
      <w:r>
        <w:t>185</w:t>
      </w:r>
      <w:r>
        <w:fldChar w:fldCharType="end"/>
      </w:r>
    </w:p>
    <w:p w14:paraId="285D4D2F" w14:textId="3666D349" w:rsidR="002B26AD" w:rsidRDefault="002B26AD">
      <w:pPr>
        <w:pStyle w:val="TOC2"/>
        <w:rPr>
          <w:rFonts w:asciiTheme="minorHAnsi" w:hAnsiTheme="minorHAnsi" w:cstheme="minorBidi"/>
          <w:sz w:val="22"/>
          <w:szCs w:val="22"/>
          <w:lang w:eastAsia="en-GB"/>
        </w:rPr>
      </w:pPr>
      <w:r>
        <w:t>6.44</w:t>
      </w:r>
      <w:r>
        <w:rPr>
          <w:rFonts w:asciiTheme="minorHAnsi" w:hAnsiTheme="minorHAnsi" w:cstheme="minorBidi"/>
          <w:sz w:val="22"/>
          <w:szCs w:val="22"/>
          <w:lang w:eastAsia="en-GB"/>
        </w:rPr>
        <w:tab/>
      </w:r>
      <w:r>
        <w:t>Solution #44: RAN controlled steering of the UE to a network slice in a different frequency band</w:t>
      </w:r>
      <w:r>
        <w:tab/>
      </w:r>
      <w:r>
        <w:fldChar w:fldCharType="begin" w:fldLock="1"/>
      </w:r>
      <w:r>
        <w:instrText xml:space="preserve"> PAGEREF _Toc66766502 \h </w:instrText>
      </w:r>
      <w:r>
        <w:fldChar w:fldCharType="separate"/>
      </w:r>
      <w:r>
        <w:t>186</w:t>
      </w:r>
      <w:r>
        <w:fldChar w:fldCharType="end"/>
      </w:r>
    </w:p>
    <w:p w14:paraId="1E66C843" w14:textId="26D31988" w:rsidR="002B26AD" w:rsidRDefault="002B26AD">
      <w:pPr>
        <w:pStyle w:val="TOC3"/>
        <w:rPr>
          <w:rFonts w:asciiTheme="minorHAnsi" w:hAnsiTheme="minorHAnsi" w:cstheme="minorBidi"/>
          <w:sz w:val="22"/>
          <w:szCs w:val="22"/>
          <w:lang w:eastAsia="en-GB"/>
        </w:rPr>
      </w:pPr>
      <w:r>
        <w:t>6.44.1</w:t>
      </w:r>
      <w:r>
        <w:rPr>
          <w:rFonts w:asciiTheme="minorHAnsi" w:hAnsiTheme="minorHAnsi" w:cstheme="minorBidi"/>
          <w:sz w:val="22"/>
          <w:szCs w:val="22"/>
          <w:lang w:eastAsia="en-GB"/>
        </w:rPr>
        <w:tab/>
      </w:r>
      <w:r>
        <w:t>Introduction</w:t>
      </w:r>
      <w:r>
        <w:tab/>
      </w:r>
      <w:r>
        <w:fldChar w:fldCharType="begin" w:fldLock="1"/>
      </w:r>
      <w:r>
        <w:instrText xml:space="preserve"> PAGEREF _Toc66766503 \h </w:instrText>
      </w:r>
      <w:r>
        <w:fldChar w:fldCharType="separate"/>
      </w:r>
      <w:r>
        <w:t>186</w:t>
      </w:r>
      <w:r>
        <w:fldChar w:fldCharType="end"/>
      </w:r>
    </w:p>
    <w:p w14:paraId="681D710D" w14:textId="1ECF1165" w:rsidR="002B26AD" w:rsidRDefault="002B26AD">
      <w:pPr>
        <w:pStyle w:val="TOC3"/>
        <w:rPr>
          <w:rFonts w:asciiTheme="minorHAnsi" w:hAnsiTheme="minorHAnsi" w:cstheme="minorBidi"/>
          <w:sz w:val="22"/>
          <w:szCs w:val="22"/>
          <w:lang w:eastAsia="en-GB"/>
        </w:rPr>
      </w:pPr>
      <w:r>
        <w:t>6.44.2</w:t>
      </w:r>
      <w:r>
        <w:rPr>
          <w:rFonts w:asciiTheme="minorHAnsi" w:hAnsiTheme="minorHAnsi" w:cstheme="minorBidi"/>
          <w:sz w:val="22"/>
          <w:szCs w:val="22"/>
          <w:lang w:eastAsia="en-GB"/>
        </w:rPr>
        <w:tab/>
      </w:r>
      <w:r>
        <w:t>High Level Description</w:t>
      </w:r>
      <w:r>
        <w:tab/>
      </w:r>
      <w:r>
        <w:fldChar w:fldCharType="begin" w:fldLock="1"/>
      </w:r>
      <w:r>
        <w:instrText xml:space="preserve"> PAGEREF _Toc66766504 \h </w:instrText>
      </w:r>
      <w:r>
        <w:fldChar w:fldCharType="separate"/>
      </w:r>
      <w:r>
        <w:t>186</w:t>
      </w:r>
      <w:r>
        <w:fldChar w:fldCharType="end"/>
      </w:r>
    </w:p>
    <w:p w14:paraId="4C870133" w14:textId="3A8003EA" w:rsidR="002B26AD" w:rsidRDefault="002B26AD">
      <w:pPr>
        <w:pStyle w:val="TOC3"/>
        <w:rPr>
          <w:rFonts w:asciiTheme="minorHAnsi" w:hAnsiTheme="minorHAnsi" w:cstheme="minorBidi"/>
          <w:sz w:val="22"/>
          <w:szCs w:val="22"/>
          <w:lang w:eastAsia="en-GB"/>
        </w:rPr>
      </w:pPr>
      <w:r>
        <w:t>6.44.3</w:t>
      </w:r>
      <w:r>
        <w:rPr>
          <w:rFonts w:asciiTheme="minorHAnsi" w:hAnsiTheme="minorHAnsi" w:cstheme="minorBidi"/>
          <w:sz w:val="22"/>
          <w:szCs w:val="22"/>
          <w:lang w:eastAsia="en-GB"/>
        </w:rPr>
        <w:tab/>
      </w:r>
      <w:r>
        <w:t>Procedures</w:t>
      </w:r>
      <w:r>
        <w:tab/>
      </w:r>
      <w:r>
        <w:fldChar w:fldCharType="begin" w:fldLock="1"/>
      </w:r>
      <w:r>
        <w:instrText xml:space="preserve"> PAGEREF _Toc66766505 \h </w:instrText>
      </w:r>
      <w:r>
        <w:fldChar w:fldCharType="separate"/>
      </w:r>
      <w:r>
        <w:t>187</w:t>
      </w:r>
      <w:r>
        <w:fldChar w:fldCharType="end"/>
      </w:r>
    </w:p>
    <w:p w14:paraId="7245D691" w14:textId="70EAE885" w:rsidR="002B26AD" w:rsidRDefault="002B26AD">
      <w:pPr>
        <w:pStyle w:val="TOC3"/>
        <w:rPr>
          <w:rFonts w:asciiTheme="minorHAnsi" w:hAnsiTheme="minorHAnsi" w:cstheme="minorBidi"/>
          <w:sz w:val="22"/>
          <w:szCs w:val="22"/>
          <w:lang w:eastAsia="en-GB"/>
        </w:rPr>
      </w:pPr>
      <w:r>
        <w:t>6.44.4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_Toc66766506 \h </w:instrText>
      </w:r>
      <w:r>
        <w:fldChar w:fldCharType="separate"/>
      </w:r>
      <w:r>
        <w:t>188</w:t>
      </w:r>
      <w:r>
        <w:fldChar w:fldCharType="end"/>
      </w:r>
    </w:p>
    <w:p w14:paraId="7C457F18" w14:textId="57650779" w:rsidR="002B26AD" w:rsidRDefault="002B26AD">
      <w:pPr>
        <w:pStyle w:val="TOC2"/>
        <w:rPr>
          <w:rFonts w:asciiTheme="minorHAnsi" w:hAnsiTheme="minorHAnsi" w:cstheme="minorBidi"/>
          <w:sz w:val="22"/>
          <w:szCs w:val="22"/>
          <w:lang w:eastAsia="en-GB"/>
        </w:rPr>
      </w:pPr>
      <w:r>
        <w:t>6.45</w:t>
      </w:r>
      <w:r>
        <w:rPr>
          <w:rFonts w:asciiTheme="minorHAnsi" w:hAnsiTheme="minorHAnsi" w:cstheme="minorBidi"/>
          <w:sz w:val="22"/>
          <w:szCs w:val="22"/>
          <w:lang w:eastAsia="en-GB"/>
        </w:rPr>
        <w:tab/>
      </w:r>
      <w:r>
        <w:t>Solution #45: Compatibility of S-NSSAIs operating frequency bands with UE Radio Capabilities</w:t>
      </w:r>
      <w:r>
        <w:tab/>
      </w:r>
      <w:r>
        <w:fldChar w:fldCharType="begin" w:fldLock="1"/>
      </w:r>
      <w:r>
        <w:instrText xml:space="preserve"> PAGEREF _Toc66766507 \h </w:instrText>
      </w:r>
      <w:r>
        <w:fldChar w:fldCharType="separate"/>
      </w:r>
      <w:r>
        <w:t>188</w:t>
      </w:r>
      <w:r>
        <w:fldChar w:fldCharType="end"/>
      </w:r>
    </w:p>
    <w:p w14:paraId="1129B6D4" w14:textId="2DD44AA9" w:rsidR="002B26AD" w:rsidRDefault="002B26AD">
      <w:pPr>
        <w:pStyle w:val="TOC3"/>
        <w:rPr>
          <w:rFonts w:asciiTheme="minorHAnsi" w:hAnsiTheme="minorHAnsi" w:cstheme="minorBidi"/>
          <w:sz w:val="22"/>
          <w:szCs w:val="22"/>
          <w:lang w:eastAsia="en-GB"/>
        </w:rPr>
      </w:pPr>
      <w:r>
        <w:t>6.45.1</w:t>
      </w:r>
      <w:r>
        <w:rPr>
          <w:rFonts w:asciiTheme="minorHAnsi" w:hAnsiTheme="minorHAnsi" w:cstheme="minorBidi"/>
          <w:sz w:val="22"/>
          <w:szCs w:val="22"/>
          <w:lang w:eastAsia="en-GB"/>
        </w:rPr>
        <w:tab/>
      </w:r>
      <w:r>
        <w:t>Introduction</w:t>
      </w:r>
      <w:r>
        <w:tab/>
      </w:r>
      <w:r>
        <w:fldChar w:fldCharType="begin" w:fldLock="1"/>
      </w:r>
      <w:r>
        <w:instrText xml:space="preserve"> PAGEREF _Toc66766508 \h </w:instrText>
      </w:r>
      <w:r>
        <w:fldChar w:fldCharType="separate"/>
      </w:r>
      <w:r>
        <w:t>188</w:t>
      </w:r>
      <w:r>
        <w:fldChar w:fldCharType="end"/>
      </w:r>
    </w:p>
    <w:p w14:paraId="0857A747" w14:textId="4A1D63FA" w:rsidR="002B26AD" w:rsidRDefault="002B26AD">
      <w:pPr>
        <w:pStyle w:val="TOC3"/>
        <w:rPr>
          <w:rFonts w:asciiTheme="minorHAnsi" w:hAnsiTheme="minorHAnsi" w:cstheme="minorBidi"/>
          <w:sz w:val="22"/>
          <w:szCs w:val="22"/>
          <w:lang w:eastAsia="en-GB"/>
        </w:rPr>
      </w:pPr>
      <w:r>
        <w:t>6.45.2</w:t>
      </w:r>
      <w:r>
        <w:rPr>
          <w:rFonts w:asciiTheme="minorHAnsi" w:hAnsiTheme="minorHAnsi" w:cstheme="minorBidi"/>
          <w:sz w:val="22"/>
          <w:szCs w:val="22"/>
          <w:lang w:eastAsia="en-GB"/>
        </w:rPr>
        <w:tab/>
      </w:r>
      <w:r>
        <w:t>High Level Description</w:t>
      </w:r>
      <w:r>
        <w:tab/>
      </w:r>
      <w:r>
        <w:fldChar w:fldCharType="begin" w:fldLock="1"/>
      </w:r>
      <w:r>
        <w:instrText xml:space="preserve"> PAGEREF _Toc66766509 \h </w:instrText>
      </w:r>
      <w:r>
        <w:fldChar w:fldCharType="separate"/>
      </w:r>
      <w:r>
        <w:t>188</w:t>
      </w:r>
      <w:r>
        <w:fldChar w:fldCharType="end"/>
      </w:r>
    </w:p>
    <w:p w14:paraId="25B9147A" w14:textId="1EDCF184" w:rsidR="002B26AD" w:rsidRDefault="002B26AD">
      <w:pPr>
        <w:pStyle w:val="TOC3"/>
        <w:rPr>
          <w:rFonts w:asciiTheme="minorHAnsi" w:hAnsiTheme="minorHAnsi" w:cstheme="minorBidi"/>
          <w:sz w:val="22"/>
          <w:szCs w:val="22"/>
          <w:lang w:eastAsia="en-GB"/>
        </w:rPr>
      </w:pPr>
      <w:r>
        <w:t>6.45.3</w:t>
      </w:r>
      <w:r>
        <w:rPr>
          <w:rFonts w:asciiTheme="minorHAnsi" w:hAnsiTheme="minorHAnsi" w:cstheme="minorBidi"/>
          <w:sz w:val="22"/>
          <w:szCs w:val="22"/>
          <w:lang w:eastAsia="en-GB"/>
        </w:rPr>
        <w:tab/>
      </w:r>
      <w:r>
        <w:t>Procedures</w:t>
      </w:r>
      <w:r>
        <w:tab/>
      </w:r>
      <w:r>
        <w:fldChar w:fldCharType="begin" w:fldLock="1"/>
      </w:r>
      <w:r>
        <w:instrText xml:space="preserve"> PAGEREF _Toc66766510 \h </w:instrText>
      </w:r>
      <w:r>
        <w:fldChar w:fldCharType="separate"/>
      </w:r>
      <w:r>
        <w:t>189</w:t>
      </w:r>
      <w:r>
        <w:fldChar w:fldCharType="end"/>
      </w:r>
    </w:p>
    <w:p w14:paraId="48536350" w14:textId="09FF9FFB" w:rsidR="002B26AD" w:rsidRDefault="002B26AD">
      <w:pPr>
        <w:pStyle w:val="TOC4"/>
        <w:rPr>
          <w:rFonts w:asciiTheme="minorHAnsi" w:hAnsiTheme="minorHAnsi" w:cstheme="minorBidi"/>
          <w:sz w:val="22"/>
          <w:szCs w:val="22"/>
          <w:lang w:eastAsia="en-GB"/>
        </w:rPr>
      </w:pPr>
      <w:r>
        <w:t>6.45.3.1</w:t>
      </w:r>
      <w:r>
        <w:rPr>
          <w:rFonts w:asciiTheme="minorHAnsi" w:hAnsiTheme="minorHAnsi" w:cstheme="minorBidi"/>
          <w:sz w:val="22"/>
          <w:szCs w:val="22"/>
          <w:lang w:eastAsia="en-GB"/>
        </w:rPr>
        <w:tab/>
      </w:r>
      <w:r>
        <w:t>Overall Registration Procedure</w:t>
      </w:r>
      <w:r>
        <w:tab/>
      </w:r>
      <w:r>
        <w:fldChar w:fldCharType="begin" w:fldLock="1"/>
      </w:r>
      <w:r>
        <w:instrText xml:space="preserve"> PAGEREF _Toc66766511 \h </w:instrText>
      </w:r>
      <w:r>
        <w:fldChar w:fldCharType="separate"/>
      </w:r>
      <w:r>
        <w:t>189</w:t>
      </w:r>
      <w:r>
        <w:fldChar w:fldCharType="end"/>
      </w:r>
    </w:p>
    <w:p w14:paraId="4215C97B" w14:textId="67E127FF" w:rsidR="002B26AD" w:rsidRDefault="002B26AD">
      <w:pPr>
        <w:pStyle w:val="TOC4"/>
        <w:rPr>
          <w:rFonts w:asciiTheme="minorHAnsi" w:hAnsiTheme="minorHAnsi" w:cstheme="minorBidi"/>
          <w:sz w:val="22"/>
          <w:szCs w:val="22"/>
          <w:lang w:eastAsia="en-GB"/>
        </w:rPr>
      </w:pPr>
      <w:r>
        <w:t>6.45.3.2</w:t>
      </w:r>
      <w:r>
        <w:rPr>
          <w:rFonts w:asciiTheme="minorHAnsi" w:hAnsiTheme="minorHAnsi" w:cstheme="minorBidi"/>
          <w:sz w:val="22"/>
          <w:szCs w:val="22"/>
          <w:lang w:eastAsia="en-GB"/>
        </w:rPr>
        <w:tab/>
      </w:r>
      <w:r>
        <w:t>Detailed Modification to Registration Procedure</w:t>
      </w:r>
      <w:r>
        <w:tab/>
      </w:r>
      <w:r>
        <w:fldChar w:fldCharType="begin" w:fldLock="1"/>
      </w:r>
      <w:r>
        <w:instrText xml:space="preserve"> PAGEREF _Toc66766512 \h </w:instrText>
      </w:r>
      <w:r>
        <w:fldChar w:fldCharType="separate"/>
      </w:r>
      <w:r>
        <w:t>190</w:t>
      </w:r>
      <w:r>
        <w:fldChar w:fldCharType="end"/>
      </w:r>
    </w:p>
    <w:p w14:paraId="58DF5038" w14:textId="2B76C4D0" w:rsidR="002B26AD" w:rsidRDefault="002B26AD">
      <w:pPr>
        <w:pStyle w:val="TOC4"/>
        <w:rPr>
          <w:rFonts w:asciiTheme="minorHAnsi" w:hAnsiTheme="minorHAnsi" w:cstheme="minorBidi"/>
          <w:sz w:val="22"/>
          <w:szCs w:val="22"/>
          <w:lang w:eastAsia="en-GB"/>
        </w:rPr>
      </w:pPr>
      <w:r>
        <w:t>6.45.3.3</w:t>
      </w:r>
      <w:r>
        <w:rPr>
          <w:rFonts w:asciiTheme="minorHAnsi" w:hAnsiTheme="minorHAnsi" w:cstheme="minorBidi"/>
          <w:sz w:val="22"/>
          <w:szCs w:val="22"/>
          <w:lang w:eastAsia="en-GB"/>
        </w:rPr>
        <w:tab/>
      </w:r>
      <w:r>
        <w:t>Detailed Modifications to UE Capability Match Request procedure</w:t>
      </w:r>
      <w:r>
        <w:tab/>
      </w:r>
      <w:r>
        <w:fldChar w:fldCharType="begin" w:fldLock="1"/>
      </w:r>
      <w:r>
        <w:instrText xml:space="preserve"> PAGEREF _Toc66766513 \h </w:instrText>
      </w:r>
      <w:r>
        <w:fldChar w:fldCharType="separate"/>
      </w:r>
      <w:r>
        <w:t>193</w:t>
      </w:r>
      <w:r>
        <w:fldChar w:fldCharType="end"/>
      </w:r>
    </w:p>
    <w:p w14:paraId="0A155AB3" w14:textId="085E102E" w:rsidR="002B26AD" w:rsidRDefault="002B26AD">
      <w:pPr>
        <w:pStyle w:val="TOC3"/>
        <w:rPr>
          <w:rFonts w:asciiTheme="minorHAnsi" w:hAnsiTheme="minorHAnsi" w:cstheme="minorBidi"/>
          <w:sz w:val="22"/>
          <w:szCs w:val="22"/>
          <w:lang w:eastAsia="en-GB"/>
        </w:rPr>
      </w:pPr>
      <w:r>
        <w:t>6.45.4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_Toc66766514 \h </w:instrText>
      </w:r>
      <w:r>
        <w:fldChar w:fldCharType="separate"/>
      </w:r>
      <w:r>
        <w:t>194</w:t>
      </w:r>
      <w:r>
        <w:fldChar w:fldCharType="end"/>
      </w:r>
    </w:p>
    <w:p w14:paraId="70453D25" w14:textId="69353DB5" w:rsidR="002B26AD" w:rsidRDefault="002B26AD">
      <w:pPr>
        <w:pStyle w:val="TOC2"/>
        <w:rPr>
          <w:rFonts w:asciiTheme="minorHAnsi" w:hAnsiTheme="minorHAnsi" w:cstheme="minorBidi"/>
          <w:sz w:val="22"/>
          <w:szCs w:val="22"/>
          <w:lang w:eastAsia="en-GB"/>
        </w:rPr>
      </w:pPr>
      <w:r>
        <w:t>6.46</w:t>
      </w:r>
      <w:r>
        <w:rPr>
          <w:rFonts w:asciiTheme="minorHAnsi" w:hAnsiTheme="minorHAnsi" w:cstheme="minorBidi"/>
          <w:sz w:val="22"/>
          <w:szCs w:val="22"/>
          <w:lang w:eastAsia="en-GB"/>
        </w:rPr>
        <w:tab/>
      </w:r>
      <w:r>
        <w:t>Solution #46: Support RAN-Based UE redirection with enhanced RRC-level information</w:t>
      </w:r>
      <w:r>
        <w:tab/>
      </w:r>
      <w:r>
        <w:fldChar w:fldCharType="begin" w:fldLock="1"/>
      </w:r>
      <w:r>
        <w:instrText xml:space="preserve"> PAGEREF _Toc66766515 \h </w:instrText>
      </w:r>
      <w:r>
        <w:fldChar w:fldCharType="separate"/>
      </w:r>
      <w:r>
        <w:t>195</w:t>
      </w:r>
      <w:r>
        <w:fldChar w:fldCharType="end"/>
      </w:r>
    </w:p>
    <w:p w14:paraId="2B47B685" w14:textId="1C8F48E4" w:rsidR="002B26AD" w:rsidRDefault="002B26AD">
      <w:pPr>
        <w:pStyle w:val="TOC3"/>
        <w:rPr>
          <w:rFonts w:asciiTheme="minorHAnsi" w:hAnsiTheme="minorHAnsi" w:cstheme="minorBidi"/>
          <w:sz w:val="22"/>
          <w:szCs w:val="22"/>
          <w:lang w:eastAsia="en-GB"/>
        </w:rPr>
      </w:pPr>
      <w:r>
        <w:t>6.46.1</w:t>
      </w:r>
      <w:r>
        <w:rPr>
          <w:rFonts w:asciiTheme="minorHAnsi" w:hAnsiTheme="minorHAnsi" w:cstheme="minorBidi"/>
          <w:sz w:val="22"/>
          <w:szCs w:val="22"/>
          <w:lang w:eastAsia="en-GB"/>
        </w:rPr>
        <w:tab/>
      </w:r>
      <w:r>
        <w:t>Introduction</w:t>
      </w:r>
      <w:r>
        <w:tab/>
      </w:r>
      <w:r>
        <w:fldChar w:fldCharType="begin" w:fldLock="1"/>
      </w:r>
      <w:r>
        <w:instrText xml:space="preserve"> PAGEREF _Toc66766516 \h </w:instrText>
      </w:r>
      <w:r>
        <w:fldChar w:fldCharType="separate"/>
      </w:r>
      <w:r>
        <w:t>195</w:t>
      </w:r>
      <w:r>
        <w:fldChar w:fldCharType="end"/>
      </w:r>
    </w:p>
    <w:p w14:paraId="7931CC60" w14:textId="39BB665C" w:rsidR="002B26AD" w:rsidRDefault="002B26AD">
      <w:pPr>
        <w:pStyle w:val="TOC3"/>
        <w:rPr>
          <w:rFonts w:asciiTheme="minorHAnsi" w:hAnsiTheme="minorHAnsi" w:cstheme="minorBidi"/>
          <w:sz w:val="22"/>
          <w:szCs w:val="22"/>
          <w:lang w:eastAsia="en-GB"/>
        </w:rPr>
      </w:pPr>
      <w:r>
        <w:t>6.46.2</w:t>
      </w:r>
      <w:r>
        <w:rPr>
          <w:rFonts w:asciiTheme="minorHAnsi" w:hAnsiTheme="minorHAnsi" w:cstheme="minorBidi"/>
          <w:sz w:val="22"/>
          <w:szCs w:val="22"/>
          <w:lang w:eastAsia="en-GB"/>
        </w:rPr>
        <w:tab/>
      </w:r>
      <w:r>
        <w:t>High-level Description</w:t>
      </w:r>
      <w:r>
        <w:tab/>
      </w:r>
      <w:r>
        <w:fldChar w:fldCharType="begin" w:fldLock="1"/>
      </w:r>
      <w:r>
        <w:instrText xml:space="preserve"> PAGEREF _Toc66766517 \h </w:instrText>
      </w:r>
      <w:r>
        <w:fldChar w:fldCharType="separate"/>
      </w:r>
      <w:r>
        <w:t>195</w:t>
      </w:r>
      <w:r>
        <w:fldChar w:fldCharType="end"/>
      </w:r>
    </w:p>
    <w:p w14:paraId="067A8AB2" w14:textId="3E011599" w:rsidR="002B26AD" w:rsidRDefault="002B26AD">
      <w:pPr>
        <w:pStyle w:val="TOC3"/>
        <w:rPr>
          <w:rFonts w:asciiTheme="minorHAnsi" w:hAnsiTheme="minorHAnsi" w:cstheme="minorBidi"/>
          <w:sz w:val="22"/>
          <w:szCs w:val="22"/>
          <w:lang w:eastAsia="en-GB"/>
        </w:rPr>
      </w:pPr>
      <w:r>
        <w:t>6.46.</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_Toc66766518 \h </w:instrText>
      </w:r>
      <w:r>
        <w:fldChar w:fldCharType="separate"/>
      </w:r>
      <w:r>
        <w:t>196</w:t>
      </w:r>
      <w:r>
        <w:fldChar w:fldCharType="end"/>
      </w:r>
    </w:p>
    <w:p w14:paraId="2627800B" w14:textId="5A212D3F" w:rsidR="002B26AD" w:rsidRDefault="002B26AD">
      <w:pPr>
        <w:pStyle w:val="TOC3"/>
        <w:rPr>
          <w:rFonts w:asciiTheme="minorHAnsi" w:hAnsiTheme="minorHAnsi" w:cstheme="minorBidi"/>
          <w:sz w:val="22"/>
          <w:szCs w:val="22"/>
          <w:lang w:eastAsia="en-GB"/>
        </w:rPr>
      </w:pPr>
      <w:r>
        <w:t>6.46.</w:t>
      </w:r>
      <w:r>
        <w:rPr>
          <w:lang w:eastAsia="zh-CN"/>
        </w:rP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_Toc66766519 \h </w:instrText>
      </w:r>
      <w:r>
        <w:fldChar w:fldCharType="separate"/>
      </w:r>
      <w:r>
        <w:t>197</w:t>
      </w:r>
      <w:r>
        <w:fldChar w:fldCharType="end"/>
      </w:r>
    </w:p>
    <w:p w14:paraId="5467F45F" w14:textId="03AF708C" w:rsidR="002B26AD" w:rsidRDefault="002B26AD">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Evaluation</w:t>
      </w:r>
      <w:r>
        <w:tab/>
      </w:r>
      <w:r>
        <w:fldChar w:fldCharType="begin" w:fldLock="1"/>
      </w:r>
      <w:r>
        <w:instrText xml:space="preserve"> PAGEREF _Toc66766520 \h </w:instrText>
      </w:r>
      <w:r>
        <w:fldChar w:fldCharType="separate"/>
      </w:r>
      <w:r>
        <w:t>198</w:t>
      </w:r>
      <w:r>
        <w:fldChar w:fldCharType="end"/>
      </w:r>
    </w:p>
    <w:p w14:paraId="3316BA34" w14:textId="60A44E8B" w:rsidR="002B26AD" w:rsidRDefault="002B26AD">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Evaluation on solutions of KI#1</w:t>
      </w:r>
      <w:r>
        <w:tab/>
      </w:r>
      <w:r>
        <w:fldChar w:fldCharType="begin" w:fldLock="1"/>
      </w:r>
      <w:r>
        <w:instrText xml:space="preserve"> PAGEREF _Toc66766521 \h </w:instrText>
      </w:r>
      <w:r>
        <w:fldChar w:fldCharType="separate"/>
      </w:r>
      <w:r>
        <w:t>198</w:t>
      </w:r>
      <w:r>
        <w:fldChar w:fldCharType="end"/>
      </w:r>
    </w:p>
    <w:p w14:paraId="09F220A1" w14:textId="0201C179" w:rsidR="002B26AD" w:rsidRDefault="002B26AD">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Evaluation on solutions of KI#2</w:t>
      </w:r>
      <w:r>
        <w:tab/>
      </w:r>
      <w:r>
        <w:fldChar w:fldCharType="begin" w:fldLock="1"/>
      </w:r>
      <w:r>
        <w:instrText xml:space="preserve"> PAGEREF _Toc66766522 \h </w:instrText>
      </w:r>
      <w:r>
        <w:fldChar w:fldCharType="separate"/>
      </w:r>
      <w:r>
        <w:t>202</w:t>
      </w:r>
      <w:r>
        <w:fldChar w:fldCharType="end"/>
      </w:r>
    </w:p>
    <w:p w14:paraId="28DA7BC2" w14:textId="7C84CE4A" w:rsidR="002B26AD" w:rsidRDefault="002B26AD">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Evaluation on solutions of KI#3</w:t>
      </w:r>
      <w:r>
        <w:tab/>
      </w:r>
      <w:r>
        <w:fldChar w:fldCharType="begin" w:fldLock="1"/>
      </w:r>
      <w:r>
        <w:instrText xml:space="preserve"> PAGEREF _Toc66766523 \h </w:instrText>
      </w:r>
      <w:r>
        <w:fldChar w:fldCharType="separate"/>
      </w:r>
      <w:r>
        <w:t>207</w:t>
      </w:r>
      <w:r>
        <w:fldChar w:fldCharType="end"/>
      </w:r>
    </w:p>
    <w:p w14:paraId="60CA8EF3" w14:textId="2F02E6AA" w:rsidR="002B26AD" w:rsidRDefault="002B26AD">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Evaluation on solutions of KI#4</w:t>
      </w:r>
      <w:r>
        <w:tab/>
      </w:r>
      <w:r>
        <w:fldChar w:fldCharType="begin" w:fldLock="1"/>
      </w:r>
      <w:r>
        <w:instrText xml:space="preserve"> PAGEREF _Toc66766524 \h </w:instrText>
      </w:r>
      <w:r>
        <w:fldChar w:fldCharType="separate"/>
      </w:r>
      <w:r>
        <w:t>208</w:t>
      </w:r>
      <w:r>
        <w:fldChar w:fldCharType="end"/>
      </w:r>
    </w:p>
    <w:p w14:paraId="55DAF96F" w14:textId="194A518A" w:rsidR="002B26AD" w:rsidRDefault="002B26AD">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Evaluation on solutions of KI#5</w:t>
      </w:r>
      <w:r>
        <w:tab/>
      </w:r>
      <w:r>
        <w:fldChar w:fldCharType="begin" w:fldLock="1"/>
      </w:r>
      <w:r>
        <w:instrText xml:space="preserve"> PAGEREF _Toc66766525 \h </w:instrText>
      </w:r>
      <w:r>
        <w:fldChar w:fldCharType="separate"/>
      </w:r>
      <w:r>
        <w:t>209</w:t>
      </w:r>
      <w:r>
        <w:fldChar w:fldCharType="end"/>
      </w:r>
    </w:p>
    <w:p w14:paraId="4CA00C83" w14:textId="645B3CF8" w:rsidR="002B26AD" w:rsidRDefault="002B26AD">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Evaluation on solutions of KI#6</w:t>
      </w:r>
      <w:r>
        <w:tab/>
      </w:r>
      <w:r>
        <w:fldChar w:fldCharType="begin" w:fldLock="1"/>
      </w:r>
      <w:r>
        <w:instrText xml:space="preserve"> PAGEREF _Toc66766526 \h </w:instrText>
      </w:r>
      <w:r>
        <w:fldChar w:fldCharType="separate"/>
      </w:r>
      <w:r>
        <w:t>213</w:t>
      </w:r>
      <w:r>
        <w:fldChar w:fldCharType="end"/>
      </w:r>
    </w:p>
    <w:p w14:paraId="330CDABA" w14:textId="3FFE9F8A" w:rsidR="002B26AD" w:rsidRDefault="002B26AD">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Evaluation on solutions of KI#7</w:t>
      </w:r>
      <w:r>
        <w:tab/>
      </w:r>
      <w:r>
        <w:fldChar w:fldCharType="begin" w:fldLock="1"/>
      </w:r>
      <w:r>
        <w:instrText xml:space="preserve"> PAGEREF _Toc66766527 \h </w:instrText>
      </w:r>
      <w:r>
        <w:fldChar w:fldCharType="separate"/>
      </w:r>
      <w:r>
        <w:t>216</w:t>
      </w:r>
      <w:r>
        <w:fldChar w:fldCharType="end"/>
      </w:r>
    </w:p>
    <w:p w14:paraId="0F2FE2F2" w14:textId="3A7B9B54" w:rsidR="002B26AD" w:rsidRDefault="002B26AD">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Conclusions</w:t>
      </w:r>
      <w:r>
        <w:tab/>
      </w:r>
      <w:r>
        <w:fldChar w:fldCharType="begin" w:fldLock="1"/>
      </w:r>
      <w:r>
        <w:instrText xml:space="preserve"> PAGEREF _Toc66766528 \h </w:instrText>
      </w:r>
      <w:r>
        <w:fldChar w:fldCharType="separate"/>
      </w:r>
      <w:r>
        <w:t>222</w:t>
      </w:r>
      <w:r>
        <w:fldChar w:fldCharType="end"/>
      </w:r>
    </w:p>
    <w:p w14:paraId="3B221B6E" w14:textId="3F33710A" w:rsidR="002B26AD" w:rsidRDefault="002B26AD">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Conclusion for Key Issue #1</w:t>
      </w:r>
      <w:r>
        <w:tab/>
      </w:r>
      <w:r>
        <w:fldChar w:fldCharType="begin" w:fldLock="1"/>
      </w:r>
      <w:r>
        <w:instrText xml:space="preserve"> PAGEREF _Toc66766529 \h </w:instrText>
      </w:r>
      <w:r>
        <w:fldChar w:fldCharType="separate"/>
      </w:r>
      <w:r>
        <w:t>222</w:t>
      </w:r>
      <w:r>
        <w:fldChar w:fldCharType="end"/>
      </w:r>
    </w:p>
    <w:p w14:paraId="268329AC" w14:textId="0F22536C" w:rsidR="002B26AD" w:rsidRDefault="002B26AD">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Conclusion for Key Issue#2</w:t>
      </w:r>
      <w:r>
        <w:tab/>
      </w:r>
      <w:r>
        <w:fldChar w:fldCharType="begin" w:fldLock="1"/>
      </w:r>
      <w:r>
        <w:instrText xml:space="preserve"> PAGEREF _Toc66766530 \h </w:instrText>
      </w:r>
      <w:r>
        <w:fldChar w:fldCharType="separate"/>
      </w:r>
      <w:r>
        <w:t>222</w:t>
      </w:r>
      <w:r>
        <w:fldChar w:fldCharType="end"/>
      </w:r>
    </w:p>
    <w:p w14:paraId="10E275BE" w14:textId="0C4CEC79" w:rsidR="002B26AD" w:rsidRDefault="002B26AD">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Conclusion for Key Issue #3</w:t>
      </w:r>
      <w:r>
        <w:tab/>
      </w:r>
      <w:r>
        <w:fldChar w:fldCharType="begin" w:fldLock="1"/>
      </w:r>
      <w:r>
        <w:instrText xml:space="preserve"> PAGEREF _Toc66766531 \h </w:instrText>
      </w:r>
      <w:r>
        <w:fldChar w:fldCharType="separate"/>
      </w:r>
      <w:r>
        <w:t>223</w:t>
      </w:r>
      <w:r>
        <w:fldChar w:fldCharType="end"/>
      </w:r>
    </w:p>
    <w:p w14:paraId="5ACBADB9" w14:textId="2992EB7D" w:rsidR="002B26AD" w:rsidRDefault="002B26AD">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Conclusion for Key Issue #4</w:t>
      </w:r>
      <w:r>
        <w:tab/>
      </w:r>
      <w:r>
        <w:fldChar w:fldCharType="begin" w:fldLock="1"/>
      </w:r>
      <w:r>
        <w:instrText xml:space="preserve"> PAGEREF _Toc66766532 \h </w:instrText>
      </w:r>
      <w:r>
        <w:fldChar w:fldCharType="separate"/>
      </w:r>
      <w:r>
        <w:t>223</w:t>
      </w:r>
      <w:r>
        <w:fldChar w:fldCharType="end"/>
      </w:r>
    </w:p>
    <w:p w14:paraId="52D478C8" w14:textId="3922DED9" w:rsidR="002B26AD" w:rsidRDefault="002B26AD">
      <w:pPr>
        <w:pStyle w:val="TOC2"/>
        <w:rPr>
          <w:rFonts w:asciiTheme="minorHAnsi" w:hAnsiTheme="minorHAnsi" w:cstheme="minorBidi"/>
          <w:sz w:val="22"/>
          <w:szCs w:val="22"/>
          <w:lang w:eastAsia="en-GB"/>
        </w:rPr>
      </w:pPr>
      <w:r>
        <w:t>8.5</w:t>
      </w:r>
      <w:r>
        <w:rPr>
          <w:rFonts w:asciiTheme="minorHAnsi" w:hAnsiTheme="minorHAnsi" w:cstheme="minorBidi"/>
          <w:sz w:val="22"/>
          <w:szCs w:val="22"/>
          <w:lang w:eastAsia="en-GB"/>
        </w:rPr>
        <w:tab/>
      </w:r>
      <w:r>
        <w:t>Conclusion for Key Issue #5</w:t>
      </w:r>
      <w:r>
        <w:tab/>
      </w:r>
      <w:r>
        <w:fldChar w:fldCharType="begin" w:fldLock="1"/>
      </w:r>
      <w:r>
        <w:instrText xml:space="preserve"> PAGEREF _Toc66766533 \h </w:instrText>
      </w:r>
      <w:r>
        <w:fldChar w:fldCharType="separate"/>
      </w:r>
      <w:r>
        <w:t>223</w:t>
      </w:r>
      <w:r>
        <w:fldChar w:fldCharType="end"/>
      </w:r>
    </w:p>
    <w:p w14:paraId="3C2A840C" w14:textId="502CE988" w:rsidR="002B26AD" w:rsidRDefault="002B26AD">
      <w:pPr>
        <w:pStyle w:val="TOC2"/>
        <w:rPr>
          <w:rFonts w:asciiTheme="minorHAnsi" w:hAnsiTheme="minorHAnsi" w:cstheme="minorBidi"/>
          <w:sz w:val="22"/>
          <w:szCs w:val="22"/>
          <w:lang w:eastAsia="en-GB"/>
        </w:rPr>
      </w:pPr>
      <w:r>
        <w:t>8.6</w:t>
      </w:r>
      <w:r>
        <w:rPr>
          <w:rFonts w:asciiTheme="minorHAnsi" w:hAnsiTheme="minorHAnsi" w:cstheme="minorBidi"/>
          <w:sz w:val="22"/>
          <w:szCs w:val="22"/>
          <w:lang w:eastAsia="en-GB"/>
        </w:rPr>
        <w:tab/>
      </w:r>
      <w:r>
        <w:t>Conclusion for Key Issue #6</w:t>
      </w:r>
      <w:r>
        <w:tab/>
      </w:r>
      <w:r>
        <w:fldChar w:fldCharType="begin" w:fldLock="1"/>
      </w:r>
      <w:r>
        <w:instrText xml:space="preserve"> PAGEREF _Toc66766534 \h </w:instrText>
      </w:r>
      <w:r>
        <w:fldChar w:fldCharType="separate"/>
      </w:r>
      <w:r>
        <w:t>224</w:t>
      </w:r>
      <w:r>
        <w:fldChar w:fldCharType="end"/>
      </w:r>
    </w:p>
    <w:p w14:paraId="46188FB5" w14:textId="406F1A50" w:rsidR="002B26AD" w:rsidRDefault="002B26AD">
      <w:pPr>
        <w:pStyle w:val="TOC2"/>
        <w:rPr>
          <w:rFonts w:asciiTheme="minorHAnsi" w:hAnsiTheme="minorHAnsi" w:cstheme="minorBidi"/>
          <w:sz w:val="22"/>
          <w:szCs w:val="22"/>
          <w:lang w:eastAsia="en-GB"/>
        </w:rPr>
      </w:pPr>
      <w:r>
        <w:t>8.7</w:t>
      </w:r>
      <w:r>
        <w:rPr>
          <w:rFonts w:asciiTheme="minorHAnsi" w:hAnsiTheme="minorHAnsi" w:cstheme="minorBidi"/>
          <w:sz w:val="22"/>
          <w:szCs w:val="22"/>
          <w:lang w:eastAsia="en-GB"/>
        </w:rPr>
        <w:tab/>
      </w:r>
      <w:r>
        <w:t>Conclusion for Key Issue #7</w:t>
      </w:r>
      <w:r>
        <w:tab/>
      </w:r>
      <w:r>
        <w:fldChar w:fldCharType="begin" w:fldLock="1"/>
      </w:r>
      <w:r>
        <w:instrText xml:space="preserve"> PAGEREF _Toc66766535 \h </w:instrText>
      </w:r>
      <w:r>
        <w:fldChar w:fldCharType="separate"/>
      </w:r>
      <w:r>
        <w:t>224</w:t>
      </w:r>
      <w:r>
        <w:fldChar w:fldCharType="end"/>
      </w:r>
    </w:p>
    <w:p w14:paraId="374DFA4E" w14:textId="3AA84D0D" w:rsidR="002B26AD" w:rsidRDefault="002B26AD">
      <w:pPr>
        <w:pStyle w:val="TOC9"/>
        <w:rPr>
          <w:rFonts w:asciiTheme="minorHAnsi" w:hAnsiTheme="minorHAnsi" w:cstheme="minorBidi"/>
          <w:b w:val="0"/>
          <w:szCs w:val="22"/>
          <w:lang w:eastAsia="en-GB"/>
        </w:rPr>
      </w:pPr>
      <w:r>
        <w:t>Annex A: Change history</w:t>
      </w:r>
      <w:r>
        <w:tab/>
      </w:r>
      <w:r>
        <w:fldChar w:fldCharType="begin" w:fldLock="1"/>
      </w:r>
      <w:r>
        <w:instrText xml:space="preserve"> PAGEREF _Toc66766536 \h </w:instrText>
      </w:r>
      <w:r>
        <w:fldChar w:fldCharType="separate"/>
      </w:r>
      <w:r>
        <w:t>226</w:t>
      </w:r>
      <w:r>
        <w:fldChar w:fldCharType="end"/>
      </w:r>
    </w:p>
    <w:p w14:paraId="2D0731A6" w14:textId="45885D39" w:rsidR="00080512" w:rsidRPr="004646BC" w:rsidRDefault="00613CA4">
      <w:r>
        <w:rPr>
          <w:noProof/>
          <w:sz w:val="22"/>
        </w:rPr>
        <w:fldChar w:fldCharType="end"/>
      </w:r>
    </w:p>
    <w:p w14:paraId="68226179" w14:textId="7BB38DAA" w:rsidR="00080512" w:rsidRPr="004646BC" w:rsidRDefault="00080512" w:rsidP="00E31168">
      <w:pPr>
        <w:pStyle w:val="Heading1"/>
      </w:pPr>
      <w:r w:rsidRPr="004646BC">
        <w:br w:type="page"/>
      </w:r>
      <w:bookmarkStart w:id="22" w:name="foreword"/>
      <w:bookmarkStart w:id="23" w:name="_Toc21087529"/>
      <w:bookmarkStart w:id="24" w:name="_Toc23326062"/>
      <w:bookmarkStart w:id="25" w:name="_Toc23517582"/>
      <w:bookmarkStart w:id="26" w:name="_Toc23519134"/>
      <w:bookmarkStart w:id="27" w:name="_Toc25971087"/>
      <w:bookmarkStart w:id="28" w:name="_Toc25971332"/>
      <w:bookmarkStart w:id="29" w:name="_Toc26360256"/>
      <w:bookmarkStart w:id="30" w:name="_Toc26360325"/>
      <w:bookmarkStart w:id="31" w:name="_Toc30639964"/>
      <w:bookmarkStart w:id="32" w:name="_Toc31274568"/>
      <w:bookmarkStart w:id="33" w:name="_Toc43396897"/>
      <w:bookmarkStart w:id="34" w:name="_Toc43483294"/>
      <w:bookmarkStart w:id="35" w:name="_Toc43483588"/>
      <w:bookmarkStart w:id="36" w:name="_Toc50472948"/>
      <w:bookmarkStart w:id="37" w:name="_Toc50539268"/>
      <w:bookmarkStart w:id="38" w:name="_Toc54637888"/>
      <w:bookmarkStart w:id="39" w:name="_Toc54638382"/>
      <w:bookmarkStart w:id="40" w:name="_Toc54639264"/>
      <w:bookmarkStart w:id="41" w:name="_Toc57131337"/>
      <w:bookmarkStart w:id="42" w:name="_Toc66304469"/>
      <w:bookmarkStart w:id="43" w:name="_Toc66766130"/>
      <w:bookmarkStart w:id="44" w:name="_Toc50539658"/>
      <w:bookmarkEnd w:id="22"/>
      <w:r w:rsidRPr="004646BC">
        <w:lastRenderedPageBreak/>
        <w:t>Foreword</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51A63B92" w14:textId="77777777" w:rsidR="00E31168" w:rsidRPr="004646BC" w:rsidRDefault="00E31168" w:rsidP="00E31168">
      <w:bookmarkStart w:id="45" w:name="introduction"/>
      <w:bookmarkEnd w:id="45"/>
      <w:r w:rsidRPr="004646BC">
        <w:t xml:space="preserve">This Technical </w:t>
      </w:r>
      <w:bookmarkStart w:id="46" w:name="spectype3"/>
      <w:r w:rsidRPr="004646BC">
        <w:t>Report</w:t>
      </w:r>
      <w:bookmarkEnd w:id="46"/>
      <w:r w:rsidRPr="004646BC">
        <w:t xml:space="preserve"> has been produced by the 3rd Generation Partnership Project (3GPP).</w:t>
      </w:r>
    </w:p>
    <w:p w14:paraId="71482B00" w14:textId="77777777" w:rsidR="00E31168" w:rsidRPr="004646BC" w:rsidRDefault="00E31168" w:rsidP="00E31168">
      <w:r w:rsidRPr="004646B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4646BC" w:rsidRDefault="00E31168" w:rsidP="00E31168">
      <w:pPr>
        <w:pStyle w:val="B1"/>
      </w:pPr>
      <w:r w:rsidRPr="004646BC">
        <w:t>Version x.y.z</w:t>
      </w:r>
    </w:p>
    <w:p w14:paraId="2867BFF8" w14:textId="77777777" w:rsidR="00E31168" w:rsidRPr="004646BC" w:rsidRDefault="00E31168" w:rsidP="00E31168">
      <w:pPr>
        <w:pStyle w:val="B1"/>
      </w:pPr>
      <w:r w:rsidRPr="004646BC">
        <w:t>where:</w:t>
      </w:r>
    </w:p>
    <w:p w14:paraId="2F3C67FC" w14:textId="77777777" w:rsidR="00E31168" w:rsidRPr="004646BC" w:rsidRDefault="00E31168" w:rsidP="00E31168">
      <w:pPr>
        <w:pStyle w:val="B2"/>
      </w:pPr>
      <w:r w:rsidRPr="004646BC">
        <w:t>x</w:t>
      </w:r>
      <w:r w:rsidRPr="004646BC">
        <w:tab/>
        <w:t>the first digit:</w:t>
      </w:r>
    </w:p>
    <w:p w14:paraId="3B6DEEB0" w14:textId="77777777" w:rsidR="00E31168" w:rsidRPr="004646BC" w:rsidRDefault="00E31168" w:rsidP="00E31168">
      <w:pPr>
        <w:pStyle w:val="B3"/>
      </w:pPr>
      <w:r w:rsidRPr="004646BC">
        <w:t>1</w:t>
      </w:r>
      <w:r w:rsidRPr="004646BC">
        <w:tab/>
        <w:t>presented to TSG for information;</w:t>
      </w:r>
    </w:p>
    <w:p w14:paraId="036A9C00" w14:textId="77777777" w:rsidR="00E31168" w:rsidRPr="004646BC" w:rsidRDefault="00E31168" w:rsidP="00E31168">
      <w:pPr>
        <w:pStyle w:val="B3"/>
      </w:pPr>
      <w:r w:rsidRPr="004646BC">
        <w:t>2</w:t>
      </w:r>
      <w:r w:rsidRPr="004646BC">
        <w:tab/>
        <w:t>presented to TSG for approval;</w:t>
      </w:r>
    </w:p>
    <w:p w14:paraId="2BEF591C" w14:textId="77777777" w:rsidR="00E31168" w:rsidRPr="004646BC" w:rsidRDefault="00E31168" w:rsidP="00E31168">
      <w:pPr>
        <w:pStyle w:val="B3"/>
      </w:pPr>
      <w:r w:rsidRPr="004646BC">
        <w:t>3</w:t>
      </w:r>
      <w:r w:rsidRPr="004646BC">
        <w:tab/>
        <w:t>or greater indicates TSG approved document under change control.</w:t>
      </w:r>
    </w:p>
    <w:p w14:paraId="183A47FD" w14:textId="77777777" w:rsidR="00E31168" w:rsidRPr="004646BC" w:rsidRDefault="00E31168" w:rsidP="00E31168">
      <w:pPr>
        <w:pStyle w:val="B2"/>
      </w:pPr>
      <w:r w:rsidRPr="004646BC">
        <w:t>y</w:t>
      </w:r>
      <w:r w:rsidRPr="004646BC">
        <w:tab/>
        <w:t>the second digit is incremented for all changes of substance, i.e. technical enhancements, corrections, updates, etc.</w:t>
      </w:r>
    </w:p>
    <w:p w14:paraId="0EE86CF6" w14:textId="77777777" w:rsidR="00E31168" w:rsidRPr="004646BC" w:rsidRDefault="00E31168" w:rsidP="00E31168">
      <w:pPr>
        <w:pStyle w:val="B2"/>
      </w:pPr>
      <w:r w:rsidRPr="004646BC">
        <w:t>z</w:t>
      </w:r>
      <w:r w:rsidRPr="004646BC">
        <w:tab/>
        <w:t>the third digit is incremented when editorial only changes have been incorporated in the document.</w:t>
      </w:r>
    </w:p>
    <w:p w14:paraId="05A8C7C0" w14:textId="77777777" w:rsidR="00E31168" w:rsidRPr="004646BC" w:rsidRDefault="00E31168" w:rsidP="00E31168">
      <w:r w:rsidRPr="004646BC">
        <w:t>In the present document, modal verbs have the following meanings:</w:t>
      </w:r>
    </w:p>
    <w:p w14:paraId="3703D4F0" w14:textId="77777777" w:rsidR="00E31168" w:rsidRPr="004646BC" w:rsidRDefault="00E31168" w:rsidP="00E31168">
      <w:pPr>
        <w:pStyle w:val="EX"/>
      </w:pPr>
      <w:r w:rsidRPr="004646BC">
        <w:rPr>
          <w:b/>
        </w:rPr>
        <w:t>shall</w:t>
      </w:r>
      <w:r w:rsidRPr="004646BC">
        <w:tab/>
        <w:t>indicates a mandatory requirement to do something</w:t>
      </w:r>
    </w:p>
    <w:p w14:paraId="290CB9E7" w14:textId="77777777" w:rsidR="00E31168" w:rsidRPr="004646BC" w:rsidRDefault="00E31168" w:rsidP="00E31168">
      <w:pPr>
        <w:pStyle w:val="EX"/>
      </w:pPr>
      <w:r w:rsidRPr="004646BC">
        <w:rPr>
          <w:b/>
        </w:rPr>
        <w:t>shall not</w:t>
      </w:r>
      <w:r w:rsidRPr="004646BC">
        <w:tab/>
        <w:t>indicates an interdiction (prohibition) to do something</w:t>
      </w:r>
    </w:p>
    <w:p w14:paraId="6844AE07" w14:textId="659C9D6C" w:rsidR="00E31168" w:rsidRPr="004646BC" w:rsidRDefault="00E31168" w:rsidP="00E31168">
      <w:r w:rsidRPr="004646BC">
        <w:t xml:space="preserve">The constructions </w:t>
      </w:r>
      <w:r w:rsidR="00C87466" w:rsidRPr="004646BC">
        <w:t>"</w:t>
      </w:r>
      <w:r w:rsidRPr="004646BC">
        <w:t>shall</w:t>
      </w:r>
      <w:r w:rsidR="00C87466" w:rsidRPr="004646BC">
        <w:t>"</w:t>
      </w:r>
      <w:r w:rsidRPr="004646BC">
        <w:t xml:space="preserve"> and </w:t>
      </w:r>
      <w:r w:rsidR="00C87466" w:rsidRPr="004646BC">
        <w:t>"</w:t>
      </w:r>
      <w:r w:rsidRPr="004646BC">
        <w:t>shall not</w:t>
      </w:r>
      <w:r w:rsidR="00C87466" w:rsidRPr="004646BC">
        <w:t>"</w:t>
      </w:r>
      <w:r w:rsidRPr="004646BC">
        <w:t xml:space="preserve"> are confined to the context of normative provisions, and do not appear in Technical Reports.</w:t>
      </w:r>
    </w:p>
    <w:p w14:paraId="2DD53DF4" w14:textId="0F9F3351" w:rsidR="00E31168" w:rsidRPr="004646BC" w:rsidRDefault="00E31168" w:rsidP="00E31168">
      <w:r w:rsidRPr="004646BC">
        <w:t xml:space="preserve">The constructions </w:t>
      </w:r>
      <w:r w:rsidR="00C87466" w:rsidRPr="004646BC">
        <w:t>"</w:t>
      </w:r>
      <w:r w:rsidRPr="004646BC">
        <w:t>must</w:t>
      </w:r>
      <w:r w:rsidR="00C87466" w:rsidRPr="004646BC">
        <w:t>"</w:t>
      </w:r>
      <w:r w:rsidRPr="004646BC">
        <w:t xml:space="preserve"> and </w:t>
      </w:r>
      <w:r w:rsidR="00C87466" w:rsidRPr="004646BC">
        <w:t>"</w:t>
      </w:r>
      <w:r w:rsidRPr="004646BC">
        <w:t>must not</w:t>
      </w:r>
      <w:r w:rsidR="00C87466" w:rsidRPr="004646BC">
        <w:t>"</w:t>
      </w:r>
      <w:r w:rsidRPr="004646BC">
        <w:t xml:space="preserve"> are not used as substitutes for </w:t>
      </w:r>
      <w:r w:rsidR="00C87466" w:rsidRPr="004646BC">
        <w:t>"</w:t>
      </w:r>
      <w:r w:rsidRPr="004646BC">
        <w:t>shall</w:t>
      </w:r>
      <w:r w:rsidR="00C87466" w:rsidRPr="004646BC">
        <w:t>"</w:t>
      </w:r>
      <w:r w:rsidRPr="004646BC">
        <w:t xml:space="preserve"> and </w:t>
      </w:r>
      <w:r w:rsidR="00C87466" w:rsidRPr="004646BC">
        <w:t>"</w:t>
      </w:r>
      <w:r w:rsidRPr="004646BC">
        <w:t>shall not</w:t>
      </w:r>
      <w:r w:rsidR="00C87466" w:rsidRPr="004646BC">
        <w:t>"</w:t>
      </w:r>
      <w:r w:rsidRPr="004646BC">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4646BC" w:rsidRDefault="00E31168" w:rsidP="00E31168">
      <w:pPr>
        <w:pStyle w:val="EX"/>
      </w:pPr>
      <w:r w:rsidRPr="004646BC">
        <w:rPr>
          <w:b/>
        </w:rPr>
        <w:t>should</w:t>
      </w:r>
      <w:r w:rsidRPr="004646BC">
        <w:tab/>
        <w:t>indicates a recommendation to do something</w:t>
      </w:r>
    </w:p>
    <w:p w14:paraId="3A737ED6" w14:textId="77777777" w:rsidR="00E31168" w:rsidRPr="004646BC" w:rsidRDefault="00E31168" w:rsidP="00E31168">
      <w:pPr>
        <w:pStyle w:val="EX"/>
      </w:pPr>
      <w:r w:rsidRPr="004646BC">
        <w:rPr>
          <w:b/>
        </w:rPr>
        <w:t>should not</w:t>
      </w:r>
      <w:r w:rsidRPr="004646BC">
        <w:tab/>
        <w:t>indicates a recommendation not to do something</w:t>
      </w:r>
    </w:p>
    <w:p w14:paraId="7BD5B45A" w14:textId="77777777" w:rsidR="00E31168" w:rsidRPr="004646BC" w:rsidRDefault="00E31168" w:rsidP="00E31168">
      <w:pPr>
        <w:pStyle w:val="EX"/>
      </w:pPr>
      <w:r w:rsidRPr="004646BC">
        <w:rPr>
          <w:b/>
        </w:rPr>
        <w:t>may</w:t>
      </w:r>
      <w:r w:rsidRPr="004646BC">
        <w:tab/>
        <w:t>indicates permission to do something</w:t>
      </w:r>
    </w:p>
    <w:p w14:paraId="5074CE04" w14:textId="77777777" w:rsidR="00E31168" w:rsidRPr="004646BC" w:rsidRDefault="00E31168" w:rsidP="00E31168">
      <w:pPr>
        <w:pStyle w:val="EX"/>
      </w:pPr>
      <w:r w:rsidRPr="004646BC">
        <w:rPr>
          <w:b/>
        </w:rPr>
        <w:t>need not</w:t>
      </w:r>
      <w:r w:rsidRPr="004646BC">
        <w:tab/>
        <w:t>indicates permission not to do something</w:t>
      </w:r>
    </w:p>
    <w:p w14:paraId="2C1049E5" w14:textId="45FD15FC" w:rsidR="00E31168" w:rsidRPr="004646BC" w:rsidRDefault="00E31168" w:rsidP="00E31168">
      <w:r w:rsidRPr="004646BC">
        <w:t xml:space="preserve">The construction </w:t>
      </w:r>
      <w:r w:rsidR="00C87466" w:rsidRPr="004646BC">
        <w:t>"</w:t>
      </w:r>
      <w:r w:rsidRPr="004646BC">
        <w:t>may not</w:t>
      </w:r>
      <w:r w:rsidR="00C87466" w:rsidRPr="004646BC">
        <w:t>"</w:t>
      </w:r>
      <w:r w:rsidRPr="004646BC">
        <w:t xml:space="preserve"> is ambiguous and is not used in normative elements. The unambiguous constructions </w:t>
      </w:r>
      <w:r w:rsidR="00C87466" w:rsidRPr="004646BC">
        <w:t>"</w:t>
      </w:r>
      <w:r w:rsidRPr="004646BC">
        <w:t>might not</w:t>
      </w:r>
      <w:r w:rsidR="00C87466" w:rsidRPr="004646BC">
        <w:t>"</w:t>
      </w:r>
      <w:r w:rsidRPr="004646BC">
        <w:t xml:space="preserve"> or </w:t>
      </w:r>
      <w:r w:rsidR="00C87466" w:rsidRPr="004646BC">
        <w:t>"</w:t>
      </w:r>
      <w:r w:rsidRPr="004646BC">
        <w:t>shall not</w:t>
      </w:r>
      <w:r w:rsidR="00C87466" w:rsidRPr="004646BC">
        <w:t>"</w:t>
      </w:r>
      <w:r w:rsidRPr="004646BC">
        <w:t xml:space="preserve"> are used instead, depending upon the meaning intended.</w:t>
      </w:r>
    </w:p>
    <w:p w14:paraId="07EF92E3" w14:textId="77777777" w:rsidR="00E31168" w:rsidRPr="004646BC" w:rsidRDefault="00E31168" w:rsidP="00E31168">
      <w:pPr>
        <w:pStyle w:val="EX"/>
      </w:pPr>
      <w:r w:rsidRPr="004646BC">
        <w:rPr>
          <w:b/>
        </w:rPr>
        <w:t>can</w:t>
      </w:r>
      <w:r w:rsidRPr="004646BC">
        <w:tab/>
        <w:t>indicates that something is possible</w:t>
      </w:r>
    </w:p>
    <w:p w14:paraId="0CE2C6E4" w14:textId="77777777" w:rsidR="00E31168" w:rsidRPr="004646BC" w:rsidRDefault="00E31168" w:rsidP="00E31168">
      <w:pPr>
        <w:pStyle w:val="EX"/>
      </w:pPr>
      <w:r w:rsidRPr="004646BC">
        <w:rPr>
          <w:b/>
        </w:rPr>
        <w:t>cannot</w:t>
      </w:r>
      <w:r w:rsidRPr="004646BC">
        <w:tab/>
        <w:t>indicates that something is impossible</w:t>
      </w:r>
    </w:p>
    <w:p w14:paraId="72F4C3AF" w14:textId="13DA3368" w:rsidR="00E31168" w:rsidRPr="004646BC" w:rsidRDefault="00E31168" w:rsidP="00E31168">
      <w:r w:rsidRPr="004646BC">
        <w:t xml:space="preserve">The constructions </w:t>
      </w:r>
      <w:r w:rsidR="00C87466" w:rsidRPr="004646BC">
        <w:t>"</w:t>
      </w:r>
      <w:r w:rsidRPr="004646BC">
        <w:t>can</w:t>
      </w:r>
      <w:r w:rsidR="00C87466" w:rsidRPr="004646BC">
        <w:t>"</w:t>
      </w:r>
      <w:r w:rsidRPr="004646BC">
        <w:t xml:space="preserve"> and </w:t>
      </w:r>
      <w:r w:rsidR="00C87466" w:rsidRPr="004646BC">
        <w:t>"</w:t>
      </w:r>
      <w:r w:rsidRPr="004646BC">
        <w:t>cannot</w:t>
      </w:r>
      <w:r w:rsidR="00C87466" w:rsidRPr="004646BC">
        <w:t>"</w:t>
      </w:r>
      <w:r w:rsidRPr="004646BC">
        <w:t xml:space="preserve"> are not substitutes for </w:t>
      </w:r>
      <w:r w:rsidR="00C87466" w:rsidRPr="004646BC">
        <w:t>"</w:t>
      </w:r>
      <w:r w:rsidRPr="004646BC">
        <w:t>may</w:t>
      </w:r>
      <w:r w:rsidR="00C87466" w:rsidRPr="004646BC">
        <w:t>"</w:t>
      </w:r>
      <w:r w:rsidRPr="004646BC">
        <w:t xml:space="preserve"> and </w:t>
      </w:r>
      <w:r w:rsidR="00C87466" w:rsidRPr="004646BC">
        <w:t>"</w:t>
      </w:r>
      <w:r w:rsidRPr="004646BC">
        <w:t>need not</w:t>
      </w:r>
      <w:r w:rsidR="00C87466" w:rsidRPr="004646BC">
        <w:t>"</w:t>
      </w:r>
      <w:r w:rsidRPr="004646BC">
        <w:t>.</w:t>
      </w:r>
    </w:p>
    <w:p w14:paraId="33040CE2" w14:textId="77777777" w:rsidR="00E31168" w:rsidRPr="004646BC" w:rsidRDefault="00E31168" w:rsidP="00E31168">
      <w:pPr>
        <w:pStyle w:val="EX"/>
      </w:pPr>
      <w:r w:rsidRPr="004646BC">
        <w:rPr>
          <w:b/>
        </w:rPr>
        <w:t>will</w:t>
      </w:r>
      <w:r w:rsidRPr="004646BC">
        <w:tab/>
        <w:t>indicates that something is certain or expected to happen as a result of action taken by an agency the behaviour of which is outside the scope of the present document</w:t>
      </w:r>
    </w:p>
    <w:p w14:paraId="3D6EFAC4" w14:textId="77777777" w:rsidR="00E31168" w:rsidRPr="004646BC" w:rsidRDefault="00E31168" w:rsidP="00E31168">
      <w:pPr>
        <w:pStyle w:val="EX"/>
      </w:pPr>
      <w:r w:rsidRPr="004646BC">
        <w:rPr>
          <w:b/>
        </w:rPr>
        <w:t>will not</w:t>
      </w:r>
      <w:r w:rsidRPr="004646BC">
        <w:tab/>
        <w:t>indicates that something is certain or expected not to happen as a result of action taken by an agency the behaviour of which is outside the scope of the present document</w:t>
      </w:r>
    </w:p>
    <w:p w14:paraId="659701AD" w14:textId="77777777" w:rsidR="00E31168" w:rsidRPr="004646BC" w:rsidRDefault="00E31168" w:rsidP="00E31168">
      <w:pPr>
        <w:pStyle w:val="EX"/>
      </w:pPr>
      <w:r w:rsidRPr="004646BC">
        <w:rPr>
          <w:b/>
        </w:rPr>
        <w:t>might</w:t>
      </w:r>
      <w:r w:rsidRPr="004646BC">
        <w:tab/>
        <w:t>indicates a likelihood that something will happen as a result of action taken by some agency the behaviour of which is outside the scope of the present document</w:t>
      </w:r>
    </w:p>
    <w:p w14:paraId="6D2826D5" w14:textId="77777777" w:rsidR="00E31168" w:rsidRPr="004646BC" w:rsidRDefault="00E31168" w:rsidP="00E31168">
      <w:pPr>
        <w:pStyle w:val="EX"/>
      </w:pPr>
      <w:r w:rsidRPr="004646BC">
        <w:rPr>
          <w:b/>
        </w:rPr>
        <w:lastRenderedPageBreak/>
        <w:t>might not</w:t>
      </w:r>
      <w:r w:rsidRPr="004646BC">
        <w:tab/>
        <w:t>indicates a likelihood that something will not happen as a result of action taken by some agency the behaviour of which is outside the scope of the present document</w:t>
      </w:r>
    </w:p>
    <w:p w14:paraId="3866A32E" w14:textId="77777777" w:rsidR="00E31168" w:rsidRPr="004646BC" w:rsidRDefault="00E31168" w:rsidP="00E31168">
      <w:r w:rsidRPr="004646BC">
        <w:t>In addition:</w:t>
      </w:r>
    </w:p>
    <w:p w14:paraId="548EE178" w14:textId="77777777" w:rsidR="00E31168" w:rsidRPr="004646BC" w:rsidRDefault="00E31168" w:rsidP="00E31168">
      <w:pPr>
        <w:pStyle w:val="EX"/>
      </w:pPr>
      <w:r w:rsidRPr="004646BC">
        <w:rPr>
          <w:b/>
        </w:rPr>
        <w:t>is</w:t>
      </w:r>
      <w:r w:rsidRPr="004646BC">
        <w:tab/>
        <w:t>(or any other verb in the indicative mood) indicates a statement of fact</w:t>
      </w:r>
    </w:p>
    <w:p w14:paraId="086C968F" w14:textId="77777777" w:rsidR="00E31168" w:rsidRPr="004646BC" w:rsidRDefault="00E31168" w:rsidP="00E31168">
      <w:pPr>
        <w:pStyle w:val="EX"/>
      </w:pPr>
      <w:r w:rsidRPr="004646BC">
        <w:rPr>
          <w:b/>
        </w:rPr>
        <w:t>is not</w:t>
      </w:r>
      <w:r w:rsidRPr="004646BC">
        <w:tab/>
        <w:t>(or any other negative verb in the indicative mood) indicates a statement of fact</w:t>
      </w:r>
    </w:p>
    <w:p w14:paraId="48D896E2" w14:textId="19909555" w:rsidR="00E31168" w:rsidRPr="004646BC" w:rsidRDefault="00E31168" w:rsidP="00E31168">
      <w:r w:rsidRPr="004646BC">
        <w:t xml:space="preserve">The constructions </w:t>
      </w:r>
      <w:r w:rsidR="00C87466" w:rsidRPr="004646BC">
        <w:t>"</w:t>
      </w:r>
      <w:r w:rsidRPr="004646BC">
        <w:t>is</w:t>
      </w:r>
      <w:r w:rsidR="00C87466" w:rsidRPr="004646BC">
        <w:t>"</w:t>
      </w:r>
      <w:r w:rsidRPr="004646BC">
        <w:t xml:space="preserve"> and </w:t>
      </w:r>
      <w:r w:rsidR="00C87466" w:rsidRPr="004646BC">
        <w:t>"</w:t>
      </w:r>
      <w:r w:rsidRPr="004646BC">
        <w:t>is not</w:t>
      </w:r>
      <w:r w:rsidR="00C87466" w:rsidRPr="004646BC">
        <w:t>"</w:t>
      </w:r>
      <w:r w:rsidRPr="004646BC">
        <w:t xml:space="preserve"> do not indicate requirements.</w:t>
      </w:r>
    </w:p>
    <w:p w14:paraId="1D75C680" w14:textId="77777777" w:rsidR="00080512" w:rsidRPr="004646BC" w:rsidRDefault="00080512">
      <w:pPr>
        <w:pStyle w:val="Heading1"/>
      </w:pPr>
      <w:r w:rsidRPr="004646BC">
        <w:br w:type="page"/>
      </w:r>
      <w:bookmarkStart w:id="47" w:name="scope"/>
      <w:bookmarkStart w:id="48" w:name="_Toc21087530"/>
      <w:bookmarkStart w:id="49" w:name="_Toc23326063"/>
      <w:bookmarkStart w:id="50" w:name="_Toc23517583"/>
      <w:bookmarkStart w:id="51" w:name="_Toc23519135"/>
      <w:bookmarkStart w:id="52" w:name="_Toc25971088"/>
      <w:bookmarkStart w:id="53" w:name="_Toc25971333"/>
      <w:bookmarkStart w:id="54" w:name="_Toc26360257"/>
      <w:bookmarkStart w:id="55" w:name="_Toc26360326"/>
      <w:bookmarkStart w:id="56" w:name="_Toc30639965"/>
      <w:bookmarkStart w:id="57" w:name="_Toc31274569"/>
      <w:bookmarkStart w:id="58" w:name="_Toc43396898"/>
      <w:bookmarkStart w:id="59" w:name="_Toc43483295"/>
      <w:bookmarkStart w:id="60" w:name="_Toc43483589"/>
      <w:bookmarkStart w:id="61" w:name="_Toc50472949"/>
      <w:bookmarkStart w:id="62" w:name="_Toc50539269"/>
      <w:bookmarkStart w:id="63" w:name="_Toc54637889"/>
      <w:bookmarkStart w:id="64" w:name="_Toc54638383"/>
      <w:bookmarkStart w:id="65" w:name="_Toc54639265"/>
      <w:bookmarkStart w:id="66" w:name="_Toc57131338"/>
      <w:bookmarkStart w:id="67" w:name="_Toc66304470"/>
      <w:bookmarkStart w:id="68" w:name="_Toc66766131"/>
      <w:bookmarkStart w:id="69" w:name="_Toc50539659"/>
      <w:bookmarkEnd w:id="47"/>
      <w:r w:rsidRPr="004646BC">
        <w:lastRenderedPageBreak/>
        <w:t>1</w:t>
      </w:r>
      <w:r w:rsidRPr="004646BC">
        <w:tab/>
        <w:t>Scope</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64F1F063" w14:textId="77777777" w:rsidR="00A4271D" w:rsidRPr="004646BC" w:rsidRDefault="00A4271D" w:rsidP="00E31168">
      <w:r w:rsidRPr="004646BC">
        <w:t>GSMA 5GJA has introduced in document NG.116 [3] the concept of Generic Network Slice Template (GST) from which several Network Slice Types (NESTs) can be derived by assigning values to applicable attributes defined in the GST.</w:t>
      </w:r>
    </w:p>
    <w:p w14:paraId="5A4DCFE1" w14:textId="6F4E3195" w:rsidR="00A4271D" w:rsidRPr="004646BC" w:rsidRDefault="00A4271D" w:rsidP="00E31168">
      <w:r w:rsidRPr="004646BC">
        <w:t>This study aims at identifying the gaps that need to be filled in providing support in the specifications owned by SA</w:t>
      </w:r>
      <w:r w:rsidR="008058D5" w:rsidRPr="004646BC">
        <w:t> WG</w:t>
      </w:r>
      <w:r w:rsidRPr="004646BC">
        <w:t>2 for the Generic Network Slice Template (GST) attributes.</w:t>
      </w:r>
    </w:p>
    <w:p w14:paraId="7EC9E1FE" w14:textId="77777777" w:rsidR="00080512" w:rsidRPr="004646BC" w:rsidRDefault="00080512">
      <w:pPr>
        <w:pStyle w:val="Heading1"/>
      </w:pPr>
      <w:bookmarkStart w:id="70" w:name="references"/>
      <w:bookmarkStart w:id="71" w:name="_Toc21087531"/>
      <w:bookmarkStart w:id="72" w:name="_Toc23326064"/>
      <w:bookmarkStart w:id="73" w:name="_Toc23517584"/>
      <w:bookmarkStart w:id="74" w:name="_Toc23519136"/>
      <w:bookmarkStart w:id="75" w:name="_Toc25971089"/>
      <w:bookmarkStart w:id="76" w:name="_Toc25971334"/>
      <w:bookmarkStart w:id="77" w:name="_Toc26360258"/>
      <w:bookmarkStart w:id="78" w:name="_Toc26360327"/>
      <w:bookmarkStart w:id="79" w:name="_Toc30639966"/>
      <w:bookmarkStart w:id="80" w:name="_Toc31274570"/>
      <w:bookmarkStart w:id="81" w:name="_Toc43396899"/>
      <w:bookmarkStart w:id="82" w:name="_Toc43483296"/>
      <w:bookmarkStart w:id="83" w:name="_Toc43483590"/>
      <w:bookmarkStart w:id="84" w:name="_Toc50472950"/>
      <w:bookmarkStart w:id="85" w:name="_Toc50539270"/>
      <w:bookmarkStart w:id="86" w:name="_Toc54637890"/>
      <w:bookmarkStart w:id="87" w:name="_Toc54638384"/>
      <w:bookmarkStart w:id="88" w:name="_Toc54639266"/>
      <w:bookmarkStart w:id="89" w:name="_Toc57131339"/>
      <w:bookmarkStart w:id="90" w:name="_Toc66304471"/>
      <w:bookmarkStart w:id="91" w:name="_Toc66766132"/>
      <w:bookmarkStart w:id="92" w:name="_Toc50539660"/>
      <w:bookmarkEnd w:id="70"/>
      <w:r w:rsidRPr="004646BC">
        <w:t>2</w:t>
      </w:r>
      <w:r w:rsidRPr="004646BC">
        <w:tab/>
        <w:t>References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21EFBE58" w14:textId="77777777" w:rsidR="00080512" w:rsidRPr="004646BC" w:rsidRDefault="00080512">
      <w:r w:rsidRPr="004646BC">
        <w:t>The following documents contain provisions which, through reference in this text, constitute provisions of the present document.</w:t>
      </w:r>
    </w:p>
    <w:p w14:paraId="0565F8BC" w14:textId="77777777" w:rsidR="00080512" w:rsidRPr="004646BC" w:rsidRDefault="00051834" w:rsidP="00051834">
      <w:pPr>
        <w:pStyle w:val="B1"/>
      </w:pPr>
      <w:r w:rsidRPr="004646BC">
        <w:t>-</w:t>
      </w:r>
      <w:r w:rsidRPr="004646BC">
        <w:tab/>
      </w:r>
      <w:r w:rsidR="00080512" w:rsidRPr="004646BC">
        <w:t>References are either specific (identified by date of publication, edition numbe</w:t>
      </w:r>
      <w:r w:rsidR="00DC4DA2" w:rsidRPr="004646BC">
        <w:t>r, version number, etc.) or non</w:t>
      </w:r>
      <w:r w:rsidR="00DC4DA2" w:rsidRPr="004646BC">
        <w:noBreakHyphen/>
      </w:r>
      <w:r w:rsidR="00080512" w:rsidRPr="004646BC">
        <w:t>specific.</w:t>
      </w:r>
    </w:p>
    <w:p w14:paraId="3403F1B4" w14:textId="77777777" w:rsidR="00080512" w:rsidRPr="004646BC" w:rsidRDefault="00051834" w:rsidP="00051834">
      <w:pPr>
        <w:pStyle w:val="B1"/>
      </w:pPr>
      <w:r w:rsidRPr="004646BC">
        <w:t>-</w:t>
      </w:r>
      <w:r w:rsidRPr="004646BC">
        <w:tab/>
      </w:r>
      <w:r w:rsidR="00080512" w:rsidRPr="004646BC">
        <w:t>For a specific reference, subsequent revisions do not apply.</w:t>
      </w:r>
    </w:p>
    <w:p w14:paraId="165C6314" w14:textId="77777777" w:rsidR="00080512" w:rsidRPr="004646BC" w:rsidRDefault="00051834" w:rsidP="00051834">
      <w:pPr>
        <w:pStyle w:val="B1"/>
      </w:pPr>
      <w:r w:rsidRPr="004646BC">
        <w:t>-</w:t>
      </w:r>
      <w:r w:rsidRPr="004646BC">
        <w:tab/>
      </w:r>
      <w:r w:rsidR="00080512" w:rsidRPr="004646BC">
        <w:t>For a non-specific reference, the latest version applies. In the case of a reference to a 3GPP document (including a GSM document), a non-specific reference implicitly refers to the latest version of that document</w:t>
      </w:r>
      <w:r w:rsidR="00080512" w:rsidRPr="004646BC">
        <w:rPr>
          <w:i/>
        </w:rPr>
        <w:t xml:space="preserve"> in the same Release as the present document</w:t>
      </w:r>
      <w:r w:rsidR="00080512" w:rsidRPr="004646BC">
        <w:t>.</w:t>
      </w:r>
    </w:p>
    <w:p w14:paraId="7151C430" w14:textId="09CDDB28" w:rsidR="00EC4A25" w:rsidRPr="004646BC" w:rsidRDefault="00EC4A25" w:rsidP="00615544">
      <w:pPr>
        <w:pStyle w:val="EX"/>
      </w:pPr>
      <w:r w:rsidRPr="004646BC">
        <w:t>[1]</w:t>
      </w:r>
      <w:r w:rsidRPr="004646BC">
        <w:tab/>
      </w:r>
      <w:r w:rsidR="001B6939" w:rsidRPr="004646BC">
        <w:t>3GPP</w:t>
      </w:r>
      <w:r w:rsidR="001B6939">
        <w:t> </w:t>
      </w:r>
      <w:r w:rsidR="001B6939" w:rsidRPr="004646BC">
        <w:t>TR</w:t>
      </w:r>
      <w:r w:rsidR="001B6939">
        <w:t> </w:t>
      </w:r>
      <w:r w:rsidR="001B6939" w:rsidRPr="004646BC">
        <w:t>21.905:</w:t>
      </w:r>
      <w:r w:rsidRPr="004646BC">
        <w:t xml:space="preserve"> </w:t>
      </w:r>
      <w:r w:rsidR="00C87466" w:rsidRPr="004646BC">
        <w:t>"</w:t>
      </w:r>
      <w:r w:rsidRPr="004646BC">
        <w:t>Vocabulary for 3GPP Specifications</w:t>
      </w:r>
      <w:r w:rsidR="00C87466" w:rsidRPr="004646BC">
        <w:t>"</w:t>
      </w:r>
      <w:r w:rsidRPr="004646BC">
        <w:t>.</w:t>
      </w:r>
    </w:p>
    <w:p w14:paraId="6FD8E68E" w14:textId="163DEC4E" w:rsidR="00A4271D" w:rsidRPr="004646BC" w:rsidRDefault="00A4271D" w:rsidP="00615544">
      <w:pPr>
        <w:pStyle w:val="EX"/>
      </w:pPr>
      <w:r w:rsidRPr="004646BC">
        <w:t>[2]</w:t>
      </w:r>
      <w:r w:rsidRPr="004646BC">
        <w:tab/>
      </w:r>
      <w:r w:rsidR="001B6939" w:rsidRPr="004646BC">
        <w:t>3GPP</w:t>
      </w:r>
      <w:r w:rsidR="001B6939">
        <w:t> </w:t>
      </w:r>
      <w:r w:rsidR="001B6939" w:rsidRPr="004646BC">
        <w:t>TS</w:t>
      </w:r>
      <w:r w:rsidR="001B6939">
        <w:t> </w:t>
      </w:r>
      <w:r w:rsidR="001B6939" w:rsidRPr="004646BC">
        <w:t>23.501:</w:t>
      </w:r>
      <w:r w:rsidRPr="004646BC">
        <w:t xml:space="preserve"> </w:t>
      </w:r>
      <w:r w:rsidR="00C87466" w:rsidRPr="004646BC">
        <w:t>"</w:t>
      </w:r>
      <w:r w:rsidRPr="004646BC">
        <w:t>System Architecture for the 5G System (5GS); Stage 2</w:t>
      </w:r>
      <w:r w:rsidR="00C87466" w:rsidRPr="004646BC">
        <w:t>"</w:t>
      </w:r>
      <w:r w:rsidRPr="004646BC">
        <w:t>.</w:t>
      </w:r>
    </w:p>
    <w:p w14:paraId="7D8203D7" w14:textId="0ED6114A" w:rsidR="00A4271D" w:rsidRPr="004646BC" w:rsidRDefault="00A4271D" w:rsidP="00615544">
      <w:pPr>
        <w:pStyle w:val="EX"/>
      </w:pPr>
      <w:r w:rsidRPr="004646BC">
        <w:t>[3]</w:t>
      </w:r>
      <w:r w:rsidRPr="004646BC">
        <w:tab/>
        <w:t xml:space="preserve">GSMA 5GJA NG.116: </w:t>
      </w:r>
      <w:r w:rsidR="00C87466" w:rsidRPr="004646BC">
        <w:t>"</w:t>
      </w:r>
      <w:r w:rsidRPr="004646BC">
        <w:t>Generic Network Slice Template</w:t>
      </w:r>
      <w:r w:rsidR="00C87466" w:rsidRPr="004646BC">
        <w:t>"</w:t>
      </w:r>
      <w:r w:rsidRPr="004646BC">
        <w:t>.</w:t>
      </w:r>
    </w:p>
    <w:p w14:paraId="7E00778C" w14:textId="18621C26" w:rsidR="006C5055" w:rsidRPr="004646BC" w:rsidRDefault="006C5055" w:rsidP="00615544">
      <w:pPr>
        <w:pStyle w:val="EX"/>
      </w:pPr>
      <w:r w:rsidRPr="004646BC">
        <w:t>[4]</w:t>
      </w:r>
      <w:r w:rsidRPr="004646BC">
        <w:tab/>
      </w:r>
      <w:r w:rsidR="001B6939" w:rsidRPr="004646BC">
        <w:t>3GPP</w:t>
      </w:r>
      <w:r w:rsidR="001B6939">
        <w:t> </w:t>
      </w:r>
      <w:r w:rsidR="001B6939" w:rsidRPr="004646BC">
        <w:t>TS</w:t>
      </w:r>
      <w:r w:rsidR="001B6939">
        <w:t> </w:t>
      </w:r>
      <w:r w:rsidR="001B6939" w:rsidRPr="004646BC">
        <w:t>28.554:</w:t>
      </w:r>
      <w:r w:rsidRPr="004646BC">
        <w:t xml:space="preserve"> </w:t>
      </w:r>
      <w:r w:rsidR="00C87466" w:rsidRPr="004646BC">
        <w:t>"</w:t>
      </w:r>
      <w:r w:rsidRPr="004646BC">
        <w:t>Management and orchestration; 5G end to end Key Performance Indicators (KPI)</w:t>
      </w:r>
      <w:r w:rsidR="00C87466" w:rsidRPr="004646BC">
        <w:t>"</w:t>
      </w:r>
      <w:r w:rsidRPr="004646BC">
        <w:t>.</w:t>
      </w:r>
    </w:p>
    <w:p w14:paraId="72F735AF" w14:textId="168C6FC9" w:rsidR="006C5055" w:rsidRPr="004646BC" w:rsidRDefault="006C5055" w:rsidP="00615544">
      <w:pPr>
        <w:pStyle w:val="EX"/>
      </w:pPr>
      <w:r w:rsidRPr="004646BC">
        <w:t>[5]</w:t>
      </w:r>
      <w:r w:rsidRPr="004646BC">
        <w:tab/>
      </w:r>
      <w:r w:rsidR="001B6939" w:rsidRPr="004646BC">
        <w:t>3GPP</w:t>
      </w:r>
      <w:r w:rsidR="001B6939">
        <w:t> </w:t>
      </w:r>
      <w:r w:rsidR="001B6939" w:rsidRPr="004646BC">
        <w:t>TS</w:t>
      </w:r>
      <w:r w:rsidR="001B6939">
        <w:t> </w:t>
      </w:r>
      <w:r w:rsidR="001B6939" w:rsidRPr="004646BC">
        <w:t>23.288:</w:t>
      </w:r>
      <w:r w:rsidRPr="004646BC">
        <w:t xml:space="preserve"> </w:t>
      </w:r>
      <w:r w:rsidR="00C87466" w:rsidRPr="004646BC">
        <w:t>"</w:t>
      </w:r>
      <w:r w:rsidRPr="004646BC">
        <w:t>Architecture enhancements for 5G System (5GS) to support network data analytics services; Stage 2</w:t>
      </w:r>
      <w:r w:rsidR="00C87466" w:rsidRPr="004646BC">
        <w:t>"</w:t>
      </w:r>
      <w:r w:rsidRPr="004646BC">
        <w:t>.</w:t>
      </w:r>
    </w:p>
    <w:p w14:paraId="411F0A9B" w14:textId="542A69FD" w:rsidR="008058D5" w:rsidRPr="004646BC" w:rsidRDefault="008058D5" w:rsidP="00615544">
      <w:pPr>
        <w:pStyle w:val="EX"/>
      </w:pPr>
      <w:bookmarkStart w:id="93" w:name="definitions"/>
      <w:bookmarkStart w:id="94" w:name="_Toc21087532"/>
      <w:bookmarkStart w:id="95" w:name="_Toc23326065"/>
      <w:bookmarkStart w:id="96" w:name="_Toc23517585"/>
      <w:bookmarkStart w:id="97" w:name="_Toc23519137"/>
      <w:bookmarkStart w:id="98" w:name="_Toc25971090"/>
      <w:bookmarkStart w:id="99" w:name="_Toc25971335"/>
      <w:bookmarkEnd w:id="93"/>
      <w:r w:rsidRPr="004646BC">
        <w:t>[6]</w:t>
      </w:r>
      <w:r w:rsidRPr="004646BC">
        <w:tab/>
      </w:r>
      <w:r w:rsidR="001B6939" w:rsidRPr="004646BC">
        <w:t>3GPP</w:t>
      </w:r>
      <w:r w:rsidR="001B6939">
        <w:t> </w:t>
      </w:r>
      <w:r w:rsidR="001B6939" w:rsidRPr="004646BC">
        <w:t>TS</w:t>
      </w:r>
      <w:r w:rsidR="001B6939">
        <w:t> </w:t>
      </w:r>
      <w:r w:rsidR="001B6939" w:rsidRPr="004646BC">
        <w:t>23.502:</w:t>
      </w:r>
      <w:r w:rsidRPr="004646BC">
        <w:t xml:space="preserve"> </w:t>
      </w:r>
      <w:r w:rsidR="00C87466" w:rsidRPr="004646BC">
        <w:t>"</w:t>
      </w:r>
      <w:r w:rsidRPr="004646BC">
        <w:t>Procedures for the 5G System; Stage 2</w:t>
      </w:r>
      <w:r w:rsidR="00C87466" w:rsidRPr="004646BC">
        <w:t>"</w:t>
      </w:r>
      <w:r w:rsidRPr="004646BC">
        <w:t>.</w:t>
      </w:r>
    </w:p>
    <w:p w14:paraId="4F2870BB" w14:textId="0A3FE08B" w:rsidR="009228F8" w:rsidRPr="004646BC" w:rsidRDefault="009228F8" w:rsidP="00615544">
      <w:pPr>
        <w:pStyle w:val="EX"/>
      </w:pPr>
      <w:r w:rsidRPr="004646BC">
        <w:t>[7]</w:t>
      </w:r>
      <w:r w:rsidRPr="004646BC">
        <w:tab/>
      </w:r>
      <w:r w:rsidR="001B6939" w:rsidRPr="004646BC">
        <w:t>3GPP</w:t>
      </w:r>
      <w:r w:rsidR="001B6939">
        <w:t> </w:t>
      </w:r>
      <w:r w:rsidR="001B6939" w:rsidRPr="004646BC">
        <w:t>TS</w:t>
      </w:r>
      <w:r w:rsidR="001B6939">
        <w:t> </w:t>
      </w:r>
      <w:r w:rsidR="001B6939" w:rsidRPr="004646BC">
        <w:t>28.552:</w:t>
      </w:r>
      <w:r w:rsidRPr="004646BC">
        <w:t xml:space="preserve"> </w:t>
      </w:r>
      <w:r w:rsidR="00C87466" w:rsidRPr="004646BC">
        <w:t>"</w:t>
      </w:r>
      <w:r w:rsidRPr="004646BC">
        <w:t>Management and orchestration; 5G performance measurements</w:t>
      </w:r>
      <w:r w:rsidR="00C87466" w:rsidRPr="004646BC">
        <w:t>"</w:t>
      </w:r>
      <w:r w:rsidR="003B2A51" w:rsidRPr="004646BC">
        <w:t>.</w:t>
      </w:r>
    </w:p>
    <w:p w14:paraId="2F79385E" w14:textId="34C17890" w:rsidR="00E47E68" w:rsidRPr="004646BC" w:rsidRDefault="00B51561" w:rsidP="00615544">
      <w:pPr>
        <w:pStyle w:val="EX"/>
      </w:pPr>
      <w:bookmarkStart w:id="100" w:name="_Toc26360259"/>
      <w:bookmarkStart w:id="101" w:name="_Toc26360328"/>
      <w:bookmarkStart w:id="102" w:name="_Toc30639967"/>
      <w:bookmarkStart w:id="103" w:name="_Toc31274571"/>
      <w:bookmarkStart w:id="104" w:name="_Toc43396900"/>
      <w:bookmarkStart w:id="105" w:name="_Toc43483297"/>
      <w:r w:rsidRPr="004646BC">
        <w:t>[8]</w:t>
      </w:r>
      <w:r w:rsidRPr="004646BC">
        <w:tab/>
      </w:r>
      <w:r w:rsidR="001B6939" w:rsidRPr="004646BC">
        <w:t>3GPP</w:t>
      </w:r>
      <w:r w:rsidR="001B6939">
        <w:t> </w:t>
      </w:r>
      <w:r w:rsidR="001B6939" w:rsidRPr="004646BC">
        <w:t>TR</w:t>
      </w:r>
      <w:r w:rsidR="001B6939">
        <w:t> </w:t>
      </w:r>
      <w:r w:rsidR="001B6939" w:rsidRPr="004646BC">
        <w:t>23.740:</w:t>
      </w:r>
      <w:r w:rsidRPr="004646BC">
        <w:t xml:space="preserve"> "Study on enhancement of network slicing".</w:t>
      </w:r>
    </w:p>
    <w:p w14:paraId="587427B1" w14:textId="686C676A" w:rsidR="00E47E68" w:rsidRPr="004646BC" w:rsidRDefault="00615544" w:rsidP="00615544">
      <w:pPr>
        <w:pStyle w:val="EX"/>
      </w:pPr>
      <w:r w:rsidRPr="004646BC">
        <w:t>[9]</w:t>
      </w:r>
      <w:r w:rsidRPr="004646BC">
        <w:tab/>
      </w:r>
      <w:r w:rsidR="001B6939" w:rsidRPr="004646BC">
        <w:t>3GPP</w:t>
      </w:r>
      <w:r w:rsidR="001B6939">
        <w:t> </w:t>
      </w:r>
      <w:r w:rsidR="001B6939" w:rsidRPr="004646BC">
        <w:t>TS</w:t>
      </w:r>
      <w:r w:rsidR="001B6939">
        <w:t> </w:t>
      </w:r>
      <w:r w:rsidR="001B6939" w:rsidRPr="004646BC">
        <w:t>32.255:</w:t>
      </w:r>
      <w:r w:rsidRPr="004646BC">
        <w:t xml:space="preserve"> "Telecommunication management; Charging management; 5G Data connectivity domain charging; stage 2".</w:t>
      </w:r>
    </w:p>
    <w:p w14:paraId="7B239E51" w14:textId="18A806F4" w:rsidR="00E47E68" w:rsidRPr="004646BC" w:rsidRDefault="00E47E68" w:rsidP="00615544">
      <w:pPr>
        <w:pStyle w:val="EX"/>
      </w:pPr>
      <w:r w:rsidRPr="004646BC">
        <w:t>[10]</w:t>
      </w:r>
      <w:r w:rsidR="00615544" w:rsidRPr="004646BC">
        <w:tab/>
      </w:r>
      <w:r w:rsidR="001B6939" w:rsidRPr="004646BC">
        <w:t>3GPP</w:t>
      </w:r>
      <w:r w:rsidR="001B6939">
        <w:t> </w:t>
      </w:r>
      <w:r w:rsidR="001B6939" w:rsidRPr="004646BC">
        <w:t>TS</w:t>
      </w:r>
      <w:r w:rsidR="001B6939">
        <w:t> </w:t>
      </w:r>
      <w:r w:rsidR="001B6939" w:rsidRPr="004646BC">
        <w:t>32.256:</w:t>
      </w:r>
      <w:r w:rsidRPr="004646BC">
        <w:t xml:space="preserve"> "Telecommunication management; Charging management; 5G connection and mobility domain charging; stage 2".</w:t>
      </w:r>
    </w:p>
    <w:p w14:paraId="207D94A5" w14:textId="62F02BBC" w:rsidR="00E47E68" w:rsidRPr="004646BC" w:rsidRDefault="00E47E68" w:rsidP="00615544">
      <w:pPr>
        <w:pStyle w:val="EX"/>
      </w:pPr>
      <w:r w:rsidRPr="004646BC">
        <w:t>[11]</w:t>
      </w:r>
      <w:r w:rsidR="00615544" w:rsidRPr="004646BC">
        <w:tab/>
      </w:r>
      <w:r w:rsidR="001B6939" w:rsidRPr="004646BC">
        <w:t>3GPP</w:t>
      </w:r>
      <w:r w:rsidR="001B6939">
        <w:t> </w:t>
      </w:r>
      <w:r w:rsidR="001B6939" w:rsidRPr="004646BC">
        <w:t>TS</w:t>
      </w:r>
      <w:r w:rsidR="001B6939">
        <w:t> </w:t>
      </w:r>
      <w:r w:rsidR="001B6939" w:rsidRPr="004646BC">
        <w:t>28.202:</w:t>
      </w:r>
      <w:r w:rsidRPr="004646BC">
        <w:t xml:space="preserve"> "Charging management; Network slice management charging in the 5G System (5GS); Stage 2"</w:t>
      </w:r>
      <w:r w:rsidR="00615544" w:rsidRPr="004646BC">
        <w:t>.</w:t>
      </w:r>
    </w:p>
    <w:p w14:paraId="188F90CB" w14:textId="7CDB7CA6" w:rsidR="004646BC" w:rsidRPr="004646BC" w:rsidRDefault="004646BC" w:rsidP="004646BC">
      <w:pPr>
        <w:pStyle w:val="EX"/>
        <w:rPr>
          <w:ins w:id="106" w:author="Diff_v100-v200" w:date="2021-03-16T05:51:00Z"/>
        </w:rPr>
      </w:pPr>
      <w:bookmarkStart w:id="107" w:name="_Toc43483591"/>
      <w:bookmarkStart w:id="108" w:name="_Toc50472951"/>
      <w:bookmarkStart w:id="109" w:name="_Toc50539271"/>
      <w:bookmarkStart w:id="110" w:name="_Toc54637891"/>
      <w:bookmarkStart w:id="111" w:name="_Toc54638385"/>
      <w:bookmarkStart w:id="112" w:name="_Toc54639267"/>
      <w:ins w:id="113" w:author="Diff_v100-v200" w:date="2021-03-16T05:51:00Z">
        <w:r w:rsidRPr="004646BC">
          <w:t>[</w:t>
        </w:r>
        <w:r>
          <w:t>1</w:t>
        </w:r>
        <w:r w:rsidRPr="004646BC">
          <w:t>2]</w:t>
        </w:r>
        <w:r w:rsidRPr="004646BC">
          <w:tab/>
        </w:r>
        <w:r w:rsidR="001B6939" w:rsidRPr="004646BC">
          <w:t>3GPP</w:t>
        </w:r>
        <w:r w:rsidR="001B6939">
          <w:t> </w:t>
        </w:r>
        <w:r w:rsidR="001B6939" w:rsidRPr="004646BC">
          <w:t>TS</w:t>
        </w:r>
        <w:r w:rsidR="001B6939">
          <w:t> </w:t>
        </w:r>
        <w:r w:rsidR="001B6939" w:rsidRPr="004646BC">
          <w:t>2</w:t>
        </w:r>
        <w:r w:rsidR="001B6939">
          <w:t>4</w:t>
        </w:r>
        <w:r w:rsidR="001B6939" w:rsidRPr="004646BC">
          <w:t>.501:</w:t>
        </w:r>
        <w:r w:rsidRPr="004646BC">
          <w:t xml:space="preserve"> "</w:t>
        </w:r>
        <w:r>
          <w:t>Non-Access-Stratum (NAS) protocol for 5G System (5GS); Stage 3</w:t>
        </w:r>
        <w:r w:rsidRPr="004646BC">
          <w:t>".</w:t>
        </w:r>
      </w:ins>
    </w:p>
    <w:p w14:paraId="781AB7F6" w14:textId="5DEE9C41" w:rsidR="00080512" w:rsidRPr="004646BC" w:rsidRDefault="00080512">
      <w:pPr>
        <w:pStyle w:val="Heading1"/>
      </w:pPr>
      <w:bookmarkStart w:id="114" w:name="_Toc57131340"/>
      <w:bookmarkStart w:id="115" w:name="_Toc66304472"/>
      <w:bookmarkStart w:id="116" w:name="_Toc66766133"/>
      <w:bookmarkStart w:id="117" w:name="_Toc50539661"/>
      <w:r w:rsidRPr="004646BC">
        <w:t>3</w:t>
      </w:r>
      <w:r w:rsidRPr="004646BC">
        <w:tab/>
        <w:t>Definitions</w:t>
      </w:r>
      <w:r w:rsidR="00602AEA" w:rsidRPr="004646BC">
        <w:t xml:space="preserve"> of terms</w:t>
      </w:r>
      <w:del w:id="118" w:author="Diff_v100-v200" w:date="2021-03-16T05:51:00Z">
        <w:r w:rsidR="00602AEA" w:rsidRPr="00E31168">
          <w:delText>, symbols</w:delText>
        </w:r>
      </w:del>
      <w:r w:rsidR="00602AEA" w:rsidRPr="004646BC">
        <w:t xml:space="preserve"> and abbreviations</w:t>
      </w:r>
      <w:bookmarkEnd w:id="94"/>
      <w:bookmarkEnd w:id="95"/>
      <w:bookmarkEnd w:id="96"/>
      <w:bookmarkEnd w:id="97"/>
      <w:bookmarkEnd w:id="98"/>
      <w:bookmarkEnd w:id="99"/>
      <w:bookmarkEnd w:id="100"/>
      <w:bookmarkEnd w:id="101"/>
      <w:bookmarkEnd w:id="102"/>
      <w:bookmarkEnd w:id="103"/>
      <w:bookmarkEnd w:id="104"/>
      <w:bookmarkEnd w:id="105"/>
      <w:bookmarkEnd w:id="107"/>
      <w:bookmarkEnd w:id="108"/>
      <w:bookmarkEnd w:id="109"/>
      <w:bookmarkEnd w:id="110"/>
      <w:bookmarkEnd w:id="111"/>
      <w:bookmarkEnd w:id="112"/>
      <w:bookmarkEnd w:id="114"/>
      <w:bookmarkEnd w:id="115"/>
      <w:bookmarkEnd w:id="116"/>
      <w:bookmarkEnd w:id="117"/>
    </w:p>
    <w:p w14:paraId="701D4210" w14:textId="77777777" w:rsidR="00080512" w:rsidRPr="004646BC" w:rsidRDefault="00080512">
      <w:pPr>
        <w:pStyle w:val="Heading2"/>
      </w:pPr>
      <w:bookmarkStart w:id="119" w:name="_Toc21087533"/>
      <w:bookmarkStart w:id="120" w:name="_Toc23326066"/>
      <w:bookmarkStart w:id="121" w:name="_Toc23517586"/>
      <w:bookmarkStart w:id="122" w:name="_Toc23519138"/>
      <w:bookmarkStart w:id="123" w:name="_Toc25971091"/>
      <w:bookmarkStart w:id="124" w:name="_Toc25971336"/>
      <w:bookmarkStart w:id="125" w:name="_Toc26360260"/>
      <w:bookmarkStart w:id="126" w:name="_Toc26360329"/>
      <w:bookmarkStart w:id="127" w:name="_Toc30639968"/>
      <w:bookmarkStart w:id="128" w:name="_Toc31274572"/>
      <w:bookmarkStart w:id="129" w:name="_Toc43396901"/>
      <w:bookmarkStart w:id="130" w:name="_Toc43483298"/>
      <w:bookmarkStart w:id="131" w:name="_Toc43483592"/>
      <w:bookmarkStart w:id="132" w:name="_Toc50472952"/>
      <w:bookmarkStart w:id="133" w:name="_Toc50539272"/>
      <w:bookmarkStart w:id="134" w:name="_Toc54637892"/>
      <w:bookmarkStart w:id="135" w:name="_Toc54638386"/>
      <w:bookmarkStart w:id="136" w:name="_Toc54639268"/>
      <w:bookmarkStart w:id="137" w:name="_Toc57131341"/>
      <w:bookmarkStart w:id="138" w:name="_Toc66304473"/>
      <w:bookmarkStart w:id="139" w:name="_Toc66766134"/>
      <w:bookmarkStart w:id="140" w:name="_Toc50539662"/>
      <w:r w:rsidRPr="004646BC">
        <w:t>3.1</w:t>
      </w:r>
      <w:r w:rsidRPr="004646BC">
        <w:tab/>
      </w:r>
      <w:r w:rsidR="002B6339" w:rsidRPr="004646BC">
        <w:t>Terms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2D7C4D0F" w14:textId="25ED5EF4" w:rsidR="00080512" w:rsidRPr="004646BC" w:rsidRDefault="00080512">
      <w:r w:rsidRPr="004646BC">
        <w:t xml:space="preserve">For the purposes of the present document, the terms given in </w:t>
      </w:r>
      <w:r w:rsidR="001B6939" w:rsidRPr="004646BC">
        <w:t>TR</w:t>
      </w:r>
      <w:r w:rsidR="001B6939">
        <w:t> </w:t>
      </w:r>
      <w:r w:rsidR="001B6939" w:rsidRPr="004646BC">
        <w:t>21.905</w:t>
      </w:r>
      <w:r w:rsidR="001B6939">
        <w:t> </w:t>
      </w:r>
      <w:r w:rsidR="001B6939" w:rsidRPr="004646BC">
        <w:t>[</w:t>
      </w:r>
      <w:r w:rsidR="004D3578" w:rsidRPr="004646BC">
        <w:t>1</w:t>
      </w:r>
      <w:r w:rsidRPr="004646BC">
        <w:t xml:space="preserve">] </w:t>
      </w:r>
      <w:del w:id="141" w:author="Diff_v100-v200" w:date="2021-03-16T05:51:00Z">
        <w:r w:rsidRPr="00E31168">
          <w:delText xml:space="preserve">and the following </w:delText>
        </w:r>
      </w:del>
      <w:r w:rsidRPr="004646BC">
        <w:t xml:space="preserve">apply. A term defined in the present document takes precedence over the definition of the same term, if any, in </w:t>
      </w:r>
      <w:r w:rsidR="001B6939" w:rsidRPr="004646BC">
        <w:t>TR</w:t>
      </w:r>
      <w:r w:rsidR="001B6939">
        <w:t> </w:t>
      </w:r>
      <w:r w:rsidR="001B6939" w:rsidRPr="004646BC">
        <w:t>21.905</w:t>
      </w:r>
      <w:r w:rsidR="001B6939">
        <w:t> </w:t>
      </w:r>
      <w:r w:rsidR="001B6939" w:rsidRPr="004646BC">
        <w:t>[</w:t>
      </w:r>
      <w:r w:rsidR="004D3578" w:rsidRPr="004646BC">
        <w:t>1</w:t>
      </w:r>
      <w:r w:rsidRPr="004646BC">
        <w:t>].</w:t>
      </w:r>
    </w:p>
    <w:p w14:paraId="1E607B5A" w14:textId="77777777" w:rsidR="00080512" w:rsidRPr="00E31168" w:rsidRDefault="00080512">
      <w:pPr>
        <w:pStyle w:val="Heading2"/>
        <w:rPr>
          <w:del w:id="142" w:author="Diff_v100-v200" w:date="2021-03-16T05:51:00Z"/>
        </w:rPr>
      </w:pPr>
      <w:bookmarkStart w:id="143" w:name="_Toc21087535"/>
      <w:bookmarkStart w:id="144" w:name="_Toc23326068"/>
      <w:bookmarkStart w:id="145" w:name="_Toc23517588"/>
      <w:bookmarkStart w:id="146" w:name="_Toc23519140"/>
      <w:bookmarkStart w:id="147" w:name="_Toc25971093"/>
      <w:bookmarkStart w:id="148" w:name="_Toc25971338"/>
      <w:bookmarkStart w:id="149" w:name="_Toc26360262"/>
      <w:bookmarkStart w:id="150" w:name="_Toc26360331"/>
      <w:bookmarkStart w:id="151" w:name="_Toc30639970"/>
      <w:bookmarkStart w:id="152" w:name="_Toc31274574"/>
      <w:bookmarkStart w:id="153" w:name="_Toc43396903"/>
      <w:bookmarkStart w:id="154" w:name="_Toc43483300"/>
      <w:bookmarkStart w:id="155" w:name="_Toc43483594"/>
      <w:bookmarkStart w:id="156" w:name="_Toc50472954"/>
      <w:bookmarkStart w:id="157" w:name="_Toc50539274"/>
      <w:bookmarkStart w:id="158" w:name="_Toc54637894"/>
      <w:bookmarkStart w:id="159" w:name="_Toc54638388"/>
      <w:bookmarkStart w:id="160" w:name="_Toc54639270"/>
      <w:bookmarkStart w:id="161" w:name="_Toc57131343"/>
      <w:bookmarkStart w:id="162" w:name="_Toc66304475"/>
      <w:bookmarkStart w:id="163" w:name="_Toc66766135"/>
      <w:bookmarkStart w:id="164" w:name="_Toc21087534"/>
      <w:bookmarkStart w:id="165" w:name="_Toc23326067"/>
      <w:bookmarkStart w:id="166" w:name="_Toc23517587"/>
      <w:bookmarkStart w:id="167" w:name="_Toc23519139"/>
      <w:bookmarkStart w:id="168" w:name="_Toc25971092"/>
      <w:bookmarkStart w:id="169" w:name="_Toc25971337"/>
      <w:bookmarkStart w:id="170" w:name="_Toc26360261"/>
      <w:bookmarkStart w:id="171" w:name="_Toc26360330"/>
      <w:bookmarkStart w:id="172" w:name="_Toc30639969"/>
      <w:bookmarkStart w:id="173" w:name="_Toc31274573"/>
      <w:bookmarkStart w:id="174" w:name="_Toc43396902"/>
      <w:bookmarkStart w:id="175" w:name="_Toc43483299"/>
      <w:bookmarkStart w:id="176" w:name="_Toc43483593"/>
      <w:bookmarkStart w:id="177" w:name="_Toc50472953"/>
      <w:bookmarkStart w:id="178" w:name="_Toc50539273"/>
      <w:bookmarkStart w:id="179" w:name="_Toc50539663"/>
      <w:r w:rsidRPr="004646BC">
        <w:t>3.</w:t>
      </w:r>
      <w:r w:rsidR="001B6939">
        <w:t>2</w:t>
      </w:r>
      <w:del w:id="180" w:author="Diff_v100-v200" w:date="2021-03-16T05:51:00Z">
        <w:r w:rsidRPr="00E31168">
          <w:tab/>
          <w:delText>Symbols</w:delTex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del>
    </w:p>
    <w:p w14:paraId="7668F4D3" w14:textId="77777777" w:rsidR="00080512" w:rsidRDefault="00DA46F9" w:rsidP="00025968">
      <w:pPr>
        <w:rPr>
          <w:del w:id="181" w:author="Diff_v100-v200" w:date="2021-03-16T05:51:00Z"/>
        </w:rPr>
      </w:pPr>
      <w:del w:id="182" w:author="Diff_v100-v200" w:date="2021-03-16T05:51:00Z">
        <w:r>
          <w:delText>For the purposes of the present document, the following symbols apply:</w:delText>
        </w:r>
      </w:del>
    </w:p>
    <w:p w14:paraId="33852748" w14:textId="77777777" w:rsidR="00DA46F9" w:rsidRPr="008058D5" w:rsidRDefault="00DA46F9" w:rsidP="00DA46F9">
      <w:pPr>
        <w:pStyle w:val="EW"/>
        <w:rPr>
          <w:del w:id="183" w:author="Diff_v100-v200" w:date="2021-03-16T05:51:00Z"/>
          <w:color w:val="0000FF"/>
        </w:rPr>
      </w:pPr>
      <w:del w:id="184" w:author="Diff_v100-v200" w:date="2021-03-16T05:51:00Z">
        <w:r w:rsidRPr="008058D5">
          <w:rPr>
            <w:color w:val="0000FF"/>
          </w:rPr>
          <w:lastRenderedPageBreak/>
          <w:delText>&lt;symbol&gt;</w:delText>
        </w:r>
        <w:r w:rsidRPr="008058D5">
          <w:rPr>
            <w:color w:val="0000FF"/>
          </w:rPr>
          <w:tab/>
          <w:delText>&lt;Explanation&gt;</w:delText>
        </w:r>
      </w:del>
    </w:p>
    <w:p w14:paraId="1640CCE6" w14:textId="77777777" w:rsidR="00DA46F9" w:rsidRPr="00E31168" w:rsidRDefault="00DA46F9" w:rsidP="00DA46F9">
      <w:pPr>
        <w:pStyle w:val="EW"/>
        <w:rPr>
          <w:del w:id="185" w:author="Diff_v100-v200" w:date="2021-03-16T05:51:00Z"/>
        </w:rPr>
      </w:pPr>
    </w:p>
    <w:p w14:paraId="04884DF3" w14:textId="4F0161EE" w:rsidR="00080512" w:rsidRPr="004646BC" w:rsidRDefault="00080512">
      <w:pPr>
        <w:pStyle w:val="Heading2"/>
      </w:pPr>
      <w:bookmarkStart w:id="186" w:name="_Toc50539664"/>
      <w:del w:id="187" w:author="Diff_v100-v200" w:date="2021-03-16T05:51:00Z">
        <w:r w:rsidRPr="00E31168">
          <w:delText>3.3</w:delText>
        </w:r>
      </w:del>
      <w:r w:rsidRPr="004646BC">
        <w:tab/>
        <w:t>Abbreviations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86"/>
    </w:p>
    <w:p w14:paraId="7C231ADF" w14:textId="790F6152" w:rsidR="00080512" w:rsidRPr="004646BC" w:rsidRDefault="00080512">
      <w:pPr>
        <w:keepNext/>
      </w:pPr>
      <w:r w:rsidRPr="004646BC">
        <w:t>For the purposes of the present document, the abb</w:t>
      </w:r>
      <w:r w:rsidR="004D3578" w:rsidRPr="004646BC">
        <w:t xml:space="preserve">reviations given in </w:t>
      </w:r>
      <w:r w:rsidR="001B6939" w:rsidRPr="004646BC">
        <w:t>TR</w:t>
      </w:r>
      <w:r w:rsidR="001B6939">
        <w:t> </w:t>
      </w:r>
      <w:r w:rsidR="001B6939" w:rsidRPr="004646BC">
        <w:t>21.905</w:t>
      </w:r>
      <w:r w:rsidR="001B6939">
        <w:t> </w:t>
      </w:r>
      <w:r w:rsidR="001B6939" w:rsidRPr="004646BC">
        <w:t>[</w:t>
      </w:r>
      <w:r w:rsidR="004D3578" w:rsidRPr="004646BC">
        <w:t>1</w:t>
      </w:r>
      <w:r w:rsidRPr="004646BC">
        <w:t>] and the following apply. An abbreviation defined in the present document takes precedence over the definition of the same abbre</w:t>
      </w:r>
      <w:r w:rsidR="004D3578" w:rsidRPr="004646BC">
        <w:t xml:space="preserve">viation, if any, in </w:t>
      </w:r>
      <w:r w:rsidR="001B6939" w:rsidRPr="004646BC">
        <w:t>TR</w:t>
      </w:r>
      <w:r w:rsidR="001B6939">
        <w:t> </w:t>
      </w:r>
      <w:r w:rsidR="001B6939" w:rsidRPr="004646BC">
        <w:t>21.905</w:t>
      </w:r>
      <w:r w:rsidR="001B6939">
        <w:t> </w:t>
      </w:r>
      <w:r w:rsidR="001B6939" w:rsidRPr="004646BC">
        <w:t>[</w:t>
      </w:r>
      <w:r w:rsidR="004D3578" w:rsidRPr="004646BC">
        <w:t>1</w:t>
      </w:r>
      <w:r w:rsidRPr="004646BC">
        <w:t>].</w:t>
      </w:r>
    </w:p>
    <w:p w14:paraId="7BEF80A3" w14:textId="77777777" w:rsidR="00A4271D" w:rsidRPr="004646BC" w:rsidRDefault="00A4271D" w:rsidP="00A4271D">
      <w:pPr>
        <w:pStyle w:val="EW"/>
      </w:pPr>
      <w:r w:rsidRPr="004646BC">
        <w:t>GST</w:t>
      </w:r>
      <w:r w:rsidRPr="004646BC">
        <w:tab/>
        <w:t>Generic Network Slice Template</w:t>
      </w:r>
    </w:p>
    <w:p w14:paraId="2E26F07E" w14:textId="77777777" w:rsidR="00A4271D" w:rsidRPr="004646BC" w:rsidRDefault="00A4271D" w:rsidP="00A4271D">
      <w:pPr>
        <w:pStyle w:val="EW"/>
      </w:pPr>
      <w:r w:rsidRPr="004646BC">
        <w:t>NEST</w:t>
      </w:r>
      <w:r w:rsidRPr="004646BC">
        <w:tab/>
        <w:t>Network Slice Type</w:t>
      </w:r>
    </w:p>
    <w:p w14:paraId="7D09B2E6" w14:textId="77777777" w:rsidR="00E31168" w:rsidRPr="004646BC" w:rsidRDefault="00E31168" w:rsidP="008058D5">
      <w:pPr>
        <w:pStyle w:val="EW"/>
      </w:pPr>
    </w:p>
    <w:p w14:paraId="42963873" w14:textId="40F0515B" w:rsidR="00080512" w:rsidRPr="004646BC" w:rsidRDefault="00080512">
      <w:pPr>
        <w:pStyle w:val="Heading1"/>
      </w:pPr>
      <w:bookmarkStart w:id="188" w:name="clause4"/>
      <w:bookmarkStart w:id="189" w:name="_Toc21087536"/>
      <w:bookmarkStart w:id="190" w:name="_Toc23326069"/>
      <w:bookmarkStart w:id="191" w:name="_Toc23517589"/>
      <w:bookmarkStart w:id="192" w:name="_Toc23519141"/>
      <w:bookmarkStart w:id="193" w:name="_Toc25971094"/>
      <w:bookmarkStart w:id="194" w:name="_Toc25971339"/>
      <w:bookmarkStart w:id="195" w:name="_Toc26360263"/>
      <w:bookmarkStart w:id="196" w:name="_Toc26360332"/>
      <w:bookmarkStart w:id="197" w:name="_Toc30639971"/>
      <w:bookmarkStart w:id="198" w:name="_Toc31274575"/>
      <w:bookmarkStart w:id="199" w:name="_Toc43396904"/>
      <w:bookmarkStart w:id="200" w:name="_Toc43483301"/>
      <w:bookmarkStart w:id="201" w:name="_Toc43483595"/>
      <w:bookmarkStart w:id="202" w:name="_Toc50472955"/>
      <w:bookmarkStart w:id="203" w:name="_Toc50539275"/>
      <w:bookmarkStart w:id="204" w:name="_Toc54637895"/>
      <w:bookmarkStart w:id="205" w:name="_Toc54638389"/>
      <w:bookmarkStart w:id="206" w:name="_Toc54639271"/>
      <w:bookmarkStart w:id="207" w:name="_Toc57131344"/>
      <w:bookmarkStart w:id="208" w:name="_Toc66304476"/>
      <w:bookmarkStart w:id="209" w:name="_Toc66766136"/>
      <w:bookmarkStart w:id="210" w:name="_Toc50539665"/>
      <w:bookmarkEnd w:id="188"/>
      <w:r w:rsidRPr="004646BC">
        <w:t>4</w:t>
      </w:r>
      <w:r w:rsidRPr="004646BC">
        <w:tab/>
      </w:r>
      <w:r w:rsidR="004C40C8" w:rsidRPr="004646BC">
        <w:t>Architectural Assumptions and Requirements</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70F3C993" w14:textId="01DFACDE" w:rsidR="004C40C8" w:rsidRPr="004646BC" w:rsidRDefault="004C40C8" w:rsidP="008058D5">
      <w:pPr>
        <w:pStyle w:val="EditorsNote"/>
      </w:pPr>
      <w:r w:rsidRPr="004646BC">
        <w:t>Editor</w:t>
      </w:r>
      <w:r w:rsidR="00C87466" w:rsidRPr="004646BC">
        <w:t>'</w:t>
      </w:r>
      <w:r w:rsidRPr="004646BC">
        <w:t xml:space="preserve">s </w:t>
      </w:r>
      <w:r w:rsidR="00E31168" w:rsidRPr="004646BC">
        <w:t>note</w:t>
      </w:r>
      <w:r w:rsidRPr="004646BC">
        <w:t>:</w:t>
      </w:r>
      <w:r w:rsidR="00E31168" w:rsidRPr="004646BC">
        <w:tab/>
        <w:t xml:space="preserve">This </w:t>
      </w:r>
      <w:r w:rsidR="004D2EE9" w:rsidRPr="004646BC">
        <w:t>clause</w:t>
      </w:r>
      <w:r w:rsidR="00615544" w:rsidRPr="004646BC">
        <w:t xml:space="preserve"> </w:t>
      </w:r>
      <w:r w:rsidR="00DA46F9" w:rsidRPr="004646BC">
        <w:t>will list general architectural assumptions and principles for this study.</w:t>
      </w:r>
    </w:p>
    <w:p w14:paraId="19F88A44" w14:textId="71078211" w:rsidR="00A4271D" w:rsidRPr="004646BC" w:rsidRDefault="00A4271D" w:rsidP="00DA46F9">
      <w:pPr>
        <w:pStyle w:val="Heading2"/>
      </w:pPr>
      <w:bookmarkStart w:id="211" w:name="_Toc23519142"/>
      <w:bookmarkStart w:id="212" w:name="_Toc25971095"/>
      <w:bookmarkStart w:id="213" w:name="_Toc25971340"/>
      <w:bookmarkStart w:id="214" w:name="_Toc26360264"/>
      <w:bookmarkStart w:id="215" w:name="_Toc26360333"/>
      <w:bookmarkStart w:id="216" w:name="_Toc30639972"/>
      <w:bookmarkStart w:id="217" w:name="_Toc31274576"/>
      <w:bookmarkStart w:id="218" w:name="_Toc43396905"/>
      <w:bookmarkStart w:id="219" w:name="_Toc43483302"/>
      <w:bookmarkStart w:id="220" w:name="_Toc43483596"/>
      <w:bookmarkStart w:id="221" w:name="_Toc50472956"/>
      <w:bookmarkStart w:id="222" w:name="_Toc50539276"/>
      <w:bookmarkStart w:id="223" w:name="_Toc54637896"/>
      <w:bookmarkStart w:id="224" w:name="_Toc54638390"/>
      <w:bookmarkStart w:id="225" w:name="_Toc54639272"/>
      <w:bookmarkStart w:id="226" w:name="_Toc57131345"/>
      <w:bookmarkStart w:id="227" w:name="_Toc66304477"/>
      <w:bookmarkStart w:id="228" w:name="_Toc66766137"/>
      <w:bookmarkStart w:id="229" w:name="_Toc23517590"/>
      <w:bookmarkStart w:id="230" w:name="_Toc50539666"/>
      <w:r w:rsidRPr="004646BC">
        <w:t>4.1</w:t>
      </w:r>
      <w:r w:rsidRPr="004646BC">
        <w:tab/>
        <w:t>Architecture Assumptions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30"/>
    </w:p>
    <w:p w14:paraId="46103FF5" w14:textId="77777777" w:rsidR="00A4271D" w:rsidRPr="004646BC" w:rsidRDefault="00A4271D" w:rsidP="00A4271D">
      <w:r w:rsidRPr="004646BC">
        <w:t>The following architectural assumptions apply:</w:t>
      </w:r>
    </w:p>
    <w:p w14:paraId="2C7E660F" w14:textId="77777777" w:rsidR="008058D5" w:rsidRPr="004646BC" w:rsidRDefault="008058D5" w:rsidP="008058D5">
      <w:pPr>
        <w:pStyle w:val="B1"/>
      </w:pPr>
      <w:bookmarkStart w:id="231" w:name="_Toc23519143"/>
      <w:bookmarkStart w:id="232" w:name="_Toc25971096"/>
      <w:bookmarkStart w:id="233" w:name="_Toc25971341"/>
      <w:r w:rsidRPr="004646BC">
        <w:t>-</w:t>
      </w:r>
      <w:r w:rsidRPr="004646BC">
        <w:tab/>
        <w:t>A NEST is applied to a Network Slice even when supported by multiple Network Slice instances.</w:t>
      </w:r>
    </w:p>
    <w:p w14:paraId="06EA5E2A" w14:textId="77777777" w:rsidR="008058D5" w:rsidRPr="004646BC" w:rsidRDefault="008058D5" w:rsidP="008058D5">
      <w:pPr>
        <w:pStyle w:val="B1"/>
      </w:pPr>
      <w:r w:rsidRPr="004646BC">
        <w:t>-</w:t>
      </w:r>
      <w:r w:rsidRPr="004646BC">
        <w:tab/>
        <w:t>It is not in the scope of this study to define a new Control Plane interface for the BSS domain.</w:t>
      </w:r>
    </w:p>
    <w:p w14:paraId="417C2BDB" w14:textId="77777777" w:rsidR="008058D5" w:rsidRPr="004646BC" w:rsidRDefault="008058D5" w:rsidP="008058D5">
      <w:pPr>
        <w:pStyle w:val="B1"/>
      </w:pPr>
      <w:r w:rsidRPr="004646BC">
        <w:t>-</w:t>
      </w:r>
      <w:r w:rsidRPr="004646BC">
        <w:tab/>
        <w:t>It is assumed that the UE context in the AMFs and data stored in NFs involved with counting is kept in highly reliable storage that is robust to NF failure.</w:t>
      </w:r>
    </w:p>
    <w:p w14:paraId="5E6DD764" w14:textId="00C2E2AF" w:rsidR="004C40C8" w:rsidRPr="004646BC" w:rsidRDefault="00DA46F9" w:rsidP="00DA46F9">
      <w:pPr>
        <w:pStyle w:val="Heading2"/>
      </w:pPr>
      <w:bookmarkStart w:id="234" w:name="_Toc26360265"/>
      <w:bookmarkStart w:id="235" w:name="_Toc26360334"/>
      <w:bookmarkStart w:id="236" w:name="_Toc30639973"/>
      <w:bookmarkStart w:id="237" w:name="_Toc31274577"/>
      <w:bookmarkStart w:id="238" w:name="_Toc43396906"/>
      <w:bookmarkStart w:id="239" w:name="_Toc43483303"/>
      <w:bookmarkStart w:id="240" w:name="_Toc43483597"/>
      <w:bookmarkStart w:id="241" w:name="_Toc50472957"/>
      <w:bookmarkStart w:id="242" w:name="_Toc50539277"/>
      <w:bookmarkStart w:id="243" w:name="_Toc54637897"/>
      <w:bookmarkStart w:id="244" w:name="_Toc54638391"/>
      <w:bookmarkStart w:id="245" w:name="_Toc54639273"/>
      <w:bookmarkStart w:id="246" w:name="_Toc57131346"/>
      <w:bookmarkStart w:id="247" w:name="_Toc66304478"/>
      <w:bookmarkStart w:id="248" w:name="_Toc66766138"/>
      <w:bookmarkStart w:id="249" w:name="_Toc50539667"/>
      <w:r w:rsidRPr="004646BC">
        <w:t>4.</w:t>
      </w:r>
      <w:r w:rsidR="00A4271D" w:rsidRPr="004646BC">
        <w:t>2</w:t>
      </w:r>
      <w:r w:rsidRPr="004646BC">
        <w:tab/>
        <w:t>Architectural Requirements</w:t>
      </w:r>
      <w:bookmarkEnd w:id="229"/>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728C8D1A" w14:textId="77777777" w:rsidR="00042034" w:rsidRPr="004646BC" w:rsidRDefault="00042034" w:rsidP="00042034">
      <w:bookmarkStart w:id="250" w:name="_Toc21087537"/>
      <w:bookmarkStart w:id="251" w:name="_Toc23326070"/>
      <w:bookmarkStart w:id="252" w:name="_Toc23517591"/>
      <w:r w:rsidRPr="004646BC">
        <w:t>The following architectural requirements apply:</w:t>
      </w:r>
    </w:p>
    <w:p w14:paraId="1390E51C" w14:textId="14BA6F52" w:rsidR="00615544" w:rsidRPr="004646BC" w:rsidRDefault="00615544" w:rsidP="00615544">
      <w:pPr>
        <w:pStyle w:val="B1"/>
      </w:pPr>
      <w:r w:rsidRPr="004646BC">
        <w:t>-</w:t>
      </w:r>
      <w:r w:rsidRPr="004646BC">
        <w:tab/>
        <w:t xml:space="preserve">Solutions shall build on the 5G System architectural principles as in </w:t>
      </w:r>
      <w:r w:rsidR="001B6939" w:rsidRPr="004646BC">
        <w:t>TS</w:t>
      </w:r>
      <w:r w:rsidR="001B6939">
        <w:t> </w:t>
      </w:r>
      <w:r w:rsidR="001B6939" w:rsidRPr="004646BC">
        <w:t>23.501</w:t>
      </w:r>
      <w:r w:rsidR="001B6939">
        <w:t> </w:t>
      </w:r>
      <w:r w:rsidR="001B6939" w:rsidRPr="004646BC">
        <w:t>[</w:t>
      </w:r>
      <w:r w:rsidRPr="004646BC">
        <w:t>2], including flexibility and modularity for newly introduced functionalities.</w:t>
      </w:r>
    </w:p>
    <w:p w14:paraId="68874E45" w14:textId="77777777" w:rsidR="00615544" w:rsidRPr="004646BC" w:rsidRDefault="00615544" w:rsidP="00615544">
      <w:pPr>
        <w:pStyle w:val="B1"/>
      </w:pPr>
      <w:r w:rsidRPr="004646BC">
        <w:t>-</w:t>
      </w:r>
      <w:r w:rsidRPr="004646BC">
        <w:tab/>
        <w:t>Subject to operator policy and national/regional regulations, solutions shall be able to exempt Emergency services, Multimedia Priority Service, and Mission Critical Service from quota limits.</w:t>
      </w:r>
    </w:p>
    <w:p w14:paraId="2EED47FF" w14:textId="1E4A827C" w:rsidR="00042034" w:rsidRPr="004646BC" w:rsidRDefault="00042034" w:rsidP="00615544">
      <w:pPr>
        <w:pStyle w:val="NO"/>
      </w:pPr>
      <w:r w:rsidRPr="004646BC">
        <w:t>NOTE:</w:t>
      </w:r>
      <w:r w:rsidR="00615544" w:rsidRPr="004646BC">
        <w:tab/>
      </w:r>
      <w:r w:rsidRPr="004646BC">
        <w:t>Handling of UE/PDU Session quota exemption and any pre-emption to other non-mission critical services is expected to be controlled by operator policy.</w:t>
      </w:r>
    </w:p>
    <w:p w14:paraId="059ECB51" w14:textId="2AC23EC6" w:rsidR="00216FFD" w:rsidRPr="004646BC" w:rsidRDefault="00216FFD" w:rsidP="004646BC">
      <w:pPr>
        <w:pStyle w:val="B1"/>
        <w:rPr>
          <w:ins w:id="253" w:author="Diff_v100-v200" w:date="2021-03-16T05:51:00Z"/>
        </w:rPr>
      </w:pPr>
      <w:ins w:id="254" w:author="Diff_v100-v200" w:date="2021-03-16T05:51:00Z">
        <w:r w:rsidRPr="004646BC">
          <w:t>-</w:t>
        </w:r>
        <w:r w:rsidRPr="004646BC">
          <w:tab/>
          <w:t>While the support of network slicing applies only to 5GS, s</w:t>
        </w:r>
        <w:bookmarkStart w:id="255" w:name="_Hlk53587291"/>
        <w:r w:rsidRPr="004646BC">
          <w:t>olutions supports subscriptions that allows EPS/5GS interworking.</w:t>
        </w:r>
        <w:bookmarkEnd w:id="255"/>
        <w:r w:rsidRPr="004646BC">
          <w:rPr>
            <w:lang w:eastAsia="zh-CN"/>
          </w:rPr>
          <w:t xml:space="preserve"> T</w:t>
        </w:r>
        <w:r w:rsidRPr="004646BC">
          <w:t>herefore EPS/5GS interworking needs to be considered for the enforcement of quotas for maximum number of UEs per network slice and for maximum number of PDU Sessions per network slice.</w:t>
        </w:r>
      </w:ins>
    </w:p>
    <w:p w14:paraId="5A4B10A4" w14:textId="26883BC4" w:rsidR="00D85DD5" w:rsidRPr="004646BC" w:rsidRDefault="0017712F" w:rsidP="004B4A61">
      <w:pPr>
        <w:pStyle w:val="Heading1"/>
      </w:pPr>
      <w:bookmarkStart w:id="256" w:name="_Toc23519144"/>
      <w:bookmarkStart w:id="257" w:name="_Toc25971097"/>
      <w:bookmarkStart w:id="258" w:name="_Toc25971342"/>
      <w:bookmarkStart w:id="259" w:name="_Toc26360266"/>
      <w:bookmarkStart w:id="260" w:name="_Toc26360335"/>
      <w:bookmarkStart w:id="261" w:name="_Toc30639974"/>
      <w:bookmarkStart w:id="262" w:name="_Toc31274578"/>
      <w:bookmarkStart w:id="263" w:name="_Toc43396907"/>
      <w:bookmarkStart w:id="264" w:name="_Toc43483304"/>
      <w:bookmarkStart w:id="265" w:name="_Toc43483598"/>
      <w:bookmarkStart w:id="266" w:name="_Toc50472958"/>
      <w:bookmarkStart w:id="267" w:name="_Toc50539278"/>
      <w:bookmarkStart w:id="268" w:name="_Toc54637898"/>
      <w:bookmarkStart w:id="269" w:name="_Toc54638392"/>
      <w:bookmarkStart w:id="270" w:name="_Toc54639274"/>
      <w:bookmarkStart w:id="271" w:name="_Toc57131347"/>
      <w:bookmarkStart w:id="272" w:name="_Toc66304479"/>
      <w:bookmarkStart w:id="273" w:name="_Toc66766139"/>
      <w:bookmarkStart w:id="274" w:name="_Toc50539668"/>
      <w:r w:rsidRPr="004646BC">
        <w:t>5</w:t>
      </w:r>
      <w:r w:rsidRPr="004646BC">
        <w:tab/>
      </w:r>
      <w:r w:rsidR="004B4A61" w:rsidRPr="004646BC">
        <w:t>Key Issues</w:t>
      </w:r>
      <w:bookmarkEnd w:id="250"/>
      <w:bookmarkEnd w:id="251"/>
      <w:bookmarkEnd w:id="252"/>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417644F9" w14:textId="218C844B" w:rsidR="00DA46F9" w:rsidRPr="004646BC" w:rsidRDefault="00DA46F9" w:rsidP="008058D5">
      <w:pPr>
        <w:pStyle w:val="EditorsNote"/>
      </w:pPr>
      <w:bookmarkStart w:id="275" w:name="_Toc16839376"/>
      <w:bookmarkStart w:id="276" w:name="_Toc21087538"/>
      <w:bookmarkStart w:id="277" w:name="_Toc23326071"/>
      <w:r w:rsidRPr="004646BC">
        <w:t>Editor</w:t>
      </w:r>
      <w:r w:rsidR="00C87466" w:rsidRPr="004646BC">
        <w:t>'</w:t>
      </w:r>
      <w:r w:rsidRPr="004646BC">
        <w:t>s note:</w:t>
      </w:r>
      <w:r w:rsidRPr="004646BC">
        <w:tab/>
        <w:t xml:space="preserve">This </w:t>
      </w:r>
      <w:r w:rsidR="004D2EE9" w:rsidRPr="004646BC">
        <w:t>clause</w:t>
      </w:r>
      <w:r w:rsidR="00615544" w:rsidRPr="004646BC">
        <w:t xml:space="preserve"> </w:t>
      </w:r>
      <w:r w:rsidRPr="004646BC">
        <w:t>will describe the key issues for the enhancement of Network Slicing.</w:t>
      </w:r>
    </w:p>
    <w:p w14:paraId="3228493A" w14:textId="3DF4AFB9" w:rsidR="00A4271D" w:rsidRPr="004646BC" w:rsidRDefault="00A4271D" w:rsidP="008F2002">
      <w:pPr>
        <w:pStyle w:val="Heading2"/>
      </w:pPr>
      <w:bookmarkStart w:id="278" w:name="_Toc23519145"/>
      <w:bookmarkStart w:id="279" w:name="_Toc25971098"/>
      <w:bookmarkStart w:id="280" w:name="_Toc25971343"/>
      <w:bookmarkStart w:id="281" w:name="_Toc26360267"/>
      <w:bookmarkStart w:id="282" w:name="_Toc26360336"/>
      <w:bookmarkStart w:id="283" w:name="_Toc30639975"/>
      <w:bookmarkStart w:id="284" w:name="_Toc31274579"/>
      <w:bookmarkStart w:id="285" w:name="_Toc43396908"/>
      <w:bookmarkStart w:id="286" w:name="_Toc43483305"/>
      <w:bookmarkStart w:id="287" w:name="_Toc43483599"/>
      <w:bookmarkStart w:id="288" w:name="_Toc50472959"/>
      <w:bookmarkStart w:id="289" w:name="_Toc50539279"/>
      <w:bookmarkStart w:id="290" w:name="_Toc54637899"/>
      <w:bookmarkStart w:id="291" w:name="_Toc54638393"/>
      <w:bookmarkStart w:id="292" w:name="_Toc54639275"/>
      <w:bookmarkStart w:id="293" w:name="_Toc57131348"/>
      <w:bookmarkStart w:id="294" w:name="_Toc66304480"/>
      <w:bookmarkStart w:id="295" w:name="_Toc66766140"/>
      <w:bookmarkStart w:id="296" w:name="_Toc23517592"/>
      <w:bookmarkStart w:id="297" w:name="_Toc50539669"/>
      <w:r w:rsidRPr="004646BC">
        <w:t>5.1</w:t>
      </w:r>
      <w:r w:rsidRPr="004646BC">
        <w:tab/>
        <w:t>Key Issue #1: Support of network slice related quota on the maximum number of UEs</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7"/>
    </w:p>
    <w:p w14:paraId="6F061689" w14:textId="56727982" w:rsidR="00A4271D" w:rsidRPr="004646BC" w:rsidRDefault="00A4271D" w:rsidP="00A4271D">
      <w:pPr>
        <w:pStyle w:val="Heading3"/>
      </w:pPr>
      <w:bookmarkStart w:id="298" w:name="_Toc23519146"/>
      <w:bookmarkStart w:id="299" w:name="_Toc25971099"/>
      <w:bookmarkStart w:id="300" w:name="_Toc25971344"/>
      <w:bookmarkStart w:id="301" w:name="_Toc26360268"/>
      <w:bookmarkStart w:id="302" w:name="_Toc26360337"/>
      <w:bookmarkStart w:id="303" w:name="_Toc30639976"/>
      <w:bookmarkStart w:id="304" w:name="_Toc31274580"/>
      <w:bookmarkStart w:id="305" w:name="_Toc43396909"/>
      <w:bookmarkStart w:id="306" w:name="_Toc43483306"/>
      <w:bookmarkStart w:id="307" w:name="_Toc43483600"/>
      <w:bookmarkStart w:id="308" w:name="_Toc50472960"/>
      <w:bookmarkStart w:id="309" w:name="_Toc50539280"/>
      <w:bookmarkStart w:id="310" w:name="_Toc54637900"/>
      <w:bookmarkStart w:id="311" w:name="_Toc54638394"/>
      <w:bookmarkStart w:id="312" w:name="_Toc54639276"/>
      <w:bookmarkStart w:id="313" w:name="_Toc57131349"/>
      <w:bookmarkStart w:id="314" w:name="_Toc66304481"/>
      <w:bookmarkStart w:id="315" w:name="_Toc66766141"/>
      <w:bookmarkStart w:id="316" w:name="_Toc50539670"/>
      <w:r w:rsidRPr="004646BC">
        <w:t>5.1.1</w:t>
      </w:r>
      <w:r w:rsidRPr="004646BC">
        <w:tab/>
      </w:r>
      <w:r w:rsidR="003A65A2" w:rsidRPr="004646BC">
        <w:t xml:space="preserve">General </w:t>
      </w:r>
      <w:r w:rsidRPr="004646BC">
        <w:t>Description</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0E931C24" w14:textId="52F1DFEB" w:rsidR="00A4271D" w:rsidRPr="004646BC" w:rsidRDefault="00A4271D" w:rsidP="00A4271D">
      <w:r w:rsidRPr="004646BC">
        <w:t>One of the attributes in the GST documented in GSMA 5GJA NG.116 [3] is the following:</w:t>
      </w:r>
    </w:p>
    <w:p w14:paraId="24282153" w14:textId="147C3D08" w:rsidR="00A4271D" w:rsidRPr="004646BC" w:rsidRDefault="00A4271D" w:rsidP="00A4271D">
      <w:pPr>
        <w:rPr>
          <w:b/>
          <w:bCs/>
        </w:rPr>
      </w:pPr>
      <w:r w:rsidRPr="004646BC">
        <w:rPr>
          <w:b/>
          <w:bCs/>
        </w:rPr>
        <w:t>Number of terminals</w:t>
      </w:r>
    </w:p>
    <w:p w14:paraId="393B14B4" w14:textId="77777777" w:rsidR="00A4271D" w:rsidRPr="004646BC" w:rsidRDefault="00A4271D" w:rsidP="00A4271D">
      <w:r w:rsidRPr="004646BC">
        <w:t>This attribute describes the maximum number of terminals that can use the network slice simultaneously.</w:t>
      </w:r>
    </w:p>
    <w:p w14:paraId="594E37E4" w14:textId="43F6A5A7" w:rsidR="00A4271D" w:rsidRPr="004646BC" w:rsidRDefault="00A4271D" w:rsidP="00A4271D">
      <w:r w:rsidRPr="004646BC">
        <w:t>Either Number of connections or Number of terminals shall be present.</w:t>
      </w:r>
    </w:p>
    <w:p w14:paraId="683DCB10" w14:textId="27FB5B7C" w:rsidR="00A4271D" w:rsidRPr="004646BC" w:rsidRDefault="00A4271D" w:rsidP="00A4271D">
      <w:pPr>
        <w:pStyle w:val="TH"/>
      </w:pPr>
      <w:r w:rsidRPr="004646BC">
        <w:lastRenderedPageBreak/>
        <w:t>Table 5.1.1-1: Number of Terminals Table</w:t>
      </w:r>
    </w:p>
    <w:tbl>
      <w:tblPr>
        <w:tblStyle w:val="TableGrid"/>
        <w:tblW w:w="0" w:type="auto"/>
        <w:tblInd w:w="1271" w:type="dxa"/>
        <w:tblLook w:val="04A0" w:firstRow="1" w:lastRow="0" w:firstColumn="1" w:lastColumn="0" w:noHBand="0" w:noVBand="1"/>
      </w:tblPr>
      <w:tblGrid>
        <w:gridCol w:w="3686"/>
        <w:gridCol w:w="3685"/>
      </w:tblGrid>
      <w:tr w:rsidR="00615544" w:rsidRPr="004646BC" w14:paraId="02EB3E35" w14:textId="77777777" w:rsidTr="00615544">
        <w:tc>
          <w:tcPr>
            <w:tcW w:w="3686" w:type="dxa"/>
            <w:tcBorders>
              <w:right w:val="nil"/>
            </w:tcBorders>
          </w:tcPr>
          <w:p w14:paraId="36C894B9" w14:textId="23192F15" w:rsidR="00615544" w:rsidRPr="004646BC" w:rsidRDefault="00615544" w:rsidP="00615544">
            <w:pPr>
              <w:pStyle w:val="TAH"/>
            </w:pPr>
            <w:r w:rsidRPr="004646BC">
              <w:t>Parameters</w:t>
            </w:r>
          </w:p>
        </w:tc>
        <w:tc>
          <w:tcPr>
            <w:tcW w:w="3685" w:type="dxa"/>
            <w:tcBorders>
              <w:left w:val="nil"/>
            </w:tcBorders>
          </w:tcPr>
          <w:p w14:paraId="47FE540C" w14:textId="77777777" w:rsidR="00615544" w:rsidRPr="004646BC" w:rsidRDefault="00615544" w:rsidP="00615544">
            <w:pPr>
              <w:pStyle w:val="TAH"/>
            </w:pPr>
          </w:p>
        </w:tc>
      </w:tr>
      <w:tr w:rsidR="00615544" w:rsidRPr="004646BC" w14:paraId="3A5DA3BD" w14:textId="77777777" w:rsidTr="00615544">
        <w:tc>
          <w:tcPr>
            <w:tcW w:w="3686" w:type="dxa"/>
          </w:tcPr>
          <w:p w14:paraId="15BE35AC" w14:textId="75FC9C4A" w:rsidR="00615544" w:rsidRPr="004646BC" w:rsidRDefault="00615544" w:rsidP="00615544">
            <w:pPr>
              <w:pStyle w:val="TAL"/>
            </w:pPr>
            <w:r w:rsidRPr="004646BC">
              <w:t>Value</w:t>
            </w:r>
          </w:p>
        </w:tc>
        <w:tc>
          <w:tcPr>
            <w:tcW w:w="3685" w:type="dxa"/>
          </w:tcPr>
          <w:p w14:paraId="3D1DC6BA" w14:textId="16675380" w:rsidR="00615544" w:rsidRPr="004646BC" w:rsidRDefault="00615544" w:rsidP="00615544">
            <w:pPr>
              <w:pStyle w:val="TAL"/>
            </w:pPr>
            <w:r w:rsidRPr="004646BC">
              <w:t>Integer</w:t>
            </w:r>
          </w:p>
        </w:tc>
      </w:tr>
      <w:tr w:rsidR="00615544" w:rsidRPr="004646BC" w14:paraId="6ABB2EB7" w14:textId="77777777" w:rsidTr="00615544">
        <w:tc>
          <w:tcPr>
            <w:tcW w:w="3686" w:type="dxa"/>
          </w:tcPr>
          <w:p w14:paraId="355F5F28" w14:textId="7704C3AE" w:rsidR="00615544" w:rsidRPr="004646BC" w:rsidRDefault="00615544" w:rsidP="00615544">
            <w:pPr>
              <w:pStyle w:val="TAL"/>
            </w:pPr>
            <w:r w:rsidRPr="004646BC">
              <w:t>Measurement unit</w:t>
            </w:r>
          </w:p>
        </w:tc>
        <w:tc>
          <w:tcPr>
            <w:tcW w:w="3685" w:type="dxa"/>
          </w:tcPr>
          <w:p w14:paraId="26D23EAD" w14:textId="14FB0A7A" w:rsidR="00615544" w:rsidRPr="004646BC" w:rsidRDefault="00615544" w:rsidP="00615544">
            <w:pPr>
              <w:pStyle w:val="TAL"/>
            </w:pPr>
            <w:r w:rsidRPr="004646BC">
              <w:t>NA</w:t>
            </w:r>
          </w:p>
        </w:tc>
      </w:tr>
      <w:tr w:rsidR="00615544" w:rsidRPr="004646BC" w14:paraId="0D91E9EF" w14:textId="77777777" w:rsidTr="00615544">
        <w:tc>
          <w:tcPr>
            <w:tcW w:w="3686" w:type="dxa"/>
          </w:tcPr>
          <w:p w14:paraId="29FC0157" w14:textId="0CD3F3B5" w:rsidR="00615544" w:rsidRPr="004646BC" w:rsidRDefault="00615544" w:rsidP="00615544">
            <w:pPr>
              <w:pStyle w:val="TAL"/>
            </w:pPr>
            <w:r w:rsidRPr="004646BC">
              <w:t>Example</w:t>
            </w:r>
          </w:p>
        </w:tc>
        <w:tc>
          <w:tcPr>
            <w:tcW w:w="3685" w:type="dxa"/>
          </w:tcPr>
          <w:p w14:paraId="7DCDADE7" w14:textId="77777777" w:rsidR="00615544" w:rsidRPr="004646BC" w:rsidRDefault="00615544" w:rsidP="00615544">
            <w:pPr>
              <w:pStyle w:val="TAL"/>
            </w:pPr>
            <w:r w:rsidRPr="004646BC">
              <w:t>100 000 terminals</w:t>
            </w:r>
          </w:p>
          <w:p w14:paraId="43CC3ECC" w14:textId="569570FA" w:rsidR="00615544" w:rsidRPr="004646BC" w:rsidRDefault="00615544" w:rsidP="00615544">
            <w:pPr>
              <w:pStyle w:val="TAL"/>
            </w:pPr>
            <w:r w:rsidRPr="004646BC">
              <w:t>10 000 000 terminals (sensors)</w:t>
            </w:r>
          </w:p>
        </w:tc>
      </w:tr>
      <w:tr w:rsidR="00615544" w:rsidRPr="004646BC" w14:paraId="7CDB7BA3" w14:textId="77777777" w:rsidTr="00615544">
        <w:tc>
          <w:tcPr>
            <w:tcW w:w="3686" w:type="dxa"/>
            <w:tcBorders>
              <w:right w:val="nil"/>
            </w:tcBorders>
          </w:tcPr>
          <w:p w14:paraId="233D4044" w14:textId="7AAA9400" w:rsidR="00615544" w:rsidRPr="004646BC" w:rsidRDefault="00615544" w:rsidP="00615544">
            <w:pPr>
              <w:pStyle w:val="TAH"/>
            </w:pPr>
            <w:r w:rsidRPr="004646BC">
              <w:t>Attribute Presence</w:t>
            </w:r>
          </w:p>
        </w:tc>
        <w:tc>
          <w:tcPr>
            <w:tcW w:w="3685" w:type="dxa"/>
            <w:tcBorders>
              <w:left w:val="nil"/>
            </w:tcBorders>
          </w:tcPr>
          <w:p w14:paraId="7FD72CB8" w14:textId="77777777" w:rsidR="00615544" w:rsidRPr="004646BC" w:rsidRDefault="00615544" w:rsidP="00615544">
            <w:pPr>
              <w:pStyle w:val="TAH"/>
            </w:pPr>
          </w:p>
        </w:tc>
      </w:tr>
      <w:tr w:rsidR="00615544" w:rsidRPr="004646BC" w14:paraId="0EEC713D" w14:textId="77777777" w:rsidTr="00615544">
        <w:tc>
          <w:tcPr>
            <w:tcW w:w="3686" w:type="dxa"/>
          </w:tcPr>
          <w:p w14:paraId="594334D2" w14:textId="218B60B7" w:rsidR="00615544" w:rsidRPr="004646BC" w:rsidRDefault="00615544" w:rsidP="00615544">
            <w:pPr>
              <w:pStyle w:val="TAL"/>
            </w:pPr>
            <w:r w:rsidRPr="004646BC">
              <w:t>Mandatory</w:t>
            </w:r>
          </w:p>
        </w:tc>
        <w:tc>
          <w:tcPr>
            <w:tcW w:w="3685" w:type="dxa"/>
          </w:tcPr>
          <w:p w14:paraId="024E3FA6" w14:textId="77777777" w:rsidR="00615544" w:rsidRPr="004646BC" w:rsidRDefault="00615544" w:rsidP="00615544">
            <w:pPr>
              <w:pStyle w:val="TAL"/>
            </w:pPr>
          </w:p>
        </w:tc>
      </w:tr>
      <w:tr w:rsidR="00615544" w:rsidRPr="004646BC" w14:paraId="2630A504" w14:textId="77777777" w:rsidTr="00615544">
        <w:tc>
          <w:tcPr>
            <w:tcW w:w="3686" w:type="dxa"/>
          </w:tcPr>
          <w:p w14:paraId="388D3B75" w14:textId="333753E2" w:rsidR="00615544" w:rsidRPr="004646BC" w:rsidRDefault="00615544" w:rsidP="00615544">
            <w:pPr>
              <w:pStyle w:val="TAL"/>
            </w:pPr>
            <w:r w:rsidRPr="004646BC">
              <w:t>Conditional</w:t>
            </w:r>
          </w:p>
        </w:tc>
        <w:tc>
          <w:tcPr>
            <w:tcW w:w="3685" w:type="dxa"/>
          </w:tcPr>
          <w:p w14:paraId="1D2EC462" w14:textId="084766ED" w:rsidR="00615544" w:rsidRPr="004646BC" w:rsidRDefault="00615544" w:rsidP="00615544">
            <w:pPr>
              <w:pStyle w:val="TAL"/>
            </w:pPr>
            <w:r w:rsidRPr="004646BC">
              <w:t>X</w:t>
            </w:r>
          </w:p>
        </w:tc>
      </w:tr>
      <w:tr w:rsidR="00615544" w:rsidRPr="004646BC" w14:paraId="185679DD" w14:textId="77777777" w:rsidTr="00615544">
        <w:tc>
          <w:tcPr>
            <w:tcW w:w="3686" w:type="dxa"/>
          </w:tcPr>
          <w:p w14:paraId="78252CCE" w14:textId="488DC1E4" w:rsidR="00615544" w:rsidRPr="004646BC" w:rsidRDefault="00615544" w:rsidP="00615544">
            <w:pPr>
              <w:pStyle w:val="TAL"/>
            </w:pPr>
            <w:r w:rsidRPr="004646BC">
              <w:t>Optional</w:t>
            </w:r>
          </w:p>
        </w:tc>
        <w:tc>
          <w:tcPr>
            <w:tcW w:w="3685" w:type="dxa"/>
          </w:tcPr>
          <w:p w14:paraId="4534DEDC" w14:textId="77777777" w:rsidR="00615544" w:rsidRPr="004646BC" w:rsidRDefault="00615544" w:rsidP="00615544">
            <w:pPr>
              <w:pStyle w:val="TAL"/>
            </w:pPr>
          </w:p>
        </w:tc>
      </w:tr>
    </w:tbl>
    <w:p w14:paraId="547B4FBE" w14:textId="77777777" w:rsidR="00615544" w:rsidRPr="004646BC" w:rsidRDefault="00615544" w:rsidP="00615544"/>
    <w:p w14:paraId="72E080BB" w14:textId="166FA78B" w:rsidR="00A4271D" w:rsidRPr="004646BC" w:rsidRDefault="00A4271D" w:rsidP="00A4271D">
      <w:pPr>
        <w:rPr>
          <w:b/>
          <w:bCs/>
        </w:rPr>
      </w:pPr>
      <w:r w:rsidRPr="004646BC">
        <w:rPr>
          <w:b/>
          <w:bCs/>
        </w:rPr>
        <w:t>Additional information</w:t>
      </w:r>
    </w:p>
    <w:p w14:paraId="2E521E22" w14:textId="2B4F28DF" w:rsidR="00A4271D" w:rsidRPr="004646BC" w:rsidRDefault="00A4271D" w:rsidP="00A4271D">
      <w:pPr>
        <w:pStyle w:val="B1"/>
      </w:pPr>
      <w:r w:rsidRPr="004646BC">
        <w:tab/>
        <w:t>This is an important input to scale the network slice and provides enough resources to the network slice. It is a significant difference if the network slice is used to serve 10 users or 1 000 000 users simultaneously.</w:t>
      </w:r>
    </w:p>
    <w:p w14:paraId="17BF5E18" w14:textId="77777777" w:rsidR="00A4271D" w:rsidRPr="004646BC" w:rsidRDefault="00A4271D" w:rsidP="00A4271D">
      <w:r w:rsidRPr="004646BC">
        <w:t>This key issue will study whether and how to support the quota on the maximum number of UEs concurrently registering for a network slice defined by an S-NSSAI. In particular, this KI will address:</w:t>
      </w:r>
    </w:p>
    <w:p w14:paraId="7AE97F89" w14:textId="77777777" w:rsidR="00A4271D" w:rsidRPr="004646BC" w:rsidRDefault="00A4271D" w:rsidP="00A4271D">
      <w:pPr>
        <w:pStyle w:val="B1"/>
      </w:pPr>
      <w:r w:rsidRPr="004646BC">
        <w:t>-</w:t>
      </w:r>
      <w:r w:rsidRPr="004646BC">
        <w:tab/>
        <w:t>How does 5GS know about the maximum number of UEs that the network slice can support? Which NF(s) need to know such quota?</w:t>
      </w:r>
    </w:p>
    <w:p w14:paraId="1622DCF7" w14:textId="77777777" w:rsidR="00A4271D" w:rsidRPr="004646BC" w:rsidRDefault="00A4271D" w:rsidP="00A4271D">
      <w:pPr>
        <w:pStyle w:val="B1"/>
      </w:pPr>
      <w:r w:rsidRPr="004646BC">
        <w:t>-</w:t>
      </w:r>
      <w:r w:rsidRPr="004646BC">
        <w:tab/>
        <w:t>How does 5GS know about the current number of UEs accessing the network slice? Which NF(s) need to know about this information?</w:t>
      </w:r>
    </w:p>
    <w:p w14:paraId="1239E9BE" w14:textId="77777777" w:rsidR="00A4271D" w:rsidRPr="004646BC" w:rsidRDefault="00A4271D" w:rsidP="00A4271D">
      <w:pPr>
        <w:pStyle w:val="B1"/>
      </w:pPr>
      <w:r w:rsidRPr="004646BC">
        <w:t>-</w:t>
      </w:r>
      <w:r w:rsidRPr="004646BC">
        <w:tab/>
        <w:t>Whether and how does 5GS enforce such quota when a UE registers for the network slice and that would cause the quota to be exceeded.</w:t>
      </w:r>
    </w:p>
    <w:p w14:paraId="7FDA2D7C" w14:textId="77777777" w:rsidR="00A4271D" w:rsidRPr="004646BC" w:rsidRDefault="00A4271D" w:rsidP="00A4271D">
      <w:pPr>
        <w:pStyle w:val="B1"/>
      </w:pPr>
      <w:r w:rsidRPr="004646BC">
        <w:t>-</w:t>
      </w:r>
      <w:r w:rsidRPr="004646BC">
        <w:tab/>
        <w:t>How does 5GS selectively enable this quota only for Network Slices that require it?</w:t>
      </w:r>
    </w:p>
    <w:p w14:paraId="2C4E14EE" w14:textId="77777777" w:rsidR="00A4271D" w:rsidRPr="004646BC" w:rsidRDefault="00A4271D" w:rsidP="00A4271D">
      <w:pPr>
        <w:pStyle w:val="B1"/>
      </w:pPr>
      <w:r w:rsidRPr="004646BC">
        <w:t>-</w:t>
      </w:r>
      <w:r w:rsidRPr="004646BC">
        <w:tab/>
        <w:t>How does 5GS treat roaming UEs?</w:t>
      </w:r>
    </w:p>
    <w:p w14:paraId="02E26DE3" w14:textId="5B63E8D3" w:rsidR="00A4271D" w:rsidRPr="004646BC" w:rsidRDefault="00A4271D" w:rsidP="00A4271D">
      <w:pPr>
        <w:pStyle w:val="NO"/>
      </w:pPr>
      <w:r w:rsidRPr="004646BC">
        <w:t>NOTE:</w:t>
      </w:r>
      <w:r w:rsidRPr="004646BC">
        <w:tab/>
        <w:t>As part of study to this KI interactions with OAM, if any, will be determined.</w:t>
      </w:r>
    </w:p>
    <w:p w14:paraId="29098B04" w14:textId="33E12B4D" w:rsidR="00A4271D" w:rsidRPr="004646BC" w:rsidRDefault="00A4271D" w:rsidP="00A4271D">
      <w:pPr>
        <w:pStyle w:val="Heading2"/>
      </w:pPr>
      <w:bookmarkStart w:id="317" w:name="_Toc23519147"/>
      <w:bookmarkStart w:id="318" w:name="_Toc25971100"/>
      <w:bookmarkStart w:id="319" w:name="_Toc25971345"/>
      <w:bookmarkStart w:id="320" w:name="_Toc26360269"/>
      <w:bookmarkStart w:id="321" w:name="_Toc26360338"/>
      <w:bookmarkStart w:id="322" w:name="_Toc30639977"/>
      <w:bookmarkStart w:id="323" w:name="_Toc31274581"/>
      <w:bookmarkStart w:id="324" w:name="_Toc43396910"/>
      <w:bookmarkStart w:id="325" w:name="_Toc43483307"/>
      <w:bookmarkStart w:id="326" w:name="_Toc43483601"/>
      <w:bookmarkStart w:id="327" w:name="_Toc50472961"/>
      <w:bookmarkStart w:id="328" w:name="_Toc50539281"/>
      <w:bookmarkStart w:id="329" w:name="_Toc54637901"/>
      <w:bookmarkStart w:id="330" w:name="_Toc54638395"/>
      <w:bookmarkStart w:id="331" w:name="_Toc54639277"/>
      <w:bookmarkStart w:id="332" w:name="_Toc57131350"/>
      <w:bookmarkStart w:id="333" w:name="_Toc66304482"/>
      <w:bookmarkStart w:id="334" w:name="_Toc66766142"/>
      <w:bookmarkStart w:id="335" w:name="_Toc50539671"/>
      <w:r w:rsidRPr="004646BC">
        <w:t>5.2</w:t>
      </w:r>
      <w:r w:rsidRPr="004646BC">
        <w:tab/>
        <w:t>Key Issue #2: Support of network slice related quota on the maximum number of PDU Sessions</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60470489" w14:textId="1025C240" w:rsidR="00A4271D" w:rsidRPr="004646BC" w:rsidRDefault="00A4271D" w:rsidP="00A4271D">
      <w:pPr>
        <w:pStyle w:val="Heading3"/>
      </w:pPr>
      <w:bookmarkStart w:id="336" w:name="_Toc23519148"/>
      <w:bookmarkStart w:id="337" w:name="_Toc25971101"/>
      <w:bookmarkStart w:id="338" w:name="_Toc25971346"/>
      <w:bookmarkStart w:id="339" w:name="_Toc26360270"/>
      <w:bookmarkStart w:id="340" w:name="_Toc26360339"/>
      <w:bookmarkStart w:id="341" w:name="_Toc30639978"/>
      <w:bookmarkStart w:id="342" w:name="_Toc31274582"/>
      <w:bookmarkStart w:id="343" w:name="_Toc43396911"/>
      <w:bookmarkStart w:id="344" w:name="_Toc43483308"/>
      <w:bookmarkStart w:id="345" w:name="_Toc43483602"/>
      <w:bookmarkStart w:id="346" w:name="_Toc50472962"/>
      <w:bookmarkStart w:id="347" w:name="_Toc50539282"/>
      <w:bookmarkStart w:id="348" w:name="_Toc54637902"/>
      <w:bookmarkStart w:id="349" w:name="_Toc54638396"/>
      <w:bookmarkStart w:id="350" w:name="_Toc54639278"/>
      <w:bookmarkStart w:id="351" w:name="_Toc57131351"/>
      <w:bookmarkStart w:id="352" w:name="_Toc66304483"/>
      <w:bookmarkStart w:id="353" w:name="_Toc66766143"/>
      <w:bookmarkStart w:id="354" w:name="_Toc50539672"/>
      <w:r w:rsidRPr="004646BC">
        <w:t>5.2.1</w:t>
      </w:r>
      <w:r w:rsidRPr="004646BC">
        <w:tab/>
      </w:r>
      <w:r w:rsidR="003A65A2" w:rsidRPr="004646BC">
        <w:t xml:space="preserve">General </w:t>
      </w:r>
      <w:r w:rsidRPr="004646BC">
        <w:t>Description</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13197B37" w14:textId="432F6084" w:rsidR="00A4271D" w:rsidRPr="004646BC" w:rsidRDefault="00A4271D" w:rsidP="00A4271D">
      <w:r w:rsidRPr="004646BC">
        <w:t>One of the attributes in the GST documented in GSMA 5GJA NG.116 [</w:t>
      </w:r>
      <w:r w:rsidR="009228F8" w:rsidRPr="004646BC">
        <w:t>3</w:t>
      </w:r>
      <w:r w:rsidRPr="004646BC">
        <w:t>] is the following:</w:t>
      </w:r>
    </w:p>
    <w:p w14:paraId="17039D52" w14:textId="11F25FF0" w:rsidR="00A4271D" w:rsidRPr="004646BC" w:rsidRDefault="00A4271D" w:rsidP="00A4271D">
      <w:pPr>
        <w:rPr>
          <w:b/>
          <w:bCs/>
        </w:rPr>
      </w:pPr>
      <w:r w:rsidRPr="004646BC">
        <w:rPr>
          <w:b/>
          <w:bCs/>
        </w:rPr>
        <w:t>Number of connections</w:t>
      </w:r>
    </w:p>
    <w:p w14:paraId="00B6FF3A" w14:textId="078B3398" w:rsidR="00A4271D" w:rsidRPr="004646BC" w:rsidRDefault="00A4271D" w:rsidP="00A4271D">
      <w:r w:rsidRPr="004646BC">
        <w:t>This attribute describes the maximum number of concurrent sessions supported by the network slice.</w:t>
      </w:r>
    </w:p>
    <w:p w14:paraId="0809CA8C" w14:textId="26E7BAEF" w:rsidR="00A4271D" w:rsidRPr="004646BC" w:rsidRDefault="00A4271D" w:rsidP="00A4271D">
      <w:pPr>
        <w:pStyle w:val="TH"/>
      </w:pPr>
      <w:r w:rsidRPr="004646BC">
        <w:t>Table 5.2.1-1: Number of Connections Table</w:t>
      </w:r>
    </w:p>
    <w:tbl>
      <w:tblPr>
        <w:tblStyle w:val="TableGrid"/>
        <w:tblW w:w="0" w:type="auto"/>
        <w:tblInd w:w="1271" w:type="dxa"/>
        <w:tblLook w:val="04A0" w:firstRow="1" w:lastRow="0" w:firstColumn="1" w:lastColumn="0" w:noHBand="0" w:noVBand="1"/>
      </w:tblPr>
      <w:tblGrid>
        <w:gridCol w:w="3686"/>
        <w:gridCol w:w="3685"/>
      </w:tblGrid>
      <w:tr w:rsidR="00615544" w:rsidRPr="004646BC" w14:paraId="167B0678" w14:textId="77777777" w:rsidTr="00615544">
        <w:tc>
          <w:tcPr>
            <w:tcW w:w="3686" w:type="dxa"/>
            <w:tcBorders>
              <w:right w:val="nil"/>
            </w:tcBorders>
          </w:tcPr>
          <w:p w14:paraId="2529F2B5" w14:textId="77777777" w:rsidR="00615544" w:rsidRPr="004646BC" w:rsidRDefault="00615544" w:rsidP="00615544">
            <w:pPr>
              <w:pStyle w:val="TAH"/>
            </w:pPr>
            <w:r w:rsidRPr="004646BC">
              <w:t>Parameters</w:t>
            </w:r>
          </w:p>
        </w:tc>
        <w:tc>
          <w:tcPr>
            <w:tcW w:w="3685" w:type="dxa"/>
            <w:tcBorders>
              <w:left w:val="nil"/>
            </w:tcBorders>
          </w:tcPr>
          <w:p w14:paraId="5550C3F9" w14:textId="77777777" w:rsidR="00615544" w:rsidRPr="004646BC" w:rsidRDefault="00615544" w:rsidP="00615544">
            <w:pPr>
              <w:pStyle w:val="TAH"/>
            </w:pPr>
          </w:p>
        </w:tc>
      </w:tr>
      <w:tr w:rsidR="00615544" w:rsidRPr="004646BC" w14:paraId="64CD4013" w14:textId="77777777" w:rsidTr="00615544">
        <w:tc>
          <w:tcPr>
            <w:tcW w:w="3686" w:type="dxa"/>
          </w:tcPr>
          <w:p w14:paraId="08B3E95D" w14:textId="5B8F2208" w:rsidR="00615544" w:rsidRPr="004646BC" w:rsidRDefault="00615544" w:rsidP="00615544">
            <w:pPr>
              <w:pStyle w:val="TAL"/>
            </w:pPr>
            <w:r w:rsidRPr="004646BC">
              <w:t>Value</w:t>
            </w:r>
          </w:p>
        </w:tc>
        <w:tc>
          <w:tcPr>
            <w:tcW w:w="3685" w:type="dxa"/>
          </w:tcPr>
          <w:p w14:paraId="790C3800" w14:textId="34E09972" w:rsidR="00615544" w:rsidRPr="004646BC" w:rsidRDefault="00615544" w:rsidP="00615544">
            <w:pPr>
              <w:pStyle w:val="TAL"/>
            </w:pPr>
            <w:r w:rsidRPr="004646BC">
              <w:t>NA</w:t>
            </w:r>
          </w:p>
        </w:tc>
      </w:tr>
      <w:tr w:rsidR="00615544" w:rsidRPr="004646BC" w14:paraId="263E1D38" w14:textId="77777777" w:rsidTr="00615544">
        <w:tc>
          <w:tcPr>
            <w:tcW w:w="3686" w:type="dxa"/>
          </w:tcPr>
          <w:p w14:paraId="311FFE48" w14:textId="1D197ECD" w:rsidR="00615544" w:rsidRPr="004646BC" w:rsidRDefault="00615544" w:rsidP="00615544">
            <w:pPr>
              <w:pStyle w:val="TAL"/>
            </w:pPr>
            <w:r w:rsidRPr="004646BC">
              <w:t>Measurement unit</w:t>
            </w:r>
          </w:p>
        </w:tc>
        <w:tc>
          <w:tcPr>
            <w:tcW w:w="3685" w:type="dxa"/>
          </w:tcPr>
          <w:p w14:paraId="276B817C" w14:textId="77777777" w:rsidR="00615544" w:rsidRPr="004646BC" w:rsidRDefault="00615544" w:rsidP="00615544">
            <w:pPr>
              <w:pStyle w:val="TAL"/>
            </w:pPr>
            <w:r w:rsidRPr="004646BC">
              <w:t>100 000 sessions</w:t>
            </w:r>
          </w:p>
          <w:p w14:paraId="336AE0C8" w14:textId="62532812" w:rsidR="00615544" w:rsidRPr="004646BC" w:rsidRDefault="00615544" w:rsidP="00615544">
            <w:pPr>
              <w:pStyle w:val="TAL"/>
            </w:pPr>
            <w:r w:rsidRPr="004646BC">
              <w:t>10 000 000 sessions</w:t>
            </w:r>
          </w:p>
        </w:tc>
      </w:tr>
      <w:tr w:rsidR="00615544" w:rsidRPr="004646BC" w14:paraId="7C5DB495" w14:textId="77777777" w:rsidTr="00615544">
        <w:tc>
          <w:tcPr>
            <w:tcW w:w="3686" w:type="dxa"/>
          </w:tcPr>
          <w:p w14:paraId="37F3A88A" w14:textId="7622358B" w:rsidR="00615544" w:rsidRPr="004646BC" w:rsidRDefault="00615544" w:rsidP="00615544">
            <w:pPr>
              <w:pStyle w:val="TAL"/>
            </w:pPr>
            <w:r w:rsidRPr="004646BC">
              <w:t>Example</w:t>
            </w:r>
          </w:p>
        </w:tc>
        <w:tc>
          <w:tcPr>
            <w:tcW w:w="3685" w:type="dxa"/>
          </w:tcPr>
          <w:p w14:paraId="16DB767F" w14:textId="2B3512F5" w:rsidR="00615544" w:rsidRPr="004646BC" w:rsidRDefault="00615544" w:rsidP="00615544">
            <w:pPr>
              <w:pStyle w:val="TAL"/>
            </w:pPr>
            <w:r w:rsidRPr="004646BC">
              <w:t>Scalability attribute</w:t>
            </w:r>
          </w:p>
        </w:tc>
      </w:tr>
      <w:tr w:rsidR="00615544" w:rsidRPr="004646BC" w14:paraId="7FC16C66" w14:textId="77777777" w:rsidTr="00615544">
        <w:tc>
          <w:tcPr>
            <w:tcW w:w="3686" w:type="dxa"/>
            <w:tcBorders>
              <w:right w:val="nil"/>
            </w:tcBorders>
          </w:tcPr>
          <w:p w14:paraId="31E5BF27" w14:textId="77777777" w:rsidR="00615544" w:rsidRPr="004646BC" w:rsidRDefault="00615544" w:rsidP="00615544">
            <w:pPr>
              <w:pStyle w:val="TAH"/>
            </w:pPr>
            <w:r w:rsidRPr="004646BC">
              <w:t>Attribute Presence</w:t>
            </w:r>
          </w:p>
        </w:tc>
        <w:tc>
          <w:tcPr>
            <w:tcW w:w="3685" w:type="dxa"/>
            <w:tcBorders>
              <w:left w:val="nil"/>
            </w:tcBorders>
          </w:tcPr>
          <w:p w14:paraId="55E2FAEE" w14:textId="77777777" w:rsidR="00615544" w:rsidRPr="004646BC" w:rsidRDefault="00615544" w:rsidP="00615544">
            <w:pPr>
              <w:pStyle w:val="TAH"/>
            </w:pPr>
          </w:p>
        </w:tc>
      </w:tr>
      <w:tr w:rsidR="00615544" w:rsidRPr="004646BC" w14:paraId="6ACA5ECA" w14:textId="77777777" w:rsidTr="00615544">
        <w:tc>
          <w:tcPr>
            <w:tcW w:w="3686" w:type="dxa"/>
          </w:tcPr>
          <w:p w14:paraId="3A68937E" w14:textId="597BDFDB" w:rsidR="00615544" w:rsidRPr="004646BC" w:rsidRDefault="00615544" w:rsidP="00615544">
            <w:pPr>
              <w:pStyle w:val="TAL"/>
            </w:pPr>
            <w:r w:rsidRPr="004646BC">
              <w:t>Mandatory</w:t>
            </w:r>
          </w:p>
        </w:tc>
        <w:tc>
          <w:tcPr>
            <w:tcW w:w="3685" w:type="dxa"/>
          </w:tcPr>
          <w:p w14:paraId="58EF2E26" w14:textId="77777777" w:rsidR="00615544" w:rsidRPr="004646BC" w:rsidRDefault="00615544" w:rsidP="00615544">
            <w:pPr>
              <w:pStyle w:val="TAL"/>
            </w:pPr>
          </w:p>
        </w:tc>
      </w:tr>
      <w:tr w:rsidR="00615544" w:rsidRPr="004646BC" w14:paraId="49612AA5" w14:textId="77777777" w:rsidTr="00615544">
        <w:tc>
          <w:tcPr>
            <w:tcW w:w="3686" w:type="dxa"/>
          </w:tcPr>
          <w:p w14:paraId="70A3564E" w14:textId="0047B1EC" w:rsidR="00615544" w:rsidRPr="004646BC" w:rsidRDefault="00615544" w:rsidP="00615544">
            <w:pPr>
              <w:pStyle w:val="TAL"/>
            </w:pPr>
            <w:r w:rsidRPr="004646BC">
              <w:t>Conditional</w:t>
            </w:r>
          </w:p>
        </w:tc>
        <w:tc>
          <w:tcPr>
            <w:tcW w:w="3685" w:type="dxa"/>
          </w:tcPr>
          <w:p w14:paraId="4532CFF8" w14:textId="6C214885" w:rsidR="00615544" w:rsidRPr="004646BC" w:rsidRDefault="00615544" w:rsidP="00615544">
            <w:pPr>
              <w:pStyle w:val="TAL"/>
            </w:pPr>
            <w:r w:rsidRPr="004646BC">
              <w:t>X</w:t>
            </w:r>
          </w:p>
        </w:tc>
      </w:tr>
      <w:tr w:rsidR="00615544" w:rsidRPr="004646BC" w14:paraId="1617A504" w14:textId="77777777" w:rsidTr="00615544">
        <w:tc>
          <w:tcPr>
            <w:tcW w:w="3686" w:type="dxa"/>
          </w:tcPr>
          <w:p w14:paraId="2FADD5B5" w14:textId="59816AA6" w:rsidR="00615544" w:rsidRPr="004646BC" w:rsidRDefault="00615544" w:rsidP="00615544">
            <w:pPr>
              <w:pStyle w:val="TAL"/>
            </w:pPr>
            <w:r w:rsidRPr="004646BC">
              <w:t>Optional</w:t>
            </w:r>
          </w:p>
        </w:tc>
        <w:tc>
          <w:tcPr>
            <w:tcW w:w="3685" w:type="dxa"/>
          </w:tcPr>
          <w:p w14:paraId="3AEC4B75" w14:textId="77777777" w:rsidR="00615544" w:rsidRPr="004646BC" w:rsidRDefault="00615544" w:rsidP="00615544">
            <w:pPr>
              <w:pStyle w:val="TAL"/>
            </w:pPr>
          </w:p>
        </w:tc>
      </w:tr>
    </w:tbl>
    <w:p w14:paraId="2422584E" w14:textId="77777777" w:rsidR="00615544" w:rsidRPr="004646BC" w:rsidRDefault="00615544" w:rsidP="00615544"/>
    <w:p w14:paraId="7E54F3C8" w14:textId="3BAB17B8" w:rsidR="00A4271D" w:rsidRPr="004646BC" w:rsidRDefault="008058D5" w:rsidP="00A4271D">
      <w:r w:rsidRPr="004646BC">
        <w:t>This key issue will study whether and how to support the quota on the maximum number of PDU Sessions concurrently established within a network slice associated with all DNNs, defined by an S-NSSAI. In particular, this KI will address:</w:t>
      </w:r>
    </w:p>
    <w:p w14:paraId="273F937C" w14:textId="77777777" w:rsidR="008058D5" w:rsidRPr="004646BC" w:rsidRDefault="008058D5" w:rsidP="008058D5">
      <w:pPr>
        <w:pStyle w:val="B1"/>
      </w:pPr>
      <w:r w:rsidRPr="004646BC">
        <w:t>-</w:t>
      </w:r>
      <w:r w:rsidRPr="004646BC">
        <w:tab/>
        <w:t>How does 5GS know about the maximum number of PDU Sessions that the network slice can support? Which NF(s) need to know such quota?</w:t>
      </w:r>
    </w:p>
    <w:p w14:paraId="346C74DB" w14:textId="77777777" w:rsidR="008058D5" w:rsidRPr="004646BC" w:rsidRDefault="008058D5" w:rsidP="008058D5">
      <w:pPr>
        <w:pStyle w:val="B1"/>
      </w:pPr>
      <w:r w:rsidRPr="004646BC">
        <w:lastRenderedPageBreak/>
        <w:t>-</w:t>
      </w:r>
      <w:r w:rsidRPr="004646BC">
        <w:tab/>
        <w:t>How does 5GS know about the current number of PDU Sessions being established in the network slice? Which NF(s) need to know about this information?</w:t>
      </w:r>
    </w:p>
    <w:p w14:paraId="656F7DA7" w14:textId="0316C127" w:rsidR="008058D5" w:rsidRPr="004646BC" w:rsidRDefault="008058D5" w:rsidP="008058D5">
      <w:pPr>
        <w:pStyle w:val="B1"/>
      </w:pPr>
      <w:r w:rsidRPr="004646BC">
        <w:t>-</w:t>
      </w:r>
      <w:r w:rsidRPr="004646BC">
        <w:tab/>
        <w:t xml:space="preserve">Whether and how does 5GS enforce such quota when a UE requests to establish a new PDU Session to the network slice and that would cause the quota to be exceeded, </w:t>
      </w:r>
      <w:r w:rsidR="004646BC" w:rsidRPr="004646BC">
        <w:t>e.g</w:t>
      </w:r>
      <w:del w:id="355" w:author="Diff_v100-v200" w:date="2021-03-16T05:51:00Z">
        <w:r>
          <w:delText>.,</w:delText>
        </w:r>
      </w:del>
      <w:ins w:id="356" w:author="Diff_v100-v200" w:date="2021-03-16T05:51:00Z">
        <w:r w:rsidR="004646BC" w:rsidRPr="004646BC">
          <w:t>.</w:t>
        </w:r>
      </w:ins>
      <w:r w:rsidRPr="004646BC">
        <w:t xml:space="preserve"> whether 5GS rejects, accepts without guarantee, or accepts with lower service quality? What is the mechanism needed in 5GS?</w:t>
      </w:r>
    </w:p>
    <w:p w14:paraId="5044F742" w14:textId="77777777" w:rsidR="008058D5" w:rsidRPr="004646BC" w:rsidRDefault="008058D5" w:rsidP="008058D5">
      <w:pPr>
        <w:pStyle w:val="B1"/>
      </w:pPr>
      <w:r w:rsidRPr="004646BC">
        <w:t>-</w:t>
      </w:r>
      <w:r w:rsidRPr="004646BC">
        <w:tab/>
        <w:t>How does 5GS selectively enable this quota only for Network Slices that require it?</w:t>
      </w:r>
    </w:p>
    <w:p w14:paraId="0B2ED060" w14:textId="77777777" w:rsidR="008058D5" w:rsidRPr="004646BC" w:rsidRDefault="008058D5" w:rsidP="008058D5">
      <w:pPr>
        <w:pStyle w:val="B1"/>
      </w:pPr>
      <w:r w:rsidRPr="004646BC">
        <w:t>-</w:t>
      </w:r>
      <w:r w:rsidRPr="004646BC">
        <w:tab/>
        <w:t>Roaming aspects shall be considered.</w:t>
      </w:r>
    </w:p>
    <w:p w14:paraId="7660A8B0" w14:textId="53F88EDA" w:rsidR="00A4271D" w:rsidRPr="004646BC" w:rsidRDefault="00A4271D" w:rsidP="00A4271D">
      <w:pPr>
        <w:pStyle w:val="NO"/>
      </w:pPr>
      <w:r w:rsidRPr="004646BC">
        <w:t>NOTE:</w:t>
      </w:r>
      <w:r w:rsidRPr="004646BC">
        <w:tab/>
        <w:t>As part of study to this KI interactions with OAM, if any, will be determined.</w:t>
      </w:r>
    </w:p>
    <w:p w14:paraId="127AC5F2" w14:textId="08BC55DB" w:rsidR="00A4271D" w:rsidRPr="004646BC" w:rsidRDefault="00A4271D" w:rsidP="00A4271D">
      <w:pPr>
        <w:pStyle w:val="Heading2"/>
      </w:pPr>
      <w:bookmarkStart w:id="357" w:name="_Toc23519149"/>
      <w:bookmarkStart w:id="358" w:name="_Toc25971102"/>
      <w:bookmarkStart w:id="359" w:name="_Toc25971347"/>
      <w:bookmarkStart w:id="360" w:name="_Toc26360271"/>
      <w:bookmarkStart w:id="361" w:name="_Toc26360340"/>
      <w:bookmarkStart w:id="362" w:name="_Toc30639979"/>
      <w:bookmarkStart w:id="363" w:name="_Toc31274583"/>
      <w:bookmarkStart w:id="364" w:name="_Toc43396912"/>
      <w:bookmarkStart w:id="365" w:name="_Toc43483309"/>
      <w:bookmarkStart w:id="366" w:name="_Toc43483603"/>
      <w:bookmarkStart w:id="367" w:name="_Toc50472963"/>
      <w:bookmarkStart w:id="368" w:name="_Toc50539283"/>
      <w:bookmarkStart w:id="369" w:name="_Toc54637903"/>
      <w:bookmarkStart w:id="370" w:name="_Toc54638397"/>
      <w:bookmarkStart w:id="371" w:name="_Toc54639279"/>
      <w:bookmarkStart w:id="372" w:name="_Toc57131352"/>
      <w:bookmarkStart w:id="373" w:name="_Toc66304484"/>
      <w:bookmarkStart w:id="374" w:name="_Toc66766144"/>
      <w:bookmarkStart w:id="375" w:name="_Toc50539673"/>
      <w:r w:rsidRPr="004646BC">
        <w:t>5.3</w:t>
      </w:r>
      <w:r w:rsidRPr="004646BC">
        <w:tab/>
        <w:t>Key Issue #3: limitation of data rate per network slice in UL and DL per UE</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6A42045F" w14:textId="692BB913" w:rsidR="00A4271D" w:rsidRPr="004646BC" w:rsidRDefault="00A4271D" w:rsidP="00A4271D">
      <w:pPr>
        <w:pStyle w:val="Heading3"/>
      </w:pPr>
      <w:bookmarkStart w:id="376" w:name="_Toc23519150"/>
      <w:bookmarkStart w:id="377" w:name="_Toc25971103"/>
      <w:bookmarkStart w:id="378" w:name="_Toc25971348"/>
      <w:bookmarkStart w:id="379" w:name="_Toc26360272"/>
      <w:bookmarkStart w:id="380" w:name="_Toc26360341"/>
      <w:bookmarkStart w:id="381" w:name="_Toc30639980"/>
      <w:bookmarkStart w:id="382" w:name="_Toc31274584"/>
      <w:bookmarkStart w:id="383" w:name="_Toc43396913"/>
      <w:bookmarkStart w:id="384" w:name="_Toc43483310"/>
      <w:bookmarkStart w:id="385" w:name="_Toc43483604"/>
      <w:bookmarkStart w:id="386" w:name="_Toc50472964"/>
      <w:bookmarkStart w:id="387" w:name="_Toc50539284"/>
      <w:bookmarkStart w:id="388" w:name="_Toc54637904"/>
      <w:bookmarkStart w:id="389" w:name="_Toc54638398"/>
      <w:bookmarkStart w:id="390" w:name="_Toc54639280"/>
      <w:bookmarkStart w:id="391" w:name="_Toc57131353"/>
      <w:bookmarkStart w:id="392" w:name="_Toc66304485"/>
      <w:bookmarkStart w:id="393" w:name="_Toc66766145"/>
      <w:bookmarkStart w:id="394" w:name="_Toc50539674"/>
      <w:r w:rsidRPr="004646BC">
        <w:t>5.3.1</w:t>
      </w:r>
      <w:r w:rsidRPr="004646BC">
        <w:tab/>
        <w:t>General description</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709DF3CD" w14:textId="77777777" w:rsidR="008058D5" w:rsidRPr="004646BC" w:rsidRDefault="008058D5" w:rsidP="008058D5">
      <w:r w:rsidRPr="004646BC">
        <w:t>One of the attributes in the GST documented in GSMA 5GJA NG.116 [3] is the following:</w:t>
      </w:r>
    </w:p>
    <w:p w14:paraId="48F4ED5C" w14:textId="77777777" w:rsidR="008058D5" w:rsidRPr="004646BC" w:rsidRDefault="008058D5" w:rsidP="008058D5">
      <w:pPr>
        <w:rPr>
          <w:b/>
          <w:bCs/>
        </w:rPr>
      </w:pPr>
      <w:r w:rsidRPr="004646BC">
        <w:rPr>
          <w:b/>
          <w:bCs/>
        </w:rPr>
        <w:t>Maximum downlink throughput</w:t>
      </w:r>
    </w:p>
    <w:p w14:paraId="1C6ADDE4" w14:textId="77777777" w:rsidR="008058D5" w:rsidRPr="004646BC" w:rsidRDefault="008058D5" w:rsidP="008058D5">
      <w:r w:rsidRPr="004646BC">
        <w:t>This attribute describes the maximum data rate supported by the network slice per UE in downlink. These parameters could be used to offer different contract qualities like gold, silver and bronze.</w:t>
      </w:r>
    </w:p>
    <w:p w14:paraId="31124417" w14:textId="22F2C8AC" w:rsidR="00A4271D" w:rsidRPr="004646BC" w:rsidRDefault="00A4271D" w:rsidP="00A4271D">
      <w:pPr>
        <w:pStyle w:val="TH"/>
      </w:pPr>
      <w:r w:rsidRPr="004646BC">
        <w:t>Table 5.3.1-1: Maximum downlink throughput Table</w:t>
      </w:r>
    </w:p>
    <w:tbl>
      <w:tblPr>
        <w:tblStyle w:val="TableGrid"/>
        <w:tblW w:w="0" w:type="auto"/>
        <w:tblInd w:w="1271" w:type="dxa"/>
        <w:tblLook w:val="04A0" w:firstRow="1" w:lastRow="0" w:firstColumn="1" w:lastColumn="0" w:noHBand="0" w:noVBand="1"/>
      </w:tblPr>
      <w:tblGrid>
        <w:gridCol w:w="3686"/>
        <w:gridCol w:w="3685"/>
      </w:tblGrid>
      <w:tr w:rsidR="00615544" w:rsidRPr="004646BC" w14:paraId="71AA7930" w14:textId="77777777" w:rsidTr="00615544">
        <w:tc>
          <w:tcPr>
            <w:tcW w:w="3686" w:type="dxa"/>
            <w:tcBorders>
              <w:right w:val="nil"/>
            </w:tcBorders>
          </w:tcPr>
          <w:p w14:paraId="28CE7510" w14:textId="77777777" w:rsidR="00615544" w:rsidRPr="004646BC" w:rsidRDefault="00615544" w:rsidP="00615544">
            <w:pPr>
              <w:pStyle w:val="TAH"/>
            </w:pPr>
            <w:r w:rsidRPr="004646BC">
              <w:t>Parameters</w:t>
            </w:r>
          </w:p>
        </w:tc>
        <w:tc>
          <w:tcPr>
            <w:tcW w:w="3685" w:type="dxa"/>
            <w:tcBorders>
              <w:left w:val="nil"/>
            </w:tcBorders>
          </w:tcPr>
          <w:p w14:paraId="136DAD9F" w14:textId="77777777" w:rsidR="00615544" w:rsidRPr="004646BC" w:rsidRDefault="00615544" w:rsidP="00615544">
            <w:pPr>
              <w:pStyle w:val="TAH"/>
            </w:pPr>
          </w:p>
        </w:tc>
      </w:tr>
      <w:tr w:rsidR="00615544" w:rsidRPr="004646BC" w14:paraId="223EF830" w14:textId="77777777" w:rsidTr="00615544">
        <w:tc>
          <w:tcPr>
            <w:tcW w:w="3686" w:type="dxa"/>
          </w:tcPr>
          <w:p w14:paraId="33F80AC4" w14:textId="022616FC" w:rsidR="00615544" w:rsidRPr="004646BC" w:rsidRDefault="00615544" w:rsidP="00615544">
            <w:pPr>
              <w:pStyle w:val="TAL"/>
            </w:pPr>
            <w:r w:rsidRPr="004646BC">
              <w:t>Value</w:t>
            </w:r>
          </w:p>
        </w:tc>
        <w:tc>
          <w:tcPr>
            <w:tcW w:w="3685" w:type="dxa"/>
          </w:tcPr>
          <w:p w14:paraId="4DC1E36F" w14:textId="63DE85A1" w:rsidR="00615544" w:rsidRPr="004646BC" w:rsidRDefault="00615544" w:rsidP="00615544">
            <w:pPr>
              <w:pStyle w:val="TAL"/>
            </w:pPr>
            <w:r w:rsidRPr="004646BC">
              <w:t>Integer</w:t>
            </w:r>
          </w:p>
        </w:tc>
      </w:tr>
      <w:tr w:rsidR="00615544" w:rsidRPr="004646BC" w14:paraId="6FF7C901" w14:textId="77777777" w:rsidTr="00615544">
        <w:tc>
          <w:tcPr>
            <w:tcW w:w="3686" w:type="dxa"/>
          </w:tcPr>
          <w:p w14:paraId="64C3FB43" w14:textId="0A4C7267" w:rsidR="00615544" w:rsidRPr="004646BC" w:rsidRDefault="00615544" w:rsidP="00615544">
            <w:pPr>
              <w:pStyle w:val="TAL"/>
            </w:pPr>
            <w:r w:rsidRPr="004646BC">
              <w:t>Measurement unit</w:t>
            </w:r>
          </w:p>
        </w:tc>
        <w:tc>
          <w:tcPr>
            <w:tcW w:w="3685" w:type="dxa"/>
          </w:tcPr>
          <w:p w14:paraId="4D8B3186" w14:textId="6AB96F4A" w:rsidR="00615544" w:rsidRPr="004646BC" w:rsidRDefault="00615544" w:rsidP="00615544">
            <w:pPr>
              <w:pStyle w:val="TAL"/>
            </w:pPr>
            <w:r w:rsidRPr="004646BC">
              <w:t>kbps</w:t>
            </w:r>
          </w:p>
        </w:tc>
      </w:tr>
      <w:tr w:rsidR="00615544" w:rsidRPr="004646BC" w14:paraId="2CD0F170" w14:textId="77777777" w:rsidTr="00615544">
        <w:tc>
          <w:tcPr>
            <w:tcW w:w="3686" w:type="dxa"/>
          </w:tcPr>
          <w:p w14:paraId="0FE717B6" w14:textId="31CD9D62" w:rsidR="00615544" w:rsidRPr="004646BC" w:rsidRDefault="00615544" w:rsidP="00615544">
            <w:pPr>
              <w:pStyle w:val="TAL"/>
            </w:pPr>
            <w:r w:rsidRPr="004646BC">
              <w:t>Example</w:t>
            </w:r>
          </w:p>
        </w:tc>
        <w:tc>
          <w:tcPr>
            <w:tcW w:w="3685" w:type="dxa"/>
          </w:tcPr>
          <w:p w14:paraId="66EF691C" w14:textId="77777777" w:rsidR="00615544" w:rsidRPr="004646BC" w:rsidRDefault="00615544" w:rsidP="00615544">
            <w:pPr>
              <w:pStyle w:val="TAL"/>
            </w:pPr>
            <w:r w:rsidRPr="004646BC">
              <w:t>Bronze customer: 50 000 Kbps</w:t>
            </w:r>
          </w:p>
          <w:p w14:paraId="09A04159" w14:textId="77777777" w:rsidR="00615544" w:rsidRPr="004646BC" w:rsidRDefault="00615544" w:rsidP="00615544">
            <w:pPr>
              <w:pStyle w:val="TAL"/>
            </w:pPr>
            <w:r w:rsidRPr="004646BC">
              <w:t>Silver customer: 400 000 Kbps</w:t>
            </w:r>
          </w:p>
          <w:p w14:paraId="2F856DC5" w14:textId="63F7B591" w:rsidR="00615544" w:rsidRPr="004646BC" w:rsidRDefault="00615544" w:rsidP="00615544">
            <w:pPr>
              <w:pStyle w:val="TAL"/>
            </w:pPr>
            <w:r w:rsidRPr="004646BC">
              <w:t>Gold customer: 1 000 000 Kbps</w:t>
            </w:r>
          </w:p>
        </w:tc>
      </w:tr>
      <w:tr w:rsidR="00615544" w:rsidRPr="004646BC" w14:paraId="7D682171" w14:textId="77777777" w:rsidTr="00615544">
        <w:tc>
          <w:tcPr>
            <w:tcW w:w="3686" w:type="dxa"/>
          </w:tcPr>
          <w:p w14:paraId="7B8BA7F2" w14:textId="6829C135" w:rsidR="00615544" w:rsidRPr="004646BC" w:rsidRDefault="00615544" w:rsidP="00615544">
            <w:pPr>
              <w:pStyle w:val="TAL"/>
            </w:pPr>
            <w:r w:rsidRPr="004646BC">
              <w:t>Tags</w:t>
            </w:r>
          </w:p>
        </w:tc>
        <w:tc>
          <w:tcPr>
            <w:tcW w:w="3685" w:type="dxa"/>
          </w:tcPr>
          <w:p w14:paraId="30FD6B65" w14:textId="77777777" w:rsidR="00615544" w:rsidRPr="004646BC" w:rsidRDefault="00615544" w:rsidP="00615544">
            <w:pPr>
              <w:pStyle w:val="TAL"/>
            </w:pPr>
            <w:r w:rsidRPr="004646BC">
              <w:t>Character attribute / Functional</w:t>
            </w:r>
          </w:p>
          <w:p w14:paraId="37B6DDCF" w14:textId="050DD4DE" w:rsidR="00615544" w:rsidRPr="004646BC" w:rsidRDefault="00615544" w:rsidP="00615544">
            <w:pPr>
              <w:pStyle w:val="TAL"/>
            </w:pPr>
            <w:r w:rsidRPr="004646BC">
              <w:t>KPI</w:t>
            </w:r>
          </w:p>
        </w:tc>
      </w:tr>
      <w:tr w:rsidR="00615544" w:rsidRPr="004646BC" w14:paraId="635232C6" w14:textId="77777777" w:rsidTr="00615544">
        <w:tc>
          <w:tcPr>
            <w:tcW w:w="3686" w:type="dxa"/>
            <w:tcBorders>
              <w:right w:val="nil"/>
            </w:tcBorders>
          </w:tcPr>
          <w:p w14:paraId="66CB2B7A" w14:textId="77777777" w:rsidR="00615544" w:rsidRPr="004646BC" w:rsidRDefault="00615544" w:rsidP="00615544">
            <w:pPr>
              <w:pStyle w:val="TAH"/>
            </w:pPr>
            <w:r w:rsidRPr="004646BC">
              <w:t>Attribute Presence</w:t>
            </w:r>
          </w:p>
        </w:tc>
        <w:tc>
          <w:tcPr>
            <w:tcW w:w="3685" w:type="dxa"/>
            <w:tcBorders>
              <w:left w:val="nil"/>
            </w:tcBorders>
          </w:tcPr>
          <w:p w14:paraId="1B4FE6B3" w14:textId="77777777" w:rsidR="00615544" w:rsidRPr="004646BC" w:rsidRDefault="00615544" w:rsidP="00615544">
            <w:pPr>
              <w:pStyle w:val="TAH"/>
            </w:pPr>
          </w:p>
        </w:tc>
      </w:tr>
      <w:tr w:rsidR="00E57D03" w:rsidRPr="004646BC" w14:paraId="0D8DFC0A" w14:textId="77777777" w:rsidTr="00615544">
        <w:tc>
          <w:tcPr>
            <w:tcW w:w="3686" w:type="dxa"/>
          </w:tcPr>
          <w:p w14:paraId="6372B649" w14:textId="05FAABC2" w:rsidR="00E57D03" w:rsidRPr="004646BC" w:rsidRDefault="00E57D03" w:rsidP="00E57D03">
            <w:pPr>
              <w:pStyle w:val="TAL"/>
            </w:pPr>
            <w:r w:rsidRPr="004646BC">
              <w:t>Mandatory</w:t>
            </w:r>
          </w:p>
        </w:tc>
        <w:tc>
          <w:tcPr>
            <w:tcW w:w="3685" w:type="dxa"/>
          </w:tcPr>
          <w:p w14:paraId="42C7FEFD" w14:textId="77777777" w:rsidR="00E57D03" w:rsidRPr="004646BC" w:rsidRDefault="00E57D03" w:rsidP="00E57D03">
            <w:pPr>
              <w:pStyle w:val="TAL"/>
            </w:pPr>
          </w:p>
        </w:tc>
      </w:tr>
      <w:tr w:rsidR="00E57D03" w:rsidRPr="004646BC" w14:paraId="3F44173F" w14:textId="77777777" w:rsidTr="00615544">
        <w:tc>
          <w:tcPr>
            <w:tcW w:w="3686" w:type="dxa"/>
          </w:tcPr>
          <w:p w14:paraId="1B0AD417" w14:textId="7C9BDA29" w:rsidR="00E57D03" w:rsidRPr="004646BC" w:rsidRDefault="00E57D03" w:rsidP="00E57D03">
            <w:pPr>
              <w:pStyle w:val="TAL"/>
            </w:pPr>
            <w:r w:rsidRPr="004646BC">
              <w:t>Conditional</w:t>
            </w:r>
          </w:p>
        </w:tc>
        <w:tc>
          <w:tcPr>
            <w:tcW w:w="3685" w:type="dxa"/>
          </w:tcPr>
          <w:p w14:paraId="097742A3" w14:textId="77777777" w:rsidR="00E57D03" w:rsidRPr="004646BC" w:rsidRDefault="00E57D03" w:rsidP="00E57D03">
            <w:pPr>
              <w:pStyle w:val="TAL"/>
            </w:pPr>
          </w:p>
        </w:tc>
      </w:tr>
      <w:tr w:rsidR="00E57D03" w:rsidRPr="004646BC" w14:paraId="7B889FBA" w14:textId="77777777" w:rsidTr="00615544">
        <w:tc>
          <w:tcPr>
            <w:tcW w:w="3686" w:type="dxa"/>
          </w:tcPr>
          <w:p w14:paraId="323C8FEC" w14:textId="020D48F1" w:rsidR="00E57D03" w:rsidRPr="004646BC" w:rsidRDefault="00E57D03" w:rsidP="00E57D03">
            <w:pPr>
              <w:pStyle w:val="TAL"/>
            </w:pPr>
            <w:r w:rsidRPr="004646BC">
              <w:t>Optional</w:t>
            </w:r>
          </w:p>
        </w:tc>
        <w:tc>
          <w:tcPr>
            <w:tcW w:w="3685" w:type="dxa"/>
          </w:tcPr>
          <w:p w14:paraId="586A27E0" w14:textId="3BC97CB7" w:rsidR="00E57D03" w:rsidRPr="004646BC" w:rsidRDefault="00E57D03" w:rsidP="00E57D03">
            <w:pPr>
              <w:pStyle w:val="TAL"/>
            </w:pPr>
            <w:r w:rsidRPr="004646BC">
              <w:t>X</w:t>
            </w:r>
          </w:p>
        </w:tc>
      </w:tr>
    </w:tbl>
    <w:p w14:paraId="43649D3A" w14:textId="77777777" w:rsidR="00615544" w:rsidRPr="004646BC" w:rsidRDefault="00615544" w:rsidP="00615544"/>
    <w:p w14:paraId="573198FA" w14:textId="3273DFD8" w:rsidR="00A4271D" w:rsidRPr="004646BC" w:rsidRDefault="00A4271D" w:rsidP="00A4271D">
      <w:pPr>
        <w:rPr>
          <w:b/>
          <w:bCs/>
        </w:rPr>
      </w:pPr>
      <w:r w:rsidRPr="004646BC">
        <w:rPr>
          <w:b/>
          <w:bCs/>
        </w:rPr>
        <w:t>Maximum uplink throughput per UE</w:t>
      </w:r>
    </w:p>
    <w:p w14:paraId="24C684B1" w14:textId="3446E96E" w:rsidR="00A4271D" w:rsidRPr="004646BC" w:rsidRDefault="00A4271D" w:rsidP="00A4271D">
      <w:r w:rsidRPr="004646BC">
        <w:t>These parameters could be used in order to offer different contract qualities like gold, silver and bronze.</w:t>
      </w:r>
    </w:p>
    <w:p w14:paraId="6EDD33EB" w14:textId="57E4867B" w:rsidR="00A4271D" w:rsidRPr="004646BC" w:rsidRDefault="00A4271D" w:rsidP="00A4271D">
      <w:pPr>
        <w:pStyle w:val="TH"/>
      </w:pPr>
      <w:r w:rsidRPr="004646BC">
        <w:t>Table 5.3.1-2: Maximum uplink throughput per UE Table</w:t>
      </w:r>
    </w:p>
    <w:tbl>
      <w:tblPr>
        <w:tblStyle w:val="TableGrid"/>
        <w:tblW w:w="0" w:type="auto"/>
        <w:tblInd w:w="1271" w:type="dxa"/>
        <w:tblLook w:val="04A0" w:firstRow="1" w:lastRow="0" w:firstColumn="1" w:lastColumn="0" w:noHBand="0" w:noVBand="1"/>
      </w:tblPr>
      <w:tblGrid>
        <w:gridCol w:w="3686"/>
        <w:gridCol w:w="3685"/>
      </w:tblGrid>
      <w:tr w:rsidR="00E57D03" w:rsidRPr="004646BC" w14:paraId="09632190" w14:textId="77777777" w:rsidTr="00623E66">
        <w:tc>
          <w:tcPr>
            <w:tcW w:w="3686" w:type="dxa"/>
            <w:tcBorders>
              <w:right w:val="nil"/>
            </w:tcBorders>
          </w:tcPr>
          <w:p w14:paraId="142C158D" w14:textId="77777777" w:rsidR="00E57D03" w:rsidRPr="004646BC" w:rsidRDefault="00E57D03" w:rsidP="00623E66">
            <w:pPr>
              <w:pStyle w:val="TAH"/>
            </w:pPr>
            <w:r w:rsidRPr="004646BC">
              <w:t>Parameters</w:t>
            </w:r>
          </w:p>
        </w:tc>
        <w:tc>
          <w:tcPr>
            <w:tcW w:w="3685" w:type="dxa"/>
            <w:tcBorders>
              <w:left w:val="nil"/>
            </w:tcBorders>
          </w:tcPr>
          <w:p w14:paraId="7A437818" w14:textId="77777777" w:rsidR="00E57D03" w:rsidRPr="004646BC" w:rsidRDefault="00E57D03" w:rsidP="00623E66">
            <w:pPr>
              <w:pStyle w:val="TAH"/>
            </w:pPr>
          </w:p>
        </w:tc>
      </w:tr>
      <w:tr w:rsidR="00E57D03" w:rsidRPr="004646BC" w14:paraId="1E4A2A6D" w14:textId="77777777" w:rsidTr="00623E66">
        <w:tc>
          <w:tcPr>
            <w:tcW w:w="3686" w:type="dxa"/>
          </w:tcPr>
          <w:p w14:paraId="3B0B5A12" w14:textId="77777777" w:rsidR="00E57D03" w:rsidRPr="004646BC" w:rsidRDefault="00E57D03" w:rsidP="00E57D03">
            <w:pPr>
              <w:pStyle w:val="TAL"/>
            </w:pPr>
            <w:r w:rsidRPr="004646BC">
              <w:t>Value</w:t>
            </w:r>
          </w:p>
        </w:tc>
        <w:tc>
          <w:tcPr>
            <w:tcW w:w="3685" w:type="dxa"/>
          </w:tcPr>
          <w:p w14:paraId="3D8B2654" w14:textId="7EE780A6" w:rsidR="00E57D03" w:rsidRPr="004646BC" w:rsidRDefault="00E57D03" w:rsidP="00E57D03">
            <w:pPr>
              <w:pStyle w:val="TAL"/>
            </w:pPr>
            <w:r w:rsidRPr="004646BC">
              <w:t>Integer</w:t>
            </w:r>
          </w:p>
        </w:tc>
      </w:tr>
      <w:tr w:rsidR="00E57D03" w:rsidRPr="004646BC" w14:paraId="2A0D3571" w14:textId="77777777" w:rsidTr="00623E66">
        <w:tc>
          <w:tcPr>
            <w:tcW w:w="3686" w:type="dxa"/>
          </w:tcPr>
          <w:p w14:paraId="1E4A5D22" w14:textId="77777777" w:rsidR="00E57D03" w:rsidRPr="004646BC" w:rsidRDefault="00E57D03" w:rsidP="00E57D03">
            <w:pPr>
              <w:pStyle w:val="TAL"/>
            </w:pPr>
            <w:r w:rsidRPr="004646BC">
              <w:t>Measurement unit</w:t>
            </w:r>
          </w:p>
        </w:tc>
        <w:tc>
          <w:tcPr>
            <w:tcW w:w="3685" w:type="dxa"/>
          </w:tcPr>
          <w:p w14:paraId="25E3AA69" w14:textId="25911F86" w:rsidR="00E57D03" w:rsidRPr="004646BC" w:rsidRDefault="00E57D03" w:rsidP="00E57D03">
            <w:pPr>
              <w:pStyle w:val="TAL"/>
            </w:pPr>
            <w:r w:rsidRPr="004646BC">
              <w:t>kbps</w:t>
            </w:r>
          </w:p>
        </w:tc>
      </w:tr>
      <w:tr w:rsidR="00E57D03" w:rsidRPr="004646BC" w14:paraId="0174FD96" w14:textId="77777777" w:rsidTr="00623E66">
        <w:tc>
          <w:tcPr>
            <w:tcW w:w="3686" w:type="dxa"/>
          </w:tcPr>
          <w:p w14:paraId="57C80BD6" w14:textId="77777777" w:rsidR="00E57D03" w:rsidRPr="004646BC" w:rsidRDefault="00E57D03" w:rsidP="00E57D03">
            <w:pPr>
              <w:pStyle w:val="TAL"/>
            </w:pPr>
            <w:r w:rsidRPr="004646BC">
              <w:t>Example</w:t>
            </w:r>
          </w:p>
        </w:tc>
        <w:tc>
          <w:tcPr>
            <w:tcW w:w="3685" w:type="dxa"/>
          </w:tcPr>
          <w:p w14:paraId="1D3CAD1F" w14:textId="77777777" w:rsidR="00E57D03" w:rsidRPr="004646BC" w:rsidRDefault="00E57D03" w:rsidP="00E57D03">
            <w:pPr>
              <w:pStyle w:val="TAL"/>
            </w:pPr>
            <w:r w:rsidRPr="004646BC">
              <w:t>Bronze customer: 10 .000 Kbps</w:t>
            </w:r>
          </w:p>
          <w:p w14:paraId="3BCA3569" w14:textId="77777777" w:rsidR="00E57D03" w:rsidRPr="004646BC" w:rsidRDefault="00E57D03" w:rsidP="00E57D03">
            <w:pPr>
              <w:pStyle w:val="TAL"/>
            </w:pPr>
            <w:r w:rsidRPr="004646BC">
              <w:t>Silver customer: 100 000 Kbps</w:t>
            </w:r>
          </w:p>
          <w:p w14:paraId="017BB254" w14:textId="576FCAFE" w:rsidR="00E57D03" w:rsidRPr="004646BC" w:rsidRDefault="00E57D03" w:rsidP="00E57D03">
            <w:pPr>
              <w:pStyle w:val="TAL"/>
            </w:pPr>
            <w:r w:rsidRPr="004646BC">
              <w:t>Gold customer: 200 000 Kbps</w:t>
            </w:r>
          </w:p>
        </w:tc>
      </w:tr>
      <w:tr w:rsidR="00E57D03" w:rsidRPr="004646BC" w14:paraId="19ECBBA7" w14:textId="77777777" w:rsidTr="00623E66">
        <w:tc>
          <w:tcPr>
            <w:tcW w:w="3686" w:type="dxa"/>
          </w:tcPr>
          <w:p w14:paraId="00311866" w14:textId="77777777" w:rsidR="00E57D03" w:rsidRPr="004646BC" w:rsidRDefault="00E57D03" w:rsidP="00E57D03">
            <w:pPr>
              <w:pStyle w:val="TAL"/>
            </w:pPr>
            <w:r w:rsidRPr="004646BC">
              <w:t>Tags</w:t>
            </w:r>
          </w:p>
        </w:tc>
        <w:tc>
          <w:tcPr>
            <w:tcW w:w="3685" w:type="dxa"/>
          </w:tcPr>
          <w:p w14:paraId="745E3639" w14:textId="77777777" w:rsidR="00E57D03" w:rsidRPr="004646BC" w:rsidRDefault="00E57D03" w:rsidP="00E57D03">
            <w:pPr>
              <w:pStyle w:val="TAL"/>
            </w:pPr>
            <w:r w:rsidRPr="004646BC">
              <w:t>Character attribute /Performance</w:t>
            </w:r>
          </w:p>
          <w:p w14:paraId="664FAEAB" w14:textId="5D532E27" w:rsidR="00E57D03" w:rsidRPr="004646BC" w:rsidRDefault="00E57D03" w:rsidP="00E57D03">
            <w:pPr>
              <w:pStyle w:val="TAL"/>
            </w:pPr>
            <w:r w:rsidRPr="004646BC">
              <w:t>KPI</w:t>
            </w:r>
          </w:p>
        </w:tc>
      </w:tr>
      <w:tr w:rsidR="00E57D03" w:rsidRPr="004646BC" w14:paraId="5387BB09" w14:textId="77777777" w:rsidTr="00623E66">
        <w:tc>
          <w:tcPr>
            <w:tcW w:w="3686" w:type="dxa"/>
            <w:tcBorders>
              <w:right w:val="nil"/>
            </w:tcBorders>
          </w:tcPr>
          <w:p w14:paraId="29E7ADDE" w14:textId="77777777" w:rsidR="00E57D03" w:rsidRPr="004646BC" w:rsidRDefault="00E57D03" w:rsidP="00E57D03">
            <w:pPr>
              <w:pStyle w:val="TAH"/>
            </w:pPr>
            <w:r w:rsidRPr="004646BC">
              <w:t>Attribute Presence</w:t>
            </w:r>
          </w:p>
        </w:tc>
        <w:tc>
          <w:tcPr>
            <w:tcW w:w="3685" w:type="dxa"/>
            <w:tcBorders>
              <w:left w:val="nil"/>
            </w:tcBorders>
          </w:tcPr>
          <w:p w14:paraId="3805D9F7" w14:textId="77777777" w:rsidR="00E57D03" w:rsidRPr="004646BC" w:rsidRDefault="00E57D03" w:rsidP="00E57D03">
            <w:pPr>
              <w:pStyle w:val="TAH"/>
            </w:pPr>
          </w:p>
        </w:tc>
      </w:tr>
      <w:tr w:rsidR="00E57D03" w:rsidRPr="004646BC" w14:paraId="765B2F5C" w14:textId="77777777" w:rsidTr="00623E66">
        <w:tc>
          <w:tcPr>
            <w:tcW w:w="3686" w:type="dxa"/>
          </w:tcPr>
          <w:p w14:paraId="191F2E1A" w14:textId="77777777" w:rsidR="00E57D03" w:rsidRPr="004646BC" w:rsidRDefault="00E57D03" w:rsidP="00E57D03">
            <w:pPr>
              <w:pStyle w:val="TAL"/>
            </w:pPr>
            <w:r w:rsidRPr="004646BC">
              <w:t>Mandatory</w:t>
            </w:r>
          </w:p>
        </w:tc>
        <w:tc>
          <w:tcPr>
            <w:tcW w:w="3685" w:type="dxa"/>
          </w:tcPr>
          <w:p w14:paraId="5C384926" w14:textId="77777777" w:rsidR="00E57D03" w:rsidRPr="004646BC" w:rsidRDefault="00E57D03" w:rsidP="00E57D03">
            <w:pPr>
              <w:pStyle w:val="TAL"/>
            </w:pPr>
          </w:p>
        </w:tc>
      </w:tr>
      <w:tr w:rsidR="00E57D03" w:rsidRPr="004646BC" w14:paraId="072CE9F6" w14:textId="77777777" w:rsidTr="00623E66">
        <w:tc>
          <w:tcPr>
            <w:tcW w:w="3686" w:type="dxa"/>
          </w:tcPr>
          <w:p w14:paraId="2334E697" w14:textId="77777777" w:rsidR="00E57D03" w:rsidRPr="004646BC" w:rsidRDefault="00E57D03" w:rsidP="00E57D03">
            <w:pPr>
              <w:pStyle w:val="TAL"/>
            </w:pPr>
            <w:r w:rsidRPr="004646BC">
              <w:t>Conditional</w:t>
            </w:r>
          </w:p>
        </w:tc>
        <w:tc>
          <w:tcPr>
            <w:tcW w:w="3685" w:type="dxa"/>
          </w:tcPr>
          <w:p w14:paraId="3F7F0699" w14:textId="77777777" w:rsidR="00E57D03" w:rsidRPr="004646BC" w:rsidRDefault="00E57D03" w:rsidP="00E57D03">
            <w:pPr>
              <w:pStyle w:val="TAL"/>
            </w:pPr>
          </w:p>
        </w:tc>
      </w:tr>
      <w:tr w:rsidR="00E57D03" w:rsidRPr="004646BC" w14:paraId="793277AF" w14:textId="77777777" w:rsidTr="00623E66">
        <w:tc>
          <w:tcPr>
            <w:tcW w:w="3686" w:type="dxa"/>
          </w:tcPr>
          <w:p w14:paraId="611835B1" w14:textId="77777777" w:rsidR="00E57D03" w:rsidRPr="004646BC" w:rsidRDefault="00E57D03" w:rsidP="00E57D03">
            <w:pPr>
              <w:pStyle w:val="TAL"/>
            </w:pPr>
            <w:r w:rsidRPr="004646BC">
              <w:t>Optional</w:t>
            </w:r>
          </w:p>
        </w:tc>
        <w:tc>
          <w:tcPr>
            <w:tcW w:w="3685" w:type="dxa"/>
          </w:tcPr>
          <w:p w14:paraId="78D0B165" w14:textId="77777777" w:rsidR="00E57D03" w:rsidRPr="004646BC" w:rsidRDefault="00E57D03" w:rsidP="00E57D03">
            <w:pPr>
              <w:pStyle w:val="TAL"/>
            </w:pPr>
            <w:r w:rsidRPr="004646BC">
              <w:t>X</w:t>
            </w:r>
          </w:p>
        </w:tc>
      </w:tr>
    </w:tbl>
    <w:p w14:paraId="2026687E" w14:textId="77777777" w:rsidR="00E57D03" w:rsidRPr="004646BC" w:rsidRDefault="00E57D03" w:rsidP="00E57D03"/>
    <w:p w14:paraId="24F9040F" w14:textId="5CEE6E85" w:rsidR="00A4271D" w:rsidRPr="004646BC" w:rsidRDefault="00A4271D" w:rsidP="00A4271D">
      <w:r w:rsidRPr="004646BC">
        <w:t xml:space="preserve">There is no way for a PLMN to support per slice data rate limitation for a UE as so far it is possible to perform per PDU session (session-AMBR) or per UE data rate limitation (UE-AMBR, see </w:t>
      </w:r>
      <w:r w:rsidR="001B6939" w:rsidRPr="004646BC">
        <w:t>TS</w:t>
      </w:r>
      <w:r w:rsidR="001B6939">
        <w:t> </w:t>
      </w:r>
      <w:r w:rsidR="001B6939" w:rsidRPr="004646BC">
        <w:t>23.501</w:t>
      </w:r>
      <w:r w:rsidR="001B6939">
        <w:t> </w:t>
      </w:r>
      <w:r w:rsidR="001B6939" w:rsidRPr="004646BC">
        <w:t>[</w:t>
      </w:r>
      <w:r w:rsidRPr="004646BC">
        <w:t>2]), but not per network slice/UE</w:t>
      </w:r>
      <w:r w:rsidR="00DD7BD8" w:rsidRPr="004646BC">
        <w:t xml:space="preserve"> which includes both GBR and non-GBR traffic</w:t>
      </w:r>
      <w:r w:rsidRPr="004646BC">
        <w:t>.</w:t>
      </w:r>
    </w:p>
    <w:p w14:paraId="77784913" w14:textId="77777777" w:rsidR="00A4271D" w:rsidRPr="004646BC" w:rsidRDefault="00A4271D" w:rsidP="00A4271D">
      <w:r w:rsidRPr="004646BC">
        <w:lastRenderedPageBreak/>
        <w:t>This key issue shall study:</w:t>
      </w:r>
    </w:p>
    <w:p w14:paraId="4385595A" w14:textId="45F164B5" w:rsidR="00A4271D" w:rsidRPr="004646BC" w:rsidRDefault="00A4271D" w:rsidP="00A4271D">
      <w:pPr>
        <w:pStyle w:val="B2"/>
      </w:pPr>
      <w:r w:rsidRPr="004646BC">
        <w:t>-</w:t>
      </w:r>
      <w:r w:rsidRPr="004646BC">
        <w:tab/>
        <w:t xml:space="preserve">Whether and how to limit the data rate of UE </w:t>
      </w:r>
      <w:r w:rsidR="00DD7BD8" w:rsidRPr="004646BC">
        <w:t xml:space="preserve">which includes both GBR and non-GBR traffic </w:t>
      </w:r>
      <w:r w:rsidRPr="004646BC">
        <w:t>for a Network Slice, ensuring that the aggregate of the PDU sessions that use the slice are rate limited to the rate defined for the Network Slice in DL and UL</w:t>
      </w:r>
      <w:r w:rsidR="00DD7BD8" w:rsidRPr="004646BC">
        <w:t xml:space="preserve"> on both GBR and non-GBR traffic</w:t>
      </w:r>
      <w:r w:rsidRPr="004646BC">
        <w:t>, including:</w:t>
      </w:r>
    </w:p>
    <w:p w14:paraId="385A69E7" w14:textId="6076FB14" w:rsidR="00A4271D" w:rsidRPr="004646BC" w:rsidRDefault="00A4271D" w:rsidP="00A4271D">
      <w:pPr>
        <w:pStyle w:val="B2"/>
      </w:pPr>
      <w:r w:rsidRPr="004646BC">
        <w:t>-</w:t>
      </w:r>
      <w:r w:rsidRPr="004646BC">
        <w:tab/>
        <w:t>How to signal the rate limits.</w:t>
      </w:r>
    </w:p>
    <w:p w14:paraId="248A4FC6" w14:textId="292026AD" w:rsidR="00A4271D" w:rsidRPr="004646BC" w:rsidRDefault="00A4271D" w:rsidP="00A4271D">
      <w:pPr>
        <w:pStyle w:val="B2"/>
      </w:pPr>
      <w:r w:rsidRPr="004646BC">
        <w:t>-</w:t>
      </w:r>
      <w:r w:rsidRPr="004646BC">
        <w:tab/>
        <w:t>Impact on subscription data.</w:t>
      </w:r>
    </w:p>
    <w:p w14:paraId="04856EED" w14:textId="77777777" w:rsidR="00A4271D" w:rsidRPr="004646BC" w:rsidRDefault="00A4271D" w:rsidP="00A4271D">
      <w:pPr>
        <w:pStyle w:val="B1"/>
      </w:pPr>
      <w:r w:rsidRPr="004646BC">
        <w:t>-</w:t>
      </w:r>
      <w:r w:rsidRPr="004646BC">
        <w:tab/>
        <w:t>Any RAN impacts shall be identified and alignment with RAN WGs shall be pursued if any impacts are identified.</w:t>
      </w:r>
    </w:p>
    <w:p w14:paraId="78EC5AD1" w14:textId="30765083" w:rsidR="00C84ECC" w:rsidRPr="004646BC" w:rsidRDefault="00C84ECC" w:rsidP="00C84ECC">
      <w:pPr>
        <w:pStyle w:val="Heading2"/>
        <w:rPr>
          <w:rFonts w:eastAsia="SimSun"/>
        </w:rPr>
      </w:pPr>
      <w:bookmarkStart w:id="395" w:name="_Toc25971104"/>
      <w:bookmarkStart w:id="396" w:name="_Toc25971349"/>
      <w:bookmarkStart w:id="397" w:name="_Toc26360273"/>
      <w:bookmarkStart w:id="398" w:name="_Toc26360342"/>
      <w:bookmarkStart w:id="399" w:name="_Toc30639981"/>
      <w:bookmarkStart w:id="400" w:name="_Toc31274585"/>
      <w:bookmarkStart w:id="401" w:name="_Toc43396914"/>
      <w:bookmarkStart w:id="402" w:name="_Toc43483311"/>
      <w:bookmarkStart w:id="403" w:name="_Toc43483605"/>
      <w:bookmarkStart w:id="404" w:name="_Toc50472965"/>
      <w:bookmarkStart w:id="405" w:name="_Toc50539285"/>
      <w:bookmarkStart w:id="406" w:name="_Toc54637905"/>
      <w:bookmarkStart w:id="407" w:name="_Toc54638399"/>
      <w:bookmarkStart w:id="408" w:name="_Toc54639281"/>
      <w:bookmarkStart w:id="409" w:name="_Toc57131354"/>
      <w:bookmarkStart w:id="410" w:name="_Toc66304486"/>
      <w:bookmarkStart w:id="411" w:name="_Toc66766146"/>
      <w:bookmarkStart w:id="412" w:name="_Toc23519151"/>
      <w:bookmarkStart w:id="413" w:name="_Toc50539675"/>
      <w:r w:rsidRPr="004646BC">
        <w:rPr>
          <w:rFonts w:eastAsia="SimSun"/>
        </w:rPr>
        <w:t>5.4</w:t>
      </w:r>
      <w:r w:rsidR="008058D5" w:rsidRPr="004646BC">
        <w:rPr>
          <w:rFonts w:eastAsia="SimSun"/>
        </w:rPr>
        <w:tab/>
      </w:r>
      <w:r w:rsidRPr="004646BC">
        <w:rPr>
          <w:rFonts w:eastAsia="SimSun"/>
        </w:rPr>
        <w:t>Key Issue #4: Support for network slice quota event notification in a network slice</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3"/>
    </w:p>
    <w:p w14:paraId="24D2125C" w14:textId="7EDBAA5A" w:rsidR="00C84ECC" w:rsidRPr="004646BC" w:rsidRDefault="00C84ECC" w:rsidP="00E41E7B">
      <w:pPr>
        <w:pStyle w:val="Heading3"/>
        <w:rPr>
          <w:lang w:eastAsia="zh-CN"/>
        </w:rPr>
      </w:pPr>
      <w:bookmarkStart w:id="414" w:name="_Toc25971105"/>
      <w:bookmarkStart w:id="415" w:name="_Toc25971350"/>
      <w:bookmarkStart w:id="416" w:name="_Toc26360274"/>
      <w:bookmarkStart w:id="417" w:name="_Toc26360343"/>
      <w:bookmarkStart w:id="418" w:name="_Toc30639982"/>
      <w:bookmarkStart w:id="419" w:name="_Toc31274586"/>
      <w:bookmarkStart w:id="420" w:name="_Toc43396915"/>
      <w:bookmarkStart w:id="421" w:name="_Toc43483312"/>
      <w:bookmarkStart w:id="422" w:name="_Toc43483606"/>
      <w:bookmarkStart w:id="423" w:name="_Toc50472966"/>
      <w:bookmarkStart w:id="424" w:name="_Toc50539286"/>
      <w:bookmarkStart w:id="425" w:name="_Toc54637906"/>
      <w:bookmarkStart w:id="426" w:name="_Toc54638400"/>
      <w:bookmarkStart w:id="427" w:name="_Toc54639282"/>
      <w:bookmarkStart w:id="428" w:name="_Toc57131355"/>
      <w:bookmarkStart w:id="429" w:name="_Toc66304487"/>
      <w:bookmarkStart w:id="430" w:name="_Toc66766147"/>
      <w:bookmarkStart w:id="431" w:name="_Toc50539676"/>
      <w:r w:rsidRPr="004646BC">
        <w:rPr>
          <w:lang w:eastAsia="zh-CN"/>
        </w:rPr>
        <w:t>5.4.1</w:t>
      </w:r>
      <w:r w:rsidR="008058D5" w:rsidRPr="004646BC">
        <w:rPr>
          <w:lang w:eastAsia="zh-CN"/>
        </w:rPr>
        <w:tab/>
      </w:r>
      <w:r w:rsidR="003A65A2" w:rsidRPr="004646BC">
        <w:rPr>
          <w:lang w:eastAsia="zh-CN"/>
        </w:rPr>
        <w:t xml:space="preserve">General </w:t>
      </w:r>
      <w:r w:rsidRPr="004646BC">
        <w:rPr>
          <w:rFonts w:eastAsia="SimSun"/>
        </w:rPr>
        <w:t>Description</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317BEF20" w14:textId="56BCC96F" w:rsidR="008058D5" w:rsidRPr="004646BC" w:rsidRDefault="008058D5" w:rsidP="008058D5">
      <w:pPr>
        <w:rPr>
          <w:lang w:eastAsia="zh-CN"/>
        </w:rPr>
      </w:pPr>
      <w:r w:rsidRPr="004646BC">
        <w:rPr>
          <w:lang w:eastAsia="zh-CN"/>
        </w:rPr>
        <w:t>This key issue will study whether and how to support event notifications regarding Network Slice related quotas. This key issue covers Network Slice related quotas defined in all KIs described in this TR, therefore, there will not be an independent solution to this key Issue for each of the KIs addressed in this TR.</w:t>
      </w:r>
    </w:p>
    <w:p w14:paraId="3AC9F343" w14:textId="77777777" w:rsidR="008058D5" w:rsidRPr="004646BC" w:rsidRDefault="008058D5" w:rsidP="008058D5">
      <w:pPr>
        <w:rPr>
          <w:lang w:eastAsia="zh-CN"/>
        </w:rPr>
      </w:pPr>
      <w:r w:rsidRPr="004646BC">
        <w:rPr>
          <w:lang w:eastAsia="zh-CN"/>
        </w:rPr>
        <w:t>In particular, this KI will address:</w:t>
      </w:r>
    </w:p>
    <w:p w14:paraId="6382651C" w14:textId="1AFCB8E8" w:rsidR="00C84ECC" w:rsidRPr="004646BC" w:rsidRDefault="00C84ECC" w:rsidP="008058D5">
      <w:pPr>
        <w:pStyle w:val="B1"/>
      </w:pPr>
      <w:r w:rsidRPr="004646BC">
        <w:t>-</w:t>
      </w:r>
      <w:r w:rsidRPr="004646BC">
        <w:tab/>
        <w:t xml:space="preserve">Whether and how an AF can request event notifications from 5GS and be notified by 5GS on quotas on network slice related attributes? </w:t>
      </w:r>
      <w:r w:rsidR="004646BC" w:rsidRPr="004646BC">
        <w:t>E.g</w:t>
      </w:r>
      <w:del w:id="432" w:author="Diff_v100-v200" w:date="2021-03-16T05:51:00Z">
        <w:r>
          <w:delText>.,</w:delText>
        </w:r>
      </w:del>
      <w:ins w:id="433" w:author="Diff_v100-v200" w:date="2021-03-16T05:51:00Z">
        <w:r w:rsidR="004646BC" w:rsidRPr="004646BC">
          <w:t>.</w:t>
        </w:r>
      </w:ins>
      <w:r w:rsidRPr="004646BC">
        <w:t xml:space="preserve"> notifying the AF whether a quota for certain attribute has reached a specified threshold, thereby allowing the AF to influence 5GS routing decisions.</w:t>
      </w:r>
    </w:p>
    <w:p w14:paraId="221C472B" w14:textId="636448F6" w:rsidR="00C84ECC" w:rsidRPr="004646BC" w:rsidRDefault="00C84ECC" w:rsidP="008058D5">
      <w:pPr>
        <w:pStyle w:val="NO"/>
        <w:rPr>
          <w:rFonts w:eastAsia="SimSun"/>
          <w:lang w:eastAsia="zh-CN"/>
        </w:rPr>
      </w:pPr>
      <w:r w:rsidRPr="004646BC">
        <w:rPr>
          <w:rFonts w:eastAsia="SimSun"/>
          <w:lang w:eastAsia="zh-CN"/>
        </w:rPr>
        <w:t>NOTE:</w:t>
      </w:r>
      <w:r w:rsidR="008058D5" w:rsidRPr="004646BC">
        <w:rPr>
          <w:rFonts w:eastAsia="SimSun"/>
          <w:lang w:eastAsia="zh-CN"/>
        </w:rPr>
        <w:tab/>
      </w:r>
      <w:r w:rsidRPr="004646BC">
        <w:rPr>
          <w:rFonts w:eastAsia="SimSun"/>
          <w:lang w:eastAsia="zh-CN"/>
        </w:rPr>
        <w:t>As part of study to this KI interactions with OAM, if any, will be determined.</w:t>
      </w:r>
    </w:p>
    <w:p w14:paraId="1B67605B" w14:textId="4EB38A70" w:rsidR="00F02E37" w:rsidRPr="004646BC" w:rsidRDefault="00F02E37" w:rsidP="00F02E37">
      <w:pPr>
        <w:pStyle w:val="Heading2"/>
        <w:rPr>
          <w:lang w:eastAsia="ko-KR"/>
        </w:rPr>
      </w:pPr>
      <w:bookmarkStart w:id="434" w:name="_Toc435670433"/>
      <w:bookmarkStart w:id="435" w:name="_Toc436124703"/>
      <w:bookmarkStart w:id="436" w:name="_Toc20227981"/>
      <w:bookmarkStart w:id="437" w:name="_Toc25971106"/>
      <w:bookmarkStart w:id="438" w:name="_Toc25971351"/>
      <w:bookmarkStart w:id="439" w:name="_Toc26360275"/>
      <w:bookmarkStart w:id="440" w:name="_Toc26360344"/>
      <w:bookmarkStart w:id="441" w:name="_Toc30639983"/>
      <w:bookmarkStart w:id="442" w:name="_Toc31274587"/>
      <w:bookmarkStart w:id="443" w:name="_Toc43396916"/>
      <w:bookmarkStart w:id="444" w:name="_Toc43483313"/>
      <w:bookmarkStart w:id="445" w:name="_Toc43483607"/>
      <w:bookmarkStart w:id="446" w:name="_Toc50472967"/>
      <w:bookmarkStart w:id="447" w:name="_Toc50539287"/>
      <w:bookmarkStart w:id="448" w:name="_Toc54637907"/>
      <w:bookmarkStart w:id="449" w:name="_Toc54638401"/>
      <w:bookmarkStart w:id="450" w:name="_Toc54639283"/>
      <w:bookmarkStart w:id="451" w:name="_Toc57131356"/>
      <w:bookmarkStart w:id="452" w:name="_Toc66304488"/>
      <w:bookmarkStart w:id="453" w:name="_Toc66766148"/>
      <w:bookmarkStart w:id="454" w:name="_Toc50539677"/>
      <w:r w:rsidRPr="004646BC">
        <w:rPr>
          <w:lang w:eastAsia="ko-KR"/>
        </w:rPr>
        <w:t>5.5</w:t>
      </w:r>
      <w:r w:rsidRPr="004646BC">
        <w:rPr>
          <w:lang w:eastAsia="ko-KR"/>
        </w:rPr>
        <w:tab/>
        <w:t xml:space="preserve">Key Issue #5: </w:t>
      </w:r>
      <w:bookmarkEnd w:id="434"/>
      <w:bookmarkEnd w:id="435"/>
      <w:bookmarkEnd w:id="436"/>
      <w:r w:rsidRPr="004646BC">
        <w:rPr>
          <w:lang w:eastAsia="zh-CN"/>
        </w:rPr>
        <w:t xml:space="preserve">Dynamic adjustment to meet the </w:t>
      </w:r>
      <w:r w:rsidRPr="004646BC">
        <w:t>limitation of data rate per network slice in UL and DL.</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67E84BA9" w14:textId="5C89989A" w:rsidR="00F02E37" w:rsidRPr="004646BC" w:rsidRDefault="00F02E37" w:rsidP="00F02E37">
      <w:pPr>
        <w:pStyle w:val="Heading3"/>
        <w:rPr>
          <w:lang w:eastAsia="ko-KR"/>
        </w:rPr>
      </w:pPr>
      <w:bookmarkStart w:id="455" w:name="_Toc435670434"/>
      <w:bookmarkStart w:id="456" w:name="_Toc436124704"/>
      <w:bookmarkStart w:id="457" w:name="_Toc20227982"/>
      <w:bookmarkStart w:id="458" w:name="_Toc25971107"/>
      <w:bookmarkStart w:id="459" w:name="_Toc25971352"/>
      <w:bookmarkStart w:id="460" w:name="_Toc26360276"/>
      <w:bookmarkStart w:id="461" w:name="_Toc26360345"/>
      <w:bookmarkStart w:id="462" w:name="_Toc30639984"/>
      <w:bookmarkStart w:id="463" w:name="_Toc31274588"/>
      <w:bookmarkStart w:id="464" w:name="_Toc43396917"/>
      <w:bookmarkStart w:id="465" w:name="_Toc43483314"/>
      <w:bookmarkStart w:id="466" w:name="_Toc43483608"/>
      <w:bookmarkStart w:id="467" w:name="_Toc50472968"/>
      <w:bookmarkStart w:id="468" w:name="_Toc50539288"/>
      <w:bookmarkStart w:id="469" w:name="_Toc54637908"/>
      <w:bookmarkStart w:id="470" w:name="_Toc54638402"/>
      <w:bookmarkStart w:id="471" w:name="_Toc54639284"/>
      <w:bookmarkStart w:id="472" w:name="_Toc57131357"/>
      <w:bookmarkStart w:id="473" w:name="_Toc66304489"/>
      <w:bookmarkStart w:id="474" w:name="_Toc66766149"/>
      <w:bookmarkStart w:id="475" w:name="_Toc50539678"/>
      <w:r w:rsidRPr="004646BC">
        <w:rPr>
          <w:lang w:eastAsia="ko-KR"/>
        </w:rPr>
        <w:t>5</w:t>
      </w:r>
      <w:r w:rsidRPr="004646BC">
        <w:rPr>
          <w:lang w:eastAsia="zh-CN"/>
        </w:rPr>
        <w:t>.5</w:t>
      </w:r>
      <w:r w:rsidRPr="004646BC">
        <w:rPr>
          <w:lang w:eastAsia="ko-KR"/>
        </w:rPr>
        <w:t>.1</w:t>
      </w:r>
      <w:r w:rsidRPr="004646BC">
        <w:rPr>
          <w:lang w:eastAsia="ko-KR"/>
        </w:rPr>
        <w:tab/>
        <w:t>General description</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55AB92F8" w14:textId="32EE71CB" w:rsidR="00F02E37" w:rsidRPr="004646BC" w:rsidRDefault="008058D5" w:rsidP="008058D5">
      <w:pPr>
        <w:rPr>
          <w:lang w:eastAsia="zh-CN"/>
        </w:rPr>
      </w:pPr>
      <w:r w:rsidRPr="004646BC">
        <w:rPr>
          <w:lang w:eastAsia="zh-CN"/>
        </w:rPr>
        <w:t>One of the attributes in the GST documented in GSMA 5GJA NG.116 [3] is the following:</w:t>
      </w:r>
    </w:p>
    <w:p w14:paraId="3232289C" w14:textId="77777777" w:rsidR="00F02E37" w:rsidRPr="004646BC" w:rsidRDefault="00F02E37" w:rsidP="00F02E37">
      <w:pPr>
        <w:rPr>
          <w:rFonts w:eastAsia="DengXian"/>
          <w:b/>
          <w:bCs/>
        </w:rPr>
      </w:pPr>
      <w:r w:rsidRPr="004646BC">
        <w:rPr>
          <w:rFonts w:eastAsia="DengXian"/>
          <w:b/>
          <w:bCs/>
        </w:rPr>
        <w:t>Maximum downlink throughput</w:t>
      </w:r>
    </w:p>
    <w:p w14:paraId="1DA7319B" w14:textId="135A5CE8" w:rsidR="00F02E37" w:rsidRPr="004646BC" w:rsidRDefault="008058D5" w:rsidP="008058D5">
      <w:pPr>
        <w:rPr>
          <w:lang w:eastAsia="zh-CN"/>
        </w:rPr>
      </w:pPr>
      <w:r w:rsidRPr="004646BC">
        <w:rPr>
          <w:lang w:eastAsia="zh-CN"/>
        </w:rPr>
        <w:t>This attribute defines the maximum data rate supported by the network slice in downlink. These parameters can be used to offer different network slice contract qualities level, e.g. Gold, silver and bronze which have different maximum throughput values</w:t>
      </w:r>
      <w:r w:rsidR="00DD7BD8" w:rsidRPr="004646BC">
        <w:rPr>
          <w:lang w:eastAsia="zh-CN"/>
        </w:rPr>
        <w:t xml:space="preserve"> applied to both GBR and non-GBR traffic</w:t>
      </w:r>
      <w:r w:rsidRPr="004646BC">
        <w:rPr>
          <w:lang w:eastAsia="zh-CN"/>
        </w:rPr>
        <w:t>.</w:t>
      </w:r>
    </w:p>
    <w:p w14:paraId="13D8572F" w14:textId="2B044A93" w:rsidR="00F02E37" w:rsidRPr="004646BC" w:rsidRDefault="00F02E37" w:rsidP="008058D5">
      <w:pPr>
        <w:pStyle w:val="TH"/>
        <w:rPr>
          <w:rFonts w:eastAsia="DengXian"/>
        </w:rPr>
      </w:pPr>
      <w:r w:rsidRPr="004646BC">
        <w:rPr>
          <w:rFonts w:eastAsia="DengXian"/>
        </w:rPr>
        <w:t>Table 5.</w:t>
      </w:r>
      <w:r w:rsidRPr="004646BC">
        <w:rPr>
          <w:rFonts w:eastAsia="DengXian"/>
          <w:lang w:eastAsia="zh-CN"/>
        </w:rPr>
        <w:t>5</w:t>
      </w:r>
      <w:r w:rsidRPr="004646BC">
        <w:rPr>
          <w:rFonts w:eastAsia="DengXian"/>
        </w:rPr>
        <w:t>.1-1: Maximum downlink throughput Table</w:t>
      </w:r>
    </w:p>
    <w:tbl>
      <w:tblPr>
        <w:tblStyle w:val="TableGrid"/>
        <w:tblW w:w="0" w:type="auto"/>
        <w:tblInd w:w="1271" w:type="dxa"/>
        <w:tblLook w:val="04A0" w:firstRow="1" w:lastRow="0" w:firstColumn="1" w:lastColumn="0" w:noHBand="0" w:noVBand="1"/>
      </w:tblPr>
      <w:tblGrid>
        <w:gridCol w:w="3686"/>
        <w:gridCol w:w="3685"/>
      </w:tblGrid>
      <w:tr w:rsidR="00E57D03" w:rsidRPr="004646BC" w14:paraId="1B1FD13D" w14:textId="77777777" w:rsidTr="00623E66">
        <w:tc>
          <w:tcPr>
            <w:tcW w:w="3686" w:type="dxa"/>
            <w:tcBorders>
              <w:right w:val="nil"/>
            </w:tcBorders>
          </w:tcPr>
          <w:p w14:paraId="5FB5D68E" w14:textId="77777777" w:rsidR="00E57D03" w:rsidRPr="004646BC" w:rsidRDefault="00E57D03" w:rsidP="00623E66">
            <w:pPr>
              <w:pStyle w:val="TAH"/>
            </w:pPr>
            <w:r w:rsidRPr="004646BC">
              <w:t>Parameters</w:t>
            </w:r>
          </w:p>
        </w:tc>
        <w:tc>
          <w:tcPr>
            <w:tcW w:w="3685" w:type="dxa"/>
            <w:tcBorders>
              <w:left w:val="nil"/>
            </w:tcBorders>
          </w:tcPr>
          <w:p w14:paraId="5DF50078" w14:textId="77777777" w:rsidR="00E57D03" w:rsidRPr="004646BC" w:rsidRDefault="00E57D03" w:rsidP="00623E66">
            <w:pPr>
              <w:pStyle w:val="TAH"/>
            </w:pPr>
          </w:p>
        </w:tc>
      </w:tr>
      <w:tr w:rsidR="00E57D03" w:rsidRPr="004646BC" w14:paraId="2256936A" w14:textId="77777777" w:rsidTr="00623E66">
        <w:tc>
          <w:tcPr>
            <w:tcW w:w="3686" w:type="dxa"/>
          </w:tcPr>
          <w:p w14:paraId="2EAADC3D" w14:textId="6700506A" w:rsidR="00E57D03" w:rsidRPr="004646BC" w:rsidRDefault="00E57D03" w:rsidP="00E57D03">
            <w:pPr>
              <w:pStyle w:val="TAL"/>
            </w:pPr>
            <w:r w:rsidRPr="004646BC">
              <w:t>Value</w:t>
            </w:r>
          </w:p>
        </w:tc>
        <w:tc>
          <w:tcPr>
            <w:tcW w:w="3685" w:type="dxa"/>
          </w:tcPr>
          <w:p w14:paraId="6BCFEA26" w14:textId="041CC063" w:rsidR="00E57D03" w:rsidRPr="004646BC" w:rsidRDefault="00E57D03" w:rsidP="00E57D03">
            <w:pPr>
              <w:pStyle w:val="TAL"/>
            </w:pPr>
            <w:r w:rsidRPr="004646BC">
              <w:t>Integer</w:t>
            </w:r>
          </w:p>
        </w:tc>
      </w:tr>
      <w:tr w:rsidR="00E57D03" w:rsidRPr="004646BC" w14:paraId="197A0797" w14:textId="77777777" w:rsidTr="00623E66">
        <w:tc>
          <w:tcPr>
            <w:tcW w:w="3686" w:type="dxa"/>
          </w:tcPr>
          <w:p w14:paraId="6E621AA7" w14:textId="0350FD8B" w:rsidR="00E57D03" w:rsidRPr="004646BC" w:rsidRDefault="00E57D03" w:rsidP="00E57D03">
            <w:pPr>
              <w:pStyle w:val="TAL"/>
            </w:pPr>
            <w:r w:rsidRPr="004646BC">
              <w:t>Measurement unit</w:t>
            </w:r>
          </w:p>
        </w:tc>
        <w:tc>
          <w:tcPr>
            <w:tcW w:w="3685" w:type="dxa"/>
          </w:tcPr>
          <w:p w14:paraId="44A56E01" w14:textId="3EC185FB" w:rsidR="00E57D03" w:rsidRPr="004646BC" w:rsidRDefault="00E57D03" w:rsidP="00E57D03">
            <w:pPr>
              <w:pStyle w:val="TAL"/>
            </w:pPr>
            <w:r w:rsidRPr="004646BC">
              <w:t>kbps</w:t>
            </w:r>
          </w:p>
        </w:tc>
      </w:tr>
      <w:tr w:rsidR="00E57D03" w:rsidRPr="004646BC" w14:paraId="1A5E1F55" w14:textId="77777777" w:rsidTr="00623E66">
        <w:tc>
          <w:tcPr>
            <w:tcW w:w="3686" w:type="dxa"/>
          </w:tcPr>
          <w:p w14:paraId="7981DC8E" w14:textId="16966B7B" w:rsidR="00E57D03" w:rsidRPr="004646BC" w:rsidRDefault="00E57D03" w:rsidP="00E57D03">
            <w:pPr>
              <w:pStyle w:val="TAL"/>
            </w:pPr>
            <w:r w:rsidRPr="004646BC">
              <w:t>Example</w:t>
            </w:r>
          </w:p>
        </w:tc>
        <w:tc>
          <w:tcPr>
            <w:tcW w:w="3685" w:type="dxa"/>
          </w:tcPr>
          <w:p w14:paraId="5B5A5266" w14:textId="77777777" w:rsidR="00E57D03" w:rsidRPr="004646BC" w:rsidRDefault="00E57D03" w:rsidP="00E57D03">
            <w:pPr>
              <w:pStyle w:val="TAL"/>
            </w:pPr>
            <w:r w:rsidRPr="004646BC">
              <w:t>100 Mbps</w:t>
            </w:r>
          </w:p>
          <w:p w14:paraId="413B48A1" w14:textId="33180C37" w:rsidR="00E57D03" w:rsidRPr="004646BC" w:rsidRDefault="00E57D03" w:rsidP="00E57D03">
            <w:pPr>
              <w:pStyle w:val="TAL"/>
            </w:pPr>
            <w:r w:rsidRPr="004646BC">
              <w:t>20 Gbps</w:t>
            </w:r>
          </w:p>
        </w:tc>
      </w:tr>
      <w:tr w:rsidR="00E57D03" w:rsidRPr="004646BC" w14:paraId="525C7A84" w14:textId="77777777" w:rsidTr="00623E66">
        <w:tc>
          <w:tcPr>
            <w:tcW w:w="3686" w:type="dxa"/>
          </w:tcPr>
          <w:p w14:paraId="27E4C75D" w14:textId="36390905" w:rsidR="00E57D03" w:rsidRPr="004646BC" w:rsidRDefault="00E57D03" w:rsidP="00E57D03">
            <w:pPr>
              <w:pStyle w:val="TAL"/>
            </w:pPr>
            <w:r w:rsidRPr="004646BC">
              <w:t>Tags</w:t>
            </w:r>
          </w:p>
        </w:tc>
        <w:tc>
          <w:tcPr>
            <w:tcW w:w="3685" w:type="dxa"/>
          </w:tcPr>
          <w:p w14:paraId="645683F8" w14:textId="77777777" w:rsidR="00E57D03" w:rsidRPr="004646BC" w:rsidRDefault="00E57D03" w:rsidP="00E57D03">
            <w:pPr>
              <w:pStyle w:val="TAL"/>
            </w:pPr>
            <w:r w:rsidRPr="004646BC">
              <w:t>Scalability attributes</w:t>
            </w:r>
          </w:p>
          <w:p w14:paraId="1C24FF22" w14:textId="6611B8D4" w:rsidR="00E57D03" w:rsidRPr="004646BC" w:rsidRDefault="00E57D03" w:rsidP="00E57D03">
            <w:pPr>
              <w:pStyle w:val="TAL"/>
            </w:pPr>
            <w:r w:rsidRPr="004646BC">
              <w:t>KP</w:t>
            </w:r>
          </w:p>
        </w:tc>
      </w:tr>
      <w:tr w:rsidR="00E57D03" w:rsidRPr="004646BC" w14:paraId="73CDE55F" w14:textId="77777777" w:rsidTr="00623E66">
        <w:tc>
          <w:tcPr>
            <w:tcW w:w="3686" w:type="dxa"/>
            <w:tcBorders>
              <w:right w:val="nil"/>
            </w:tcBorders>
          </w:tcPr>
          <w:p w14:paraId="40D4F883" w14:textId="77777777" w:rsidR="00E57D03" w:rsidRPr="004646BC" w:rsidRDefault="00E57D03" w:rsidP="00E57D03">
            <w:pPr>
              <w:pStyle w:val="TAH"/>
            </w:pPr>
            <w:r w:rsidRPr="004646BC">
              <w:t>Attribute Presence</w:t>
            </w:r>
          </w:p>
        </w:tc>
        <w:tc>
          <w:tcPr>
            <w:tcW w:w="3685" w:type="dxa"/>
            <w:tcBorders>
              <w:left w:val="nil"/>
            </w:tcBorders>
          </w:tcPr>
          <w:p w14:paraId="454E9C45" w14:textId="77777777" w:rsidR="00E57D03" w:rsidRPr="004646BC" w:rsidRDefault="00E57D03" w:rsidP="00E57D03">
            <w:pPr>
              <w:pStyle w:val="TAH"/>
            </w:pPr>
          </w:p>
        </w:tc>
      </w:tr>
      <w:tr w:rsidR="00E57D03" w:rsidRPr="004646BC" w14:paraId="55B212EA" w14:textId="77777777" w:rsidTr="00623E66">
        <w:tc>
          <w:tcPr>
            <w:tcW w:w="3686" w:type="dxa"/>
          </w:tcPr>
          <w:p w14:paraId="3CE55357" w14:textId="77777777" w:rsidR="00E57D03" w:rsidRPr="004646BC" w:rsidRDefault="00E57D03" w:rsidP="00E57D03">
            <w:pPr>
              <w:pStyle w:val="TAL"/>
            </w:pPr>
            <w:r w:rsidRPr="004646BC">
              <w:t>Mandatory</w:t>
            </w:r>
          </w:p>
        </w:tc>
        <w:tc>
          <w:tcPr>
            <w:tcW w:w="3685" w:type="dxa"/>
          </w:tcPr>
          <w:p w14:paraId="44BB04C0" w14:textId="77777777" w:rsidR="00E57D03" w:rsidRPr="004646BC" w:rsidRDefault="00E57D03" w:rsidP="00E57D03">
            <w:pPr>
              <w:pStyle w:val="TAL"/>
            </w:pPr>
          </w:p>
        </w:tc>
      </w:tr>
      <w:tr w:rsidR="00E57D03" w:rsidRPr="004646BC" w14:paraId="3DBBC3BA" w14:textId="77777777" w:rsidTr="00623E66">
        <w:tc>
          <w:tcPr>
            <w:tcW w:w="3686" w:type="dxa"/>
          </w:tcPr>
          <w:p w14:paraId="2B8C7AB1" w14:textId="77777777" w:rsidR="00E57D03" w:rsidRPr="004646BC" w:rsidRDefault="00E57D03" w:rsidP="00E57D03">
            <w:pPr>
              <w:pStyle w:val="TAL"/>
            </w:pPr>
            <w:r w:rsidRPr="004646BC">
              <w:t>Conditional</w:t>
            </w:r>
          </w:p>
        </w:tc>
        <w:tc>
          <w:tcPr>
            <w:tcW w:w="3685" w:type="dxa"/>
          </w:tcPr>
          <w:p w14:paraId="474BB06B" w14:textId="60CBF1A1" w:rsidR="00E57D03" w:rsidRPr="004646BC" w:rsidRDefault="00E57D03" w:rsidP="00E57D03">
            <w:pPr>
              <w:pStyle w:val="TAL"/>
            </w:pPr>
            <w:r w:rsidRPr="004646BC">
              <w:t>X</w:t>
            </w:r>
          </w:p>
        </w:tc>
      </w:tr>
      <w:tr w:rsidR="00E57D03" w:rsidRPr="004646BC" w14:paraId="67D9E099" w14:textId="77777777" w:rsidTr="00623E66">
        <w:tc>
          <w:tcPr>
            <w:tcW w:w="3686" w:type="dxa"/>
          </w:tcPr>
          <w:p w14:paraId="67507BA7" w14:textId="77777777" w:rsidR="00E57D03" w:rsidRPr="004646BC" w:rsidRDefault="00E57D03" w:rsidP="00E57D03">
            <w:pPr>
              <w:pStyle w:val="TAL"/>
            </w:pPr>
            <w:r w:rsidRPr="004646BC">
              <w:t>Optional</w:t>
            </w:r>
          </w:p>
        </w:tc>
        <w:tc>
          <w:tcPr>
            <w:tcW w:w="3685" w:type="dxa"/>
          </w:tcPr>
          <w:p w14:paraId="15A4A1A4" w14:textId="0B018F0C" w:rsidR="00E57D03" w:rsidRPr="004646BC" w:rsidRDefault="00E57D03" w:rsidP="00E57D03">
            <w:pPr>
              <w:pStyle w:val="TAL"/>
            </w:pPr>
          </w:p>
        </w:tc>
      </w:tr>
    </w:tbl>
    <w:p w14:paraId="2C8A4D7C" w14:textId="77777777" w:rsidR="00E57D03" w:rsidRPr="004646BC" w:rsidRDefault="00E57D03" w:rsidP="00E57D03"/>
    <w:p w14:paraId="042F65B6" w14:textId="77777777" w:rsidR="00F02E37" w:rsidRPr="004646BC" w:rsidRDefault="00F02E37" w:rsidP="00F02E37">
      <w:pPr>
        <w:rPr>
          <w:rFonts w:eastAsia="DengXian"/>
          <w:b/>
          <w:bCs/>
        </w:rPr>
      </w:pPr>
      <w:r w:rsidRPr="004646BC">
        <w:rPr>
          <w:rFonts w:eastAsia="DengXian"/>
          <w:b/>
          <w:bCs/>
        </w:rPr>
        <w:t>Maximum uplink throughput</w:t>
      </w:r>
    </w:p>
    <w:p w14:paraId="295DA5F3" w14:textId="6390E8E2" w:rsidR="00F02E37" w:rsidRPr="004646BC" w:rsidRDefault="008058D5" w:rsidP="00F02E37">
      <w:pPr>
        <w:rPr>
          <w:rFonts w:eastAsia="DengXian"/>
        </w:rPr>
      </w:pPr>
      <w:r w:rsidRPr="004646BC">
        <w:rPr>
          <w:rFonts w:eastAsia="DengXian"/>
        </w:rPr>
        <w:t>This attribute defines the maximum data rate supported by the network slice in uplink. These parameters can be used to offer different network slice contract qualities level, e.g. Gold, silver and bronze which have different maximum throughput values</w:t>
      </w:r>
      <w:r w:rsidR="00DD7BD8" w:rsidRPr="004646BC">
        <w:rPr>
          <w:rFonts w:eastAsia="DengXian"/>
        </w:rPr>
        <w:t xml:space="preserve"> applied to both GBR and non-GBR traffic</w:t>
      </w:r>
      <w:r w:rsidRPr="004646BC">
        <w:rPr>
          <w:rFonts w:eastAsia="DengXian"/>
        </w:rPr>
        <w:t>.</w:t>
      </w:r>
    </w:p>
    <w:p w14:paraId="08B422EA" w14:textId="3D757510" w:rsidR="00F02E37" w:rsidRPr="004646BC" w:rsidRDefault="00F02E37" w:rsidP="008058D5">
      <w:pPr>
        <w:pStyle w:val="TH"/>
        <w:rPr>
          <w:rFonts w:eastAsia="DengXian"/>
        </w:rPr>
      </w:pPr>
      <w:r w:rsidRPr="004646BC">
        <w:rPr>
          <w:rFonts w:eastAsia="DengXian"/>
        </w:rPr>
        <w:lastRenderedPageBreak/>
        <w:t>Table 5.</w:t>
      </w:r>
      <w:r w:rsidRPr="004646BC">
        <w:rPr>
          <w:rFonts w:eastAsia="DengXian"/>
          <w:lang w:eastAsia="zh-CN"/>
        </w:rPr>
        <w:t>5</w:t>
      </w:r>
      <w:r w:rsidRPr="004646BC">
        <w:rPr>
          <w:rFonts w:eastAsia="DengXian"/>
        </w:rPr>
        <w:t>.1-2: Maximum uplink throughput</w:t>
      </w:r>
    </w:p>
    <w:tbl>
      <w:tblPr>
        <w:tblStyle w:val="TableGrid"/>
        <w:tblW w:w="0" w:type="auto"/>
        <w:tblInd w:w="1271" w:type="dxa"/>
        <w:tblLook w:val="04A0" w:firstRow="1" w:lastRow="0" w:firstColumn="1" w:lastColumn="0" w:noHBand="0" w:noVBand="1"/>
      </w:tblPr>
      <w:tblGrid>
        <w:gridCol w:w="3686"/>
        <w:gridCol w:w="3685"/>
      </w:tblGrid>
      <w:tr w:rsidR="00E57D03" w:rsidRPr="004646BC" w14:paraId="03E3585E" w14:textId="77777777" w:rsidTr="00623E66">
        <w:tc>
          <w:tcPr>
            <w:tcW w:w="3686" w:type="dxa"/>
            <w:tcBorders>
              <w:right w:val="nil"/>
            </w:tcBorders>
          </w:tcPr>
          <w:p w14:paraId="03E2E644" w14:textId="77777777" w:rsidR="00E57D03" w:rsidRPr="004646BC" w:rsidRDefault="00E57D03" w:rsidP="00623E66">
            <w:pPr>
              <w:pStyle w:val="TAH"/>
            </w:pPr>
            <w:r w:rsidRPr="004646BC">
              <w:t>Parameters</w:t>
            </w:r>
          </w:p>
        </w:tc>
        <w:tc>
          <w:tcPr>
            <w:tcW w:w="3685" w:type="dxa"/>
            <w:tcBorders>
              <w:left w:val="nil"/>
            </w:tcBorders>
          </w:tcPr>
          <w:p w14:paraId="32A876D3" w14:textId="77777777" w:rsidR="00E57D03" w:rsidRPr="004646BC" w:rsidRDefault="00E57D03" w:rsidP="00623E66">
            <w:pPr>
              <w:pStyle w:val="TAH"/>
            </w:pPr>
          </w:p>
        </w:tc>
      </w:tr>
      <w:tr w:rsidR="00E57D03" w:rsidRPr="004646BC" w14:paraId="097E3122" w14:textId="77777777" w:rsidTr="00623E66">
        <w:tc>
          <w:tcPr>
            <w:tcW w:w="3686" w:type="dxa"/>
          </w:tcPr>
          <w:p w14:paraId="43C1CE36" w14:textId="53689576" w:rsidR="00E57D03" w:rsidRPr="004646BC" w:rsidRDefault="00E57D03" w:rsidP="00E57D03">
            <w:pPr>
              <w:pStyle w:val="TAL"/>
            </w:pPr>
            <w:r w:rsidRPr="004646BC">
              <w:t>Value</w:t>
            </w:r>
          </w:p>
        </w:tc>
        <w:tc>
          <w:tcPr>
            <w:tcW w:w="3685" w:type="dxa"/>
          </w:tcPr>
          <w:p w14:paraId="7D10D311" w14:textId="446AF944" w:rsidR="00E57D03" w:rsidRPr="004646BC" w:rsidRDefault="00E57D03" w:rsidP="00E57D03">
            <w:pPr>
              <w:pStyle w:val="TAL"/>
            </w:pPr>
            <w:r w:rsidRPr="004646BC">
              <w:t>Integer</w:t>
            </w:r>
          </w:p>
        </w:tc>
      </w:tr>
      <w:tr w:rsidR="00E57D03" w:rsidRPr="004646BC" w14:paraId="0E10084E" w14:textId="77777777" w:rsidTr="00623E66">
        <w:tc>
          <w:tcPr>
            <w:tcW w:w="3686" w:type="dxa"/>
          </w:tcPr>
          <w:p w14:paraId="492FA5DD" w14:textId="5F7B6929" w:rsidR="00E57D03" w:rsidRPr="004646BC" w:rsidRDefault="00E57D03" w:rsidP="00E57D03">
            <w:pPr>
              <w:pStyle w:val="TAL"/>
            </w:pPr>
            <w:r w:rsidRPr="004646BC">
              <w:t>Measurement unit</w:t>
            </w:r>
          </w:p>
        </w:tc>
        <w:tc>
          <w:tcPr>
            <w:tcW w:w="3685" w:type="dxa"/>
          </w:tcPr>
          <w:p w14:paraId="43FAF82F" w14:textId="5716A5EF" w:rsidR="00E57D03" w:rsidRPr="004646BC" w:rsidRDefault="00E57D03" w:rsidP="00E57D03">
            <w:pPr>
              <w:pStyle w:val="TAL"/>
            </w:pPr>
            <w:r w:rsidRPr="004646BC">
              <w:t>kbps</w:t>
            </w:r>
          </w:p>
        </w:tc>
      </w:tr>
      <w:tr w:rsidR="00E57D03" w:rsidRPr="004646BC" w14:paraId="6DA8AB7D" w14:textId="77777777" w:rsidTr="00623E66">
        <w:tc>
          <w:tcPr>
            <w:tcW w:w="3686" w:type="dxa"/>
          </w:tcPr>
          <w:p w14:paraId="181B5B06" w14:textId="306C9B1B" w:rsidR="00E57D03" w:rsidRPr="004646BC" w:rsidRDefault="00E57D03" w:rsidP="00E57D03">
            <w:pPr>
              <w:pStyle w:val="TAL"/>
            </w:pPr>
            <w:r w:rsidRPr="004646BC">
              <w:t>Example</w:t>
            </w:r>
          </w:p>
        </w:tc>
        <w:tc>
          <w:tcPr>
            <w:tcW w:w="3685" w:type="dxa"/>
          </w:tcPr>
          <w:p w14:paraId="6A662662" w14:textId="77777777" w:rsidR="00E57D03" w:rsidRPr="004646BC" w:rsidRDefault="00E57D03" w:rsidP="00E57D03">
            <w:pPr>
              <w:pStyle w:val="TAL"/>
            </w:pPr>
            <w:r w:rsidRPr="004646BC">
              <w:t>100 Mbps</w:t>
            </w:r>
          </w:p>
          <w:p w14:paraId="7BE3CFD2" w14:textId="6BDB6467" w:rsidR="00E57D03" w:rsidRPr="004646BC" w:rsidRDefault="00E57D03" w:rsidP="00E57D03">
            <w:pPr>
              <w:pStyle w:val="TAL"/>
            </w:pPr>
            <w:r w:rsidRPr="004646BC">
              <w:t>20 Gbps</w:t>
            </w:r>
          </w:p>
        </w:tc>
      </w:tr>
      <w:tr w:rsidR="00E57D03" w:rsidRPr="004646BC" w14:paraId="745D9C87" w14:textId="77777777" w:rsidTr="00623E66">
        <w:tc>
          <w:tcPr>
            <w:tcW w:w="3686" w:type="dxa"/>
          </w:tcPr>
          <w:p w14:paraId="7AC7D284" w14:textId="482176D3" w:rsidR="00E57D03" w:rsidRPr="004646BC" w:rsidRDefault="00E57D03" w:rsidP="00E57D03">
            <w:pPr>
              <w:pStyle w:val="TAL"/>
            </w:pPr>
            <w:r w:rsidRPr="004646BC">
              <w:t>Tags</w:t>
            </w:r>
          </w:p>
        </w:tc>
        <w:tc>
          <w:tcPr>
            <w:tcW w:w="3685" w:type="dxa"/>
          </w:tcPr>
          <w:p w14:paraId="6C7F30C1" w14:textId="77777777" w:rsidR="00E57D03" w:rsidRPr="004646BC" w:rsidRDefault="00E57D03" w:rsidP="00E57D03">
            <w:pPr>
              <w:pStyle w:val="TAL"/>
            </w:pPr>
            <w:r w:rsidRPr="004646BC">
              <w:t>Scalability attributes</w:t>
            </w:r>
          </w:p>
          <w:p w14:paraId="6F964EE5" w14:textId="667E4BC1" w:rsidR="00E57D03" w:rsidRPr="004646BC" w:rsidRDefault="00E57D03" w:rsidP="00E57D03">
            <w:pPr>
              <w:pStyle w:val="TAL"/>
            </w:pPr>
            <w:r w:rsidRPr="004646BC">
              <w:t>KP</w:t>
            </w:r>
          </w:p>
        </w:tc>
      </w:tr>
      <w:tr w:rsidR="00E57D03" w:rsidRPr="004646BC" w14:paraId="795DAED2" w14:textId="77777777" w:rsidTr="00623E66">
        <w:tc>
          <w:tcPr>
            <w:tcW w:w="3686" w:type="dxa"/>
            <w:tcBorders>
              <w:right w:val="nil"/>
            </w:tcBorders>
          </w:tcPr>
          <w:p w14:paraId="464AD244" w14:textId="77777777" w:rsidR="00E57D03" w:rsidRPr="004646BC" w:rsidRDefault="00E57D03" w:rsidP="00E57D03">
            <w:pPr>
              <w:pStyle w:val="TAH"/>
            </w:pPr>
            <w:r w:rsidRPr="004646BC">
              <w:t>Attribute Presence</w:t>
            </w:r>
          </w:p>
        </w:tc>
        <w:tc>
          <w:tcPr>
            <w:tcW w:w="3685" w:type="dxa"/>
            <w:tcBorders>
              <w:left w:val="nil"/>
            </w:tcBorders>
          </w:tcPr>
          <w:p w14:paraId="3F7151D8" w14:textId="77777777" w:rsidR="00E57D03" w:rsidRPr="004646BC" w:rsidRDefault="00E57D03" w:rsidP="00E57D03">
            <w:pPr>
              <w:pStyle w:val="TAH"/>
            </w:pPr>
          </w:p>
        </w:tc>
      </w:tr>
      <w:tr w:rsidR="00E57D03" w:rsidRPr="004646BC" w14:paraId="7522D7C3" w14:textId="77777777" w:rsidTr="00623E66">
        <w:tc>
          <w:tcPr>
            <w:tcW w:w="3686" w:type="dxa"/>
          </w:tcPr>
          <w:p w14:paraId="1A08A8F3" w14:textId="53D86D44" w:rsidR="00E57D03" w:rsidRPr="004646BC" w:rsidRDefault="00E57D03" w:rsidP="00E57D03">
            <w:pPr>
              <w:pStyle w:val="TAL"/>
            </w:pPr>
            <w:r w:rsidRPr="004646BC">
              <w:t>Mandatory</w:t>
            </w:r>
          </w:p>
        </w:tc>
        <w:tc>
          <w:tcPr>
            <w:tcW w:w="3685" w:type="dxa"/>
          </w:tcPr>
          <w:p w14:paraId="59463317" w14:textId="77777777" w:rsidR="00E57D03" w:rsidRPr="004646BC" w:rsidRDefault="00E57D03" w:rsidP="00E57D03">
            <w:pPr>
              <w:pStyle w:val="TAL"/>
            </w:pPr>
          </w:p>
        </w:tc>
      </w:tr>
      <w:tr w:rsidR="00E57D03" w:rsidRPr="004646BC" w14:paraId="084267D2" w14:textId="77777777" w:rsidTr="00623E66">
        <w:tc>
          <w:tcPr>
            <w:tcW w:w="3686" w:type="dxa"/>
          </w:tcPr>
          <w:p w14:paraId="54BC4EF2" w14:textId="521D323B" w:rsidR="00E57D03" w:rsidRPr="004646BC" w:rsidRDefault="00E57D03" w:rsidP="00E57D03">
            <w:pPr>
              <w:pStyle w:val="TAL"/>
            </w:pPr>
            <w:r w:rsidRPr="004646BC">
              <w:t>Conditional</w:t>
            </w:r>
          </w:p>
        </w:tc>
        <w:tc>
          <w:tcPr>
            <w:tcW w:w="3685" w:type="dxa"/>
          </w:tcPr>
          <w:p w14:paraId="572D8489" w14:textId="2BEA5F79" w:rsidR="00E57D03" w:rsidRPr="004646BC" w:rsidRDefault="00E57D03" w:rsidP="00E57D03">
            <w:pPr>
              <w:pStyle w:val="TAL"/>
            </w:pPr>
            <w:r w:rsidRPr="004646BC">
              <w:t>X</w:t>
            </w:r>
          </w:p>
        </w:tc>
      </w:tr>
      <w:tr w:rsidR="00E57D03" w:rsidRPr="004646BC" w14:paraId="535EE8EB" w14:textId="77777777" w:rsidTr="00623E66">
        <w:tc>
          <w:tcPr>
            <w:tcW w:w="3686" w:type="dxa"/>
          </w:tcPr>
          <w:p w14:paraId="769593EA" w14:textId="00F208A3" w:rsidR="00E57D03" w:rsidRPr="004646BC" w:rsidRDefault="00E57D03" w:rsidP="00E57D03">
            <w:pPr>
              <w:pStyle w:val="TAL"/>
            </w:pPr>
            <w:r w:rsidRPr="004646BC">
              <w:t>Optional</w:t>
            </w:r>
          </w:p>
        </w:tc>
        <w:tc>
          <w:tcPr>
            <w:tcW w:w="3685" w:type="dxa"/>
          </w:tcPr>
          <w:p w14:paraId="635873CA" w14:textId="595D7E7F" w:rsidR="00E57D03" w:rsidRPr="004646BC" w:rsidRDefault="00E57D03" w:rsidP="00E57D03">
            <w:pPr>
              <w:pStyle w:val="TAL"/>
            </w:pPr>
          </w:p>
        </w:tc>
      </w:tr>
    </w:tbl>
    <w:p w14:paraId="7B1A65B8" w14:textId="77777777" w:rsidR="00E57D03" w:rsidRPr="004646BC" w:rsidRDefault="00E57D03" w:rsidP="00E57D03"/>
    <w:p w14:paraId="472C17BD" w14:textId="690B58A2" w:rsidR="008058D5" w:rsidRPr="004646BC" w:rsidRDefault="008058D5" w:rsidP="008058D5">
      <w:r w:rsidRPr="004646BC">
        <w:t>While it is possible for a PLMN to support per slice data rate limitation e.g. by configuration, In order to adhere to the GST parameters, the network may need to make adjustment to network to control aggregate traffic in UL and DL across the slice. e.g. trigger fairness across UE data rates in the PLMN when this limit of data rate is reached.</w:t>
      </w:r>
    </w:p>
    <w:p w14:paraId="2FAE6EB9" w14:textId="77777777" w:rsidR="008058D5" w:rsidRPr="004646BC" w:rsidRDefault="008058D5" w:rsidP="008058D5">
      <w:r w:rsidRPr="004646BC">
        <w:t>This key issue shall study:</w:t>
      </w:r>
    </w:p>
    <w:p w14:paraId="4413D936" w14:textId="3165D8A9" w:rsidR="008058D5" w:rsidRPr="004646BC" w:rsidRDefault="008058D5" w:rsidP="008058D5">
      <w:pPr>
        <w:pStyle w:val="B1"/>
      </w:pPr>
      <w:r w:rsidRPr="004646BC">
        <w:t>-</w:t>
      </w:r>
      <w:r w:rsidRPr="004646BC">
        <w:tab/>
        <w:t>Whether and how to adjust per UE data rate limits</w:t>
      </w:r>
      <w:r w:rsidR="00DD7BD8" w:rsidRPr="004646BC">
        <w:t xml:space="preserve"> which apply to both GBR and non-GBR traffic</w:t>
      </w:r>
      <w:r w:rsidRPr="004646BC">
        <w:t>.</w:t>
      </w:r>
    </w:p>
    <w:p w14:paraId="0E3EF435" w14:textId="2717E7BF" w:rsidR="008058D5" w:rsidRPr="004646BC" w:rsidRDefault="008058D5" w:rsidP="008058D5">
      <w:pPr>
        <w:pStyle w:val="B1"/>
      </w:pPr>
      <w:r w:rsidRPr="004646BC">
        <w:t>-</w:t>
      </w:r>
      <w:r w:rsidRPr="004646BC">
        <w:tab/>
        <w:t>Whether and how to adjust total number of UEs operating in the slice.</w:t>
      </w:r>
    </w:p>
    <w:p w14:paraId="3A0129E7" w14:textId="08538446" w:rsidR="008058D5" w:rsidRPr="004646BC" w:rsidRDefault="008058D5" w:rsidP="008058D5">
      <w:pPr>
        <w:pStyle w:val="EditorsNote"/>
      </w:pPr>
      <w:r w:rsidRPr="004646BC">
        <w:t>Editor</w:t>
      </w:r>
      <w:r w:rsidR="00C87466" w:rsidRPr="004646BC">
        <w:t>'</w:t>
      </w:r>
      <w:r w:rsidRPr="004646BC">
        <w:t>s note:</w:t>
      </w:r>
      <w:r w:rsidRPr="004646BC">
        <w:tab/>
        <w:t>It is FFS whether this attribute will be used at the same time as the max number of UEs, max bit rate of per UE per slice.</w:t>
      </w:r>
    </w:p>
    <w:p w14:paraId="01E4AB50" w14:textId="5D03D59C" w:rsidR="008058D5" w:rsidRPr="004646BC" w:rsidRDefault="008058D5" w:rsidP="008058D5">
      <w:pPr>
        <w:pStyle w:val="B1"/>
      </w:pPr>
      <w:r w:rsidRPr="004646BC">
        <w:t>-</w:t>
      </w:r>
      <w:r w:rsidRPr="004646BC">
        <w:tab/>
        <w:t>Identify other network parameters need to adjust.</w:t>
      </w:r>
    </w:p>
    <w:p w14:paraId="6DED3142" w14:textId="29975B80" w:rsidR="0027023D" w:rsidRPr="004646BC" w:rsidRDefault="0027023D" w:rsidP="0027023D">
      <w:pPr>
        <w:pStyle w:val="Heading2"/>
        <w:rPr>
          <w:lang w:eastAsia="ko-KR"/>
        </w:rPr>
      </w:pPr>
      <w:bookmarkStart w:id="476" w:name="_Toc30639985"/>
      <w:bookmarkStart w:id="477" w:name="_Toc31274589"/>
      <w:bookmarkStart w:id="478" w:name="_Toc43396918"/>
      <w:bookmarkStart w:id="479" w:name="_Toc43483315"/>
      <w:bookmarkStart w:id="480" w:name="_Toc43483609"/>
      <w:bookmarkStart w:id="481" w:name="_Toc50472969"/>
      <w:bookmarkStart w:id="482" w:name="_Toc50539289"/>
      <w:bookmarkStart w:id="483" w:name="_Toc54637909"/>
      <w:bookmarkStart w:id="484" w:name="_Toc54638403"/>
      <w:bookmarkStart w:id="485" w:name="_Toc54639285"/>
      <w:bookmarkStart w:id="486" w:name="_Toc57131358"/>
      <w:bookmarkStart w:id="487" w:name="_Toc66304490"/>
      <w:bookmarkStart w:id="488" w:name="_Toc66766150"/>
      <w:bookmarkStart w:id="489" w:name="_Toc25971108"/>
      <w:bookmarkStart w:id="490" w:name="_Toc25971353"/>
      <w:bookmarkStart w:id="491" w:name="_Toc26360277"/>
      <w:bookmarkStart w:id="492" w:name="_Toc26360346"/>
      <w:bookmarkStart w:id="493" w:name="_Toc50539679"/>
      <w:r w:rsidRPr="004646BC">
        <w:rPr>
          <w:lang w:eastAsia="ko-KR"/>
        </w:rPr>
        <w:t>5.6</w:t>
      </w:r>
      <w:r w:rsidRPr="004646BC">
        <w:rPr>
          <w:lang w:eastAsia="ko-KR"/>
        </w:rPr>
        <w:tab/>
        <w:t>Key Issue #6: Constraints on simultaneous use of the network slice</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93"/>
    </w:p>
    <w:p w14:paraId="3F879767" w14:textId="77777777" w:rsidR="0027023D" w:rsidRPr="004646BC" w:rsidRDefault="0027023D" w:rsidP="006E353B">
      <w:pPr>
        <w:pStyle w:val="Heading3"/>
        <w:rPr>
          <w:lang w:eastAsia="ko-KR"/>
        </w:rPr>
      </w:pPr>
      <w:bookmarkStart w:id="494" w:name="_Toc30639986"/>
      <w:bookmarkStart w:id="495" w:name="_Toc31274590"/>
      <w:bookmarkStart w:id="496" w:name="_Toc43396919"/>
      <w:bookmarkStart w:id="497" w:name="_Toc43483316"/>
      <w:bookmarkStart w:id="498" w:name="_Toc43483610"/>
      <w:bookmarkStart w:id="499" w:name="_Toc50472970"/>
      <w:bookmarkStart w:id="500" w:name="_Toc50539290"/>
      <w:bookmarkStart w:id="501" w:name="_Toc54637910"/>
      <w:bookmarkStart w:id="502" w:name="_Toc54638404"/>
      <w:bookmarkStart w:id="503" w:name="_Toc54639286"/>
      <w:bookmarkStart w:id="504" w:name="_Toc57131359"/>
      <w:bookmarkStart w:id="505" w:name="_Toc66304491"/>
      <w:bookmarkStart w:id="506" w:name="_Toc66766151"/>
      <w:bookmarkStart w:id="507" w:name="_Toc50539680"/>
      <w:r w:rsidRPr="004646BC">
        <w:rPr>
          <w:lang w:eastAsia="ko-KR"/>
        </w:rPr>
        <w:t>5</w:t>
      </w:r>
      <w:r w:rsidRPr="004646BC">
        <w:rPr>
          <w:lang w:eastAsia="zh-CN"/>
        </w:rPr>
        <w:t>.6</w:t>
      </w:r>
      <w:r w:rsidRPr="004646BC">
        <w:rPr>
          <w:lang w:eastAsia="ko-KR"/>
        </w:rPr>
        <w:t>.1</w:t>
      </w:r>
      <w:r w:rsidRPr="004646BC">
        <w:rPr>
          <w:lang w:eastAsia="ko-KR"/>
        </w:rPr>
        <w:tab/>
        <w:t>General description</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4FC82FF2" w14:textId="77777777" w:rsidR="0027023D" w:rsidRPr="004646BC" w:rsidRDefault="0027023D" w:rsidP="0027023D">
      <w:r w:rsidRPr="004646BC">
        <w:t>One of the attributes in the GST documented in GSMA 5GJA NG.116 [3] is the following:</w:t>
      </w:r>
    </w:p>
    <w:p w14:paraId="6EE0358A" w14:textId="77777777" w:rsidR="003315B6" w:rsidRPr="004646BC" w:rsidRDefault="003315B6">
      <w:r w:rsidRPr="004646BC">
        <w:t>Simultaneous use of the network slice</w:t>
      </w:r>
    </w:p>
    <w:p w14:paraId="1397278C" w14:textId="6834C129" w:rsidR="003315B6" w:rsidRPr="004646BC" w:rsidRDefault="003315B6">
      <w:r w:rsidRPr="004646BC">
        <w:t>This attribute describes whether a network slice can be simultaneously used with other network slices.</w:t>
      </w:r>
    </w:p>
    <w:p w14:paraId="4AE33D9A" w14:textId="58E91B60" w:rsidR="003315B6" w:rsidRPr="004646BC" w:rsidRDefault="00615544" w:rsidP="003315B6">
      <w:pPr>
        <w:pStyle w:val="TH"/>
      </w:pPr>
      <w:r w:rsidRPr="004646BC">
        <w:t>Table 5.6.1-1</w:t>
      </w:r>
    </w:p>
    <w:tbl>
      <w:tblPr>
        <w:tblStyle w:val="TableGrid"/>
        <w:tblW w:w="0" w:type="auto"/>
        <w:tblInd w:w="1271" w:type="dxa"/>
        <w:tblLook w:val="04A0" w:firstRow="1" w:lastRow="0" w:firstColumn="1" w:lastColumn="0" w:noHBand="0" w:noVBand="1"/>
      </w:tblPr>
      <w:tblGrid>
        <w:gridCol w:w="3686"/>
        <w:gridCol w:w="3685"/>
      </w:tblGrid>
      <w:tr w:rsidR="00E57D03" w:rsidRPr="004646BC" w14:paraId="52451CF9" w14:textId="77777777" w:rsidTr="00623E66">
        <w:tc>
          <w:tcPr>
            <w:tcW w:w="3686" w:type="dxa"/>
            <w:tcBorders>
              <w:right w:val="nil"/>
            </w:tcBorders>
          </w:tcPr>
          <w:p w14:paraId="302274FE" w14:textId="77777777" w:rsidR="00E57D03" w:rsidRPr="004646BC" w:rsidRDefault="00E57D03" w:rsidP="00623E66">
            <w:pPr>
              <w:pStyle w:val="TAH"/>
            </w:pPr>
            <w:r w:rsidRPr="004646BC">
              <w:t>Parameters</w:t>
            </w:r>
          </w:p>
        </w:tc>
        <w:tc>
          <w:tcPr>
            <w:tcW w:w="3685" w:type="dxa"/>
            <w:tcBorders>
              <w:left w:val="nil"/>
            </w:tcBorders>
          </w:tcPr>
          <w:p w14:paraId="34EF0FFD" w14:textId="77777777" w:rsidR="00E57D03" w:rsidRPr="004646BC" w:rsidRDefault="00E57D03" w:rsidP="00623E66">
            <w:pPr>
              <w:pStyle w:val="TAH"/>
            </w:pPr>
          </w:p>
        </w:tc>
      </w:tr>
      <w:tr w:rsidR="00E57D03" w:rsidRPr="004646BC" w14:paraId="36018799" w14:textId="77777777" w:rsidTr="00623E66">
        <w:tc>
          <w:tcPr>
            <w:tcW w:w="3686" w:type="dxa"/>
          </w:tcPr>
          <w:p w14:paraId="407561E9" w14:textId="18BB1218" w:rsidR="00E57D03" w:rsidRPr="004646BC" w:rsidRDefault="00E57D03" w:rsidP="00E57D03">
            <w:pPr>
              <w:pStyle w:val="TAL"/>
            </w:pPr>
            <w:r w:rsidRPr="004646BC">
              <w:t>Value</w:t>
            </w:r>
          </w:p>
        </w:tc>
        <w:tc>
          <w:tcPr>
            <w:tcW w:w="3685" w:type="dxa"/>
          </w:tcPr>
          <w:p w14:paraId="7239FF3C" w14:textId="254A2530" w:rsidR="00E57D03" w:rsidRPr="004646BC" w:rsidRDefault="00E57D03" w:rsidP="00E57D03">
            <w:pPr>
              <w:pStyle w:val="TAL"/>
            </w:pPr>
            <w:r w:rsidRPr="004646BC">
              <w:t>Integer</w:t>
            </w:r>
          </w:p>
        </w:tc>
      </w:tr>
      <w:tr w:rsidR="00E57D03" w:rsidRPr="004646BC" w14:paraId="7EEF2C02" w14:textId="77777777" w:rsidTr="00E57D03">
        <w:tc>
          <w:tcPr>
            <w:tcW w:w="3686" w:type="dxa"/>
            <w:tcBorders>
              <w:bottom w:val="single" w:sz="4" w:space="0" w:color="auto"/>
            </w:tcBorders>
          </w:tcPr>
          <w:p w14:paraId="73BBDA83" w14:textId="5BB1E0FC" w:rsidR="00E57D03" w:rsidRPr="004646BC" w:rsidRDefault="00E57D03" w:rsidP="00E57D03">
            <w:pPr>
              <w:pStyle w:val="TAL"/>
            </w:pPr>
            <w:r w:rsidRPr="004646BC">
              <w:t>Measurement unit</w:t>
            </w:r>
          </w:p>
        </w:tc>
        <w:tc>
          <w:tcPr>
            <w:tcW w:w="3685" w:type="dxa"/>
          </w:tcPr>
          <w:p w14:paraId="08BABCF1" w14:textId="09DD093A" w:rsidR="00E57D03" w:rsidRPr="004646BC" w:rsidRDefault="00E57D03" w:rsidP="00E57D03">
            <w:pPr>
              <w:pStyle w:val="TAL"/>
            </w:pPr>
            <w:r w:rsidRPr="004646BC">
              <w:t>NA</w:t>
            </w:r>
          </w:p>
        </w:tc>
      </w:tr>
      <w:tr w:rsidR="00E57D03" w:rsidRPr="004646BC" w14:paraId="124F9E00" w14:textId="77777777" w:rsidTr="00E57D03">
        <w:tc>
          <w:tcPr>
            <w:tcW w:w="3686" w:type="dxa"/>
            <w:tcBorders>
              <w:bottom w:val="nil"/>
            </w:tcBorders>
          </w:tcPr>
          <w:p w14:paraId="38784D5A" w14:textId="5210FB36" w:rsidR="00E57D03" w:rsidRPr="004646BC" w:rsidRDefault="00E57D03" w:rsidP="00E57D03">
            <w:pPr>
              <w:pStyle w:val="TAL"/>
            </w:pPr>
          </w:p>
        </w:tc>
        <w:tc>
          <w:tcPr>
            <w:tcW w:w="3685" w:type="dxa"/>
          </w:tcPr>
          <w:p w14:paraId="4CCDE824" w14:textId="466E54D2" w:rsidR="00E57D03" w:rsidRPr="004646BC" w:rsidRDefault="00E57D03" w:rsidP="00E57D03">
            <w:pPr>
              <w:pStyle w:val="TAL"/>
            </w:pPr>
            <w:r w:rsidRPr="004646BC">
              <w:t>0:</w:t>
            </w:r>
            <w:r w:rsidRPr="004646BC">
              <w:tab/>
              <w:t>Can be used with any network slice</w:t>
            </w:r>
          </w:p>
        </w:tc>
      </w:tr>
      <w:tr w:rsidR="00E57D03" w:rsidRPr="004646BC" w14:paraId="66ED1F34" w14:textId="77777777" w:rsidTr="00E57D03">
        <w:tc>
          <w:tcPr>
            <w:tcW w:w="3686" w:type="dxa"/>
            <w:tcBorders>
              <w:top w:val="nil"/>
              <w:bottom w:val="nil"/>
            </w:tcBorders>
          </w:tcPr>
          <w:p w14:paraId="136D0F37" w14:textId="3BCA8B44" w:rsidR="00E57D03" w:rsidRPr="004646BC" w:rsidRDefault="00E57D03" w:rsidP="00E57D03">
            <w:pPr>
              <w:pStyle w:val="TAL"/>
            </w:pPr>
          </w:p>
        </w:tc>
        <w:tc>
          <w:tcPr>
            <w:tcW w:w="3685" w:type="dxa"/>
          </w:tcPr>
          <w:p w14:paraId="02A3F4A5" w14:textId="7BCA7858" w:rsidR="00E57D03" w:rsidRPr="004646BC" w:rsidRDefault="00E57D03" w:rsidP="00E57D03">
            <w:pPr>
              <w:pStyle w:val="TAL"/>
            </w:pPr>
            <w:r w:rsidRPr="004646BC">
              <w:t>1:</w:t>
            </w:r>
            <w:r w:rsidRPr="004646BC">
              <w:tab/>
              <w:t>Can be used with network slices with same SST value</w:t>
            </w:r>
          </w:p>
        </w:tc>
      </w:tr>
      <w:tr w:rsidR="00E57D03" w:rsidRPr="004646BC" w14:paraId="660C0F88" w14:textId="77777777" w:rsidTr="00E57D03">
        <w:tc>
          <w:tcPr>
            <w:tcW w:w="3686" w:type="dxa"/>
            <w:tcBorders>
              <w:top w:val="nil"/>
              <w:bottom w:val="nil"/>
            </w:tcBorders>
          </w:tcPr>
          <w:p w14:paraId="5C935E6C" w14:textId="70823462" w:rsidR="00E57D03" w:rsidRPr="004646BC" w:rsidRDefault="00E57D03" w:rsidP="00E57D03">
            <w:pPr>
              <w:pStyle w:val="TAL"/>
            </w:pPr>
            <w:r w:rsidRPr="004646BC">
              <w:t>Example</w:t>
            </w:r>
          </w:p>
        </w:tc>
        <w:tc>
          <w:tcPr>
            <w:tcW w:w="3685" w:type="dxa"/>
          </w:tcPr>
          <w:p w14:paraId="1C9A49C0" w14:textId="2177D1EA" w:rsidR="00E57D03" w:rsidRPr="004646BC" w:rsidRDefault="00E57D03" w:rsidP="00E57D03">
            <w:pPr>
              <w:pStyle w:val="TAL"/>
            </w:pPr>
            <w:r w:rsidRPr="004646BC">
              <w:t>2:</w:t>
            </w:r>
            <w:r w:rsidRPr="004646BC">
              <w:tab/>
              <w:t>Can be used with any network slice with same SD value</w:t>
            </w:r>
          </w:p>
        </w:tc>
      </w:tr>
      <w:tr w:rsidR="00E57D03" w:rsidRPr="004646BC" w14:paraId="7EDB483C" w14:textId="77777777" w:rsidTr="00E57D03">
        <w:tc>
          <w:tcPr>
            <w:tcW w:w="3686" w:type="dxa"/>
            <w:tcBorders>
              <w:top w:val="nil"/>
              <w:bottom w:val="nil"/>
            </w:tcBorders>
          </w:tcPr>
          <w:p w14:paraId="6EB0E192" w14:textId="4E2097C6" w:rsidR="00E57D03" w:rsidRPr="004646BC" w:rsidRDefault="00E57D03" w:rsidP="00E57D03">
            <w:pPr>
              <w:pStyle w:val="TAL"/>
            </w:pPr>
          </w:p>
        </w:tc>
        <w:tc>
          <w:tcPr>
            <w:tcW w:w="3685" w:type="dxa"/>
          </w:tcPr>
          <w:p w14:paraId="12CA884A" w14:textId="0CBCC0EC" w:rsidR="00E57D03" w:rsidRPr="004646BC" w:rsidRDefault="00E57D03" w:rsidP="00E57D03">
            <w:pPr>
              <w:pStyle w:val="TAL"/>
            </w:pPr>
            <w:r w:rsidRPr="004646BC">
              <w:t>3:</w:t>
            </w:r>
            <w:r w:rsidRPr="004646BC">
              <w:tab/>
              <w:t>Cannot be used with another network slice</w:t>
            </w:r>
          </w:p>
        </w:tc>
      </w:tr>
      <w:tr w:rsidR="00E57D03" w:rsidRPr="004646BC" w14:paraId="1AF52B88" w14:textId="77777777" w:rsidTr="00E57D03">
        <w:tc>
          <w:tcPr>
            <w:tcW w:w="3686" w:type="dxa"/>
            <w:tcBorders>
              <w:top w:val="nil"/>
            </w:tcBorders>
          </w:tcPr>
          <w:p w14:paraId="41221CCB" w14:textId="77777777" w:rsidR="00E57D03" w:rsidRPr="004646BC" w:rsidRDefault="00E57D03" w:rsidP="00E57D03">
            <w:pPr>
              <w:pStyle w:val="TAL"/>
            </w:pPr>
          </w:p>
        </w:tc>
        <w:tc>
          <w:tcPr>
            <w:tcW w:w="3685" w:type="dxa"/>
          </w:tcPr>
          <w:p w14:paraId="54B766F2" w14:textId="4A93BD2C" w:rsidR="00E57D03" w:rsidRPr="004646BC" w:rsidRDefault="00E57D03" w:rsidP="00E57D03">
            <w:pPr>
              <w:pStyle w:val="TAL"/>
            </w:pPr>
            <w:r w:rsidRPr="004646BC">
              <w:t>4-15:</w:t>
            </w:r>
            <w:r w:rsidRPr="004646BC">
              <w:tab/>
              <w:t>Operator defined class</w:t>
            </w:r>
          </w:p>
        </w:tc>
      </w:tr>
      <w:tr w:rsidR="00E57D03" w:rsidRPr="004646BC" w14:paraId="1757DDA2" w14:textId="77777777" w:rsidTr="00623E66">
        <w:tc>
          <w:tcPr>
            <w:tcW w:w="3686" w:type="dxa"/>
          </w:tcPr>
          <w:p w14:paraId="23D52829" w14:textId="536B70A7" w:rsidR="00E57D03" w:rsidRPr="004646BC" w:rsidRDefault="00E57D03" w:rsidP="00E57D03">
            <w:pPr>
              <w:pStyle w:val="TAL"/>
            </w:pPr>
            <w:r w:rsidRPr="004646BC">
              <w:t>Tags</w:t>
            </w:r>
          </w:p>
        </w:tc>
        <w:tc>
          <w:tcPr>
            <w:tcW w:w="3685" w:type="dxa"/>
          </w:tcPr>
          <w:p w14:paraId="437269F6" w14:textId="20DE4C79" w:rsidR="00E57D03" w:rsidRPr="004646BC" w:rsidRDefault="00E57D03" w:rsidP="00E57D03">
            <w:pPr>
              <w:pStyle w:val="TAL"/>
            </w:pPr>
            <w:r w:rsidRPr="004646BC">
              <w:t>Character attribute / Functional</w:t>
            </w:r>
          </w:p>
        </w:tc>
      </w:tr>
    </w:tbl>
    <w:p w14:paraId="0A022D4E" w14:textId="77777777" w:rsidR="00E57D03" w:rsidRPr="004646BC" w:rsidRDefault="00E57D03" w:rsidP="00E57D03"/>
    <w:p w14:paraId="43FD3AEC" w14:textId="77777777" w:rsidR="0027023D" w:rsidRPr="004646BC" w:rsidRDefault="0027023D" w:rsidP="0027023D">
      <w:r w:rsidRPr="004646BC">
        <w:t>3GPP Rel-15 and Rel-16 specifications do not allow to enforce the constraints related to simultaneous usage of Network Slices, as defined in this attribute.</w:t>
      </w:r>
    </w:p>
    <w:p w14:paraId="64CA3CE9" w14:textId="235FE1A9" w:rsidR="0027023D" w:rsidRPr="004646BC" w:rsidRDefault="0027023D" w:rsidP="0027023D">
      <w:r w:rsidRPr="004646BC">
        <w:t>This key issue will study:</w:t>
      </w:r>
    </w:p>
    <w:p w14:paraId="1E248E79" w14:textId="77777777" w:rsidR="003315B6" w:rsidRPr="004646BC" w:rsidRDefault="003315B6" w:rsidP="003315B6">
      <w:pPr>
        <w:pStyle w:val="B1"/>
      </w:pPr>
      <w:r w:rsidRPr="004646BC">
        <w:t>1)</w:t>
      </w:r>
      <w:r w:rsidRPr="004646BC">
        <w:tab/>
        <w:t>How to enforce the constraints related to simultaneous usage of Network Slices in the UE and in the network, both in roaming and non-roaming scenarios.</w:t>
      </w:r>
    </w:p>
    <w:p w14:paraId="42144E8D" w14:textId="77777777" w:rsidR="003315B6" w:rsidRPr="004646BC" w:rsidRDefault="003315B6" w:rsidP="003315B6">
      <w:pPr>
        <w:pStyle w:val="B1"/>
      </w:pPr>
      <w:r w:rsidRPr="004646BC">
        <w:t>2)</w:t>
      </w:r>
      <w:r w:rsidRPr="004646BC">
        <w:tab/>
        <w:t>How to ensure that the identified enforcement solution does not negatively impact the network operations of Rel-15 and Rel-16 5GS deployments.</w:t>
      </w:r>
    </w:p>
    <w:p w14:paraId="22C58EC3" w14:textId="01392F25" w:rsidR="004A7E8C" w:rsidRPr="004646BC" w:rsidRDefault="004A7E8C" w:rsidP="004A7E8C">
      <w:pPr>
        <w:pStyle w:val="Heading2"/>
      </w:pPr>
      <w:bookmarkStart w:id="508" w:name="_Toc30639987"/>
      <w:bookmarkStart w:id="509" w:name="_Toc31274591"/>
      <w:bookmarkStart w:id="510" w:name="_Toc43396920"/>
      <w:bookmarkStart w:id="511" w:name="_Toc43483317"/>
      <w:bookmarkStart w:id="512" w:name="_Toc43483611"/>
      <w:bookmarkStart w:id="513" w:name="_Toc50472971"/>
      <w:bookmarkStart w:id="514" w:name="_Toc50539291"/>
      <w:bookmarkStart w:id="515" w:name="_Toc54637911"/>
      <w:bookmarkStart w:id="516" w:name="_Toc54638405"/>
      <w:bookmarkStart w:id="517" w:name="_Toc54639287"/>
      <w:bookmarkStart w:id="518" w:name="_Toc57131360"/>
      <w:bookmarkStart w:id="519" w:name="_Toc66304492"/>
      <w:bookmarkStart w:id="520" w:name="_Toc66766152"/>
      <w:bookmarkStart w:id="521" w:name="_Toc6292995"/>
      <w:bookmarkStart w:id="522" w:name="_Toc6292907"/>
      <w:bookmarkStart w:id="523" w:name="_Toc9702789"/>
      <w:bookmarkStart w:id="524" w:name="_Toc50539681"/>
      <w:r w:rsidRPr="004646BC">
        <w:t>5.7</w:t>
      </w:r>
      <w:r w:rsidRPr="004646BC">
        <w:tab/>
        <w:t xml:space="preserve">Key Issue #7: Support of 5GC assisted </w:t>
      </w:r>
      <w:r w:rsidRPr="004646BC">
        <w:rPr>
          <w:lang w:eastAsia="ko-KR"/>
        </w:rPr>
        <w:t xml:space="preserve">cell selection to access </w:t>
      </w:r>
      <w:r w:rsidRPr="004646BC">
        <w:t>network slice</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4"/>
    </w:p>
    <w:p w14:paraId="1002810C" w14:textId="11628A83" w:rsidR="004A7E8C" w:rsidRPr="004646BC" w:rsidRDefault="004A7E8C" w:rsidP="004A7E8C">
      <w:pPr>
        <w:pStyle w:val="Heading3"/>
      </w:pPr>
      <w:bookmarkStart w:id="525" w:name="_Toc30639988"/>
      <w:bookmarkStart w:id="526" w:name="_Toc31274592"/>
      <w:bookmarkStart w:id="527" w:name="_Toc43396921"/>
      <w:bookmarkStart w:id="528" w:name="_Toc43483318"/>
      <w:bookmarkStart w:id="529" w:name="_Toc43483612"/>
      <w:bookmarkStart w:id="530" w:name="_Toc50472972"/>
      <w:bookmarkStart w:id="531" w:name="_Toc50539292"/>
      <w:bookmarkStart w:id="532" w:name="_Toc54637912"/>
      <w:bookmarkStart w:id="533" w:name="_Toc54638406"/>
      <w:bookmarkStart w:id="534" w:name="_Toc54639288"/>
      <w:bookmarkStart w:id="535" w:name="_Toc57131361"/>
      <w:bookmarkStart w:id="536" w:name="_Toc66304493"/>
      <w:bookmarkStart w:id="537" w:name="_Toc66766153"/>
      <w:bookmarkStart w:id="538" w:name="_Toc50539682"/>
      <w:r w:rsidRPr="004646BC">
        <w:t>5.7.1</w:t>
      </w:r>
      <w:r w:rsidRPr="004646BC">
        <w:tab/>
      </w:r>
      <w:r w:rsidR="007E2DDF" w:rsidRPr="004646BC">
        <w:t xml:space="preserve">General </w:t>
      </w:r>
      <w:r w:rsidRPr="004646BC">
        <w:t>Description</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4B1D514C" w14:textId="77777777" w:rsidR="004A7E8C" w:rsidRPr="004646BC" w:rsidRDefault="004A7E8C" w:rsidP="004A7E8C">
      <w:r w:rsidRPr="004646BC">
        <w:t>One of the attributes in the GST documented in GSMA 5GJA NG.116 [3] is the following:</w:t>
      </w:r>
    </w:p>
    <w:p w14:paraId="3EC4A355" w14:textId="77777777" w:rsidR="004A7E8C" w:rsidRPr="004646BC" w:rsidRDefault="004A7E8C" w:rsidP="004A7E8C">
      <w:pPr>
        <w:rPr>
          <w:b/>
          <w:bCs/>
        </w:rPr>
      </w:pPr>
      <w:r w:rsidRPr="004646BC">
        <w:rPr>
          <w:b/>
          <w:bCs/>
        </w:rPr>
        <w:t>Radio spectrum</w:t>
      </w:r>
    </w:p>
    <w:p w14:paraId="18BABBBD" w14:textId="77777777" w:rsidR="004A7E8C" w:rsidRPr="004646BC" w:rsidRDefault="004A7E8C" w:rsidP="004A7E8C">
      <w:r w:rsidRPr="004646BC">
        <w:t>This attribute defines the radio spectrum supported by the network slice. This is important information, as some terminals might be restricted in terms of frequencies to be used.</w:t>
      </w:r>
    </w:p>
    <w:p w14:paraId="4EC0FC8E" w14:textId="0AAF46F2" w:rsidR="004A7E8C" w:rsidRPr="004646BC" w:rsidRDefault="004A7E8C" w:rsidP="004A7E8C">
      <w:pPr>
        <w:pStyle w:val="TH"/>
      </w:pPr>
      <w:r w:rsidRPr="004646BC">
        <w:t>Table 5.7.1-1: Radio Spectrum Table</w:t>
      </w:r>
    </w:p>
    <w:tbl>
      <w:tblPr>
        <w:tblStyle w:val="TableGrid"/>
        <w:tblW w:w="0" w:type="auto"/>
        <w:tblInd w:w="1271" w:type="dxa"/>
        <w:tblLook w:val="04A0" w:firstRow="1" w:lastRow="0" w:firstColumn="1" w:lastColumn="0" w:noHBand="0" w:noVBand="1"/>
      </w:tblPr>
      <w:tblGrid>
        <w:gridCol w:w="3686"/>
        <w:gridCol w:w="3685"/>
      </w:tblGrid>
      <w:tr w:rsidR="00E57D03" w:rsidRPr="004646BC" w14:paraId="6EB8CE89" w14:textId="77777777" w:rsidTr="00623E66">
        <w:tc>
          <w:tcPr>
            <w:tcW w:w="3686" w:type="dxa"/>
            <w:tcBorders>
              <w:right w:val="nil"/>
            </w:tcBorders>
          </w:tcPr>
          <w:p w14:paraId="2D92DA7B" w14:textId="77777777" w:rsidR="00E57D03" w:rsidRPr="004646BC" w:rsidRDefault="00E57D03" w:rsidP="00623E66">
            <w:pPr>
              <w:pStyle w:val="TAH"/>
            </w:pPr>
            <w:r w:rsidRPr="004646BC">
              <w:t>Parameters</w:t>
            </w:r>
          </w:p>
        </w:tc>
        <w:tc>
          <w:tcPr>
            <w:tcW w:w="3685" w:type="dxa"/>
            <w:tcBorders>
              <w:left w:val="nil"/>
            </w:tcBorders>
          </w:tcPr>
          <w:p w14:paraId="75D45B20" w14:textId="77777777" w:rsidR="00E57D03" w:rsidRPr="004646BC" w:rsidRDefault="00E57D03" w:rsidP="00623E66">
            <w:pPr>
              <w:pStyle w:val="TAH"/>
            </w:pPr>
          </w:p>
        </w:tc>
      </w:tr>
      <w:tr w:rsidR="00E57D03" w:rsidRPr="004646BC" w14:paraId="08E10A41" w14:textId="77777777" w:rsidTr="00623E66">
        <w:tc>
          <w:tcPr>
            <w:tcW w:w="3686" w:type="dxa"/>
          </w:tcPr>
          <w:p w14:paraId="42D85DF9" w14:textId="6DF36A31" w:rsidR="00E57D03" w:rsidRPr="004646BC" w:rsidRDefault="00E57D03" w:rsidP="00E57D03">
            <w:pPr>
              <w:pStyle w:val="TAL"/>
            </w:pPr>
            <w:r w:rsidRPr="004646BC">
              <w:rPr>
                <w:rFonts w:eastAsia="SimSun"/>
              </w:rPr>
              <w:t>Value</w:t>
            </w:r>
          </w:p>
        </w:tc>
        <w:tc>
          <w:tcPr>
            <w:tcW w:w="3685" w:type="dxa"/>
          </w:tcPr>
          <w:p w14:paraId="0199EB35" w14:textId="28A702BC" w:rsidR="00E57D03" w:rsidRPr="004646BC" w:rsidRDefault="00E57D03" w:rsidP="00E57D03">
            <w:pPr>
              <w:pStyle w:val="TAL"/>
            </w:pPr>
            <w:r w:rsidRPr="004646BC">
              <w:rPr>
                <w:rFonts w:eastAsia="SimSun"/>
              </w:rPr>
              <w:t>{String, String, String, …}</w:t>
            </w:r>
          </w:p>
        </w:tc>
      </w:tr>
      <w:tr w:rsidR="00E57D03" w:rsidRPr="004646BC" w14:paraId="4545E401" w14:textId="77777777" w:rsidTr="00623E66">
        <w:tc>
          <w:tcPr>
            <w:tcW w:w="3686" w:type="dxa"/>
          </w:tcPr>
          <w:p w14:paraId="3C53035B" w14:textId="128E5065" w:rsidR="00E57D03" w:rsidRPr="004646BC" w:rsidRDefault="00E57D03" w:rsidP="00E57D03">
            <w:pPr>
              <w:pStyle w:val="TAL"/>
            </w:pPr>
            <w:r w:rsidRPr="004646BC">
              <w:rPr>
                <w:rFonts w:eastAsia="SimSun"/>
              </w:rPr>
              <w:t>Measurement unit</w:t>
            </w:r>
          </w:p>
        </w:tc>
        <w:tc>
          <w:tcPr>
            <w:tcW w:w="3685" w:type="dxa"/>
          </w:tcPr>
          <w:p w14:paraId="57B491B0" w14:textId="402DED4D" w:rsidR="00E57D03" w:rsidRPr="004646BC" w:rsidRDefault="00E57D03" w:rsidP="00E57D03">
            <w:pPr>
              <w:pStyle w:val="TAL"/>
            </w:pPr>
            <w:r w:rsidRPr="004646BC">
              <w:rPr>
                <w:rFonts w:eastAsia="SimSun"/>
              </w:rPr>
              <w:t>NA</w:t>
            </w:r>
          </w:p>
        </w:tc>
      </w:tr>
      <w:tr w:rsidR="00E57D03" w:rsidRPr="004646BC" w14:paraId="3D60A796" w14:textId="77777777" w:rsidTr="00623E66">
        <w:tc>
          <w:tcPr>
            <w:tcW w:w="3686" w:type="dxa"/>
          </w:tcPr>
          <w:p w14:paraId="2548D6C0" w14:textId="688FF37D" w:rsidR="00E57D03" w:rsidRPr="004646BC" w:rsidRDefault="00E57D03" w:rsidP="00E57D03">
            <w:pPr>
              <w:pStyle w:val="TAL"/>
            </w:pPr>
            <w:r w:rsidRPr="004646BC">
              <w:rPr>
                <w:rFonts w:eastAsia="SimSun"/>
              </w:rPr>
              <w:t>Example</w:t>
            </w:r>
          </w:p>
        </w:tc>
        <w:tc>
          <w:tcPr>
            <w:tcW w:w="3685" w:type="dxa"/>
          </w:tcPr>
          <w:p w14:paraId="2E5DC4C8" w14:textId="77777777" w:rsidR="00E57D03" w:rsidRPr="004646BC" w:rsidRDefault="00E57D03" w:rsidP="00E57D03">
            <w:pPr>
              <w:pStyle w:val="TAL"/>
              <w:overflowPunct w:val="0"/>
              <w:autoSpaceDE w:val="0"/>
              <w:autoSpaceDN w:val="0"/>
              <w:adjustRightInd w:val="0"/>
              <w:textAlignment w:val="baseline"/>
              <w:rPr>
                <w:rFonts w:eastAsia="SimSun"/>
              </w:rPr>
            </w:pPr>
            <w:r w:rsidRPr="004646BC">
              <w:rPr>
                <w:rFonts w:eastAsia="SimSun"/>
              </w:rPr>
              <w:t>n1</w:t>
            </w:r>
          </w:p>
          <w:p w14:paraId="5E530179" w14:textId="77777777" w:rsidR="00E57D03" w:rsidRPr="004646BC" w:rsidRDefault="00E57D03" w:rsidP="00E57D03">
            <w:pPr>
              <w:pStyle w:val="TAL"/>
              <w:overflowPunct w:val="0"/>
              <w:autoSpaceDE w:val="0"/>
              <w:autoSpaceDN w:val="0"/>
              <w:adjustRightInd w:val="0"/>
              <w:textAlignment w:val="baseline"/>
              <w:rPr>
                <w:rFonts w:eastAsia="SimSun"/>
              </w:rPr>
            </w:pPr>
            <w:r w:rsidRPr="004646BC">
              <w:rPr>
                <w:rFonts w:eastAsia="SimSun"/>
              </w:rPr>
              <w:t>n77</w:t>
            </w:r>
          </w:p>
          <w:p w14:paraId="5CD39DFC" w14:textId="316C7079" w:rsidR="00E57D03" w:rsidRPr="004646BC" w:rsidRDefault="00E57D03" w:rsidP="00E57D03">
            <w:pPr>
              <w:pStyle w:val="TAL"/>
            </w:pPr>
            <w:r w:rsidRPr="004646BC">
              <w:rPr>
                <w:rFonts w:eastAsia="SimSun"/>
              </w:rPr>
              <w:t>n38</w:t>
            </w:r>
          </w:p>
        </w:tc>
      </w:tr>
      <w:tr w:rsidR="00E57D03" w:rsidRPr="004646BC" w14:paraId="4F1B706D" w14:textId="77777777" w:rsidTr="00623E66">
        <w:tc>
          <w:tcPr>
            <w:tcW w:w="3686" w:type="dxa"/>
          </w:tcPr>
          <w:p w14:paraId="4009F391" w14:textId="56CBDEDD" w:rsidR="00E57D03" w:rsidRPr="004646BC" w:rsidRDefault="00E57D03" w:rsidP="00E57D03">
            <w:pPr>
              <w:pStyle w:val="TAL"/>
            </w:pPr>
            <w:r w:rsidRPr="004646BC">
              <w:rPr>
                <w:rFonts w:eastAsia="SimSun"/>
              </w:rPr>
              <w:t>Tags</w:t>
            </w:r>
          </w:p>
        </w:tc>
        <w:tc>
          <w:tcPr>
            <w:tcW w:w="3685" w:type="dxa"/>
          </w:tcPr>
          <w:p w14:paraId="076BD6C8" w14:textId="7C93967E" w:rsidR="00E57D03" w:rsidRPr="004646BC" w:rsidRDefault="00E57D03" w:rsidP="00E57D03">
            <w:pPr>
              <w:pStyle w:val="TAL"/>
            </w:pPr>
            <w:r w:rsidRPr="004646BC">
              <w:rPr>
                <w:rFonts w:eastAsia="SimSun"/>
              </w:rPr>
              <w:t>Scalability attribute</w:t>
            </w:r>
          </w:p>
        </w:tc>
      </w:tr>
      <w:tr w:rsidR="00E57D03" w:rsidRPr="004646BC" w14:paraId="73B12F4B" w14:textId="77777777" w:rsidTr="00623E66">
        <w:tc>
          <w:tcPr>
            <w:tcW w:w="3686" w:type="dxa"/>
            <w:tcBorders>
              <w:right w:val="nil"/>
            </w:tcBorders>
          </w:tcPr>
          <w:p w14:paraId="6AB4E128" w14:textId="77777777" w:rsidR="00E57D03" w:rsidRPr="004646BC" w:rsidRDefault="00E57D03" w:rsidP="00E57D03">
            <w:pPr>
              <w:pStyle w:val="TAH"/>
            </w:pPr>
            <w:r w:rsidRPr="004646BC">
              <w:t>Attribute Presence</w:t>
            </w:r>
          </w:p>
        </w:tc>
        <w:tc>
          <w:tcPr>
            <w:tcW w:w="3685" w:type="dxa"/>
            <w:tcBorders>
              <w:left w:val="nil"/>
            </w:tcBorders>
          </w:tcPr>
          <w:p w14:paraId="382EBA63" w14:textId="77777777" w:rsidR="00E57D03" w:rsidRPr="004646BC" w:rsidRDefault="00E57D03" w:rsidP="00E57D03">
            <w:pPr>
              <w:pStyle w:val="TAH"/>
            </w:pPr>
          </w:p>
        </w:tc>
      </w:tr>
      <w:tr w:rsidR="00E57D03" w:rsidRPr="004646BC" w14:paraId="4A37F27C" w14:textId="77777777" w:rsidTr="00623E66">
        <w:tc>
          <w:tcPr>
            <w:tcW w:w="3686" w:type="dxa"/>
          </w:tcPr>
          <w:p w14:paraId="6F704D73" w14:textId="7208B92D" w:rsidR="00E57D03" w:rsidRPr="004646BC" w:rsidRDefault="00E57D03" w:rsidP="00E57D03">
            <w:pPr>
              <w:pStyle w:val="TAL"/>
            </w:pPr>
            <w:r w:rsidRPr="004646BC">
              <w:rPr>
                <w:rFonts w:eastAsia="SimSun"/>
              </w:rPr>
              <w:t>Mandatory</w:t>
            </w:r>
          </w:p>
        </w:tc>
        <w:tc>
          <w:tcPr>
            <w:tcW w:w="3685" w:type="dxa"/>
          </w:tcPr>
          <w:p w14:paraId="425822B3" w14:textId="77777777" w:rsidR="00E57D03" w:rsidRPr="004646BC" w:rsidRDefault="00E57D03" w:rsidP="00E57D03">
            <w:pPr>
              <w:pStyle w:val="TAL"/>
            </w:pPr>
          </w:p>
        </w:tc>
      </w:tr>
      <w:tr w:rsidR="00E57D03" w:rsidRPr="004646BC" w14:paraId="1E8796C9" w14:textId="77777777" w:rsidTr="00623E66">
        <w:tc>
          <w:tcPr>
            <w:tcW w:w="3686" w:type="dxa"/>
          </w:tcPr>
          <w:p w14:paraId="5F5E677F" w14:textId="610FAD09" w:rsidR="00E57D03" w:rsidRPr="004646BC" w:rsidRDefault="00E57D03" w:rsidP="00E57D03">
            <w:pPr>
              <w:pStyle w:val="TAL"/>
            </w:pPr>
            <w:r w:rsidRPr="004646BC">
              <w:rPr>
                <w:rFonts w:eastAsia="SimSun"/>
              </w:rPr>
              <w:t>Conditional</w:t>
            </w:r>
          </w:p>
        </w:tc>
        <w:tc>
          <w:tcPr>
            <w:tcW w:w="3685" w:type="dxa"/>
          </w:tcPr>
          <w:p w14:paraId="43B554EB" w14:textId="37BC4D7F" w:rsidR="00E57D03" w:rsidRPr="004646BC" w:rsidRDefault="00E57D03" w:rsidP="00E57D03">
            <w:pPr>
              <w:pStyle w:val="TAL"/>
            </w:pPr>
          </w:p>
        </w:tc>
      </w:tr>
      <w:tr w:rsidR="00E57D03" w:rsidRPr="004646BC" w14:paraId="2429E9EA" w14:textId="77777777" w:rsidTr="00623E66">
        <w:tc>
          <w:tcPr>
            <w:tcW w:w="3686" w:type="dxa"/>
          </w:tcPr>
          <w:p w14:paraId="52B06793" w14:textId="6848E385" w:rsidR="00E57D03" w:rsidRPr="004646BC" w:rsidRDefault="00E57D03" w:rsidP="00E57D03">
            <w:pPr>
              <w:pStyle w:val="TAL"/>
            </w:pPr>
            <w:r w:rsidRPr="004646BC">
              <w:rPr>
                <w:rFonts w:eastAsia="SimSun"/>
              </w:rPr>
              <w:t>Optional</w:t>
            </w:r>
          </w:p>
        </w:tc>
        <w:tc>
          <w:tcPr>
            <w:tcW w:w="3685" w:type="dxa"/>
          </w:tcPr>
          <w:p w14:paraId="548241FA" w14:textId="4DF5CAB7" w:rsidR="00E57D03" w:rsidRPr="004646BC" w:rsidRDefault="00E57D03" w:rsidP="00E57D03">
            <w:pPr>
              <w:pStyle w:val="TAL"/>
            </w:pPr>
            <w:r w:rsidRPr="004646BC">
              <w:rPr>
                <w:rFonts w:eastAsia="SimSun"/>
              </w:rPr>
              <w:t>X</w:t>
            </w:r>
          </w:p>
        </w:tc>
      </w:tr>
    </w:tbl>
    <w:p w14:paraId="76FF8488" w14:textId="77777777" w:rsidR="00E57D03" w:rsidRPr="004646BC" w:rsidRDefault="00E57D03" w:rsidP="00E57D03"/>
    <w:p w14:paraId="2B8F29D1" w14:textId="77777777" w:rsidR="004A7E8C" w:rsidRPr="004646BC" w:rsidRDefault="004A7E8C" w:rsidP="004A7E8C">
      <w:pPr>
        <w:rPr>
          <w:b/>
          <w:bCs/>
        </w:rPr>
      </w:pPr>
      <w:r w:rsidRPr="004646BC">
        <w:rPr>
          <w:b/>
          <w:bCs/>
        </w:rPr>
        <w:t>Additional information</w:t>
      </w:r>
    </w:p>
    <w:p w14:paraId="2E4400A8" w14:textId="77777777" w:rsidR="004A7E8C" w:rsidRPr="004646BC" w:rsidRDefault="004A7E8C" w:rsidP="004A7E8C">
      <w:r w:rsidRPr="004646BC">
        <w:t>This attribute simply tells which frequencies can be used to access the network slice. More detailed example of 5G NR operating bands is described in GSMA 5GJA NG.116 [3].</w:t>
      </w:r>
    </w:p>
    <w:p w14:paraId="01D9FCAF" w14:textId="77777777" w:rsidR="004A7E8C" w:rsidRPr="004646BC" w:rsidRDefault="004A7E8C" w:rsidP="004A7E8C">
      <w:r w:rsidRPr="004646BC">
        <w:t>Today, the UE would have to attempt to select 5G-AN with no awareness as to whether a 5G-AN support a S-NSSAI till the S-NSSAI is allowed. We need to study whether and how to support S-NSSAI-aware 5G-AN selection.</w:t>
      </w:r>
    </w:p>
    <w:p w14:paraId="22BF7C46" w14:textId="77777777" w:rsidR="004A7E8C" w:rsidRPr="004646BC" w:rsidRDefault="004A7E8C" w:rsidP="004A7E8C">
      <w:r w:rsidRPr="004646BC">
        <w:t>This key issue will study how to select a particular cell that can be used to access the network slice(s) when the operator manages a different range of radio spectrums per network slice. In particular, this KI will address:</w:t>
      </w:r>
    </w:p>
    <w:p w14:paraId="270F53D6" w14:textId="77777777" w:rsidR="004A7E8C" w:rsidRPr="004646BC" w:rsidRDefault="004A7E8C" w:rsidP="004A7E8C">
      <w:pPr>
        <w:pStyle w:val="B1"/>
      </w:pPr>
      <w:r w:rsidRPr="004646BC">
        <w:t>-</w:t>
      </w:r>
      <w:r w:rsidRPr="004646BC">
        <w:tab/>
        <w:t>How does 5GS steer UEs to a 5G-AN (e.g. a specific frequency band) that can support the network slices that the UE can use.</w:t>
      </w:r>
    </w:p>
    <w:p w14:paraId="12101163" w14:textId="77777777" w:rsidR="004A7E8C" w:rsidRPr="004646BC" w:rsidRDefault="004A7E8C" w:rsidP="004A7E8C">
      <w:pPr>
        <w:pStyle w:val="B1"/>
      </w:pPr>
      <w:r w:rsidRPr="004646BC">
        <w:t>-</w:t>
      </w:r>
      <w:r w:rsidRPr="004646BC">
        <w:tab/>
        <w:t>What information does 5GS need to take a decision to steer UE to a proper 5G-AN.</w:t>
      </w:r>
    </w:p>
    <w:p w14:paraId="0D77B1E0" w14:textId="77777777" w:rsidR="004A7E8C" w:rsidRPr="004646BC" w:rsidRDefault="004A7E8C" w:rsidP="004A7E8C">
      <w:pPr>
        <w:pStyle w:val="B1"/>
      </w:pPr>
      <w:r w:rsidRPr="004646BC">
        <w:t>-</w:t>
      </w:r>
      <w:r w:rsidRPr="004646BC">
        <w:tab/>
        <w:t>What information should be provided to the UE to select a proper 5G-AN and how it is sent to the UE.</w:t>
      </w:r>
    </w:p>
    <w:p w14:paraId="43EF869D" w14:textId="7C61425C" w:rsidR="004A7E8C" w:rsidRPr="004646BC" w:rsidRDefault="004A7E8C" w:rsidP="004A7E8C">
      <w:pPr>
        <w:pStyle w:val="B1"/>
      </w:pPr>
      <w:r w:rsidRPr="004646BC">
        <w:t>-</w:t>
      </w:r>
      <w:r w:rsidRPr="004646BC">
        <w:tab/>
        <w:t>Any RAN impacts shall be identified and alignment with RAN</w:t>
      </w:r>
      <w:r w:rsidR="003315B6" w:rsidRPr="004646BC">
        <w:t> </w:t>
      </w:r>
      <w:r w:rsidRPr="004646BC">
        <w:t>WGs shall be pursued if any impacts are identified.</w:t>
      </w:r>
    </w:p>
    <w:p w14:paraId="570BFD44" w14:textId="46ACA603" w:rsidR="004A7E8C" w:rsidRPr="004646BC" w:rsidRDefault="004A7E8C" w:rsidP="003315B6">
      <w:pPr>
        <w:pStyle w:val="NO"/>
        <w:rPr>
          <w:rFonts w:eastAsia="SimSun"/>
        </w:rPr>
      </w:pPr>
      <w:r w:rsidRPr="004646BC">
        <w:rPr>
          <w:rFonts w:eastAsia="SimSun"/>
        </w:rPr>
        <w:t>NOTE:</w:t>
      </w:r>
      <w:r w:rsidR="003315B6" w:rsidRPr="004646BC">
        <w:rPr>
          <w:rFonts w:eastAsia="SimSun"/>
        </w:rPr>
        <w:tab/>
      </w:r>
      <w:r w:rsidRPr="004646BC">
        <w:rPr>
          <w:rFonts w:eastAsia="SimSun"/>
        </w:rPr>
        <w:t>Work on this Key Issue depends on a LS exchange with SA</w:t>
      </w:r>
      <w:r w:rsidR="003315B6" w:rsidRPr="004646BC">
        <w:rPr>
          <w:rFonts w:eastAsia="SimSun"/>
        </w:rPr>
        <w:t> WG</w:t>
      </w:r>
      <w:r w:rsidRPr="004646BC">
        <w:rPr>
          <w:rFonts w:eastAsia="SimSun"/>
        </w:rPr>
        <w:t>1 and RAN</w:t>
      </w:r>
      <w:r w:rsidR="003315B6" w:rsidRPr="004646BC">
        <w:rPr>
          <w:rFonts w:eastAsia="SimSun"/>
        </w:rPr>
        <w:t> </w:t>
      </w:r>
      <w:r w:rsidRPr="004646BC">
        <w:rPr>
          <w:rFonts w:eastAsia="SimSun"/>
        </w:rPr>
        <w:t>WGs.</w:t>
      </w:r>
    </w:p>
    <w:p w14:paraId="06890039" w14:textId="6373B390" w:rsidR="00A00C96" w:rsidRPr="004646BC" w:rsidRDefault="00A00C96" w:rsidP="00A00C96">
      <w:pPr>
        <w:pStyle w:val="Heading2"/>
        <w:rPr>
          <w:lang w:eastAsia="ko-KR"/>
        </w:rPr>
      </w:pPr>
      <w:bookmarkStart w:id="539" w:name="_Toc30639989"/>
      <w:bookmarkStart w:id="540" w:name="_Toc31274593"/>
      <w:bookmarkStart w:id="541" w:name="_Toc43396922"/>
      <w:bookmarkStart w:id="542" w:name="_Toc43483319"/>
      <w:bookmarkStart w:id="543" w:name="_Toc43483613"/>
      <w:bookmarkStart w:id="544" w:name="_Toc50472973"/>
      <w:bookmarkStart w:id="545" w:name="_Toc50539293"/>
      <w:bookmarkStart w:id="546" w:name="_Toc54637913"/>
      <w:bookmarkStart w:id="547" w:name="_Toc54638407"/>
      <w:bookmarkStart w:id="548" w:name="_Toc54639289"/>
      <w:bookmarkStart w:id="549" w:name="_Toc57131362"/>
      <w:bookmarkStart w:id="550" w:name="_Toc66304494"/>
      <w:bookmarkStart w:id="551" w:name="_Toc66766154"/>
      <w:bookmarkStart w:id="552" w:name="_Toc50539683"/>
      <w:bookmarkEnd w:id="521"/>
      <w:bookmarkEnd w:id="522"/>
      <w:bookmarkEnd w:id="523"/>
      <w:r w:rsidRPr="004646BC">
        <w:rPr>
          <w:lang w:eastAsia="ko-KR"/>
        </w:rPr>
        <w:t>5.8</w:t>
      </w:r>
      <w:r w:rsidRPr="004646BC">
        <w:rPr>
          <w:lang w:eastAsia="ko-KR"/>
        </w:rPr>
        <w:tab/>
        <w:t>Key Issue #8: Area of service: impact on PLMN selection in roaming</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50DA41C7" w14:textId="6C6E0AC7" w:rsidR="00A00C96" w:rsidRPr="004646BC" w:rsidRDefault="00A00C96" w:rsidP="006E353B">
      <w:pPr>
        <w:pStyle w:val="Heading3"/>
        <w:rPr>
          <w:lang w:eastAsia="ko-KR"/>
        </w:rPr>
      </w:pPr>
      <w:bookmarkStart w:id="553" w:name="_Toc30639990"/>
      <w:bookmarkStart w:id="554" w:name="_Toc31274594"/>
      <w:bookmarkStart w:id="555" w:name="_Toc43396923"/>
      <w:bookmarkStart w:id="556" w:name="_Toc43483320"/>
      <w:bookmarkStart w:id="557" w:name="_Toc43483614"/>
      <w:bookmarkStart w:id="558" w:name="_Toc50472974"/>
      <w:bookmarkStart w:id="559" w:name="_Toc50539294"/>
      <w:bookmarkStart w:id="560" w:name="_Toc54637914"/>
      <w:bookmarkStart w:id="561" w:name="_Toc54638408"/>
      <w:bookmarkStart w:id="562" w:name="_Toc54639290"/>
      <w:bookmarkStart w:id="563" w:name="_Toc57131363"/>
      <w:bookmarkStart w:id="564" w:name="_Toc66304495"/>
      <w:bookmarkStart w:id="565" w:name="_Toc66766155"/>
      <w:bookmarkStart w:id="566" w:name="_Toc50539684"/>
      <w:r w:rsidRPr="004646BC">
        <w:rPr>
          <w:lang w:eastAsia="ko-KR"/>
        </w:rPr>
        <w:t>5</w:t>
      </w:r>
      <w:r w:rsidRPr="004646BC">
        <w:rPr>
          <w:lang w:eastAsia="zh-CN"/>
        </w:rPr>
        <w:t>.8</w:t>
      </w:r>
      <w:r w:rsidRPr="004646BC">
        <w:rPr>
          <w:lang w:eastAsia="ko-KR"/>
        </w:rPr>
        <w:t>.1</w:t>
      </w:r>
      <w:r w:rsidRPr="004646BC">
        <w:rPr>
          <w:lang w:eastAsia="ko-KR"/>
        </w:rPr>
        <w:tab/>
        <w:t>General description</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601A5C89" w14:textId="07844C47" w:rsidR="00A00C96" w:rsidRPr="004646BC" w:rsidRDefault="00A00C96" w:rsidP="003315B6">
      <w:r w:rsidRPr="004646BC">
        <w:t>One of the attributes in the GST documented in GSMA 5GJA NG.116</w:t>
      </w:r>
      <w:r w:rsidR="003315B6" w:rsidRPr="004646BC">
        <w:t> </w:t>
      </w:r>
      <w:r w:rsidRPr="004646BC">
        <w:t>[3] is the following:</w:t>
      </w:r>
    </w:p>
    <w:p w14:paraId="04FEFE6B" w14:textId="7F0E70AC" w:rsidR="003315B6" w:rsidRPr="004646BC" w:rsidRDefault="003315B6" w:rsidP="003315B6">
      <w:pPr>
        <w:pStyle w:val="B1"/>
      </w:pPr>
      <w:r w:rsidRPr="004646BC">
        <w:tab/>
        <w:t>Area of service</w:t>
      </w:r>
    </w:p>
    <w:p w14:paraId="6AD4437B" w14:textId="3F606AFF" w:rsidR="003315B6" w:rsidRPr="004646BC" w:rsidRDefault="003315B6" w:rsidP="003315B6">
      <w:pPr>
        <w:pStyle w:val="B1"/>
      </w:pPr>
      <w:r w:rsidRPr="004646BC">
        <w:tab/>
        <w:t>This attribute specifies the area where the terminals can access a particular network slice.</w:t>
      </w:r>
    </w:p>
    <w:p w14:paraId="05147364" w14:textId="64F1BFB7" w:rsidR="003315B6" w:rsidRPr="004646BC" w:rsidRDefault="003315B6" w:rsidP="003315B6">
      <w:pPr>
        <w:pStyle w:val="B1"/>
      </w:pPr>
      <w:r w:rsidRPr="004646BC">
        <w:tab/>
        <w:t>Therefore, the attribute specifies the list of the countries where the service will be provided. The list is specific to NSPs and their roaming agreements.</w:t>
      </w:r>
    </w:p>
    <w:p w14:paraId="72E7717B" w14:textId="0DC965CF" w:rsidR="003315B6" w:rsidRPr="004646BC" w:rsidRDefault="003315B6" w:rsidP="00A00C96">
      <w:r w:rsidRPr="004646BC">
        <w:t>If the list comprises more than one entry, roaming agreements between the HPLMN and the VPLMNs are required.</w:t>
      </w:r>
    </w:p>
    <w:p w14:paraId="4FBB0953" w14:textId="77777777" w:rsidR="00A00C96" w:rsidRPr="004646BC" w:rsidRDefault="00A00C96" w:rsidP="00A00C96">
      <w:r w:rsidRPr="004646BC">
        <w:t>If a S-NSSAI of the HPLMN can only be used with certain PLMNs in a country where the UE is roaming, then before a certain S-NSSAI of the HPLMN can be used the UE should perform selection of one of these PLMNs. It is assumed that it is possible that:</w:t>
      </w:r>
    </w:p>
    <w:p w14:paraId="686FAEC3" w14:textId="77777777" w:rsidR="003315B6" w:rsidRPr="004646BC" w:rsidRDefault="003315B6" w:rsidP="003315B6">
      <w:pPr>
        <w:pStyle w:val="B1"/>
      </w:pPr>
      <w:r w:rsidRPr="004646BC">
        <w:t>1)</w:t>
      </w:r>
      <w:r w:rsidRPr="004646BC">
        <w:tab/>
        <w:t>The Preferred PLMNs in the visited country are not necessarily capable to provide all the possible Network Slices the HPLMN is required to market to their customers.</w:t>
      </w:r>
    </w:p>
    <w:p w14:paraId="11DBC1F9" w14:textId="77777777" w:rsidR="003315B6" w:rsidRPr="004646BC" w:rsidRDefault="003315B6" w:rsidP="003315B6">
      <w:pPr>
        <w:pStyle w:val="B1"/>
      </w:pPr>
      <w:r w:rsidRPr="004646BC">
        <w:t>2)</w:t>
      </w:r>
      <w:r w:rsidRPr="004646BC">
        <w:tab/>
        <w:t>The PLMNs in the Preferred PLMNs list are not necessarily capable to provide ubiquitous 5GS coverage hence it is possible that the HPLMN has to use a non-preferred PLMNs in certain areas and not all of these PLMNs may support a desired Network Slice.</w:t>
      </w:r>
    </w:p>
    <w:p w14:paraId="38D4502A" w14:textId="004929F8" w:rsidR="00A00C96" w:rsidRPr="004646BC" w:rsidRDefault="00A00C96" w:rsidP="00A00C96">
      <w:r w:rsidRPr="004646BC">
        <w:t>This key issue will study the handling in the system of S-NSSAIs of HPLMN that are available only on certain PLMNs.</w:t>
      </w:r>
    </w:p>
    <w:p w14:paraId="4414231D" w14:textId="77777777" w:rsidR="00A00C96" w:rsidRPr="004646BC" w:rsidRDefault="00A00C96" w:rsidP="00A00C96">
      <w:r w:rsidRPr="004646BC">
        <w:t>Today, the UE would have to attempt to select PLMNs with no awareness as to whether a PLMN support a S-NSSAI of the HPLMN till the S-NSSAI is allowed in the PLMN or Configured NSSAI of the PLMN is provided. We need to study whether and how to support S-NSSAI-aware PLMN selection.</w:t>
      </w:r>
    </w:p>
    <w:p w14:paraId="5393F0CB" w14:textId="575856F1" w:rsidR="00A00C96" w:rsidRPr="004646BC" w:rsidRDefault="00A00C96" w:rsidP="00A00C96">
      <w:pPr>
        <w:pStyle w:val="NO"/>
      </w:pPr>
      <w:r w:rsidRPr="004646BC">
        <w:t>NOTE:</w:t>
      </w:r>
      <w:r w:rsidR="003315B6" w:rsidRPr="004646BC">
        <w:tab/>
      </w:r>
      <w:r w:rsidR="00D64B76" w:rsidRPr="004646BC">
        <w:t>This key issue is not addressed within Rel-17 timeframe.</w:t>
      </w:r>
    </w:p>
    <w:p w14:paraId="6C4E578D" w14:textId="77777777" w:rsidR="008F2002" w:rsidRPr="00E31168" w:rsidRDefault="008F2002" w:rsidP="008F2002">
      <w:pPr>
        <w:pStyle w:val="Heading2"/>
        <w:rPr>
          <w:del w:id="567" w:author="Diff_v100-v200" w:date="2021-03-16T05:51:00Z"/>
        </w:rPr>
      </w:pPr>
      <w:bookmarkStart w:id="568" w:name="_Toc30639991"/>
      <w:bookmarkStart w:id="569" w:name="_Toc31274595"/>
      <w:bookmarkStart w:id="570" w:name="_Toc43396924"/>
      <w:bookmarkStart w:id="571" w:name="_Toc43483321"/>
      <w:bookmarkStart w:id="572" w:name="_Toc43483615"/>
      <w:bookmarkStart w:id="573" w:name="_Toc50472975"/>
      <w:bookmarkStart w:id="574" w:name="_Toc50539295"/>
      <w:bookmarkStart w:id="575" w:name="_Toc50539685"/>
      <w:del w:id="576" w:author="Diff_v100-v200" w:date="2021-03-16T05:51:00Z">
        <w:r w:rsidRPr="00E31168">
          <w:delText>5.X</w:delText>
        </w:r>
        <w:r w:rsidRPr="00E31168">
          <w:tab/>
          <w:delText>Key Issue #&lt;X&gt;: &lt;Key Issue Title&gt;</w:delText>
        </w:r>
        <w:bookmarkEnd w:id="568"/>
        <w:bookmarkEnd w:id="569"/>
        <w:bookmarkEnd w:id="570"/>
        <w:bookmarkEnd w:id="571"/>
        <w:bookmarkEnd w:id="572"/>
        <w:bookmarkEnd w:id="573"/>
        <w:bookmarkEnd w:id="574"/>
        <w:bookmarkEnd w:id="575"/>
      </w:del>
    </w:p>
    <w:p w14:paraId="1481A0B4" w14:textId="77777777" w:rsidR="008F2002" w:rsidRPr="00E31168" w:rsidRDefault="008F2002" w:rsidP="008F2002">
      <w:pPr>
        <w:pStyle w:val="Heading3"/>
        <w:rPr>
          <w:del w:id="577" w:author="Diff_v100-v200" w:date="2021-03-16T05:51:00Z"/>
          <w:lang w:eastAsia="ko-KR"/>
        </w:rPr>
      </w:pPr>
      <w:bookmarkStart w:id="578" w:name="_Toc500949092"/>
      <w:bookmarkStart w:id="579" w:name="_Toc16839377"/>
      <w:bookmarkStart w:id="580" w:name="_Toc21087539"/>
      <w:bookmarkStart w:id="581" w:name="_Toc23326072"/>
      <w:bookmarkStart w:id="582" w:name="_Toc23517593"/>
      <w:bookmarkStart w:id="583" w:name="_Toc23519152"/>
      <w:bookmarkStart w:id="584" w:name="_Toc25971109"/>
      <w:bookmarkStart w:id="585" w:name="_Toc25971354"/>
      <w:bookmarkStart w:id="586" w:name="_Toc26360278"/>
      <w:bookmarkStart w:id="587" w:name="_Toc26360347"/>
      <w:bookmarkStart w:id="588" w:name="_Toc30639992"/>
      <w:bookmarkStart w:id="589" w:name="_Toc31274596"/>
      <w:bookmarkStart w:id="590" w:name="_Toc43396925"/>
      <w:bookmarkStart w:id="591" w:name="_Toc43483322"/>
      <w:bookmarkStart w:id="592" w:name="_Toc43483616"/>
      <w:bookmarkStart w:id="593" w:name="_Toc50472976"/>
      <w:bookmarkStart w:id="594" w:name="_Toc50539296"/>
      <w:bookmarkStart w:id="595" w:name="_Toc50539686"/>
      <w:bookmarkStart w:id="596" w:name="_Hlk500943653"/>
      <w:del w:id="597" w:author="Diff_v100-v200" w:date="2021-03-16T05:51:00Z">
        <w:r w:rsidRPr="00E31168">
          <w:rPr>
            <w:lang w:eastAsia="ko-KR"/>
          </w:rPr>
          <w:delText>5.X.1</w:delText>
        </w:r>
        <w:r w:rsidRPr="00E31168">
          <w:rPr>
            <w:lang w:eastAsia="ko-KR"/>
          </w:rPr>
          <w:tab/>
        </w:r>
        <w:r w:rsidR="00DA46F9">
          <w:rPr>
            <w:lang w:eastAsia="ko-KR"/>
          </w:rPr>
          <w:delText xml:space="preserve">General </w:delText>
        </w:r>
        <w:r w:rsidRPr="00E31168">
          <w:rPr>
            <w:lang w:eastAsia="ko-KR"/>
          </w:rPr>
          <w:delText>Description</w:delTex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del>
    </w:p>
    <w:bookmarkEnd w:id="596"/>
    <w:p w14:paraId="4BFEE332" w14:textId="77777777" w:rsidR="00E31168" w:rsidRPr="00E31168" w:rsidRDefault="00E31168" w:rsidP="00E31168">
      <w:pPr>
        <w:rPr>
          <w:del w:id="598" w:author="Diff_v100-v200" w:date="2021-03-16T05:51:00Z"/>
        </w:rPr>
      </w:pPr>
    </w:p>
    <w:p w14:paraId="3F5AA470" w14:textId="77777777" w:rsidR="008F2002" w:rsidRPr="004646BC" w:rsidRDefault="008F2002" w:rsidP="008F2002">
      <w:pPr>
        <w:pStyle w:val="Heading1"/>
      </w:pPr>
      <w:bookmarkStart w:id="599" w:name="_Toc16839381"/>
      <w:bookmarkStart w:id="600" w:name="_Toc21087540"/>
      <w:bookmarkStart w:id="601" w:name="_Toc23326073"/>
      <w:bookmarkStart w:id="602" w:name="_Toc23517594"/>
      <w:bookmarkStart w:id="603" w:name="_Toc23519153"/>
      <w:bookmarkStart w:id="604" w:name="_Toc25971110"/>
      <w:bookmarkStart w:id="605" w:name="_Toc25971355"/>
      <w:bookmarkStart w:id="606" w:name="_Toc26360279"/>
      <w:bookmarkStart w:id="607" w:name="_Toc26360348"/>
      <w:bookmarkStart w:id="608" w:name="_Toc30639993"/>
      <w:bookmarkStart w:id="609" w:name="_Toc31274597"/>
      <w:bookmarkStart w:id="610" w:name="_Toc43396926"/>
      <w:bookmarkStart w:id="611" w:name="_Toc43483323"/>
      <w:bookmarkStart w:id="612" w:name="_Toc43483617"/>
      <w:bookmarkStart w:id="613" w:name="_Toc50472977"/>
      <w:bookmarkStart w:id="614" w:name="_Toc50539297"/>
      <w:bookmarkStart w:id="615" w:name="_Toc54637917"/>
      <w:bookmarkStart w:id="616" w:name="_Toc54638411"/>
      <w:bookmarkStart w:id="617" w:name="_Toc54639293"/>
      <w:bookmarkStart w:id="618" w:name="_Toc57131364"/>
      <w:bookmarkStart w:id="619" w:name="_Toc66304496"/>
      <w:bookmarkStart w:id="620" w:name="_Toc66766156"/>
      <w:bookmarkStart w:id="621" w:name="_Toc50539687"/>
      <w:bookmarkEnd w:id="275"/>
      <w:bookmarkEnd w:id="276"/>
      <w:bookmarkEnd w:id="277"/>
      <w:bookmarkEnd w:id="296"/>
      <w:bookmarkEnd w:id="412"/>
      <w:bookmarkEnd w:id="489"/>
      <w:bookmarkEnd w:id="490"/>
      <w:bookmarkEnd w:id="491"/>
      <w:bookmarkEnd w:id="492"/>
      <w:r w:rsidRPr="004646BC">
        <w:t>6</w:t>
      </w:r>
      <w:r w:rsidRPr="004646BC">
        <w:tab/>
        <w:t>Solutions</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28192675" w14:textId="67B86AC6" w:rsidR="00BD6461" w:rsidRPr="004646BC" w:rsidRDefault="00BD6461" w:rsidP="008F2002">
      <w:pPr>
        <w:pStyle w:val="Heading2"/>
      </w:pPr>
      <w:bookmarkStart w:id="622" w:name="_Toc23326074"/>
      <w:bookmarkStart w:id="623" w:name="_Toc23517595"/>
      <w:bookmarkStart w:id="624" w:name="_Toc23519154"/>
      <w:bookmarkStart w:id="625" w:name="_Toc25971111"/>
      <w:bookmarkStart w:id="626" w:name="_Toc25971356"/>
      <w:bookmarkStart w:id="627" w:name="_Toc26360280"/>
      <w:bookmarkStart w:id="628" w:name="_Toc26360349"/>
      <w:bookmarkStart w:id="629" w:name="_Toc30639994"/>
      <w:bookmarkStart w:id="630" w:name="_Toc31274598"/>
      <w:bookmarkStart w:id="631" w:name="_Toc43396927"/>
      <w:bookmarkStart w:id="632" w:name="_Toc43483324"/>
      <w:bookmarkStart w:id="633" w:name="_Toc43483618"/>
      <w:bookmarkStart w:id="634" w:name="_Toc50472978"/>
      <w:bookmarkStart w:id="635" w:name="_Toc50539298"/>
      <w:bookmarkStart w:id="636" w:name="_Toc54637918"/>
      <w:bookmarkStart w:id="637" w:name="_Toc54638412"/>
      <w:bookmarkStart w:id="638" w:name="_Toc54639294"/>
      <w:bookmarkStart w:id="639" w:name="_Toc57131365"/>
      <w:bookmarkStart w:id="640" w:name="_Toc66304497"/>
      <w:bookmarkStart w:id="641" w:name="_Toc66766157"/>
      <w:bookmarkStart w:id="642" w:name="_Toc16839382"/>
      <w:bookmarkStart w:id="643" w:name="_Toc21087541"/>
      <w:bookmarkStart w:id="644" w:name="_Toc50539688"/>
      <w:r w:rsidRPr="004646BC">
        <w:t>6.0</w:t>
      </w:r>
      <w:r w:rsidRPr="004646BC">
        <w:tab/>
      </w:r>
      <w:r w:rsidR="003140C2" w:rsidRPr="004646BC">
        <w:rPr>
          <w:lang w:eastAsia="zh-CN"/>
        </w:rPr>
        <w:t>Mapping Solutions to Key Issues</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4"/>
    </w:p>
    <w:p w14:paraId="6DE21795" w14:textId="77777777" w:rsidR="00E31168" w:rsidRPr="004646BC" w:rsidRDefault="00E31168" w:rsidP="00E31168">
      <w:pPr>
        <w:pStyle w:val="TH"/>
      </w:pPr>
      <w:r w:rsidRPr="004646BC">
        <w:t>Table 6.0-1: Mapping of Solutions to Key Issues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030"/>
        <w:gridCol w:w="946"/>
      </w:tblGrid>
      <w:tr w:rsidR="003B71B5" w:rsidRPr="004646BC" w14:paraId="0F2D4E41" w14:textId="77777777" w:rsidTr="003B71B5">
        <w:tc>
          <w:tcPr>
            <w:tcW w:w="1350" w:type="dxa"/>
            <w:shd w:val="clear" w:color="auto" w:fill="auto"/>
          </w:tcPr>
          <w:p w14:paraId="15AF9782" w14:textId="11EDC804" w:rsidR="003B71B5" w:rsidRPr="004646BC" w:rsidRDefault="003B71B5" w:rsidP="008D764B">
            <w:pPr>
              <w:pStyle w:val="TAH"/>
              <w:keepNext w:val="0"/>
              <w:keepLines w:val="0"/>
            </w:pPr>
            <w:bookmarkStart w:id="645" w:name="_Hlk49899326"/>
            <w:r w:rsidRPr="004646BC">
              <w:t>Solution#</w:t>
            </w:r>
            <w:r w:rsidR="00C87466" w:rsidRPr="004646BC">
              <w:t>'</w:t>
            </w:r>
            <w:r w:rsidRPr="004646BC">
              <w:t>s</w:t>
            </w:r>
          </w:p>
        </w:tc>
        <w:tc>
          <w:tcPr>
            <w:tcW w:w="6030" w:type="dxa"/>
            <w:shd w:val="clear" w:color="auto" w:fill="auto"/>
          </w:tcPr>
          <w:p w14:paraId="45B5BD13" w14:textId="7B46A06D" w:rsidR="003B71B5" w:rsidRPr="004646BC" w:rsidRDefault="003B71B5" w:rsidP="008D764B">
            <w:pPr>
              <w:pStyle w:val="TAH"/>
              <w:keepNext w:val="0"/>
              <w:keepLines w:val="0"/>
            </w:pPr>
            <w:r w:rsidRPr="004646BC">
              <w:t>Solution Titles</w:t>
            </w:r>
          </w:p>
        </w:tc>
        <w:tc>
          <w:tcPr>
            <w:tcW w:w="946" w:type="dxa"/>
            <w:shd w:val="clear" w:color="auto" w:fill="auto"/>
          </w:tcPr>
          <w:p w14:paraId="0C540AC1" w14:textId="42D1E72C" w:rsidR="003B71B5" w:rsidRPr="004646BC" w:rsidRDefault="003B71B5" w:rsidP="008D764B">
            <w:pPr>
              <w:pStyle w:val="TAH"/>
              <w:keepNext w:val="0"/>
              <w:keepLines w:val="0"/>
            </w:pPr>
            <w:r w:rsidRPr="004646BC">
              <w:t>Key Issue#</w:t>
            </w:r>
            <w:r w:rsidR="00C87466" w:rsidRPr="004646BC">
              <w:t>'</w:t>
            </w:r>
            <w:r w:rsidRPr="004646BC">
              <w:t>s</w:t>
            </w:r>
          </w:p>
        </w:tc>
      </w:tr>
      <w:tr w:rsidR="003B71B5" w:rsidRPr="004646BC" w14:paraId="14AEFA19" w14:textId="77777777" w:rsidTr="003B71B5">
        <w:tc>
          <w:tcPr>
            <w:tcW w:w="1350" w:type="dxa"/>
            <w:shd w:val="clear" w:color="auto" w:fill="auto"/>
          </w:tcPr>
          <w:p w14:paraId="581FD9AC" w14:textId="67D3C471" w:rsidR="003B71B5" w:rsidRPr="004646BC" w:rsidRDefault="003B71B5" w:rsidP="008D764B">
            <w:pPr>
              <w:pStyle w:val="TAC"/>
              <w:keepNext w:val="0"/>
              <w:keepLines w:val="0"/>
            </w:pPr>
            <w:r w:rsidRPr="004646BC">
              <w:t>1</w:t>
            </w:r>
          </w:p>
        </w:tc>
        <w:tc>
          <w:tcPr>
            <w:tcW w:w="6030" w:type="dxa"/>
            <w:shd w:val="clear" w:color="auto" w:fill="auto"/>
          </w:tcPr>
          <w:p w14:paraId="4E236DD1" w14:textId="018838BF" w:rsidR="003B71B5" w:rsidRPr="004646BC" w:rsidRDefault="003B71B5" w:rsidP="008D764B">
            <w:pPr>
              <w:pStyle w:val="TAC"/>
              <w:keepNext w:val="0"/>
              <w:keepLines w:val="0"/>
            </w:pPr>
            <w:r w:rsidRPr="004646BC">
              <w:t>PCF measurement based Network Slice SLA control for Maximum Number of UEs parameter</w:t>
            </w:r>
          </w:p>
        </w:tc>
        <w:tc>
          <w:tcPr>
            <w:tcW w:w="946" w:type="dxa"/>
            <w:shd w:val="clear" w:color="auto" w:fill="auto"/>
          </w:tcPr>
          <w:p w14:paraId="5D90BCFC" w14:textId="1FD0059B" w:rsidR="003B71B5" w:rsidRPr="004646BC" w:rsidRDefault="003B71B5" w:rsidP="008D764B">
            <w:pPr>
              <w:pStyle w:val="TAC"/>
              <w:keepNext w:val="0"/>
              <w:keepLines w:val="0"/>
            </w:pPr>
            <w:r w:rsidRPr="004646BC">
              <w:t>1</w:t>
            </w:r>
          </w:p>
        </w:tc>
      </w:tr>
      <w:tr w:rsidR="004A4072" w:rsidRPr="004646BC" w14:paraId="544B94C5" w14:textId="77777777" w:rsidTr="003B71B5">
        <w:tc>
          <w:tcPr>
            <w:tcW w:w="1350" w:type="dxa"/>
            <w:shd w:val="clear" w:color="auto" w:fill="auto"/>
          </w:tcPr>
          <w:p w14:paraId="462BC0D8" w14:textId="493468EF" w:rsidR="004A4072" w:rsidRPr="004646BC" w:rsidRDefault="004A4072" w:rsidP="008D764B">
            <w:pPr>
              <w:pStyle w:val="TAC"/>
              <w:keepNext w:val="0"/>
              <w:keepLines w:val="0"/>
            </w:pPr>
            <w:r w:rsidRPr="004646BC">
              <w:t>2</w:t>
            </w:r>
          </w:p>
        </w:tc>
        <w:tc>
          <w:tcPr>
            <w:tcW w:w="6030" w:type="dxa"/>
            <w:shd w:val="clear" w:color="auto" w:fill="auto"/>
          </w:tcPr>
          <w:p w14:paraId="1791EE1F" w14:textId="292C5F57" w:rsidR="004A4072" w:rsidRPr="004646BC" w:rsidRDefault="004A4072" w:rsidP="008D764B">
            <w:pPr>
              <w:pStyle w:val="TAC"/>
              <w:keepNext w:val="0"/>
              <w:keepLines w:val="0"/>
            </w:pPr>
            <w:r w:rsidRPr="004646BC">
              <w:t>Max number of UEs per Network Slice control at registration</w:t>
            </w:r>
          </w:p>
        </w:tc>
        <w:tc>
          <w:tcPr>
            <w:tcW w:w="946" w:type="dxa"/>
            <w:shd w:val="clear" w:color="auto" w:fill="auto"/>
          </w:tcPr>
          <w:p w14:paraId="5468D1F5" w14:textId="65664D30" w:rsidR="004A4072" w:rsidRPr="004646BC" w:rsidRDefault="004A4072" w:rsidP="008D764B">
            <w:pPr>
              <w:pStyle w:val="TAC"/>
              <w:keepNext w:val="0"/>
              <w:keepLines w:val="0"/>
            </w:pPr>
            <w:r w:rsidRPr="004646BC">
              <w:t>1</w:t>
            </w:r>
          </w:p>
        </w:tc>
      </w:tr>
      <w:tr w:rsidR="00207EE7" w:rsidRPr="004646BC" w14:paraId="4670F1E4" w14:textId="77777777" w:rsidTr="003B71B5">
        <w:tc>
          <w:tcPr>
            <w:tcW w:w="1350" w:type="dxa"/>
            <w:shd w:val="clear" w:color="auto" w:fill="auto"/>
          </w:tcPr>
          <w:p w14:paraId="432D3F00" w14:textId="23F277E1" w:rsidR="00207EE7" w:rsidRPr="004646BC" w:rsidRDefault="00207EE7" w:rsidP="008D764B">
            <w:pPr>
              <w:pStyle w:val="TAC"/>
              <w:keepNext w:val="0"/>
              <w:keepLines w:val="0"/>
            </w:pPr>
            <w:r w:rsidRPr="004646BC">
              <w:t>3</w:t>
            </w:r>
          </w:p>
        </w:tc>
        <w:tc>
          <w:tcPr>
            <w:tcW w:w="6030" w:type="dxa"/>
            <w:shd w:val="clear" w:color="auto" w:fill="auto"/>
          </w:tcPr>
          <w:p w14:paraId="39D6C59B" w14:textId="6A1C8D54" w:rsidR="00207EE7" w:rsidRPr="004646BC" w:rsidRDefault="00207EE7" w:rsidP="008D764B">
            <w:pPr>
              <w:pStyle w:val="TAC"/>
              <w:keepNext w:val="0"/>
              <w:keepLines w:val="0"/>
            </w:pPr>
            <w:bookmarkStart w:id="646" w:name="_Toc25971112"/>
            <w:r w:rsidRPr="004646BC">
              <w:t>AMF/NSSF based counting of UEs in a Network Slice</w:t>
            </w:r>
            <w:bookmarkEnd w:id="646"/>
          </w:p>
        </w:tc>
        <w:tc>
          <w:tcPr>
            <w:tcW w:w="946" w:type="dxa"/>
            <w:shd w:val="clear" w:color="auto" w:fill="auto"/>
          </w:tcPr>
          <w:p w14:paraId="7F67A6A5" w14:textId="0D1166C3" w:rsidR="00207EE7" w:rsidRPr="004646BC" w:rsidRDefault="00207EE7" w:rsidP="008D764B">
            <w:pPr>
              <w:pStyle w:val="TAC"/>
              <w:keepNext w:val="0"/>
              <w:keepLines w:val="0"/>
            </w:pPr>
            <w:r w:rsidRPr="004646BC">
              <w:t>1</w:t>
            </w:r>
          </w:p>
        </w:tc>
      </w:tr>
      <w:tr w:rsidR="006C5055" w:rsidRPr="004646BC" w14:paraId="1535DB2C" w14:textId="77777777" w:rsidTr="003B71B5">
        <w:tc>
          <w:tcPr>
            <w:tcW w:w="1350" w:type="dxa"/>
            <w:shd w:val="clear" w:color="auto" w:fill="auto"/>
          </w:tcPr>
          <w:p w14:paraId="45DC90D1" w14:textId="00D35FA2" w:rsidR="006C5055" w:rsidRPr="004646BC" w:rsidRDefault="006C5055" w:rsidP="008D764B">
            <w:pPr>
              <w:pStyle w:val="TAC"/>
              <w:keepNext w:val="0"/>
              <w:keepLines w:val="0"/>
            </w:pPr>
            <w:r w:rsidRPr="004646BC">
              <w:t>4</w:t>
            </w:r>
          </w:p>
        </w:tc>
        <w:tc>
          <w:tcPr>
            <w:tcW w:w="6030" w:type="dxa"/>
            <w:shd w:val="clear" w:color="auto" w:fill="auto"/>
          </w:tcPr>
          <w:p w14:paraId="39AC7552" w14:textId="792D21D4" w:rsidR="006C5055" w:rsidRPr="004646BC" w:rsidRDefault="006C5055" w:rsidP="008D764B">
            <w:pPr>
              <w:pStyle w:val="TAC"/>
              <w:keepNext w:val="0"/>
              <w:keepLines w:val="0"/>
            </w:pPr>
            <w:r w:rsidRPr="004646BC">
              <w:rPr>
                <w:rFonts w:eastAsia="SimSun"/>
              </w:rPr>
              <w:t>NWDAF enhancements for supporting of network slice quota on the maximum number of UEs</w:t>
            </w:r>
          </w:p>
        </w:tc>
        <w:tc>
          <w:tcPr>
            <w:tcW w:w="946" w:type="dxa"/>
            <w:shd w:val="clear" w:color="auto" w:fill="auto"/>
          </w:tcPr>
          <w:p w14:paraId="281DAB00" w14:textId="17FCC374" w:rsidR="006C5055" w:rsidRPr="004646BC" w:rsidRDefault="006C5055" w:rsidP="008D764B">
            <w:pPr>
              <w:pStyle w:val="TAC"/>
              <w:keepNext w:val="0"/>
              <w:keepLines w:val="0"/>
            </w:pPr>
            <w:r w:rsidRPr="004646BC">
              <w:t>1</w:t>
            </w:r>
          </w:p>
        </w:tc>
      </w:tr>
      <w:tr w:rsidR="00E56C0D" w:rsidRPr="004646BC" w14:paraId="3C01A56E" w14:textId="77777777" w:rsidTr="003B71B5">
        <w:tc>
          <w:tcPr>
            <w:tcW w:w="1350" w:type="dxa"/>
            <w:shd w:val="clear" w:color="auto" w:fill="auto"/>
          </w:tcPr>
          <w:p w14:paraId="619E8B9F" w14:textId="14C54727" w:rsidR="00E56C0D" w:rsidRPr="004646BC" w:rsidRDefault="00E56C0D" w:rsidP="008D764B">
            <w:pPr>
              <w:pStyle w:val="TAC"/>
              <w:keepNext w:val="0"/>
              <w:keepLines w:val="0"/>
            </w:pPr>
            <w:r w:rsidRPr="004646BC">
              <w:t>5</w:t>
            </w:r>
          </w:p>
        </w:tc>
        <w:tc>
          <w:tcPr>
            <w:tcW w:w="6030" w:type="dxa"/>
            <w:shd w:val="clear" w:color="auto" w:fill="auto"/>
          </w:tcPr>
          <w:p w14:paraId="1A5F4C5F" w14:textId="3A4415DD" w:rsidR="00E56C0D" w:rsidRPr="004646BC" w:rsidRDefault="00E56C0D" w:rsidP="008D764B">
            <w:pPr>
              <w:pStyle w:val="TAC"/>
              <w:keepNext w:val="0"/>
              <w:keepLines w:val="0"/>
              <w:rPr>
                <w:rFonts w:eastAsia="SimSun"/>
              </w:rPr>
            </w:pPr>
            <w:r w:rsidRPr="004646BC">
              <w:rPr>
                <w:rFonts w:eastAsia="SimSun"/>
              </w:rPr>
              <w:t>NWDAF enhancements for supporting of network slice quota on the maximum number of PDU Sessions</w:t>
            </w:r>
          </w:p>
        </w:tc>
        <w:tc>
          <w:tcPr>
            <w:tcW w:w="946" w:type="dxa"/>
            <w:shd w:val="clear" w:color="auto" w:fill="auto"/>
          </w:tcPr>
          <w:p w14:paraId="5501AAC8" w14:textId="760DCA4E" w:rsidR="00E56C0D" w:rsidRPr="004646BC" w:rsidRDefault="00E56C0D" w:rsidP="008D764B">
            <w:pPr>
              <w:pStyle w:val="TAC"/>
              <w:keepNext w:val="0"/>
              <w:keepLines w:val="0"/>
            </w:pPr>
            <w:r w:rsidRPr="004646BC">
              <w:t>2</w:t>
            </w:r>
          </w:p>
        </w:tc>
      </w:tr>
      <w:tr w:rsidR="00284A6D" w:rsidRPr="004646BC" w14:paraId="770F1F07" w14:textId="77777777" w:rsidTr="003B71B5">
        <w:tc>
          <w:tcPr>
            <w:tcW w:w="1350" w:type="dxa"/>
            <w:shd w:val="clear" w:color="auto" w:fill="auto"/>
          </w:tcPr>
          <w:p w14:paraId="7C527A94" w14:textId="53385C1E" w:rsidR="00284A6D" w:rsidRPr="004646BC" w:rsidRDefault="00284A6D" w:rsidP="008D764B">
            <w:pPr>
              <w:pStyle w:val="TAC"/>
              <w:keepNext w:val="0"/>
              <w:keepLines w:val="0"/>
            </w:pPr>
            <w:r w:rsidRPr="004646BC">
              <w:t>6</w:t>
            </w:r>
          </w:p>
        </w:tc>
        <w:tc>
          <w:tcPr>
            <w:tcW w:w="6030" w:type="dxa"/>
            <w:shd w:val="clear" w:color="auto" w:fill="auto"/>
          </w:tcPr>
          <w:p w14:paraId="03358511" w14:textId="6BAFAA11" w:rsidR="00284A6D" w:rsidRPr="004646BC" w:rsidRDefault="00284A6D" w:rsidP="008D764B">
            <w:pPr>
              <w:pStyle w:val="TAC"/>
              <w:keepNext w:val="0"/>
              <w:keepLines w:val="0"/>
              <w:rPr>
                <w:rFonts w:eastAsia="SimSun"/>
              </w:rPr>
            </w:pPr>
            <w:r w:rsidRPr="004646BC">
              <w:t>PCF-based counting of PDU Sessions in a Network Slice</w:t>
            </w:r>
          </w:p>
        </w:tc>
        <w:tc>
          <w:tcPr>
            <w:tcW w:w="946" w:type="dxa"/>
            <w:shd w:val="clear" w:color="auto" w:fill="auto"/>
          </w:tcPr>
          <w:p w14:paraId="373E960C" w14:textId="68A3FF2A" w:rsidR="00284A6D" w:rsidRPr="004646BC" w:rsidRDefault="00284A6D" w:rsidP="008D764B">
            <w:pPr>
              <w:pStyle w:val="TAC"/>
              <w:keepNext w:val="0"/>
              <w:keepLines w:val="0"/>
            </w:pPr>
            <w:r w:rsidRPr="004646BC">
              <w:t>2</w:t>
            </w:r>
          </w:p>
        </w:tc>
      </w:tr>
      <w:tr w:rsidR="001406E1" w:rsidRPr="004646BC" w14:paraId="5970F16F" w14:textId="77777777" w:rsidTr="003B71B5">
        <w:tc>
          <w:tcPr>
            <w:tcW w:w="1350" w:type="dxa"/>
            <w:shd w:val="clear" w:color="auto" w:fill="auto"/>
          </w:tcPr>
          <w:p w14:paraId="086E86B5" w14:textId="4E7ED6CC" w:rsidR="001406E1" w:rsidRPr="004646BC" w:rsidRDefault="001406E1" w:rsidP="008D764B">
            <w:pPr>
              <w:pStyle w:val="TAC"/>
              <w:keepNext w:val="0"/>
              <w:keepLines w:val="0"/>
            </w:pPr>
            <w:r w:rsidRPr="004646BC">
              <w:t>7</w:t>
            </w:r>
          </w:p>
        </w:tc>
        <w:tc>
          <w:tcPr>
            <w:tcW w:w="6030" w:type="dxa"/>
            <w:shd w:val="clear" w:color="auto" w:fill="auto"/>
          </w:tcPr>
          <w:p w14:paraId="1332868D" w14:textId="355642B0" w:rsidR="001406E1" w:rsidRPr="004646BC" w:rsidRDefault="001406E1" w:rsidP="008D764B">
            <w:pPr>
              <w:pStyle w:val="TAC"/>
              <w:keepNext w:val="0"/>
              <w:keepLines w:val="0"/>
            </w:pPr>
            <w:r w:rsidRPr="004646BC">
              <w:t>Support of Network Slice SLA for Maximum Number of PDU sessions parameter</w:t>
            </w:r>
          </w:p>
        </w:tc>
        <w:tc>
          <w:tcPr>
            <w:tcW w:w="946" w:type="dxa"/>
            <w:shd w:val="clear" w:color="auto" w:fill="auto"/>
          </w:tcPr>
          <w:p w14:paraId="14609CED" w14:textId="75AE4ACB" w:rsidR="001406E1" w:rsidRPr="004646BC" w:rsidRDefault="001406E1" w:rsidP="008D764B">
            <w:pPr>
              <w:pStyle w:val="TAC"/>
              <w:keepNext w:val="0"/>
              <w:keepLines w:val="0"/>
            </w:pPr>
            <w:r w:rsidRPr="004646BC">
              <w:t>2</w:t>
            </w:r>
          </w:p>
        </w:tc>
      </w:tr>
      <w:tr w:rsidR="000C31FC" w:rsidRPr="004646BC" w14:paraId="07D2FA99" w14:textId="77777777" w:rsidTr="003B71B5">
        <w:tc>
          <w:tcPr>
            <w:tcW w:w="1350" w:type="dxa"/>
            <w:shd w:val="clear" w:color="auto" w:fill="auto"/>
          </w:tcPr>
          <w:p w14:paraId="3B07A8AD" w14:textId="7D416D58" w:rsidR="000C31FC" w:rsidRPr="004646BC" w:rsidRDefault="000C31FC" w:rsidP="008D764B">
            <w:pPr>
              <w:pStyle w:val="TAC"/>
              <w:keepNext w:val="0"/>
              <w:keepLines w:val="0"/>
            </w:pPr>
            <w:r w:rsidRPr="004646BC">
              <w:t>8</w:t>
            </w:r>
          </w:p>
        </w:tc>
        <w:tc>
          <w:tcPr>
            <w:tcW w:w="6030" w:type="dxa"/>
            <w:shd w:val="clear" w:color="auto" w:fill="auto"/>
          </w:tcPr>
          <w:p w14:paraId="2FDECDA4" w14:textId="75941B46" w:rsidR="000C31FC" w:rsidRPr="004646BC" w:rsidRDefault="000C31FC" w:rsidP="008D764B">
            <w:pPr>
              <w:pStyle w:val="TAC"/>
              <w:keepNext w:val="0"/>
              <w:keepLines w:val="0"/>
            </w:pPr>
            <w:r w:rsidRPr="004646BC">
              <w:rPr>
                <w:rFonts w:eastAsia="SimSun"/>
              </w:rPr>
              <w:t>AMF and O&amp;M based solution</w:t>
            </w:r>
          </w:p>
        </w:tc>
        <w:tc>
          <w:tcPr>
            <w:tcW w:w="946" w:type="dxa"/>
            <w:shd w:val="clear" w:color="auto" w:fill="auto"/>
          </w:tcPr>
          <w:p w14:paraId="1183C96C" w14:textId="77AE38BD" w:rsidR="000C31FC" w:rsidRPr="004646BC" w:rsidRDefault="000C31FC" w:rsidP="008D764B">
            <w:pPr>
              <w:pStyle w:val="TAC"/>
              <w:keepNext w:val="0"/>
              <w:keepLines w:val="0"/>
            </w:pPr>
            <w:r w:rsidRPr="004646BC">
              <w:t>1, 2 &amp; 4</w:t>
            </w:r>
          </w:p>
        </w:tc>
      </w:tr>
      <w:tr w:rsidR="00356741" w:rsidRPr="004646BC" w14:paraId="6B751190" w14:textId="77777777" w:rsidTr="003B71B5">
        <w:tc>
          <w:tcPr>
            <w:tcW w:w="1350" w:type="dxa"/>
            <w:shd w:val="clear" w:color="auto" w:fill="auto"/>
          </w:tcPr>
          <w:p w14:paraId="44B5102D" w14:textId="683BA402" w:rsidR="00356741" w:rsidRPr="004646BC" w:rsidRDefault="00356741" w:rsidP="008D764B">
            <w:pPr>
              <w:pStyle w:val="TAC"/>
              <w:keepNext w:val="0"/>
              <w:keepLines w:val="0"/>
            </w:pPr>
            <w:r w:rsidRPr="004646BC">
              <w:t>9</w:t>
            </w:r>
          </w:p>
        </w:tc>
        <w:tc>
          <w:tcPr>
            <w:tcW w:w="6030" w:type="dxa"/>
            <w:shd w:val="clear" w:color="auto" w:fill="auto"/>
          </w:tcPr>
          <w:p w14:paraId="713A77FE" w14:textId="56AD14B7" w:rsidR="00356741" w:rsidRPr="004646BC" w:rsidRDefault="00356741" w:rsidP="008D764B">
            <w:pPr>
              <w:pStyle w:val="TAC"/>
              <w:keepNext w:val="0"/>
              <w:keepLines w:val="0"/>
              <w:rPr>
                <w:rFonts w:eastAsia="SimSun"/>
              </w:rPr>
            </w:pPr>
            <w:r w:rsidRPr="004646BC">
              <w:rPr>
                <w:rFonts w:eastAsia="Malgun Gothic"/>
              </w:rPr>
              <w:t>Monitoring multiple quotas of number of UEs/PDU Sessions per S-NSSAI at NWDAF</w:t>
            </w:r>
          </w:p>
        </w:tc>
        <w:tc>
          <w:tcPr>
            <w:tcW w:w="946" w:type="dxa"/>
            <w:shd w:val="clear" w:color="auto" w:fill="auto"/>
          </w:tcPr>
          <w:p w14:paraId="6B1A4FD2" w14:textId="632124E4" w:rsidR="00356741" w:rsidRPr="004646BC" w:rsidRDefault="00356741" w:rsidP="008D764B">
            <w:pPr>
              <w:pStyle w:val="TAC"/>
              <w:keepNext w:val="0"/>
              <w:keepLines w:val="0"/>
            </w:pPr>
            <w:r w:rsidRPr="004646BC">
              <w:t>1, 2 &amp; 4</w:t>
            </w:r>
          </w:p>
        </w:tc>
      </w:tr>
      <w:tr w:rsidR="00AD1459" w:rsidRPr="004646BC" w14:paraId="07359CA8" w14:textId="77777777" w:rsidTr="003B71B5">
        <w:tc>
          <w:tcPr>
            <w:tcW w:w="1350" w:type="dxa"/>
            <w:shd w:val="clear" w:color="auto" w:fill="auto"/>
          </w:tcPr>
          <w:p w14:paraId="2D97ADE7" w14:textId="0A52E757" w:rsidR="00AD1459" w:rsidRPr="004646BC" w:rsidRDefault="00AD1459" w:rsidP="008D764B">
            <w:pPr>
              <w:pStyle w:val="TAC"/>
              <w:keepNext w:val="0"/>
              <w:keepLines w:val="0"/>
            </w:pPr>
            <w:r w:rsidRPr="004646BC">
              <w:t>10</w:t>
            </w:r>
          </w:p>
        </w:tc>
        <w:tc>
          <w:tcPr>
            <w:tcW w:w="6030" w:type="dxa"/>
            <w:shd w:val="clear" w:color="auto" w:fill="auto"/>
          </w:tcPr>
          <w:p w14:paraId="2EF739D5" w14:textId="7F7D8B18" w:rsidR="00AD1459" w:rsidRPr="004646BC" w:rsidRDefault="00AD1459" w:rsidP="008D764B">
            <w:pPr>
              <w:pStyle w:val="TAC"/>
              <w:keepNext w:val="0"/>
              <w:keepLines w:val="0"/>
              <w:rPr>
                <w:rFonts w:eastAsia="Malgun Gothic"/>
              </w:rPr>
            </w:pPr>
            <w:r w:rsidRPr="004646BC">
              <w:t>Max number of PDU Sessions per Network Slice control via NSQ function</w:t>
            </w:r>
          </w:p>
        </w:tc>
        <w:tc>
          <w:tcPr>
            <w:tcW w:w="946" w:type="dxa"/>
            <w:shd w:val="clear" w:color="auto" w:fill="auto"/>
          </w:tcPr>
          <w:p w14:paraId="5D725BB8" w14:textId="79A1401A" w:rsidR="00AD1459" w:rsidRPr="004646BC" w:rsidRDefault="00AD1459" w:rsidP="008D764B">
            <w:pPr>
              <w:pStyle w:val="TAC"/>
              <w:keepNext w:val="0"/>
              <w:keepLines w:val="0"/>
            </w:pPr>
            <w:r w:rsidRPr="004646BC">
              <w:t>2</w:t>
            </w:r>
          </w:p>
        </w:tc>
      </w:tr>
      <w:tr w:rsidR="00DF787E" w:rsidRPr="004646BC" w14:paraId="6B646B3C" w14:textId="77777777" w:rsidTr="003B71B5">
        <w:tc>
          <w:tcPr>
            <w:tcW w:w="1350" w:type="dxa"/>
            <w:shd w:val="clear" w:color="auto" w:fill="auto"/>
          </w:tcPr>
          <w:p w14:paraId="478532E6" w14:textId="6AF1A88C" w:rsidR="00DF787E" w:rsidRPr="004646BC" w:rsidRDefault="00DF787E" w:rsidP="008D764B">
            <w:pPr>
              <w:pStyle w:val="TAC"/>
              <w:keepNext w:val="0"/>
              <w:keepLines w:val="0"/>
            </w:pPr>
            <w:r w:rsidRPr="004646BC">
              <w:t>11</w:t>
            </w:r>
          </w:p>
        </w:tc>
        <w:tc>
          <w:tcPr>
            <w:tcW w:w="6030" w:type="dxa"/>
            <w:shd w:val="clear" w:color="auto" w:fill="auto"/>
          </w:tcPr>
          <w:p w14:paraId="5BFE794B" w14:textId="58962A9A" w:rsidR="00DF787E" w:rsidRPr="004646BC" w:rsidRDefault="00DF787E" w:rsidP="008D764B">
            <w:pPr>
              <w:pStyle w:val="TAC"/>
              <w:keepNext w:val="0"/>
              <w:keepLines w:val="0"/>
            </w:pPr>
            <w:r w:rsidRPr="004646BC">
              <w:t>Handling maximum number of sessions using NF status</w:t>
            </w:r>
          </w:p>
        </w:tc>
        <w:tc>
          <w:tcPr>
            <w:tcW w:w="946" w:type="dxa"/>
            <w:shd w:val="clear" w:color="auto" w:fill="auto"/>
          </w:tcPr>
          <w:p w14:paraId="4C8026FC" w14:textId="49C74FA9" w:rsidR="00DF787E" w:rsidRPr="004646BC" w:rsidRDefault="00DF787E" w:rsidP="008D764B">
            <w:pPr>
              <w:pStyle w:val="TAC"/>
              <w:keepNext w:val="0"/>
              <w:keepLines w:val="0"/>
            </w:pPr>
            <w:r w:rsidRPr="004646BC">
              <w:t>2</w:t>
            </w:r>
          </w:p>
        </w:tc>
      </w:tr>
      <w:tr w:rsidR="00C83504" w:rsidRPr="004646BC" w14:paraId="2F70A5DF" w14:textId="77777777" w:rsidTr="003B71B5">
        <w:tc>
          <w:tcPr>
            <w:tcW w:w="1350" w:type="dxa"/>
            <w:shd w:val="clear" w:color="auto" w:fill="auto"/>
          </w:tcPr>
          <w:p w14:paraId="4CE90C0B" w14:textId="67958DD1" w:rsidR="00C83504" w:rsidRPr="004646BC" w:rsidRDefault="00C83504" w:rsidP="008D764B">
            <w:pPr>
              <w:pStyle w:val="TAC"/>
              <w:keepNext w:val="0"/>
              <w:keepLines w:val="0"/>
            </w:pPr>
            <w:r w:rsidRPr="004646BC">
              <w:t>12</w:t>
            </w:r>
          </w:p>
        </w:tc>
        <w:tc>
          <w:tcPr>
            <w:tcW w:w="6030" w:type="dxa"/>
            <w:shd w:val="clear" w:color="auto" w:fill="auto"/>
          </w:tcPr>
          <w:p w14:paraId="237FE414" w14:textId="7B1B9C87" w:rsidR="00C83504" w:rsidRPr="004646BC" w:rsidRDefault="00C83504" w:rsidP="008D764B">
            <w:pPr>
              <w:pStyle w:val="TAC"/>
              <w:keepNext w:val="0"/>
              <w:keepLines w:val="0"/>
            </w:pPr>
            <w:r w:rsidRPr="004646BC">
              <w:t>NSQ assisted dynamic adjustment of data rate per slice via NAS signaling</w:t>
            </w:r>
          </w:p>
        </w:tc>
        <w:tc>
          <w:tcPr>
            <w:tcW w:w="946" w:type="dxa"/>
            <w:shd w:val="clear" w:color="auto" w:fill="auto"/>
          </w:tcPr>
          <w:p w14:paraId="7C5DA42F" w14:textId="433CCCD2" w:rsidR="00C83504" w:rsidRPr="004646BC" w:rsidRDefault="00C83504" w:rsidP="008D764B">
            <w:pPr>
              <w:pStyle w:val="TAC"/>
              <w:keepNext w:val="0"/>
              <w:keepLines w:val="0"/>
            </w:pPr>
            <w:r w:rsidRPr="004646BC">
              <w:t>5</w:t>
            </w:r>
          </w:p>
        </w:tc>
      </w:tr>
      <w:tr w:rsidR="00845A93" w:rsidRPr="004646BC" w14:paraId="75A08F02" w14:textId="77777777" w:rsidTr="003B71B5">
        <w:tc>
          <w:tcPr>
            <w:tcW w:w="1350" w:type="dxa"/>
            <w:shd w:val="clear" w:color="auto" w:fill="auto"/>
          </w:tcPr>
          <w:p w14:paraId="2EF4DDF9" w14:textId="365F0C3B" w:rsidR="00845A93" w:rsidRPr="004646BC" w:rsidRDefault="00845A93" w:rsidP="008D764B">
            <w:pPr>
              <w:pStyle w:val="TAC"/>
              <w:keepNext w:val="0"/>
              <w:keepLines w:val="0"/>
            </w:pPr>
            <w:r w:rsidRPr="004646BC">
              <w:t>13</w:t>
            </w:r>
          </w:p>
        </w:tc>
        <w:tc>
          <w:tcPr>
            <w:tcW w:w="6030" w:type="dxa"/>
            <w:shd w:val="clear" w:color="auto" w:fill="auto"/>
          </w:tcPr>
          <w:p w14:paraId="02F465F6" w14:textId="477C82CB" w:rsidR="00845A93" w:rsidRPr="004646BC" w:rsidRDefault="00845A93" w:rsidP="008D764B">
            <w:pPr>
              <w:pStyle w:val="TAC"/>
              <w:keepNext w:val="0"/>
              <w:keepLines w:val="0"/>
            </w:pPr>
            <w:r w:rsidRPr="004646BC">
              <w:t>Limitation of data rate per network slice in UL and DL per UE</w:t>
            </w:r>
          </w:p>
        </w:tc>
        <w:tc>
          <w:tcPr>
            <w:tcW w:w="946" w:type="dxa"/>
            <w:shd w:val="clear" w:color="auto" w:fill="auto"/>
          </w:tcPr>
          <w:p w14:paraId="74F8534C" w14:textId="453C2087" w:rsidR="00845A93" w:rsidRPr="004646BC" w:rsidRDefault="00845A93" w:rsidP="008D764B">
            <w:pPr>
              <w:pStyle w:val="TAC"/>
              <w:keepNext w:val="0"/>
              <w:keepLines w:val="0"/>
            </w:pPr>
            <w:r w:rsidRPr="004646BC">
              <w:t>3</w:t>
            </w:r>
          </w:p>
        </w:tc>
      </w:tr>
      <w:tr w:rsidR="00052A76" w:rsidRPr="004646BC" w14:paraId="11E00649" w14:textId="77777777" w:rsidTr="003B71B5">
        <w:tc>
          <w:tcPr>
            <w:tcW w:w="1350" w:type="dxa"/>
            <w:shd w:val="clear" w:color="auto" w:fill="auto"/>
          </w:tcPr>
          <w:p w14:paraId="3B9EB6DC" w14:textId="7968D791" w:rsidR="00052A76" w:rsidRPr="004646BC" w:rsidRDefault="00052A76" w:rsidP="008D764B">
            <w:pPr>
              <w:pStyle w:val="TAC"/>
              <w:keepNext w:val="0"/>
              <w:keepLines w:val="0"/>
            </w:pPr>
            <w:r w:rsidRPr="004646BC">
              <w:t>14</w:t>
            </w:r>
          </w:p>
        </w:tc>
        <w:tc>
          <w:tcPr>
            <w:tcW w:w="6030" w:type="dxa"/>
            <w:shd w:val="clear" w:color="auto" w:fill="auto"/>
          </w:tcPr>
          <w:p w14:paraId="52D9F7C7" w14:textId="31991F5F" w:rsidR="00052A76" w:rsidRPr="004646BC" w:rsidRDefault="00052A76" w:rsidP="008D764B">
            <w:pPr>
              <w:pStyle w:val="TAC"/>
              <w:keepNext w:val="0"/>
              <w:keepLines w:val="0"/>
            </w:pPr>
            <w:r w:rsidRPr="004646BC">
              <w:t>UE-Slice-AMBR adjustment to meet the limitation of data rate per Network Slice</w:t>
            </w:r>
          </w:p>
        </w:tc>
        <w:tc>
          <w:tcPr>
            <w:tcW w:w="946" w:type="dxa"/>
            <w:shd w:val="clear" w:color="auto" w:fill="auto"/>
          </w:tcPr>
          <w:p w14:paraId="0F036FAD" w14:textId="02935414" w:rsidR="00052A76" w:rsidRPr="004646BC" w:rsidRDefault="00052A76" w:rsidP="008D764B">
            <w:pPr>
              <w:pStyle w:val="TAC"/>
              <w:keepNext w:val="0"/>
              <w:keepLines w:val="0"/>
            </w:pPr>
            <w:r w:rsidRPr="004646BC">
              <w:t>5</w:t>
            </w:r>
          </w:p>
        </w:tc>
      </w:tr>
      <w:tr w:rsidR="00DB05BC" w:rsidRPr="004646BC" w14:paraId="07FBCC3A" w14:textId="77777777" w:rsidTr="003B71B5">
        <w:tc>
          <w:tcPr>
            <w:tcW w:w="1350" w:type="dxa"/>
            <w:shd w:val="clear" w:color="auto" w:fill="auto"/>
          </w:tcPr>
          <w:p w14:paraId="4B07E818" w14:textId="234BB55D" w:rsidR="00DB05BC" w:rsidRPr="004646BC" w:rsidRDefault="00DB05BC" w:rsidP="008D764B">
            <w:pPr>
              <w:pStyle w:val="TAC"/>
              <w:keepNext w:val="0"/>
              <w:keepLines w:val="0"/>
            </w:pPr>
            <w:r w:rsidRPr="004646BC">
              <w:t>15</w:t>
            </w:r>
          </w:p>
        </w:tc>
        <w:tc>
          <w:tcPr>
            <w:tcW w:w="6030" w:type="dxa"/>
            <w:shd w:val="clear" w:color="auto" w:fill="auto"/>
          </w:tcPr>
          <w:p w14:paraId="095FAF8C" w14:textId="60394A46" w:rsidR="00DB05BC" w:rsidRPr="004646BC" w:rsidRDefault="00DB05BC" w:rsidP="008D764B">
            <w:pPr>
              <w:pStyle w:val="TAC"/>
              <w:keepNext w:val="0"/>
              <w:keepLines w:val="0"/>
            </w:pPr>
            <w:r w:rsidRPr="004646BC">
              <w:rPr>
                <w:rFonts w:eastAsia="Malgun Gothic"/>
              </w:rPr>
              <w:t>Using Back-off timer</w:t>
            </w:r>
          </w:p>
        </w:tc>
        <w:tc>
          <w:tcPr>
            <w:tcW w:w="946" w:type="dxa"/>
            <w:shd w:val="clear" w:color="auto" w:fill="auto"/>
          </w:tcPr>
          <w:p w14:paraId="36DE44A2" w14:textId="02394C25" w:rsidR="00DB05BC" w:rsidRPr="004646BC" w:rsidRDefault="00DB05BC" w:rsidP="008D764B">
            <w:pPr>
              <w:pStyle w:val="TAC"/>
              <w:keepNext w:val="0"/>
              <w:keepLines w:val="0"/>
            </w:pPr>
            <w:r w:rsidRPr="004646BC">
              <w:t>1</w:t>
            </w:r>
          </w:p>
        </w:tc>
      </w:tr>
      <w:tr w:rsidR="00166F55" w:rsidRPr="004646BC" w14:paraId="26429275" w14:textId="77777777" w:rsidTr="003B71B5">
        <w:tc>
          <w:tcPr>
            <w:tcW w:w="1350" w:type="dxa"/>
            <w:shd w:val="clear" w:color="auto" w:fill="auto"/>
          </w:tcPr>
          <w:p w14:paraId="1DF4DBB3" w14:textId="5FC4477C" w:rsidR="00166F55" w:rsidRPr="004646BC" w:rsidRDefault="00166F55" w:rsidP="008D764B">
            <w:pPr>
              <w:pStyle w:val="TAC"/>
              <w:keepNext w:val="0"/>
              <w:keepLines w:val="0"/>
            </w:pPr>
            <w:r w:rsidRPr="004646BC">
              <w:t>16</w:t>
            </w:r>
          </w:p>
        </w:tc>
        <w:tc>
          <w:tcPr>
            <w:tcW w:w="6030" w:type="dxa"/>
            <w:shd w:val="clear" w:color="auto" w:fill="auto"/>
          </w:tcPr>
          <w:p w14:paraId="559D34D2" w14:textId="48BB971F" w:rsidR="00166F55" w:rsidRPr="004646BC" w:rsidRDefault="00166F55" w:rsidP="008D764B">
            <w:pPr>
              <w:pStyle w:val="TAC"/>
              <w:keepNext w:val="0"/>
              <w:keepLines w:val="0"/>
              <w:rPr>
                <w:rFonts w:eastAsia="Malgun Gothic"/>
              </w:rPr>
            </w:pPr>
            <w:bookmarkStart w:id="647" w:name="OLE_LINK2"/>
            <w:r w:rsidRPr="004646BC">
              <w:t>Slice data rate enforcement</w:t>
            </w:r>
            <w:bookmarkEnd w:id="647"/>
            <w:r w:rsidRPr="004646BC">
              <w:t xml:space="preserve"> and dynamic adjustment</w:t>
            </w:r>
          </w:p>
        </w:tc>
        <w:tc>
          <w:tcPr>
            <w:tcW w:w="946" w:type="dxa"/>
            <w:shd w:val="clear" w:color="auto" w:fill="auto"/>
          </w:tcPr>
          <w:p w14:paraId="0B00517B" w14:textId="7C6E4C0B" w:rsidR="00166F55" w:rsidRPr="004646BC" w:rsidRDefault="00166F55" w:rsidP="008D764B">
            <w:pPr>
              <w:pStyle w:val="TAC"/>
              <w:keepNext w:val="0"/>
              <w:keepLines w:val="0"/>
            </w:pPr>
            <w:r w:rsidRPr="004646BC">
              <w:t>5</w:t>
            </w:r>
          </w:p>
        </w:tc>
      </w:tr>
      <w:tr w:rsidR="00EA2A68" w:rsidRPr="004646BC" w14:paraId="5F53D55A" w14:textId="77777777" w:rsidTr="003B71B5">
        <w:tc>
          <w:tcPr>
            <w:tcW w:w="1350" w:type="dxa"/>
            <w:shd w:val="clear" w:color="auto" w:fill="auto"/>
          </w:tcPr>
          <w:p w14:paraId="54612769" w14:textId="3139B0EB" w:rsidR="00EA2A68" w:rsidRPr="004646BC" w:rsidRDefault="00EA2A68" w:rsidP="008D764B">
            <w:pPr>
              <w:pStyle w:val="TAC"/>
              <w:keepNext w:val="0"/>
              <w:keepLines w:val="0"/>
            </w:pPr>
            <w:r w:rsidRPr="004646BC">
              <w:t>17</w:t>
            </w:r>
          </w:p>
        </w:tc>
        <w:tc>
          <w:tcPr>
            <w:tcW w:w="6030" w:type="dxa"/>
            <w:shd w:val="clear" w:color="auto" w:fill="auto"/>
          </w:tcPr>
          <w:p w14:paraId="2E31D67D" w14:textId="6A288690" w:rsidR="00EA2A68" w:rsidRPr="004646BC" w:rsidRDefault="00EA2A68" w:rsidP="008D764B">
            <w:pPr>
              <w:pStyle w:val="TAC"/>
              <w:keepNext w:val="0"/>
              <w:keepLines w:val="0"/>
            </w:pPr>
            <w:r w:rsidRPr="004646BC">
              <w:t>Support of radio spectrum attribute by CN assisted RAN control</w:t>
            </w:r>
          </w:p>
        </w:tc>
        <w:tc>
          <w:tcPr>
            <w:tcW w:w="946" w:type="dxa"/>
            <w:shd w:val="clear" w:color="auto" w:fill="auto"/>
          </w:tcPr>
          <w:p w14:paraId="48FE501A" w14:textId="289C8D93" w:rsidR="00EA2A68" w:rsidRPr="004646BC" w:rsidRDefault="00EA2A68" w:rsidP="008D764B">
            <w:pPr>
              <w:pStyle w:val="TAC"/>
              <w:keepNext w:val="0"/>
              <w:keepLines w:val="0"/>
            </w:pPr>
            <w:r w:rsidRPr="004646BC">
              <w:t>7</w:t>
            </w:r>
          </w:p>
        </w:tc>
      </w:tr>
      <w:tr w:rsidR="00AD1E2B" w:rsidRPr="004646BC" w14:paraId="1188D876" w14:textId="77777777" w:rsidTr="003B71B5">
        <w:tc>
          <w:tcPr>
            <w:tcW w:w="1350" w:type="dxa"/>
            <w:shd w:val="clear" w:color="auto" w:fill="auto"/>
          </w:tcPr>
          <w:p w14:paraId="31014CC0" w14:textId="5F3BC0BA" w:rsidR="00AD1E2B" w:rsidRPr="004646BC" w:rsidRDefault="00291F4B" w:rsidP="008D764B">
            <w:pPr>
              <w:pStyle w:val="TAC"/>
              <w:keepNext w:val="0"/>
              <w:keepLines w:val="0"/>
            </w:pPr>
            <w:r w:rsidRPr="004646BC">
              <w:t>18</w:t>
            </w:r>
          </w:p>
        </w:tc>
        <w:tc>
          <w:tcPr>
            <w:tcW w:w="6030" w:type="dxa"/>
            <w:shd w:val="clear" w:color="auto" w:fill="auto"/>
          </w:tcPr>
          <w:p w14:paraId="19EA2E8E" w14:textId="101E9AB3" w:rsidR="00AD1E2B" w:rsidRPr="004646BC" w:rsidRDefault="00291F4B" w:rsidP="008D764B">
            <w:pPr>
              <w:pStyle w:val="TAC"/>
              <w:keepNext w:val="0"/>
              <w:keepLines w:val="0"/>
            </w:pPr>
            <w:r w:rsidRPr="004646BC">
              <w:t>Proactive Slice Quota Management in AMF</w:t>
            </w:r>
          </w:p>
        </w:tc>
        <w:tc>
          <w:tcPr>
            <w:tcW w:w="946" w:type="dxa"/>
            <w:shd w:val="clear" w:color="auto" w:fill="auto"/>
          </w:tcPr>
          <w:p w14:paraId="4808B808" w14:textId="13AE7268" w:rsidR="00AD1E2B" w:rsidRPr="004646BC" w:rsidRDefault="00291F4B" w:rsidP="008D764B">
            <w:pPr>
              <w:pStyle w:val="TAC"/>
              <w:keepNext w:val="0"/>
              <w:keepLines w:val="0"/>
            </w:pPr>
            <w:r w:rsidRPr="004646BC">
              <w:t>1, 2, 4, 5</w:t>
            </w:r>
          </w:p>
        </w:tc>
      </w:tr>
      <w:tr w:rsidR="00A1231F" w:rsidRPr="004646BC" w14:paraId="346DE700" w14:textId="77777777" w:rsidTr="003B71B5">
        <w:tc>
          <w:tcPr>
            <w:tcW w:w="1350" w:type="dxa"/>
            <w:shd w:val="clear" w:color="auto" w:fill="auto"/>
          </w:tcPr>
          <w:p w14:paraId="3496BD6D" w14:textId="792C32B2" w:rsidR="00A1231F" w:rsidRPr="004646BC" w:rsidRDefault="00A1231F" w:rsidP="008D764B">
            <w:pPr>
              <w:pStyle w:val="TAC"/>
              <w:keepNext w:val="0"/>
              <w:keepLines w:val="0"/>
            </w:pPr>
            <w:r w:rsidRPr="004646BC">
              <w:t>19</w:t>
            </w:r>
          </w:p>
        </w:tc>
        <w:tc>
          <w:tcPr>
            <w:tcW w:w="6030" w:type="dxa"/>
            <w:shd w:val="clear" w:color="auto" w:fill="auto"/>
          </w:tcPr>
          <w:p w14:paraId="15EDD6F1" w14:textId="3A2BD23A" w:rsidR="00A1231F" w:rsidRPr="004646BC" w:rsidRDefault="00A1231F" w:rsidP="008D764B">
            <w:pPr>
              <w:pStyle w:val="TAC"/>
              <w:keepNext w:val="0"/>
              <w:keepLines w:val="0"/>
            </w:pPr>
            <w:r w:rsidRPr="004646BC">
              <w:t>Support of network slice quota control and enforcement</w:t>
            </w:r>
          </w:p>
        </w:tc>
        <w:tc>
          <w:tcPr>
            <w:tcW w:w="946" w:type="dxa"/>
            <w:shd w:val="clear" w:color="auto" w:fill="auto"/>
          </w:tcPr>
          <w:p w14:paraId="605B94F2" w14:textId="14D01D2C" w:rsidR="00A1231F" w:rsidRPr="004646BC" w:rsidRDefault="00A1231F" w:rsidP="008D764B">
            <w:pPr>
              <w:pStyle w:val="TAC"/>
              <w:keepNext w:val="0"/>
              <w:keepLines w:val="0"/>
            </w:pPr>
            <w:r w:rsidRPr="004646BC">
              <w:t>1, 2 &amp; 5</w:t>
            </w:r>
          </w:p>
        </w:tc>
      </w:tr>
      <w:tr w:rsidR="00557365" w:rsidRPr="004646BC" w14:paraId="3383B1AA" w14:textId="77777777" w:rsidTr="003B71B5">
        <w:tc>
          <w:tcPr>
            <w:tcW w:w="1350" w:type="dxa"/>
            <w:shd w:val="clear" w:color="auto" w:fill="auto"/>
          </w:tcPr>
          <w:p w14:paraId="2A5CC1A5" w14:textId="58917130" w:rsidR="00557365" w:rsidRPr="004646BC" w:rsidRDefault="00557365" w:rsidP="008D764B">
            <w:pPr>
              <w:pStyle w:val="TAC"/>
              <w:keepNext w:val="0"/>
              <w:keepLines w:val="0"/>
            </w:pPr>
            <w:r w:rsidRPr="004646BC">
              <w:t>20</w:t>
            </w:r>
          </w:p>
        </w:tc>
        <w:tc>
          <w:tcPr>
            <w:tcW w:w="6030" w:type="dxa"/>
            <w:shd w:val="clear" w:color="auto" w:fill="auto"/>
          </w:tcPr>
          <w:p w14:paraId="437DA1DF" w14:textId="535133A4" w:rsidR="00557365" w:rsidRPr="004646BC" w:rsidRDefault="00557365" w:rsidP="008D764B">
            <w:pPr>
              <w:pStyle w:val="TAC"/>
              <w:keepNext w:val="0"/>
              <w:keepLines w:val="0"/>
            </w:pPr>
            <w:r w:rsidRPr="004646BC">
              <w:t>Reusing existing QoS model to ensure that to limit the Maximum throughput UL/DL in a Network slice is not exceeded</w:t>
            </w:r>
          </w:p>
        </w:tc>
        <w:tc>
          <w:tcPr>
            <w:tcW w:w="946" w:type="dxa"/>
            <w:shd w:val="clear" w:color="auto" w:fill="auto"/>
          </w:tcPr>
          <w:p w14:paraId="45B7B410" w14:textId="771773B4" w:rsidR="00557365" w:rsidRPr="004646BC" w:rsidRDefault="00557365" w:rsidP="008D764B">
            <w:pPr>
              <w:pStyle w:val="TAC"/>
              <w:keepNext w:val="0"/>
              <w:keepLines w:val="0"/>
            </w:pPr>
            <w:r w:rsidRPr="004646BC">
              <w:t>3 &amp; 5</w:t>
            </w:r>
          </w:p>
        </w:tc>
      </w:tr>
      <w:tr w:rsidR="009A2813" w:rsidRPr="004646BC" w14:paraId="23238A2E" w14:textId="77777777" w:rsidTr="003B71B5">
        <w:tc>
          <w:tcPr>
            <w:tcW w:w="1350" w:type="dxa"/>
            <w:shd w:val="clear" w:color="auto" w:fill="auto"/>
          </w:tcPr>
          <w:p w14:paraId="68B12F58" w14:textId="3F0655C8" w:rsidR="009A2813" w:rsidRPr="004646BC" w:rsidRDefault="009A2813" w:rsidP="008D764B">
            <w:pPr>
              <w:pStyle w:val="TAC"/>
              <w:keepNext w:val="0"/>
              <w:keepLines w:val="0"/>
            </w:pPr>
            <w:r w:rsidRPr="004646BC">
              <w:t>21</w:t>
            </w:r>
          </w:p>
        </w:tc>
        <w:tc>
          <w:tcPr>
            <w:tcW w:w="6030" w:type="dxa"/>
            <w:shd w:val="clear" w:color="auto" w:fill="auto"/>
          </w:tcPr>
          <w:p w14:paraId="70721FCD" w14:textId="175E538F" w:rsidR="009A2813" w:rsidRPr="004646BC" w:rsidRDefault="009A2813" w:rsidP="008D764B">
            <w:pPr>
              <w:pStyle w:val="TAC"/>
              <w:keepNext w:val="0"/>
              <w:keepLines w:val="0"/>
            </w:pPr>
            <w:r w:rsidRPr="004646BC">
              <w:t>Limitation of data rate per network slice in UL and DL per UE without RAN involvement</w:t>
            </w:r>
          </w:p>
        </w:tc>
        <w:tc>
          <w:tcPr>
            <w:tcW w:w="946" w:type="dxa"/>
            <w:shd w:val="clear" w:color="auto" w:fill="auto"/>
          </w:tcPr>
          <w:p w14:paraId="653AFDB2" w14:textId="7FBB2148" w:rsidR="009A2813" w:rsidRPr="004646BC" w:rsidRDefault="009A2813" w:rsidP="008D764B">
            <w:pPr>
              <w:pStyle w:val="TAC"/>
              <w:keepNext w:val="0"/>
              <w:keepLines w:val="0"/>
            </w:pPr>
            <w:r w:rsidRPr="004646BC">
              <w:t>3</w:t>
            </w:r>
          </w:p>
        </w:tc>
      </w:tr>
      <w:tr w:rsidR="00EF2DDD" w:rsidRPr="004646BC" w14:paraId="0B4970AD" w14:textId="77777777" w:rsidTr="003B71B5">
        <w:tc>
          <w:tcPr>
            <w:tcW w:w="1350" w:type="dxa"/>
            <w:shd w:val="clear" w:color="auto" w:fill="auto"/>
          </w:tcPr>
          <w:p w14:paraId="2F863579" w14:textId="120BC35A" w:rsidR="00EF2DDD" w:rsidRPr="004646BC" w:rsidRDefault="00EF2DDD" w:rsidP="008D764B">
            <w:pPr>
              <w:pStyle w:val="TAC"/>
              <w:keepNext w:val="0"/>
              <w:keepLines w:val="0"/>
            </w:pPr>
            <w:r w:rsidRPr="004646BC">
              <w:t>22</w:t>
            </w:r>
          </w:p>
        </w:tc>
        <w:tc>
          <w:tcPr>
            <w:tcW w:w="6030" w:type="dxa"/>
            <w:shd w:val="clear" w:color="auto" w:fill="auto"/>
          </w:tcPr>
          <w:p w14:paraId="4ABE3FCB" w14:textId="4B8834EB" w:rsidR="00EF2DDD" w:rsidRPr="004646BC" w:rsidRDefault="00EF2DDD" w:rsidP="008D764B">
            <w:pPr>
              <w:pStyle w:val="TAC"/>
              <w:keepNext w:val="0"/>
              <w:keepLines w:val="0"/>
            </w:pPr>
            <w:r w:rsidRPr="004646BC">
              <w:t>Solution on limitation of data rate per Network Slice in UL and DL per UE</w:t>
            </w:r>
          </w:p>
        </w:tc>
        <w:tc>
          <w:tcPr>
            <w:tcW w:w="946" w:type="dxa"/>
            <w:shd w:val="clear" w:color="auto" w:fill="auto"/>
          </w:tcPr>
          <w:p w14:paraId="7FA22A9B" w14:textId="468A49E0" w:rsidR="00EF2DDD" w:rsidRPr="004646BC" w:rsidRDefault="00EF2DDD" w:rsidP="008D764B">
            <w:pPr>
              <w:pStyle w:val="TAC"/>
              <w:keepNext w:val="0"/>
              <w:keepLines w:val="0"/>
            </w:pPr>
            <w:r w:rsidRPr="004646BC">
              <w:t>3</w:t>
            </w:r>
          </w:p>
        </w:tc>
      </w:tr>
      <w:tr w:rsidR="004B3ECA" w:rsidRPr="004646BC" w14:paraId="3C32EBA5" w14:textId="77777777" w:rsidTr="003B71B5">
        <w:tc>
          <w:tcPr>
            <w:tcW w:w="1350" w:type="dxa"/>
            <w:shd w:val="clear" w:color="auto" w:fill="auto"/>
          </w:tcPr>
          <w:p w14:paraId="466E33AE" w14:textId="5446E38A" w:rsidR="004B3ECA" w:rsidRPr="004646BC" w:rsidRDefault="004B3ECA" w:rsidP="008D764B">
            <w:pPr>
              <w:pStyle w:val="TAC"/>
              <w:keepNext w:val="0"/>
              <w:keepLines w:val="0"/>
            </w:pPr>
            <w:r w:rsidRPr="004646BC">
              <w:t>23</w:t>
            </w:r>
          </w:p>
        </w:tc>
        <w:tc>
          <w:tcPr>
            <w:tcW w:w="6030" w:type="dxa"/>
            <w:shd w:val="clear" w:color="auto" w:fill="auto"/>
          </w:tcPr>
          <w:p w14:paraId="0CC1745A" w14:textId="6A808498" w:rsidR="004B3ECA" w:rsidRPr="004646BC" w:rsidRDefault="004B3ECA" w:rsidP="008D764B">
            <w:pPr>
              <w:pStyle w:val="TAC"/>
              <w:keepNext w:val="0"/>
              <w:keepLines w:val="0"/>
            </w:pPr>
            <w:r w:rsidRPr="004646BC">
              <w:rPr>
                <w:rFonts w:eastAsia="Malgun Gothic"/>
              </w:rPr>
              <w:t>Network slice quota event notification</w:t>
            </w:r>
          </w:p>
        </w:tc>
        <w:tc>
          <w:tcPr>
            <w:tcW w:w="946" w:type="dxa"/>
            <w:shd w:val="clear" w:color="auto" w:fill="auto"/>
          </w:tcPr>
          <w:p w14:paraId="749967E0" w14:textId="3C1F5068" w:rsidR="004B3ECA" w:rsidRPr="004646BC" w:rsidRDefault="004B3ECA" w:rsidP="008D764B">
            <w:pPr>
              <w:pStyle w:val="TAC"/>
              <w:keepNext w:val="0"/>
              <w:keepLines w:val="0"/>
            </w:pPr>
            <w:r w:rsidRPr="004646BC">
              <w:t>4</w:t>
            </w:r>
          </w:p>
        </w:tc>
      </w:tr>
      <w:tr w:rsidR="00A12435" w:rsidRPr="004646BC" w14:paraId="3AA564CA" w14:textId="77777777" w:rsidTr="003B71B5">
        <w:tc>
          <w:tcPr>
            <w:tcW w:w="1350" w:type="dxa"/>
            <w:shd w:val="clear" w:color="auto" w:fill="auto"/>
          </w:tcPr>
          <w:p w14:paraId="6353D3F2" w14:textId="25985724" w:rsidR="00A12435" w:rsidRPr="004646BC" w:rsidRDefault="00A12435" w:rsidP="008D764B">
            <w:pPr>
              <w:pStyle w:val="TAC"/>
              <w:keepNext w:val="0"/>
              <w:keepLines w:val="0"/>
            </w:pPr>
            <w:r w:rsidRPr="004646BC">
              <w:t>24</w:t>
            </w:r>
          </w:p>
        </w:tc>
        <w:tc>
          <w:tcPr>
            <w:tcW w:w="6030" w:type="dxa"/>
            <w:shd w:val="clear" w:color="auto" w:fill="auto"/>
          </w:tcPr>
          <w:p w14:paraId="21F6D025" w14:textId="1496C8BE" w:rsidR="00A12435" w:rsidRPr="004646BC" w:rsidRDefault="00A12435" w:rsidP="008D764B">
            <w:pPr>
              <w:pStyle w:val="TAC"/>
              <w:keepNext w:val="0"/>
              <w:keepLines w:val="0"/>
              <w:rPr>
                <w:rFonts w:eastAsia="Malgun Gothic"/>
              </w:rPr>
            </w:pPr>
            <w:r w:rsidRPr="004646BC">
              <w:rPr>
                <w:rFonts w:eastAsia="Malgun Gothic"/>
              </w:rPr>
              <w:t xml:space="preserve">NSQ assisted </w:t>
            </w:r>
            <w:r w:rsidRPr="004646BC">
              <w:t>dynamic adjustment of data rate per slice via user plane adjustment</w:t>
            </w:r>
          </w:p>
        </w:tc>
        <w:tc>
          <w:tcPr>
            <w:tcW w:w="946" w:type="dxa"/>
            <w:shd w:val="clear" w:color="auto" w:fill="auto"/>
          </w:tcPr>
          <w:p w14:paraId="149BDE21" w14:textId="493AD0E9" w:rsidR="00A12435" w:rsidRPr="004646BC" w:rsidRDefault="00595E80" w:rsidP="008D764B">
            <w:pPr>
              <w:pStyle w:val="TAC"/>
              <w:keepNext w:val="0"/>
              <w:keepLines w:val="0"/>
            </w:pPr>
            <w:r w:rsidRPr="004646BC">
              <w:t>5</w:t>
            </w:r>
          </w:p>
        </w:tc>
      </w:tr>
      <w:tr w:rsidR="00595E80" w:rsidRPr="004646BC" w14:paraId="1FC9F381" w14:textId="77777777" w:rsidTr="003B71B5">
        <w:tc>
          <w:tcPr>
            <w:tcW w:w="1350" w:type="dxa"/>
            <w:shd w:val="clear" w:color="auto" w:fill="auto"/>
          </w:tcPr>
          <w:p w14:paraId="4DB07BF4" w14:textId="795A5144" w:rsidR="00595E80" w:rsidRPr="004646BC" w:rsidRDefault="00595E80" w:rsidP="008D764B">
            <w:pPr>
              <w:pStyle w:val="TAC"/>
              <w:keepNext w:val="0"/>
              <w:keepLines w:val="0"/>
            </w:pPr>
            <w:r w:rsidRPr="004646BC">
              <w:t>25</w:t>
            </w:r>
          </w:p>
        </w:tc>
        <w:tc>
          <w:tcPr>
            <w:tcW w:w="6030" w:type="dxa"/>
            <w:shd w:val="clear" w:color="auto" w:fill="auto"/>
          </w:tcPr>
          <w:p w14:paraId="069029E5" w14:textId="4438DF37" w:rsidR="00595E80" w:rsidRPr="004646BC" w:rsidRDefault="00595E80" w:rsidP="008D764B">
            <w:pPr>
              <w:pStyle w:val="TAC"/>
              <w:keepNext w:val="0"/>
              <w:keepLines w:val="0"/>
              <w:rPr>
                <w:rFonts w:eastAsia="Malgun Gothic"/>
              </w:rPr>
            </w:pPr>
            <w:r w:rsidRPr="004646BC">
              <w:t>Enforcement of MBR UL/DL per S-NSSAI</w:t>
            </w:r>
          </w:p>
        </w:tc>
        <w:tc>
          <w:tcPr>
            <w:tcW w:w="946" w:type="dxa"/>
            <w:shd w:val="clear" w:color="auto" w:fill="auto"/>
          </w:tcPr>
          <w:p w14:paraId="63A3D908" w14:textId="15CFC5D3" w:rsidR="00595E80" w:rsidRPr="004646BC" w:rsidRDefault="00595E80" w:rsidP="008D764B">
            <w:pPr>
              <w:pStyle w:val="TAC"/>
              <w:keepNext w:val="0"/>
              <w:keepLines w:val="0"/>
            </w:pPr>
            <w:r w:rsidRPr="004646BC">
              <w:t>5</w:t>
            </w:r>
          </w:p>
        </w:tc>
      </w:tr>
      <w:tr w:rsidR="00F70599" w:rsidRPr="004646BC" w14:paraId="600C8DC7" w14:textId="77777777" w:rsidTr="003B71B5">
        <w:tc>
          <w:tcPr>
            <w:tcW w:w="1350" w:type="dxa"/>
            <w:shd w:val="clear" w:color="auto" w:fill="auto"/>
          </w:tcPr>
          <w:p w14:paraId="035E8995" w14:textId="49CDEB00" w:rsidR="00F70599" w:rsidRPr="004646BC" w:rsidRDefault="00F70599" w:rsidP="008D764B">
            <w:pPr>
              <w:pStyle w:val="TAC"/>
              <w:keepNext w:val="0"/>
              <w:keepLines w:val="0"/>
            </w:pPr>
            <w:r w:rsidRPr="004646BC">
              <w:t>26</w:t>
            </w:r>
          </w:p>
        </w:tc>
        <w:tc>
          <w:tcPr>
            <w:tcW w:w="6030" w:type="dxa"/>
            <w:shd w:val="clear" w:color="auto" w:fill="auto"/>
          </w:tcPr>
          <w:p w14:paraId="5CD0D093" w14:textId="19872CCA" w:rsidR="00F70599" w:rsidRPr="004646BC" w:rsidRDefault="00F70599" w:rsidP="008D764B">
            <w:pPr>
              <w:pStyle w:val="TAC"/>
              <w:keepNext w:val="0"/>
              <w:keepLines w:val="0"/>
            </w:pPr>
            <w:r w:rsidRPr="004646BC">
              <w:t>Network controlled enforcement of simultaneous usage of network slices based on user preference</w:t>
            </w:r>
          </w:p>
        </w:tc>
        <w:tc>
          <w:tcPr>
            <w:tcW w:w="946" w:type="dxa"/>
            <w:shd w:val="clear" w:color="auto" w:fill="auto"/>
          </w:tcPr>
          <w:p w14:paraId="51DE8120" w14:textId="5A614245" w:rsidR="00F70599" w:rsidRPr="004646BC" w:rsidRDefault="00F70599" w:rsidP="008D764B">
            <w:pPr>
              <w:pStyle w:val="TAC"/>
              <w:keepNext w:val="0"/>
              <w:keepLines w:val="0"/>
            </w:pPr>
            <w:r w:rsidRPr="004646BC">
              <w:t>6</w:t>
            </w:r>
          </w:p>
        </w:tc>
      </w:tr>
      <w:tr w:rsidR="006B0090" w:rsidRPr="004646BC" w14:paraId="7AE29DD6" w14:textId="77777777" w:rsidTr="003B71B5">
        <w:tc>
          <w:tcPr>
            <w:tcW w:w="1350" w:type="dxa"/>
            <w:shd w:val="clear" w:color="auto" w:fill="auto"/>
          </w:tcPr>
          <w:p w14:paraId="453CD7EB" w14:textId="706CED1C" w:rsidR="006B0090" w:rsidRPr="004646BC" w:rsidRDefault="006B0090" w:rsidP="008D764B">
            <w:pPr>
              <w:pStyle w:val="TAC"/>
              <w:keepNext w:val="0"/>
              <w:keepLines w:val="0"/>
            </w:pPr>
            <w:r w:rsidRPr="004646BC">
              <w:t>27</w:t>
            </w:r>
          </w:p>
        </w:tc>
        <w:tc>
          <w:tcPr>
            <w:tcW w:w="6030" w:type="dxa"/>
            <w:shd w:val="clear" w:color="auto" w:fill="auto"/>
          </w:tcPr>
          <w:p w14:paraId="4A341A01" w14:textId="15B4CAD4" w:rsidR="006B0090" w:rsidRPr="004646BC" w:rsidRDefault="006B0090" w:rsidP="008D764B">
            <w:pPr>
              <w:pStyle w:val="TAC"/>
              <w:keepNext w:val="0"/>
              <w:keepLines w:val="0"/>
            </w:pPr>
            <w:r w:rsidRPr="004646BC">
              <w:rPr>
                <w:rFonts w:eastAsia="Malgun Gothic"/>
              </w:rPr>
              <w:t>Network slices simultaneous usage incompatibility support</w:t>
            </w:r>
          </w:p>
        </w:tc>
        <w:tc>
          <w:tcPr>
            <w:tcW w:w="946" w:type="dxa"/>
            <w:shd w:val="clear" w:color="auto" w:fill="auto"/>
          </w:tcPr>
          <w:p w14:paraId="4BD664B7" w14:textId="1152C2F5" w:rsidR="006B0090" w:rsidRPr="004646BC" w:rsidRDefault="006B0090" w:rsidP="008D764B">
            <w:pPr>
              <w:pStyle w:val="TAC"/>
              <w:keepNext w:val="0"/>
              <w:keepLines w:val="0"/>
            </w:pPr>
            <w:r w:rsidRPr="004646BC">
              <w:t>6</w:t>
            </w:r>
          </w:p>
        </w:tc>
      </w:tr>
      <w:tr w:rsidR="00872C9D" w:rsidRPr="004646BC" w14:paraId="67242B8C" w14:textId="77777777" w:rsidTr="003B71B5">
        <w:tc>
          <w:tcPr>
            <w:tcW w:w="1350" w:type="dxa"/>
            <w:shd w:val="clear" w:color="auto" w:fill="auto"/>
          </w:tcPr>
          <w:p w14:paraId="71D691DF" w14:textId="348DF495" w:rsidR="00872C9D" w:rsidRPr="004646BC" w:rsidRDefault="00872C9D" w:rsidP="008D764B">
            <w:pPr>
              <w:pStyle w:val="TAC"/>
              <w:keepNext w:val="0"/>
              <w:keepLines w:val="0"/>
            </w:pPr>
            <w:r w:rsidRPr="004646BC">
              <w:t>28</w:t>
            </w:r>
          </w:p>
        </w:tc>
        <w:tc>
          <w:tcPr>
            <w:tcW w:w="6030" w:type="dxa"/>
            <w:shd w:val="clear" w:color="auto" w:fill="auto"/>
          </w:tcPr>
          <w:p w14:paraId="4FA70CD3" w14:textId="0D691F4A" w:rsidR="00872C9D" w:rsidRPr="004646BC" w:rsidRDefault="00872C9D" w:rsidP="008D764B">
            <w:pPr>
              <w:pStyle w:val="TAC"/>
              <w:keepNext w:val="0"/>
              <w:keepLines w:val="0"/>
              <w:rPr>
                <w:rFonts w:eastAsia="Malgun Gothic"/>
              </w:rPr>
            </w:pPr>
            <w:r w:rsidRPr="004646BC">
              <w:t>Constraints on simultaneous use of the network slice</w:t>
            </w:r>
          </w:p>
        </w:tc>
        <w:tc>
          <w:tcPr>
            <w:tcW w:w="946" w:type="dxa"/>
            <w:shd w:val="clear" w:color="auto" w:fill="auto"/>
          </w:tcPr>
          <w:p w14:paraId="56A3DB62" w14:textId="23C57487" w:rsidR="00872C9D" w:rsidRPr="004646BC" w:rsidRDefault="00872C9D" w:rsidP="008D764B">
            <w:pPr>
              <w:pStyle w:val="TAC"/>
              <w:keepNext w:val="0"/>
              <w:keepLines w:val="0"/>
            </w:pPr>
            <w:r w:rsidRPr="004646BC">
              <w:t>6</w:t>
            </w:r>
          </w:p>
        </w:tc>
      </w:tr>
      <w:tr w:rsidR="00932F3B" w:rsidRPr="004646BC" w14:paraId="4ABEA503" w14:textId="77777777" w:rsidTr="003B71B5">
        <w:tc>
          <w:tcPr>
            <w:tcW w:w="1350" w:type="dxa"/>
            <w:shd w:val="clear" w:color="auto" w:fill="auto"/>
          </w:tcPr>
          <w:p w14:paraId="78C1DA0D" w14:textId="7D2EBE10" w:rsidR="00932F3B" w:rsidRPr="004646BC" w:rsidRDefault="00932F3B" w:rsidP="008D764B">
            <w:pPr>
              <w:pStyle w:val="TAC"/>
              <w:keepNext w:val="0"/>
              <w:keepLines w:val="0"/>
            </w:pPr>
            <w:r w:rsidRPr="004646BC">
              <w:t>29</w:t>
            </w:r>
          </w:p>
        </w:tc>
        <w:tc>
          <w:tcPr>
            <w:tcW w:w="6030" w:type="dxa"/>
            <w:shd w:val="clear" w:color="auto" w:fill="auto"/>
          </w:tcPr>
          <w:p w14:paraId="3FD71EA2" w14:textId="1E35BA55" w:rsidR="00932F3B" w:rsidRPr="004646BC" w:rsidRDefault="00932F3B" w:rsidP="008D764B">
            <w:pPr>
              <w:pStyle w:val="TAC"/>
              <w:keepNext w:val="0"/>
              <w:keepLines w:val="0"/>
            </w:pPr>
            <w:r w:rsidRPr="004646BC">
              <w:t>Providing Operating Band Information in the Configured NSSAI</w:t>
            </w:r>
          </w:p>
        </w:tc>
        <w:tc>
          <w:tcPr>
            <w:tcW w:w="946" w:type="dxa"/>
            <w:shd w:val="clear" w:color="auto" w:fill="auto"/>
          </w:tcPr>
          <w:p w14:paraId="3ABEF4B5" w14:textId="5AA73D8F" w:rsidR="00932F3B" w:rsidRPr="004646BC" w:rsidRDefault="00932F3B" w:rsidP="008D764B">
            <w:pPr>
              <w:pStyle w:val="TAC"/>
              <w:keepNext w:val="0"/>
              <w:keepLines w:val="0"/>
            </w:pPr>
            <w:r w:rsidRPr="004646BC">
              <w:t>7</w:t>
            </w:r>
          </w:p>
        </w:tc>
      </w:tr>
      <w:tr w:rsidR="00D02CFD" w:rsidRPr="004646BC" w14:paraId="660814C4" w14:textId="77777777" w:rsidTr="003B71B5">
        <w:tc>
          <w:tcPr>
            <w:tcW w:w="1350" w:type="dxa"/>
            <w:shd w:val="clear" w:color="auto" w:fill="auto"/>
          </w:tcPr>
          <w:p w14:paraId="007B7F0A" w14:textId="76ABD3F8" w:rsidR="00D02CFD" w:rsidRPr="004646BC" w:rsidRDefault="00D02CFD" w:rsidP="008D764B">
            <w:pPr>
              <w:pStyle w:val="TAC"/>
              <w:keepNext w:val="0"/>
              <w:keepLines w:val="0"/>
            </w:pPr>
            <w:r w:rsidRPr="004646BC">
              <w:t>30</w:t>
            </w:r>
          </w:p>
        </w:tc>
        <w:tc>
          <w:tcPr>
            <w:tcW w:w="6030" w:type="dxa"/>
            <w:shd w:val="clear" w:color="auto" w:fill="auto"/>
          </w:tcPr>
          <w:p w14:paraId="1CC55596" w14:textId="143C04C7" w:rsidR="00D02CFD" w:rsidRPr="004646BC" w:rsidRDefault="00D02CFD" w:rsidP="008D764B">
            <w:pPr>
              <w:pStyle w:val="TAC"/>
              <w:keepNext w:val="0"/>
              <w:keepLines w:val="0"/>
            </w:pPr>
            <w:r w:rsidRPr="004646BC">
              <w:t>Preferred frequency bands in Configured NSSAI</w:t>
            </w:r>
          </w:p>
        </w:tc>
        <w:tc>
          <w:tcPr>
            <w:tcW w:w="946" w:type="dxa"/>
            <w:shd w:val="clear" w:color="auto" w:fill="auto"/>
          </w:tcPr>
          <w:p w14:paraId="59712E3F" w14:textId="406DBF23" w:rsidR="00D02CFD" w:rsidRPr="004646BC" w:rsidRDefault="00D02CFD" w:rsidP="008D764B">
            <w:pPr>
              <w:pStyle w:val="TAC"/>
              <w:keepNext w:val="0"/>
              <w:keepLines w:val="0"/>
            </w:pPr>
            <w:r w:rsidRPr="004646BC">
              <w:t>7</w:t>
            </w:r>
          </w:p>
        </w:tc>
      </w:tr>
      <w:tr w:rsidR="00004393" w:rsidRPr="004646BC" w14:paraId="1C451A73" w14:textId="77777777" w:rsidTr="003B71B5">
        <w:tc>
          <w:tcPr>
            <w:tcW w:w="1350" w:type="dxa"/>
            <w:shd w:val="clear" w:color="auto" w:fill="auto"/>
          </w:tcPr>
          <w:p w14:paraId="10414062" w14:textId="08068A3F" w:rsidR="00004393" w:rsidRPr="004646BC" w:rsidRDefault="00004393" w:rsidP="008D764B">
            <w:pPr>
              <w:pStyle w:val="TAC"/>
              <w:keepNext w:val="0"/>
              <w:keepLines w:val="0"/>
            </w:pPr>
            <w:r w:rsidRPr="004646BC">
              <w:t>31</w:t>
            </w:r>
          </w:p>
        </w:tc>
        <w:tc>
          <w:tcPr>
            <w:tcW w:w="6030" w:type="dxa"/>
            <w:shd w:val="clear" w:color="auto" w:fill="auto"/>
          </w:tcPr>
          <w:p w14:paraId="324F98E3" w14:textId="03DCA4B0" w:rsidR="00004393" w:rsidRPr="004646BC" w:rsidRDefault="00004393" w:rsidP="008D764B">
            <w:pPr>
              <w:pStyle w:val="TAC"/>
              <w:keepNext w:val="0"/>
              <w:keepLines w:val="0"/>
            </w:pPr>
            <w:r w:rsidRPr="004646BC">
              <w:t>Steering the UE to a network slice in a different frequency band</w:t>
            </w:r>
          </w:p>
        </w:tc>
        <w:tc>
          <w:tcPr>
            <w:tcW w:w="946" w:type="dxa"/>
            <w:shd w:val="clear" w:color="auto" w:fill="auto"/>
          </w:tcPr>
          <w:p w14:paraId="32A91987" w14:textId="04E9D1F3" w:rsidR="00004393" w:rsidRPr="004646BC" w:rsidRDefault="00004393" w:rsidP="008D764B">
            <w:pPr>
              <w:pStyle w:val="TAC"/>
              <w:keepNext w:val="0"/>
              <w:keepLines w:val="0"/>
            </w:pPr>
            <w:r w:rsidRPr="004646BC">
              <w:t>7</w:t>
            </w:r>
          </w:p>
        </w:tc>
      </w:tr>
      <w:tr w:rsidR="0048788A" w:rsidRPr="004646BC" w14:paraId="3811647F" w14:textId="77777777" w:rsidTr="003B71B5">
        <w:tc>
          <w:tcPr>
            <w:tcW w:w="1350" w:type="dxa"/>
            <w:shd w:val="clear" w:color="auto" w:fill="auto"/>
          </w:tcPr>
          <w:p w14:paraId="12361A0F" w14:textId="7F653C09" w:rsidR="0048788A" w:rsidRPr="004646BC" w:rsidRDefault="0048788A" w:rsidP="008D764B">
            <w:pPr>
              <w:pStyle w:val="TAC"/>
              <w:keepNext w:val="0"/>
              <w:keepLines w:val="0"/>
            </w:pPr>
            <w:r w:rsidRPr="004646BC">
              <w:t>32</w:t>
            </w:r>
          </w:p>
        </w:tc>
        <w:tc>
          <w:tcPr>
            <w:tcW w:w="6030" w:type="dxa"/>
            <w:shd w:val="clear" w:color="auto" w:fill="auto"/>
          </w:tcPr>
          <w:p w14:paraId="40927243" w14:textId="444C4243" w:rsidR="0048788A" w:rsidRPr="004646BC" w:rsidRDefault="0048788A" w:rsidP="008D764B">
            <w:pPr>
              <w:pStyle w:val="TAC"/>
              <w:keepNext w:val="0"/>
              <w:keepLines w:val="0"/>
            </w:pPr>
            <w:r w:rsidRPr="004646BC">
              <w:t>Operator quota control policy on the number of PDU session</w:t>
            </w:r>
          </w:p>
        </w:tc>
        <w:tc>
          <w:tcPr>
            <w:tcW w:w="946" w:type="dxa"/>
            <w:shd w:val="clear" w:color="auto" w:fill="auto"/>
          </w:tcPr>
          <w:p w14:paraId="4D3652C0" w14:textId="23A38C20" w:rsidR="0048788A" w:rsidRPr="004646BC" w:rsidRDefault="0048788A" w:rsidP="008D764B">
            <w:pPr>
              <w:pStyle w:val="TAC"/>
              <w:keepNext w:val="0"/>
              <w:keepLines w:val="0"/>
            </w:pPr>
            <w:r w:rsidRPr="004646BC">
              <w:t>2</w:t>
            </w:r>
          </w:p>
        </w:tc>
      </w:tr>
      <w:tr w:rsidR="003611D2" w:rsidRPr="004646BC" w14:paraId="474711A1" w14:textId="77777777" w:rsidTr="003B71B5">
        <w:tc>
          <w:tcPr>
            <w:tcW w:w="1350" w:type="dxa"/>
            <w:shd w:val="clear" w:color="auto" w:fill="auto"/>
          </w:tcPr>
          <w:p w14:paraId="52149228" w14:textId="47357F30" w:rsidR="003611D2" w:rsidRPr="004646BC" w:rsidRDefault="003611D2" w:rsidP="008D764B">
            <w:pPr>
              <w:pStyle w:val="TAC"/>
              <w:keepNext w:val="0"/>
              <w:keepLines w:val="0"/>
            </w:pPr>
            <w:r w:rsidRPr="004646BC">
              <w:t>33</w:t>
            </w:r>
          </w:p>
        </w:tc>
        <w:tc>
          <w:tcPr>
            <w:tcW w:w="6030" w:type="dxa"/>
            <w:shd w:val="clear" w:color="auto" w:fill="auto"/>
          </w:tcPr>
          <w:p w14:paraId="7A37F77F" w14:textId="2361BFD5" w:rsidR="003611D2" w:rsidRPr="004646BC" w:rsidRDefault="003611D2" w:rsidP="008D764B">
            <w:pPr>
              <w:pStyle w:val="TAC"/>
              <w:keepNext w:val="0"/>
              <w:keepLines w:val="0"/>
            </w:pPr>
            <w:r w:rsidRPr="004646BC">
              <w:t>Event notification of Slice SLA attributes</w:t>
            </w:r>
          </w:p>
        </w:tc>
        <w:tc>
          <w:tcPr>
            <w:tcW w:w="946" w:type="dxa"/>
            <w:shd w:val="clear" w:color="auto" w:fill="auto"/>
          </w:tcPr>
          <w:p w14:paraId="501EC3B7" w14:textId="42698A36" w:rsidR="003611D2" w:rsidRPr="004646BC" w:rsidRDefault="003611D2" w:rsidP="008D764B">
            <w:pPr>
              <w:pStyle w:val="TAC"/>
              <w:keepNext w:val="0"/>
              <w:keepLines w:val="0"/>
            </w:pPr>
            <w:r w:rsidRPr="004646BC">
              <w:t>4</w:t>
            </w:r>
          </w:p>
        </w:tc>
      </w:tr>
      <w:tr w:rsidR="003611D2" w:rsidRPr="004646BC" w14:paraId="47E89B3A" w14:textId="77777777" w:rsidTr="003B71B5">
        <w:tc>
          <w:tcPr>
            <w:tcW w:w="1350" w:type="dxa"/>
            <w:shd w:val="clear" w:color="auto" w:fill="auto"/>
          </w:tcPr>
          <w:p w14:paraId="6A22554A" w14:textId="2A6FC07C" w:rsidR="003611D2" w:rsidRPr="004646BC" w:rsidRDefault="003611D2" w:rsidP="008D764B">
            <w:pPr>
              <w:pStyle w:val="TAC"/>
              <w:keepNext w:val="0"/>
              <w:keepLines w:val="0"/>
            </w:pPr>
            <w:r w:rsidRPr="004646BC">
              <w:t>34</w:t>
            </w:r>
          </w:p>
        </w:tc>
        <w:tc>
          <w:tcPr>
            <w:tcW w:w="6030" w:type="dxa"/>
            <w:shd w:val="clear" w:color="auto" w:fill="auto"/>
          </w:tcPr>
          <w:p w14:paraId="422EDA90" w14:textId="618E4124" w:rsidR="003611D2" w:rsidRPr="004646BC" w:rsidRDefault="003611D2" w:rsidP="008D764B">
            <w:pPr>
              <w:pStyle w:val="TAC"/>
              <w:keepNext w:val="0"/>
              <w:keepLines w:val="0"/>
            </w:pPr>
            <w:r w:rsidRPr="004646BC">
              <w:t>AF interaction for event notification</w:t>
            </w:r>
          </w:p>
        </w:tc>
        <w:tc>
          <w:tcPr>
            <w:tcW w:w="946" w:type="dxa"/>
            <w:shd w:val="clear" w:color="auto" w:fill="auto"/>
          </w:tcPr>
          <w:p w14:paraId="1A83A89F" w14:textId="5FD8117A" w:rsidR="003611D2" w:rsidRPr="004646BC" w:rsidRDefault="003611D2" w:rsidP="008D764B">
            <w:pPr>
              <w:pStyle w:val="TAC"/>
              <w:keepNext w:val="0"/>
              <w:keepLines w:val="0"/>
            </w:pPr>
            <w:r w:rsidRPr="004646BC">
              <w:t>4</w:t>
            </w:r>
          </w:p>
        </w:tc>
      </w:tr>
      <w:tr w:rsidR="003611D2" w:rsidRPr="004646BC" w14:paraId="758C4862" w14:textId="77777777" w:rsidTr="003B71B5">
        <w:tc>
          <w:tcPr>
            <w:tcW w:w="1350" w:type="dxa"/>
            <w:shd w:val="clear" w:color="auto" w:fill="auto"/>
          </w:tcPr>
          <w:p w14:paraId="76668E17" w14:textId="292655AF" w:rsidR="003611D2" w:rsidRPr="004646BC" w:rsidRDefault="003611D2" w:rsidP="008D764B">
            <w:pPr>
              <w:pStyle w:val="TAC"/>
              <w:keepNext w:val="0"/>
              <w:keepLines w:val="0"/>
            </w:pPr>
            <w:r w:rsidRPr="004646BC">
              <w:t>35</w:t>
            </w:r>
          </w:p>
        </w:tc>
        <w:tc>
          <w:tcPr>
            <w:tcW w:w="6030" w:type="dxa"/>
            <w:shd w:val="clear" w:color="auto" w:fill="auto"/>
          </w:tcPr>
          <w:p w14:paraId="5765F261" w14:textId="653DFDA0" w:rsidR="003611D2" w:rsidRPr="004646BC" w:rsidRDefault="003611D2" w:rsidP="008D764B">
            <w:pPr>
              <w:pStyle w:val="TAC"/>
              <w:keepNext w:val="0"/>
              <w:keepLines w:val="0"/>
            </w:pPr>
            <w:r w:rsidRPr="004646BC">
              <w:t>Quota enforcement considering service type</w:t>
            </w:r>
          </w:p>
        </w:tc>
        <w:tc>
          <w:tcPr>
            <w:tcW w:w="946" w:type="dxa"/>
            <w:shd w:val="clear" w:color="auto" w:fill="auto"/>
          </w:tcPr>
          <w:p w14:paraId="7D104DF9" w14:textId="439F9E45" w:rsidR="003611D2" w:rsidRPr="004646BC" w:rsidRDefault="003611D2" w:rsidP="008D764B">
            <w:pPr>
              <w:pStyle w:val="TAC"/>
              <w:keepNext w:val="0"/>
              <w:keepLines w:val="0"/>
            </w:pPr>
            <w:r w:rsidRPr="004646BC">
              <w:t>2</w:t>
            </w:r>
          </w:p>
        </w:tc>
      </w:tr>
      <w:tr w:rsidR="003611D2" w:rsidRPr="004646BC" w14:paraId="0484FCAC" w14:textId="77777777" w:rsidTr="003B71B5">
        <w:tc>
          <w:tcPr>
            <w:tcW w:w="1350" w:type="dxa"/>
            <w:shd w:val="clear" w:color="auto" w:fill="auto"/>
          </w:tcPr>
          <w:p w14:paraId="17751F44" w14:textId="27C17995" w:rsidR="003611D2" w:rsidRPr="004646BC" w:rsidRDefault="003611D2" w:rsidP="008D764B">
            <w:pPr>
              <w:pStyle w:val="TAC"/>
              <w:keepNext w:val="0"/>
              <w:keepLines w:val="0"/>
            </w:pPr>
            <w:r w:rsidRPr="004646BC">
              <w:t>36</w:t>
            </w:r>
          </w:p>
        </w:tc>
        <w:tc>
          <w:tcPr>
            <w:tcW w:w="6030" w:type="dxa"/>
            <w:shd w:val="clear" w:color="auto" w:fill="auto"/>
          </w:tcPr>
          <w:p w14:paraId="033D2C34" w14:textId="13CF9080" w:rsidR="003611D2" w:rsidRPr="004646BC" w:rsidRDefault="003611D2" w:rsidP="008D764B">
            <w:pPr>
              <w:pStyle w:val="TAC"/>
              <w:keepNext w:val="0"/>
              <w:keepLines w:val="0"/>
            </w:pPr>
            <w:r w:rsidRPr="004646BC">
              <w:t>Handover of a PDU session</w:t>
            </w:r>
          </w:p>
        </w:tc>
        <w:tc>
          <w:tcPr>
            <w:tcW w:w="946" w:type="dxa"/>
            <w:shd w:val="clear" w:color="auto" w:fill="auto"/>
          </w:tcPr>
          <w:p w14:paraId="5CD578B7" w14:textId="2F08D287" w:rsidR="003611D2" w:rsidRPr="004646BC" w:rsidRDefault="003611D2" w:rsidP="008D764B">
            <w:pPr>
              <w:pStyle w:val="TAC"/>
              <w:keepNext w:val="0"/>
              <w:keepLines w:val="0"/>
            </w:pPr>
            <w:r w:rsidRPr="004646BC">
              <w:t>2</w:t>
            </w:r>
          </w:p>
        </w:tc>
      </w:tr>
      <w:tr w:rsidR="003611D2" w:rsidRPr="004646BC" w14:paraId="4F9CABB1" w14:textId="77777777" w:rsidTr="003B71B5">
        <w:tc>
          <w:tcPr>
            <w:tcW w:w="1350" w:type="dxa"/>
            <w:shd w:val="clear" w:color="auto" w:fill="auto"/>
          </w:tcPr>
          <w:p w14:paraId="58D0297F" w14:textId="36E44C36" w:rsidR="003611D2" w:rsidRPr="004646BC" w:rsidRDefault="003611D2" w:rsidP="008D764B">
            <w:pPr>
              <w:pStyle w:val="TAC"/>
              <w:keepNext w:val="0"/>
              <w:keepLines w:val="0"/>
            </w:pPr>
            <w:r w:rsidRPr="004646BC">
              <w:t>37</w:t>
            </w:r>
          </w:p>
        </w:tc>
        <w:tc>
          <w:tcPr>
            <w:tcW w:w="6030" w:type="dxa"/>
            <w:shd w:val="clear" w:color="auto" w:fill="auto"/>
          </w:tcPr>
          <w:p w14:paraId="44D4E206" w14:textId="6A6BC3A5" w:rsidR="003611D2" w:rsidRPr="004646BC" w:rsidRDefault="003611D2" w:rsidP="008D764B">
            <w:pPr>
              <w:pStyle w:val="TAC"/>
              <w:keepNext w:val="0"/>
              <w:keepLines w:val="0"/>
            </w:pPr>
            <w:r w:rsidRPr="004646BC">
              <w:t>Data rate control per network slice per UE</w:t>
            </w:r>
          </w:p>
        </w:tc>
        <w:tc>
          <w:tcPr>
            <w:tcW w:w="946" w:type="dxa"/>
            <w:shd w:val="clear" w:color="auto" w:fill="auto"/>
          </w:tcPr>
          <w:p w14:paraId="35EFE7CE" w14:textId="511313A9" w:rsidR="003611D2" w:rsidRPr="004646BC" w:rsidRDefault="003611D2" w:rsidP="008D764B">
            <w:pPr>
              <w:pStyle w:val="TAC"/>
              <w:keepNext w:val="0"/>
              <w:keepLines w:val="0"/>
            </w:pPr>
            <w:r w:rsidRPr="004646BC">
              <w:t>3</w:t>
            </w:r>
          </w:p>
        </w:tc>
      </w:tr>
      <w:tr w:rsidR="003611D2" w:rsidRPr="004646BC" w14:paraId="44004968" w14:textId="77777777" w:rsidTr="003B71B5">
        <w:tc>
          <w:tcPr>
            <w:tcW w:w="1350" w:type="dxa"/>
            <w:shd w:val="clear" w:color="auto" w:fill="auto"/>
          </w:tcPr>
          <w:p w14:paraId="28A65C3C" w14:textId="4F48C5A0" w:rsidR="003611D2" w:rsidRPr="004646BC" w:rsidRDefault="003611D2" w:rsidP="008D764B">
            <w:pPr>
              <w:pStyle w:val="TAC"/>
              <w:keepNext w:val="0"/>
              <w:keepLines w:val="0"/>
            </w:pPr>
            <w:r w:rsidRPr="004646BC">
              <w:t>38</w:t>
            </w:r>
          </w:p>
        </w:tc>
        <w:tc>
          <w:tcPr>
            <w:tcW w:w="6030" w:type="dxa"/>
            <w:shd w:val="clear" w:color="auto" w:fill="auto"/>
          </w:tcPr>
          <w:p w14:paraId="112D2BF6" w14:textId="745FF78B" w:rsidR="003611D2" w:rsidRPr="004646BC" w:rsidRDefault="003611D2" w:rsidP="008D764B">
            <w:pPr>
              <w:pStyle w:val="TAC"/>
              <w:keepNext w:val="0"/>
              <w:keepLines w:val="0"/>
            </w:pPr>
            <w:r w:rsidRPr="004646BC">
              <w:t>Network slice quota control and enforcement provided by CHF based solution</w:t>
            </w:r>
          </w:p>
        </w:tc>
        <w:tc>
          <w:tcPr>
            <w:tcW w:w="946" w:type="dxa"/>
            <w:shd w:val="clear" w:color="auto" w:fill="auto"/>
          </w:tcPr>
          <w:p w14:paraId="0CFC3EC2" w14:textId="0AE251E2" w:rsidR="003611D2" w:rsidRPr="004646BC" w:rsidRDefault="003611D2" w:rsidP="008D764B">
            <w:pPr>
              <w:pStyle w:val="TAC"/>
              <w:keepNext w:val="0"/>
              <w:keepLines w:val="0"/>
            </w:pPr>
            <w:r w:rsidRPr="004646BC">
              <w:t>1 &amp; 2</w:t>
            </w:r>
          </w:p>
        </w:tc>
      </w:tr>
      <w:tr w:rsidR="003611D2" w:rsidRPr="004646BC" w14:paraId="3C218B0D" w14:textId="77777777" w:rsidTr="003B71B5">
        <w:tc>
          <w:tcPr>
            <w:tcW w:w="1350" w:type="dxa"/>
            <w:shd w:val="clear" w:color="auto" w:fill="auto"/>
          </w:tcPr>
          <w:p w14:paraId="7A67131C" w14:textId="6F17F2FF" w:rsidR="003611D2" w:rsidRPr="004646BC" w:rsidRDefault="00A22779" w:rsidP="008D764B">
            <w:pPr>
              <w:pStyle w:val="TAC"/>
              <w:keepNext w:val="0"/>
              <w:keepLines w:val="0"/>
            </w:pPr>
            <w:r w:rsidRPr="004646BC">
              <w:t>39</w:t>
            </w:r>
          </w:p>
        </w:tc>
        <w:tc>
          <w:tcPr>
            <w:tcW w:w="6030" w:type="dxa"/>
            <w:shd w:val="clear" w:color="auto" w:fill="auto"/>
          </w:tcPr>
          <w:p w14:paraId="5F550EA9" w14:textId="33986698" w:rsidR="003611D2" w:rsidRPr="004646BC" w:rsidRDefault="00A22779" w:rsidP="008D764B">
            <w:pPr>
              <w:pStyle w:val="TAC"/>
              <w:keepNext w:val="0"/>
              <w:keepLines w:val="0"/>
            </w:pPr>
            <w:r w:rsidRPr="004646BC">
              <w:t>Support registration for incompatible network slice(s) in UE</w:t>
            </w:r>
            <w:r w:rsidR="00E57D03" w:rsidRPr="004646BC">
              <w:t>'</w:t>
            </w:r>
            <w:r w:rsidRPr="004646BC">
              <w:t>s current serving RA or different one</w:t>
            </w:r>
          </w:p>
        </w:tc>
        <w:tc>
          <w:tcPr>
            <w:tcW w:w="946" w:type="dxa"/>
            <w:shd w:val="clear" w:color="auto" w:fill="auto"/>
          </w:tcPr>
          <w:p w14:paraId="5D20531E" w14:textId="7D087342" w:rsidR="003611D2" w:rsidRPr="004646BC" w:rsidRDefault="00A22779" w:rsidP="008D764B">
            <w:pPr>
              <w:pStyle w:val="TAC"/>
              <w:keepNext w:val="0"/>
              <w:keepLines w:val="0"/>
            </w:pPr>
            <w:r w:rsidRPr="004646BC">
              <w:t>6</w:t>
            </w:r>
          </w:p>
        </w:tc>
      </w:tr>
      <w:tr w:rsidR="00A22779" w:rsidRPr="004646BC" w14:paraId="7E562662" w14:textId="77777777" w:rsidTr="003B71B5">
        <w:tc>
          <w:tcPr>
            <w:tcW w:w="1350" w:type="dxa"/>
            <w:shd w:val="clear" w:color="auto" w:fill="auto"/>
          </w:tcPr>
          <w:p w14:paraId="419DEA3E" w14:textId="2197BC88" w:rsidR="00A22779" w:rsidRPr="004646BC" w:rsidRDefault="00A22779" w:rsidP="008D764B">
            <w:pPr>
              <w:pStyle w:val="TAC"/>
              <w:keepNext w:val="0"/>
              <w:keepLines w:val="0"/>
            </w:pPr>
            <w:r w:rsidRPr="004646BC">
              <w:t>40</w:t>
            </w:r>
          </w:p>
        </w:tc>
        <w:tc>
          <w:tcPr>
            <w:tcW w:w="6030" w:type="dxa"/>
            <w:shd w:val="clear" w:color="auto" w:fill="auto"/>
          </w:tcPr>
          <w:p w14:paraId="62301A5F" w14:textId="3D9A8E96" w:rsidR="00A22779" w:rsidRPr="004646BC" w:rsidRDefault="00A22779" w:rsidP="008D764B">
            <w:pPr>
              <w:pStyle w:val="TAC"/>
              <w:keepNext w:val="0"/>
              <w:keepLines w:val="0"/>
            </w:pPr>
            <w:r w:rsidRPr="004646BC">
              <w:rPr>
                <w:rFonts w:eastAsia="SimSun"/>
              </w:rPr>
              <w:t>Separate SUPI/GPSI per isolated set of S-NSSAIs</w:t>
            </w:r>
          </w:p>
        </w:tc>
        <w:tc>
          <w:tcPr>
            <w:tcW w:w="946" w:type="dxa"/>
            <w:shd w:val="clear" w:color="auto" w:fill="auto"/>
          </w:tcPr>
          <w:p w14:paraId="6A70A426" w14:textId="525C00E3" w:rsidR="00A22779" w:rsidRPr="004646BC" w:rsidRDefault="00A22779" w:rsidP="008D764B">
            <w:pPr>
              <w:pStyle w:val="TAC"/>
              <w:keepNext w:val="0"/>
              <w:keepLines w:val="0"/>
            </w:pPr>
            <w:r w:rsidRPr="004646BC">
              <w:t>6</w:t>
            </w:r>
          </w:p>
        </w:tc>
      </w:tr>
      <w:tr w:rsidR="00A22779" w:rsidRPr="004646BC" w14:paraId="42BFA49C" w14:textId="77777777" w:rsidTr="003B71B5">
        <w:tc>
          <w:tcPr>
            <w:tcW w:w="1350" w:type="dxa"/>
            <w:shd w:val="clear" w:color="auto" w:fill="auto"/>
          </w:tcPr>
          <w:p w14:paraId="67AD4F27" w14:textId="047FE421" w:rsidR="00A22779" w:rsidRPr="004646BC" w:rsidRDefault="00A22779" w:rsidP="008D764B">
            <w:pPr>
              <w:pStyle w:val="TAC"/>
              <w:keepNext w:val="0"/>
              <w:keepLines w:val="0"/>
            </w:pPr>
            <w:r w:rsidRPr="004646BC">
              <w:t>41</w:t>
            </w:r>
          </w:p>
        </w:tc>
        <w:tc>
          <w:tcPr>
            <w:tcW w:w="6030" w:type="dxa"/>
            <w:shd w:val="clear" w:color="auto" w:fill="auto"/>
          </w:tcPr>
          <w:p w14:paraId="7EC28692" w14:textId="0C7E1B13" w:rsidR="00A22779" w:rsidRPr="004646BC" w:rsidRDefault="00A22779" w:rsidP="008D764B">
            <w:pPr>
              <w:pStyle w:val="TAC"/>
              <w:keepNext w:val="0"/>
              <w:keepLines w:val="0"/>
              <w:rPr>
                <w:rFonts w:eastAsia="SimSun"/>
              </w:rPr>
            </w:pPr>
            <w:r w:rsidRPr="004646BC">
              <w:t>Simultaneous use of the network slice via Configured NSSAI</w:t>
            </w:r>
          </w:p>
        </w:tc>
        <w:tc>
          <w:tcPr>
            <w:tcW w:w="946" w:type="dxa"/>
            <w:shd w:val="clear" w:color="auto" w:fill="auto"/>
          </w:tcPr>
          <w:p w14:paraId="07B19577" w14:textId="362B23A5" w:rsidR="00A22779" w:rsidRPr="004646BC" w:rsidRDefault="00A22779" w:rsidP="008D764B">
            <w:pPr>
              <w:pStyle w:val="TAC"/>
              <w:keepNext w:val="0"/>
              <w:keepLines w:val="0"/>
            </w:pPr>
            <w:r w:rsidRPr="004646BC">
              <w:t>6</w:t>
            </w:r>
          </w:p>
        </w:tc>
      </w:tr>
      <w:tr w:rsidR="0054714F" w:rsidRPr="004646BC" w14:paraId="6940A098" w14:textId="77777777" w:rsidTr="003B71B5">
        <w:tc>
          <w:tcPr>
            <w:tcW w:w="1350" w:type="dxa"/>
            <w:shd w:val="clear" w:color="auto" w:fill="auto"/>
          </w:tcPr>
          <w:p w14:paraId="07FA381B" w14:textId="72FCD0B4" w:rsidR="0054714F" w:rsidRPr="004646BC" w:rsidRDefault="0054714F" w:rsidP="00A22779">
            <w:pPr>
              <w:pStyle w:val="TAC"/>
              <w:keepNext w:val="0"/>
              <w:keepLines w:val="0"/>
            </w:pPr>
            <w:r w:rsidRPr="004646BC">
              <w:t>42</w:t>
            </w:r>
          </w:p>
        </w:tc>
        <w:tc>
          <w:tcPr>
            <w:tcW w:w="6030" w:type="dxa"/>
            <w:shd w:val="clear" w:color="auto" w:fill="auto"/>
          </w:tcPr>
          <w:p w14:paraId="254715A3" w14:textId="2828A2AA" w:rsidR="0054714F" w:rsidRPr="004646BC" w:rsidRDefault="0054714F" w:rsidP="00A22779">
            <w:pPr>
              <w:pStyle w:val="TAC"/>
              <w:keepNext w:val="0"/>
              <w:keepLines w:val="0"/>
            </w:pPr>
            <w:r w:rsidRPr="004646BC">
              <w:t>UE handling of constraints on simultaneous use of network slices based on network assistance</w:t>
            </w:r>
          </w:p>
        </w:tc>
        <w:tc>
          <w:tcPr>
            <w:tcW w:w="946" w:type="dxa"/>
            <w:shd w:val="clear" w:color="auto" w:fill="auto"/>
          </w:tcPr>
          <w:p w14:paraId="3315E00A" w14:textId="37269A0D" w:rsidR="0054714F" w:rsidRPr="004646BC" w:rsidRDefault="0054714F" w:rsidP="00A22779">
            <w:pPr>
              <w:pStyle w:val="TAC"/>
              <w:keepNext w:val="0"/>
              <w:keepLines w:val="0"/>
            </w:pPr>
            <w:r w:rsidRPr="004646BC">
              <w:t>6</w:t>
            </w:r>
          </w:p>
        </w:tc>
      </w:tr>
      <w:tr w:rsidR="0054714F" w:rsidRPr="004646BC" w14:paraId="63BE7744" w14:textId="77777777" w:rsidTr="003B71B5">
        <w:tc>
          <w:tcPr>
            <w:tcW w:w="1350" w:type="dxa"/>
            <w:shd w:val="clear" w:color="auto" w:fill="auto"/>
          </w:tcPr>
          <w:p w14:paraId="55DA1CDE" w14:textId="35A5DFE7" w:rsidR="0054714F" w:rsidRPr="004646BC" w:rsidRDefault="0054714F" w:rsidP="00A22779">
            <w:pPr>
              <w:pStyle w:val="TAC"/>
              <w:keepNext w:val="0"/>
              <w:keepLines w:val="0"/>
            </w:pPr>
            <w:r w:rsidRPr="004646BC">
              <w:t>43</w:t>
            </w:r>
          </w:p>
        </w:tc>
        <w:tc>
          <w:tcPr>
            <w:tcW w:w="6030" w:type="dxa"/>
            <w:shd w:val="clear" w:color="auto" w:fill="auto"/>
          </w:tcPr>
          <w:p w14:paraId="2B9246E4" w14:textId="1CC7CFBC" w:rsidR="0054714F" w:rsidRPr="004646BC" w:rsidRDefault="0054714F" w:rsidP="00A22779">
            <w:pPr>
              <w:pStyle w:val="TAC"/>
              <w:keepNext w:val="0"/>
              <w:keepLines w:val="0"/>
            </w:pPr>
            <w:r w:rsidRPr="004646BC">
              <w:t>UE Slice Maximum Bit Rate related event notification</w:t>
            </w:r>
          </w:p>
        </w:tc>
        <w:tc>
          <w:tcPr>
            <w:tcW w:w="946" w:type="dxa"/>
            <w:shd w:val="clear" w:color="auto" w:fill="auto"/>
          </w:tcPr>
          <w:p w14:paraId="25B6754B" w14:textId="0136E0C7" w:rsidR="0054714F" w:rsidRPr="004646BC" w:rsidRDefault="007F53AB" w:rsidP="00A22779">
            <w:pPr>
              <w:pStyle w:val="TAC"/>
              <w:keepNext w:val="0"/>
              <w:keepLines w:val="0"/>
            </w:pPr>
            <w:r w:rsidRPr="004646BC">
              <w:t>4</w:t>
            </w:r>
          </w:p>
        </w:tc>
      </w:tr>
      <w:tr w:rsidR="00A56EE2" w:rsidRPr="004646BC" w14:paraId="5EBBE8B4" w14:textId="77777777" w:rsidTr="003B71B5">
        <w:tc>
          <w:tcPr>
            <w:tcW w:w="1350" w:type="dxa"/>
            <w:shd w:val="clear" w:color="auto" w:fill="auto"/>
          </w:tcPr>
          <w:p w14:paraId="7ED965E3" w14:textId="376FB2D5" w:rsidR="00A56EE2" w:rsidRPr="004646BC" w:rsidRDefault="00A56EE2" w:rsidP="00A22779">
            <w:pPr>
              <w:pStyle w:val="TAC"/>
              <w:keepNext w:val="0"/>
              <w:keepLines w:val="0"/>
            </w:pPr>
            <w:r w:rsidRPr="004646BC">
              <w:t>44</w:t>
            </w:r>
          </w:p>
        </w:tc>
        <w:tc>
          <w:tcPr>
            <w:tcW w:w="6030" w:type="dxa"/>
            <w:shd w:val="clear" w:color="auto" w:fill="auto"/>
          </w:tcPr>
          <w:p w14:paraId="7526AF12" w14:textId="59D7F93E" w:rsidR="00A56EE2" w:rsidRPr="004646BC" w:rsidRDefault="00A56EE2" w:rsidP="00A22779">
            <w:pPr>
              <w:pStyle w:val="TAC"/>
              <w:keepNext w:val="0"/>
              <w:keepLines w:val="0"/>
            </w:pPr>
            <w:r w:rsidRPr="004646BC">
              <w:t xml:space="preserve">RAN controlled steering of the UE to a network slice in a different frequency band </w:t>
            </w:r>
          </w:p>
        </w:tc>
        <w:tc>
          <w:tcPr>
            <w:tcW w:w="946" w:type="dxa"/>
            <w:shd w:val="clear" w:color="auto" w:fill="auto"/>
          </w:tcPr>
          <w:p w14:paraId="68173E3F" w14:textId="52214592" w:rsidR="00A56EE2" w:rsidRPr="004646BC" w:rsidRDefault="00A56EE2" w:rsidP="00A22779">
            <w:pPr>
              <w:pStyle w:val="TAC"/>
              <w:keepNext w:val="0"/>
              <w:keepLines w:val="0"/>
            </w:pPr>
            <w:r w:rsidRPr="004646BC">
              <w:t>7</w:t>
            </w:r>
          </w:p>
        </w:tc>
      </w:tr>
      <w:tr w:rsidR="00AC7CAE" w:rsidRPr="004646BC" w14:paraId="1140595E" w14:textId="77777777" w:rsidTr="003B71B5">
        <w:trPr>
          <w:ins w:id="648" w:author="Diff_v100-v200" w:date="2021-03-16T05:51:00Z"/>
        </w:trPr>
        <w:tc>
          <w:tcPr>
            <w:tcW w:w="1350" w:type="dxa"/>
            <w:shd w:val="clear" w:color="auto" w:fill="auto"/>
          </w:tcPr>
          <w:p w14:paraId="4B29A01B" w14:textId="2861D14A" w:rsidR="00AC7CAE" w:rsidRPr="004646BC" w:rsidRDefault="00AC7CAE" w:rsidP="00AC7CAE">
            <w:pPr>
              <w:pStyle w:val="TAC"/>
              <w:keepNext w:val="0"/>
              <w:keepLines w:val="0"/>
              <w:rPr>
                <w:ins w:id="649" w:author="Diff_v100-v200" w:date="2021-03-16T05:51:00Z"/>
              </w:rPr>
            </w:pPr>
            <w:ins w:id="650" w:author="Diff_v100-v200" w:date="2021-03-16T05:51:00Z">
              <w:r w:rsidRPr="004646BC">
                <w:t>45</w:t>
              </w:r>
            </w:ins>
          </w:p>
        </w:tc>
        <w:tc>
          <w:tcPr>
            <w:tcW w:w="6030" w:type="dxa"/>
            <w:shd w:val="clear" w:color="auto" w:fill="auto"/>
          </w:tcPr>
          <w:p w14:paraId="16EFFE02" w14:textId="3EC139A6" w:rsidR="00AC7CAE" w:rsidRPr="004646BC" w:rsidRDefault="00AC7CAE" w:rsidP="00AC7CAE">
            <w:pPr>
              <w:pStyle w:val="TAC"/>
              <w:keepNext w:val="0"/>
              <w:keepLines w:val="0"/>
              <w:rPr>
                <w:ins w:id="651" w:author="Diff_v100-v200" w:date="2021-03-16T05:51:00Z"/>
              </w:rPr>
            </w:pPr>
            <w:ins w:id="652" w:author="Diff_v100-v200" w:date="2021-03-16T05:51:00Z">
              <w:r w:rsidRPr="004646BC">
                <w:t>Compatibility of S-NSSAIs operating frequency bands with UE Radio Capabilities</w:t>
              </w:r>
            </w:ins>
          </w:p>
        </w:tc>
        <w:tc>
          <w:tcPr>
            <w:tcW w:w="946" w:type="dxa"/>
            <w:shd w:val="clear" w:color="auto" w:fill="auto"/>
          </w:tcPr>
          <w:p w14:paraId="0FF0502C" w14:textId="15CD7DE8" w:rsidR="00AC7CAE" w:rsidRPr="004646BC" w:rsidRDefault="00AC7CAE" w:rsidP="00AC7CAE">
            <w:pPr>
              <w:pStyle w:val="TAC"/>
              <w:keepNext w:val="0"/>
              <w:keepLines w:val="0"/>
              <w:rPr>
                <w:ins w:id="653" w:author="Diff_v100-v200" w:date="2021-03-16T05:51:00Z"/>
              </w:rPr>
            </w:pPr>
            <w:ins w:id="654" w:author="Diff_v100-v200" w:date="2021-03-16T05:51:00Z">
              <w:r w:rsidRPr="004646BC">
                <w:t>7</w:t>
              </w:r>
            </w:ins>
          </w:p>
        </w:tc>
      </w:tr>
      <w:tr w:rsidR="00031BBD" w:rsidRPr="004646BC" w14:paraId="061F3E4A" w14:textId="77777777" w:rsidTr="003B71B5">
        <w:trPr>
          <w:ins w:id="655" w:author="Diff_v100-v200" w:date="2021-03-16T05:51:00Z"/>
        </w:trPr>
        <w:tc>
          <w:tcPr>
            <w:tcW w:w="1350" w:type="dxa"/>
            <w:shd w:val="clear" w:color="auto" w:fill="auto"/>
          </w:tcPr>
          <w:p w14:paraId="4B4E748C" w14:textId="25906182" w:rsidR="00031BBD" w:rsidRPr="004646BC" w:rsidRDefault="00031BBD" w:rsidP="00AC7CAE">
            <w:pPr>
              <w:pStyle w:val="TAC"/>
              <w:keepNext w:val="0"/>
              <w:keepLines w:val="0"/>
              <w:rPr>
                <w:ins w:id="656" w:author="Diff_v100-v200" w:date="2021-03-16T05:51:00Z"/>
                <w:lang w:eastAsia="zh-CN"/>
              </w:rPr>
            </w:pPr>
            <w:ins w:id="657" w:author="Diff_v100-v200" w:date="2021-03-16T05:51:00Z">
              <w:r w:rsidRPr="004646BC">
                <w:rPr>
                  <w:lang w:eastAsia="zh-CN"/>
                </w:rPr>
                <w:t>46</w:t>
              </w:r>
            </w:ins>
          </w:p>
        </w:tc>
        <w:tc>
          <w:tcPr>
            <w:tcW w:w="6030" w:type="dxa"/>
            <w:shd w:val="clear" w:color="auto" w:fill="auto"/>
          </w:tcPr>
          <w:p w14:paraId="1BD9E9B7" w14:textId="7D5AEA19" w:rsidR="00031BBD" w:rsidRPr="004646BC" w:rsidRDefault="00031BBD" w:rsidP="00640254">
            <w:pPr>
              <w:pStyle w:val="TAC"/>
              <w:keepNext w:val="0"/>
              <w:keepLines w:val="0"/>
              <w:rPr>
                <w:ins w:id="658" w:author="Diff_v100-v200" w:date="2021-03-16T05:51:00Z"/>
              </w:rPr>
            </w:pPr>
            <w:ins w:id="659" w:author="Diff_v100-v200" w:date="2021-03-16T05:51:00Z">
              <w:r w:rsidRPr="004646BC">
                <w:t>Support RAN-Based UE redirection with enhanced RRC-level information</w:t>
              </w:r>
            </w:ins>
          </w:p>
        </w:tc>
        <w:tc>
          <w:tcPr>
            <w:tcW w:w="946" w:type="dxa"/>
            <w:shd w:val="clear" w:color="auto" w:fill="auto"/>
          </w:tcPr>
          <w:p w14:paraId="11E7D691" w14:textId="565DA648" w:rsidR="00031BBD" w:rsidRPr="004646BC" w:rsidRDefault="00031BBD" w:rsidP="00AC7CAE">
            <w:pPr>
              <w:pStyle w:val="TAC"/>
              <w:keepNext w:val="0"/>
              <w:keepLines w:val="0"/>
              <w:rPr>
                <w:ins w:id="660" w:author="Diff_v100-v200" w:date="2021-03-16T05:51:00Z"/>
              </w:rPr>
            </w:pPr>
            <w:ins w:id="661" w:author="Diff_v100-v200" w:date="2021-03-16T05:51:00Z">
              <w:r w:rsidRPr="004646BC">
                <w:t>7</w:t>
              </w:r>
            </w:ins>
          </w:p>
        </w:tc>
      </w:tr>
      <w:bookmarkEnd w:id="645"/>
    </w:tbl>
    <w:p w14:paraId="2B30A012" w14:textId="77777777" w:rsidR="00E31168" w:rsidRPr="004646BC" w:rsidRDefault="00E31168" w:rsidP="00E31168">
      <w:pPr>
        <w:rPr>
          <w:lang w:eastAsia="zh-CN"/>
        </w:rPr>
      </w:pPr>
    </w:p>
    <w:p w14:paraId="411B52C0" w14:textId="7EF667C4" w:rsidR="003B71B5" w:rsidRPr="004646BC" w:rsidRDefault="003B71B5" w:rsidP="003B71B5">
      <w:pPr>
        <w:pStyle w:val="Heading2"/>
      </w:pPr>
      <w:bookmarkStart w:id="662" w:name="_Toc20227985"/>
      <w:bookmarkStart w:id="663" w:name="_Toc22125438"/>
      <w:bookmarkStart w:id="664" w:name="_Toc22125858"/>
      <w:bookmarkStart w:id="665" w:name="_Toc22126132"/>
      <w:bookmarkStart w:id="666" w:name="_Toc22183818"/>
      <w:bookmarkStart w:id="667" w:name="_Toc22183888"/>
      <w:bookmarkStart w:id="668" w:name="_Toc22184058"/>
      <w:bookmarkStart w:id="669" w:name="_Toc22184160"/>
      <w:bookmarkStart w:id="670" w:name="_Toc22261936"/>
      <w:bookmarkStart w:id="671" w:name="_Toc25971113"/>
      <w:bookmarkStart w:id="672" w:name="_Toc25971357"/>
      <w:bookmarkStart w:id="673" w:name="_Toc26360281"/>
      <w:bookmarkStart w:id="674" w:name="_Toc26360350"/>
      <w:bookmarkStart w:id="675" w:name="_Toc30639995"/>
      <w:bookmarkStart w:id="676" w:name="_Toc31274599"/>
      <w:bookmarkStart w:id="677" w:name="_Toc43396928"/>
      <w:bookmarkStart w:id="678" w:name="_Toc43483325"/>
      <w:bookmarkStart w:id="679" w:name="_Toc43483619"/>
      <w:bookmarkStart w:id="680" w:name="_Toc50472979"/>
      <w:bookmarkStart w:id="681" w:name="_Toc50539299"/>
      <w:bookmarkStart w:id="682" w:name="_Toc54637919"/>
      <w:bookmarkStart w:id="683" w:name="_Toc54638413"/>
      <w:bookmarkStart w:id="684" w:name="_Toc54639295"/>
      <w:bookmarkStart w:id="685" w:name="_Toc57131366"/>
      <w:bookmarkStart w:id="686" w:name="_Toc66304498"/>
      <w:bookmarkStart w:id="687" w:name="_Toc66766158"/>
      <w:bookmarkStart w:id="688" w:name="_Toc23326075"/>
      <w:bookmarkStart w:id="689" w:name="_Toc23517596"/>
      <w:bookmarkStart w:id="690" w:name="_Toc23519155"/>
      <w:bookmarkStart w:id="691" w:name="_Toc50539689"/>
      <w:r w:rsidRPr="004646BC">
        <w:rPr>
          <w:lang w:eastAsia="ko-KR"/>
        </w:rPr>
        <w:t>6.1</w:t>
      </w:r>
      <w:r w:rsidRPr="004646BC">
        <w:rPr>
          <w:lang w:eastAsia="ko-KR"/>
        </w:rPr>
        <w:tab/>
      </w:r>
      <w:r w:rsidRPr="004646BC">
        <w:t>Solution</w:t>
      </w:r>
      <w:r w:rsidRPr="004646BC">
        <w:rPr>
          <w:lang w:eastAsia="zh-CN"/>
        </w:rPr>
        <w:t xml:space="preserve"> #1</w:t>
      </w:r>
      <w:r w:rsidRPr="004646BC">
        <w:t xml:space="preserve">: </w:t>
      </w:r>
      <w:bookmarkEnd w:id="662"/>
      <w:bookmarkEnd w:id="663"/>
      <w:bookmarkEnd w:id="664"/>
      <w:bookmarkEnd w:id="665"/>
      <w:bookmarkEnd w:id="666"/>
      <w:bookmarkEnd w:id="667"/>
      <w:bookmarkEnd w:id="668"/>
      <w:bookmarkEnd w:id="669"/>
      <w:bookmarkEnd w:id="670"/>
      <w:r w:rsidRPr="004646BC">
        <w:t>PCF measurement based Network Slice SLA control for Maximum Number of UEs parameter</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91"/>
    </w:p>
    <w:p w14:paraId="50426ADD" w14:textId="06A28CB9" w:rsidR="003B71B5" w:rsidRPr="004646BC" w:rsidRDefault="003B71B5" w:rsidP="003B71B5">
      <w:pPr>
        <w:pStyle w:val="Heading3"/>
      </w:pPr>
      <w:bookmarkStart w:id="692" w:name="_Toc509873780"/>
      <w:bookmarkStart w:id="693" w:name="_Toc20227986"/>
      <w:bookmarkStart w:id="694" w:name="_Toc22125439"/>
      <w:bookmarkStart w:id="695" w:name="_Toc22125859"/>
      <w:bookmarkStart w:id="696" w:name="_Toc22126133"/>
      <w:bookmarkStart w:id="697" w:name="_Toc22183819"/>
      <w:bookmarkStart w:id="698" w:name="_Toc22183889"/>
      <w:bookmarkStart w:id="699" w:name="_Toc22184059"/>
      <w:bookmarkStart w:id="700" w:name="_Toc22184161"/>
      <w:bookmarkStart w:id="701" w:name="_Toc22261937"/>
      <w:bookmarkStart w:id="702" w:name="_Toc25971114"/>
      <w:bookmarkStart w:id="703" w:name="_Toc25971358"/>
      <w:bookmarkStart w:id="704" w:name="_Toc26360282"/>
      <w:bookmarkStart w:id="705" w:name="_Toc26360351"/>
      <w:bookmarkStart w:id="706" w:name="_Toc30639996"/>
      <w:bookmarkStart w:id="707" w:name="_Toc31274600"/>
      <w:bookmarkStart w:id="708" w:name="_Toc43396929"/>
      <w:bookmarkStart w:id="709" w:name="_Toc43483326"/>
      <w:bookmarkStart w:id="710" w:name="_Toc43483620"/>
      <w:bookmarkStart w:id="711" w:name="_Toc50472980"/>
      <w:bookmarkStart w:id="712" w:name="_Toc50539300"/>
      <w:bookmarkStart w:id="713" w:name="_Toc54637920"/>
      <w:bookmarkStart w:id="714" w:name="_Toc54638414"/>
      <w:bookmarkStart w:id="715" w:name="_Toc54639296"/>
      <w:bookmarkStart w:id="716" w:name="_Toc57131367"/>
      <w:bookmarkStart w:id="717" w:name="_Toc66304499"/>
      <w:bookmarkStart w:id="718" w:name="_Toc66766159"/>
      <w:bookmarkStart w:id="719" w:name="_Toc50539690"/>
      <w:r w:rsidRPr="004646BC">
        <w:t>6.1.1</w:t>
      </w:r>
      <w:r w:rsidRPr="004646BC">
        <w:tab/>
        <w:t>Introduction</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1F0A7555" w14:textId="1F2501E1" w:rsidR="003B71B5" w:rsidRPr="004646BC" w:rsidRDefault="008058D5" w:rsidP="003B71B5">
      <w:pPr>
        <w:rPr>
          <w:lang w:eastAsia="zh-CN"/>
        </w:rPr>
      </w:pPr>
      <w:r w:rsidRPr="004646BC">
        <w:rPr>
          <w:lang w:eastAsia="zh-CN"/>
        </w:rPr>
        <w:t xml:space="preserve">This is a solution to Key Issue #1, </w:t>
      </w:r>
      <w:r w:rsidR="00C87466" w:rsidRPr="004646BC">
        <w:rPr>
          <w:lang w:eastAsia="zh-CN"/>
        </w:rPr>
        <w:t>"</w:t>
      </w:r>
      <w:r w:rsidRPr="004646BC">
        <w:rPr>
          <w:lang w:eastAsia="zh-CN"/>
        </w:rPr>
        <w:t>Support of network slice related quota on the maximum number of UEs</w:t>
      </w:r>
      <w:r w:rsidR="00C87466" w:rsidRPr="004646BC">
        <w:rPr>
          <w:lang w:eastAsia="zh-CN"/>
        </w:rPr>
        <w:t>"</w:t>
      </w:r>
      <w:r w:rsidRPr="004646BC">
        <w:rPr>
          <w:lang w:eastAsia="zh-CN"/>
        </w:rPr>
        <w:t>. This solution assumes the following:</w:t>
      </w:r>
    </w:p>
    <w:p w14:paraId="4540B6FA" w14:textId="0C5ECBC9" w:rsidR="008058D5" w:rsidRPr="004646BC" w:rsidRDefault="008058D5" w:rsidP="008058D5">
      <w:pPr>
        <w:pStyle w:val="B1"/>
      </w:pPr>
      <w:bookmarkStart w:id="720" w:name="_Toc509873781"/>
      <w:bookmarkStart w:id="721" w:name="_Toc20227987"/>
      <w:bookmarkStart w:id="722" w:name="_Toc22125440"/>
      <w:bookmarkStart w:id="723" w:name="_Toc22125860"/>
      <w:bookmarkStart w:id="724" w:name="_Toc22126134"/>
      <w:bookmarkStart w:id="725" w:name="_Toc22183820"/>
      <w:bookmarkStart w:id="726" w:name="_Toc22183890"/>
      <w:bookmarkStart w:id="727" w:name="_Toc22184060"/>
      <w:bookmarkStart w:id="728" w:name="_Toc22184162"/>
      <w:bookmarkStart w:id="729" w:name="_Toc22261938"/>
      <w:bookmarkStart w:id="730" w:name="_Toc25971115"/>
      <w:bookmarkStart w:id="731" w:name="_Toc25971359"/>
      <w:r w:rsidRPr="004646BC">
        <w:t>-</w:t>
      </w:r>
      <w:r w:rsidRPr="004646BC">
        <w:tab/>
        <w:t xml:space="preserve">It is assumed that </w:t>
      </w:r>
      <w:r w:rsidR="009837E3" w:rsidRPr="004646BC">
        <w:t xml:space="preserve">Unified Data Repository (UDR) </w:t>
      </w:r>
      <w:r w:rsidRPr="004646BC">
        <w:t xml:space="preserve"> obtains information about network slice related global quota on the </w:t>
      </w:r>
      <w:r w:rsidR="009837E3" w:rsidRPr="004646BC">
        <w:t xml:space="preserve">slice SLA attributes, </w:t>
      </w:r>
      <w:r w:rsidR="004646BC" w:rsidRPr="004646BC">
        <w:t>e.g</w:t>
      </w:r>
      <w:del w:id="732" w:author="Diff_v100-v200" w:date="2021-03-16T05:51:00Z">
        <w:r w:rsidR="009837E3">
          <w:delText>.,</w:delText>
        </w:r>
      </w:del>
      <w:ins w:id="733" w:author="Diff_v100-v200" w:date="2021-03-16T05:51:00Z">
        <w:r w:rsidR="004646BC" w:rsidRPr="004646BC">
          <w:t>.</w:t>
        </w:r>
      </w:ins>
      <w:r w:rsidR="009837E3" w:rsidRPr="004646BC">
        <w:t xml:space="preserve"> </w:t>
      </w:r>
      <w:r w:rsidRPr="004646BC">
        <w:t xml:space="preserve">maximum number of UEs </w:t>
      </w:r>
      <w:r w:rsidR="009837E3" w:rsidRPr="004646BC">
        <w:t xml:space="preserve">from OAM </w:t>
      </w:r>
      <w:r w:rsidRPr="004646BC">
        <w:t>to perform the enforcement of SLA of the number of UEs in a control plane procedure</w:t>
      </w:r>
      <w:r w:rsidR="009837E3" w:rsidRPr="004646BC">
        <w:t>, and supports the functionalities of storage and retrieval of slice SLA data.</w:t>
      </w:r>
    </w:p>
    <w:p w14:paraId="0FA3C974" w14:textId="2BBC9099" w:rsidR="008058D5" w:rsidRPr="004646BC" w:rsidRDefault="008058D5" w:rsidP="008058D5">
      <w:pPr>
        <w:pStyle w:val="B1"/>
      </w:pPr>
      <w:r w:rsidRPr="004646BC">
        <w:t>-</w:t>
      </w:r>
      <w:r w:rsidRPr="004646BC">
        <w:tab/>
        <w:t>It is assumed that 5GC may have multiple enforcement points (</w:t>
      </w:r>
      <w:r w:rsidR="004646BC" w:rsidRPr="004646BC">
        <w:t>e.g</w:t>
      </w:r>
      <w:del w:id="734" w:author="Diff_v100-v200" w:date="2021-03-16T05:51:00Z">
        <w:r>
          <w:delText>.,</w:delText>
        </w:r>
      </w:del>
      <w:ins w:id="735" w:author="Diff_v100-v200" w:date="2021-03-16T05:51:00Z">
        <w:r w:rsidR="004646BC" w:rsidRPr="004646BC">
          <w:t>.</w:t>
        </w:r>
      </w:ins>
      <w:r w:rsidRPr="004646BC">
        <w:t xml:space="preserve"> PCF instances of a Network Slice) to perform the SLA enforcement of network slice related quota on the maximum number of UEs.</w:t>
      </w:r>
    </w:p>
    <w:p w14:paraId="429D65D4" w14:textId="3AA088B9" w:rsidR="00A6662E" w:rsidRPr="004646BC" w:rsidRDefault="001514F5" w:rsidP="00A6662E">
      <w:pPr>
        <w:pStyle w:val="B1"/>
      </w:pPr>
      <w:r w:rsidRPr="004646BC">
        <w:t>-</w:t>
      </w:r>
      <w:r w:rsidRPr="004646BC">
        <w:tab/>
      </w:r>
      <w:r w:rsidR="00A6662E" w:rsidRPr="004646BC">
        <w:t>It is assumed that multiple enforcement points (</w:t>
      </w:r>
      <w:r w:rsidR="004646BC" w:rsidRPr="004646BC">
        <w:t>i.e</w:t>
      </w:r>
      <w:del w:id="736" w:author="Diff_v100-v200" w:date="2021-03-16T05:51:00Z">
        <w:r w:rsidR="00A6662E">
          <w:delText>.,</w:delText>
        </w:r>
      </w:del>
      <w:ins w:id="737" w:author="Diff_v100-v200" w:date="2021-03-16T05:51:00Z">
        <w:r w:rsidR="004646BC" w:rsidRPr="004646BC">
          <w:t>.</w:t>
        </w:r>
      </w:ins>
      <w:r w:rsidR="00A6662E" w:rsidRPr="004646BC">
        <w:t xml:space="preserve"> PCF instances) of a network Slice are controlled by a central enforcement point (</w:t>
      </w:r>
      <w:r w:rsidR="004646BC" w:rsidRPr="004646BC">
        <w:t>i.e</w:t>
      </w:r>
      <w:del w:id="738" w:author="Diff_v100-v200" w:date="2021-03-16T05:51:00Z">
        <w:r w:rsidR="00A6662E">
          <w:delText>.,</w:delText>
        </w:r>
      </w:del>
      <w:ins w:id="739" w:author="Diff_v100-v200" w:date="2021-03-16T05:51:00Z">
        <w:r w:rsidR="004646BC" w:rsidRPr="004646BC">
          <w:t>.</w:t>
        </w:r>
      </w:ins>
      <w:r w:rsidR="00A6662E" w:rsidRPr="004646BC">
        <w:t xml:space="preserve"> a </w:t>
      </w:r>
      <w:r w:rsidR="00291306" w:rsidRPr="004646BC">
        <w:t xml:space="preserve">primary </w:t>
      </w:r>
      <w:r w:rsidR="00A6662E" w:rsidRPr="004646BC">
        <w:t>PCF) of the network slice. The central enforcement point (</w:t>
      </w:r>
      <w:r w:rsidR="004646BC" w:rsidRPr="004646BC">
        <w:t>i.e</w:t>
      </w:r>
      <w:del w:id="740" w:author="Diff_v100-v200" w:date="2021-03-16T05:51:00Z">
        <w:r w:rsidR="00A6662E">
          <w:delText>.,</w:delText>
        </w:r>
      </w:del>
      <w:ins w:id="741" w:author="Diff_v100-v200" w:date="2021-03-16T05:51:00Z">
        <w:r w:rsidR="004646BC" w:rsidRPr="004646BC">
          <w:t>.</w:t>
        </w:r>
      </w:ins>
      <w:r w:rsidR="00A6662E" w:rsidRPr="004646BC">
        <w:t xml:space="preserve"> a </w:t>
      </w:r>
      <w:r w:rsidR="00291306" w:rsidRPr="004646BC">
        <w:t xml:space="preserve">primary </w:t>
      </w:r>
      <w:r w:rsidR="00A6662E" w:rsidRPr="004646BC">
        <w:t>PCF for the S-NSSAI) obtains the global quota of the slice SLA attributes, maximum number of allowed UEs from UDR.</w:t>
      </w:r>
    </w:p>
    <w:p w14:paraId="6911641A" w14:textId="39B30A1E" w:rsidR="00A6662E" w:rsidRPr="004646BC" w:rsidRDefault="00A6662E">
      <w:pPr>
        <w:pStyle w:val="B1"/>
      </w:pPr>
      <w:r w:rsidRPr="004646BC">
        <w:t>-</w:t>
      </w:r>
      <w:r w:rsidRPr="004646BC">
        <w:tab/>
        <w:t>It is assumed the central enforcement point (</w:t>
      </w:r>
      <w:r w:rsidR="004646BC" w:rsidRPr="004646BC">
        <w:t>i.e</w:t>
      </w:r>
      <w:del w:id="742" w:author="Diff_v100-v200" w:date="2021-03-16T05:51:00Z">
        <w:r>
          <w:delText>.,</w:delText>
        </w:r>
      </w:del>
      <w:ins w:id="743" w:author="Diff_v100-v200" w:date="2021-03-16T05:51:00Z">
        <w:r w:rsidR="004646BC" w:rsidRPr="004646BC">
          <w:t>.</w:t>
        </w:r>
      </w:ins>
      <w:r w:rsidRPr="004646BC">
        <w:t xml:space="preserve"> the </w:t>
      </w:r>
      <w:r w:rsidR="00291306" w:rsidRPr="004646BC">
        <w:t xml:space="preserve">primary </w:t>
      </w:r>
      <w:r w:rsidRPr="004646BC">
        <w:t>PCF of a given S-NSSAI) supports the functionalities of controlling distribution of the network slice related quota on maximum number of UEs parameter. The functionalities include the (re)-distribution of the received global quota of each slice SLA attribute from UDR to the associated multiple enforcement points (</w:t>
      </w:r>
      <w:r w:rsidR="004646BC" w:rsidRPr="004646BC">
        <w:t>i.e</w:t>
      </w:r>
      <w:del w:id="744" w:author="Diff_v100-v200" w:date="2021-03-16T05:51:00Z">
        <w:r>
          <w:delText>.,</w:delText>
        </w:r>
      </w:del>
      <w:ins w:id="745" w:author="Diff_v100-v200" w:date="2021-03-16T05:51:00Z">
        <w:r w:rsidR="004646BC" w:rsidRPr="004646BC">
          <w:t>.</w:t>
        </w:r>
      </w:ins>
      <w:r w:rsidRPr="004646BC">
        <w:t xml:space="preserve"> </w:t>
      </w:r>
      <w:r w:rsidR="00291306" w:rsidRPr="004646BC">
        <w:t xml:space="preserve">secondary </w:t>
      </w:r>
      <w:r w:rsidRPr="004646BC">
        <w:t>PCF instances of the associated S-NSSAI). The central enforcement point (</w:t>
      </w:r>
      <w:r w:rsidR="004646BC" w:rsidRPr="004646BC">
        <w:t>i.e</w:t>
      </w:r>
      <w:del w:id="746" w:author="Diff_v100-v200" w:date="2021-03-16T05:51:00Z">
        <w:r>
          <w:delText>.,</w:delText>
        </w:r>
      </w:del>
      <w:ins w:id="747" w:author="Diff_v100-v200" w:date="2021-03-16T05:51:00Z">
        <w:r w:rsidR="004646BC" w:rsidRPr="004646BC">
          <w:t>.</w:t>
        </w:r>
      </w:ins>
      <w:r w:rsidRPr="004646BC">
        <w:t xml:space="preserve"> the </w:t>
      </w:r>
      <w:r w:rsidR="00291306" w:rsidRPr="004646BC">
        <w:t xml:space="preserve">primary </w:t>
      </w:r>
      <w:r w:rsidRPr="004646BC">
        <w:t>PCF) can be found by its multiple distributed enforcement points (</w:t>
      </w:r>
      <w:r w:rsidR="004646BC" w:rsidRPr="004646BC">
        <w:t>i.e</w:t>
      </w:r>
      <w:del w:id="748" w:author="Diff_v100-v200" w:date="2021-03-16T05:51:00Z">
        <w:r>
          <w:delText>.,</w:delText>
        </w:r>
      </w:del>
      <w:ins w:id="749" w:author="Diff_v100-v200" w:date="2021-03-16T05:51:00Z">
        <w:r w:rsidR="004646BC" w:rsidRPr="004646BC">
          <w:t>.</w:t>
        </w:r>
      </w:ins>
      <w:r w:rsidRPr="004646BC">
        <w:t xml:space="preserve"> </w:t>
      </w:r>
      <w:r w:rsidR="00291306" w:rsidRPr="004646BC">
        <w:t xml:space="preserve">secondary </w:t>
      </w:r>
      <w:r w:rsidRPr="004646BC">
        <w:t>PCFs ) based on configuration or the assistance of the UDR.</w:t>
      </w:r>
    </w:p>
    <w:p w14:paraId="424D5442" w14:textId="77777777" w:rsidR="008058D5" w:rsidRPr="004646BC" w:rsidRDefault="008058D5" w:rsidP="008058D5">
      <w:pPr>
        <w:pStyle w:val="B1"/>
      </w:pPr>
      <w:r w:rsidRPr="004646BC">
        <w:t>-</w:t>
      </w:r>
      <w:r w:rsidRPr="004646BC">
        <w:tab/>
        <w:t>It is assumed that the support of Network Slice related quota on the maximum number of UEs applies to the associated Network Slice even when supported by multiple Network Slice instances.</w:t>
      </w:r>
    </w:p>
    <w:p w14:paraId="5AD1EB14" w14:textId="3C62D2A7" w:rsidR="003B71B5" w:rsidRPr="004646BC" w:rsidRDefault="003B71B5" w:rsidP="003B71B5">
      <w:pPr>
        <w:pStyle w:val="Heading3"/>
      </w:pPr>
      <w:bookmarkStart w:id="750" w:name="_Toc26360283"/>
      <w:bookmarkStart w:id="751" w:name="_Toc26360352"/>
      <w:bookmarkStart w:id="752" w:name="_Toc30639997"/>
      <w:bookmarkStart w:id="753" w:name="_Toc31274601"/>
      <w:bookmarkStart w:id="754" w:name="_Toc43396930"/>
      <w:bookmarkStart w:id="755" w:name="_Toc43483327"/>
      <w:bookmarkStart w:id="756" w:name="_Toc43483621"/>
      <w:bookmarkStart w:id="757" w:name="_Toc50472981"/>
      <w:bookmarkStart w:id="758" w:name="_Toc50539301"/>
      <w:bookmarkStart w:id="759" w:name="_Toc54637921"/>
      <w:bookmarkStart w:id="760" w:name="_Toc54638415"/>
      <w:bookmarkStart w:id="761" w:name="_Toc54639297"/>
      <w:bookmarkStart w:id="762" w:name="_Toc57131368"/>
      <w:bookmarkStart w:id="763" w:name="_Toc66304500"/>
      <w:bookmarkStart w:id="764" w:name="_Toc66766160"/>
      <w:bookmarkStart w:id="765" w:name="_Toc50539691"/>
      <w:r w:rsidRPr="004646BC">
        <w:t>6.1.2</w:t>
      </w:r>
      <w:r w:rsidRPr="004646BC">
        <w:tab/>
        <w:t>High-level Description</w:t>
      </w:r>
      <w:bookmarkEnd w:id="720"/>
      <w:bookmarkEnd w:id="721"/>
      <w:bookmarkEnd w:id="722"/>
      <w:bookmarkEnd w:id="723"/>
      <w:bookmarkEnd w:id="724"/>
      <w:bookmarkEnd w:id="725"/>
      <w:bookmarkEnd w:id="726"/>
      <w:bookmarkEnd w:id="727"/>
      <w:bookmarkEnd w:id="728"/>
      <w:bookmarkEnd w:id="729"/>
      <w:bookmarkEnd w:id="730"/>
      <w:bookmarkEnd w:id="731"/>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37A67328" w14:textId="77777777" w:rsidR="00C87466" w:rsidRPr="004646BC" w:rsidRDefault="00C87466" w:rsidP="003B71B5">
      <w:pPr>
        <w:rPr>
          <w:rFonts w:cs="Arial"/>
          <w:bCs/>
          <w:lang w:eastAsia="zh-CN"/>
        </w:rPr>
      </w:pPr>
      <w:r w:rsidRPr="004646BC">
        <w:rPr>
          <w:rFonts w:cs="Arial"/>
          <w:bCs/>
          <w:lang w:eastAsia="zh-CN"/>
        </w:rPr>
        <w:t>A global slice SLA information is the global quota of the maximum number of UEs for a given S-NSSAI. A local slice SLA information is the local quota of the maximum number of UEs for a given S-NSSAI, which is stored at the enforcement points, e.g. PCF instances. The local quota of a slice SLA attribute is based on the global quota of a slice SLA attribute.</w:t>
      </w:r>
    </w:p>
    <w:p w14:paraId="757DA642" w14:textId="249801A2" w:rsidR="00C87466" w:rsidRPr="004646BC" w:rsidRDefault="00C87466" w:rsidP="003B71B5">
      <w:pPr>
        <w:rPr>
          <w:rFonts w:cs="Arial"/>
          <w:bCs/>
          <w:lang w:eastAsia="zh-CN"/>
        </w:rPr>
      </w:pPr>
      <w:r w:rsidRPr="004646BC">
        <w:rPr>
          <w:rFonts w:cs="Arial"/>
          <w:bCs/>
          <w:lang w:eastAsia="zh-CN"/>
        </w:rPr>
        <w:t xml:space="preserve">The proposed solution highlights controlling distribution of network slice related quota at the control plane performed by 5GC NFs: PCF and /UDR. It considers a </w:t>
      </w:r>
      <w:r w:rsidR="00291306" w:rsidRPr="004646BC">
        <w:rPr>
          <w:rFonts w:cs="Arial"/>
          <w:bCs/>
          <w:lang w:eastAsia="zh-CN"/>
        </w:rPr>
        <w:t xml:space="preserve">primary </w:t>
      </w:r>
      <w:r w:rsidRPr="004646BC">
        <w:rPr>
          <w:rFonts w:cs="Arial"/>
          <w:bCs/>
          <w:lang w:eastAsia="zh-CN"/>
        </w:rPr>
        <w:t>PCF of a given S-NSSAI</w:t>
      </w:r>
      <w:r w:rsidR="00291306" w:rsidRPr="004646BC">
        <w:rPr>
          <w:rFonts w:cs="Arial"/>
          <w:bCs/>
          <w:lang w:eastAsia="zh-CN"/>
        </w:rPr>
        <w:t xml:space="preserve"> </w:t>
      </w:r>
      <w:r w:rsidRPr="004646BC">
        <w:rPr>
          <w:rFonts w:cs="Arial"/>
          <w:bCs/>
          <w:lang w:eastAsia="zh-CN"/>
        </w:rPr>
        <w:t xml:space="preserve">for controlling distribution of the network slice related local quota to its </w:t>
      </w:r>
      <w:del w:id="766" w:author="Diff_v100-v200" w:date="2021-03-16T05:51:00Z">
        <w:r>
          <w:rPr>
            <w:rFonts w:cs="Arial"/>
            <w:bCs/>
            <w:lang w:eastAsia="zh-CN"/>
          </w:rPr>
          <w:delText>slave</w:delText>
        </w:r>
      </w:del>
      <w:ins w:id="767" w:author="Diff_v100-v200" w:date="2021-03-16T05:51:00Z">
        <w:r w:rsidR="008209F0">
          <w:rPr>
            <w:rFonts w:cs="Arial"/>
            <w:bCs/>
            <w:lang w:eastAsia="zh-CN"/>
          </w:rPr>
          <w:t>secondary</w:t>
        </w:r>
      </w:ins>
      <w:r w:rsidRPr="004646BC">
        <w:rPr>
          <w:rFonts w:cs="Arial"/>
          <w:bCs/>
          <w:lang w:eastAsia="zh-CN"/>
        </w:rPr>
        <w:t xml:space="preserve"> PCF instances. The </w:t>
      </w:r>
      <w:r w:rsidR="00291306" w:rsidRPr="004646BC">
        <w:rPr>
          <w:rFonts w:cs="Arial"/>
          <w:bCs/>
          <w:lang w:eastAsia="zh-CN"/>
        </w:rPr>
        <w:t xml:space="preserve">secondary </w:t>
      </w:r>
      <w:r w:rsidRPr="004646BC">
        <w:rPr>
          <w:rFonts w:cs="Arial"/>
          <w:bCs/>
          <w:lang w:eastAsia="zh-CN"/>
        </w:rPr>
        <w:t>PCF instances</w:t>
      </w:r>
      <w:r w:rsidR="00291306" w:rsidRPr="004646BC">
        <w:rPr>
          <w:rFonts w:cs="Arial"/>
          <w:bCs/>
          <w:lang w:eastAsia="zh-CN"/>
        </w:rPr>
        <w:t>,</w:t>
      </w:r>
      <w:r w:rsidRPr="004646BC">
        <w:rPr>
          <w:rFonts w:cs="Arial"/>
          <w:bCs/>
          <w:lang w:eastAsia="zh-CN"/>
        </w:rPr>
        <w:t xml:space="preserve"> </w:t>
      </w:r>
      <w:r w:rsidR="00291306" w:rsidRPr="004646BC">
        <w:rPr>
          <w:rFonts w:cs="Arial"/>
          <w:bCs/>
          <w:lang w:eastAsia="zh-CN"/>
        </w:rPr>
        <w:t xml:space="preserve">also known as AM-PCF for the access and mobility management, </w:t>
      </w:r>
      <w:r w:rsidRPr="004646BC">
        <w:rPr>
          <w:rFonts w:cs="Arial"/>
          <w:bCs/>
          <w:lang w:eastAsia="zh-CN"/>
        </w:rPr>
        <w:t>apply/enforce the associated network slice related local quotas in registration procedure.</w:t>
      </w:r>
    </w:p>
    <w:p w14:paraId="355241CE" w14:textId="2B115CA7" w:rsidR="00C87466" w:rsidRPr="004646BC" w:rsidRDefault="00C87466" w:rsidP="003B71B5">
      <w:pPr>
        <w:rPr>
          <w:rFonts w:cs="Arial"/>
          <w:bCs/>
          <w:lang w:eastAsia="zh-CN"/>
        </w:rPr>
      </w:pPr>
      <w:r w:rsidRPr="004646BC">
        <w:rPr>
          <w:rFonts w:cs="Arial"/>
          <w:bCs/>
          <w:lang w:eastAsia="zh-CN"/>
        </w:rPr>
        <w:t xml:space="preserve">The mechanisms of distributed management of a network slice attribute related quota by a central enforcement point (i.e. a </w:t>
      </w:r>
      <w:r w:rsidR="00291306" w:rsidRPr="004646BC">
        <w:rPr>
          <w:rFonts w:cs="Arial"/>
          <w:bCs/>
          <w:lang w:eastAsia="zh-CN"/>
        </w:rPr>
        <w:t xml:space="preserve">primary </w:t>
      </w:r>
      <w:r w:rsidRPr="004646BC">
        <w:rPr>
          <w:rFonts w:cs="Arial"/>
          <w:bCs/>
          <w:lang w:eastAsia="zh-CN"/>
        </w:rPr>
        <w:t>PCF of a given S-NSSAI) provides a precise control of slice SLA for maximum number of UEs.</w:t>
      </w:r>
    </w:p>
    <w:p w14:paraId="6B152E7D" w14:textId="5B27F31B" w:rsidR="003B71B5" w:rsidRPr="004646BC" w:rsidRDefault="003B71B5" w:rsidP="008058D5">
      <w:pPr>
        <w:pStyle w:val="Heading3"/>
      </w:pPr>
      <w:bookmarkStart w:id="768" w:name="_Toc509873782"/>
      <w:bookmarkStart w:id="769" w:name="_Toc20227988"/>
      <w:bookmarkStart w:id="770" w:name="_Toc22125441"/>
      <w:bookmarkStart w:id="771" w:name="_Toc22125861"/>
      <w:bookmarkStart w:id="772" w:name="_Toc22126135"/>
      <w:bookmarkStart w:id="773" w:name="_Toc22183821"/>
      <w:bookmarkStart w:id="774" w:name="_Toc22183891"/>
      <w:bookmarkStart w:id="775" w:name="_Toc22184061"/>
      <w:bookmarkStart w:id="776" w:name="_Toc22184163"/>
      <w:bookmarkStart w:id="777" w:name="_Toc22261939"/>
      <w:bookmarkStart w:id="778" w:name="_Toc25971116"/>
      <w:bookmarkStart w:id="779" w:name="_Toc25971360"/>
      <w:bookmarkStart w:id="780" w:name="_Toc26360284"/>
      <w:bookmarkStart w:id="781" w:name="_Toc26360353"/>
      <w:bookmarkStart w:id="782" w:name="_Toc30639998"/>
      <w:bookmarkStart w:id="783" w:name="_Toc31274602"/>
      <w:bookmarkStart w:id="784" w:name="_Toc43396931"/>
      <w:bookmarkStart w:id="785" w:name="_Toc43483328"/>
      <w:bookmarkStart w:id="786" w:name="_Toc43483622"/>
      <w:bookmarkStart w:id="787" w:name="_Toc50472982"/>
      <w:bookmarkStart w:id="788" w:name="_Toc50539302"/>
      <w:bookmarkStart w:id="789" w:name="_Toc54637922"/>
      <w:bookmarkStart w:id="790" w:name="_Toc54638416"/>
      <w:bookmarkStart w:id="791" w:name="_Toc54639298"/>
      <w:bookmarkStart w:id="792" w:name="_Toc57131369"/>
      <w:bookmarkStart w:id="793" w:name="_Toc66304501"/>
      <w:bookmarkStart w:id="794" w:name="_Toc66766161"/>
      <w:bookmarkStart w:id="795" w:name="_Toc50539692"/>
      <w:r w:rsidRPr="004646BC">
        <w:t>6.1.3</w:t>
      </w:r>
      <w:r w:rsidRPr="004646BC">
        <w:tab/>
        <w:t>Procedures</w:t>
      </w:r>
      <w:bookmarkStart w:id="796" w:name="_Toc22125442"/>
      <w:bookmarkStart w:id="797" w:name="_Toc22125862"/>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28AE3F5F" w14:textId="23A1C76E" w:rsidR="00BD6BF8" w:rsidRPr="004646BC" w:rsidRDefault="00BD6BF8" w:rsidP="009B5DC9">
      <w:pPr>
        <w:pStyle w:val="Heading4"/>
        <w:rPr>
          <w:rFonts w:eastAsia="MS Mincho"/>
        </w:rPr>
      </w:pPr>
      <w:bookmarkStart w:id="798" w:name="_Toc43396932"/>
      <w:bookmarkStart w:id="799" w:name="_Toc43483329"/>
      <w:bookmarkStart w:id="800" w:name="_Toc43483623"/>
      <w:bookmarkStart w:id="801" w:name="_Toc50472983"/>
      <w:bookmarkStart w:id="802" w:name="_Toc50539303"/>
      <w:bookmarkStart w:id="803" w:name="_Toc54637923"/>
      <w:bookmarkStart w:id="804" w:name="_Toc54638417"/>
      <w:bookmarkStart w:id="805" w:name="_Toc54639299"/>
      <w:bookmarkStart w:id="806" w:name="_Toc57131370"/>
      <w:bookmarkStart w:id="807" w:name="_Toc66304502"/>
      <w:bookmarkStart w:id="808" w:name="_Toc66766162"/>
      <w:bookmarkStart w:id="809" w:name="_Toc50539693"/>
      <w:r w:rsidRPr="004646BC">
        <w:rPr>
          <w:lang w:eastAsia="ko-KR"/>
        </w:rPr>
        <w:t>6.1.3.1</w:t>
      </w:r>
      <w:r w:rsidR="004D2EE9" w:rsidRPr="004646BC">
        <w:rPr>
          <w:lang w:eastAsia="ko-KR"/>
        </w:rPr>
        <w:tab/>
      </w:r>
      <w:r w:rsidRPr="004646BC">
        <w:rPr>
          <w:lang w:eastAsia="ko-KR"/>
        </w:rPr>
        <w:t>General</w:t>
      </w:r>
      <w:bookmarkEnd w:id="798"/>
      <w:bookmarkEnd w:id="799"/>
      <w:bookmarkEnd w:id="800"/>
      <w:bookmarkEnd w:id="801"/>
      <w:bookmarkEnd w:id="802"/>
      <w:bookmarkEnd w:id="803"/>
      <w:bookmarkEnd w:id="804"/>
      <w:bookmarkEnd w:id="805"/>
      <w:bookmarkEnd w:id="806"/>
      <w:bookmarkEnd w:id="807"/>
      <w:bookmarkEnd w:id="808"/>
      <w:bookmarkEnd w:id="809"/>
    </w:p>
    <w:p w14:paraId="26A56B78" w14:textId="43BC48EF" w:rsidR="003B71B5" w:rsidRPr="004646BC" w:rsidRDefault="003B71B5" w:rsidP="003B71B5">
      <w:r w:rsidRPr="004646BC">
        <w:t xml:space="preserve">The following figure represents a high-level </w:t>
      </w:r>
      <w:r w:rsidR="00BD6BF8" w:rsidRPr="004646BC">
        <w:t xml:space="preserve">principles and workflow </w:t>
      </w:r>
      <w:r w:rsidRPr="004646BC">
        <w:t>procedure of the solution.</w:t>
      </w:r>
    </w:p>
    <w:p w14:paraId="6B748457" w14:textId="0E633978" w:rsidR="00B97F8F" w:rsidRPr="004646BC" w:rsidRDefault="001B6939" w:rsidP="00C87466">
      <w:pPr>
        <w:pStyle w:val="TH"/>
      </w:pPr>
      <w:r w:rsidRPr="004646BC">
        <w:object w:dxaOrig="14565" w:dyaOrig="10605" w14:anchorId="0799B6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25pt;height:349.8pt" o:ole="">
            <v:imagedata r:id="rId13" o:title=""/>
          </v:shape>
          <o:OLEObject Type="Embed" ProgID="Visio.Drawing.15" ShapeID="_x0000_i1025" DrawAspect="Content" ObjectID="_1677382493" r:id="rId14"/>
        </w:object>
      </w:r>
    </w:p>
    <w:bookmarkEnd w:id="796"/>
    <w:bookmarkEnd w:id="797"/>
    <w:p w14:paraId="55339EFB" w14:textId="7EEB5153" w:rsidR="003B71B5" w:rsidRPr="004646BC" w:rsidRDefault="003B71B5" w:rsidP="008058D5">
      <w:pPr>
        <w:pStyle w:val="TF"/>
      </w:pPr>
      <w:r w:rsidRPr="004646BC">
        <w:t>Figure 6.</w:t>
      </w:r>
      <w:r w:rsidR="002C4B7A" w:rsidRPr="004646BC">
        <w:t>1</w:t>
      </w:r>
      <w:r w:rsidRPr="004646BC">
        <w:t xml:space="preserve">.3-1: A high-level </w:t>
      </w:r>
      <w:r w:rsidR="00B7503E" w:rsidRPr="004646BC">
        <w:t xml:space="preserve">workflow </w:t>
      </w:r>
      <w:r w:rsidRPr="004646BC">
        <w:t>of the solution</w:t>
      </w:r>
    </w:p>
    <w:p w14:paraId="7C45732F" w14:textId="759D865F" w:rsidR="008058D5" w:rsidRPr="004646BC" w:rsidRDefault="008058D5" w:rsidP="008058D5">
      <w:pPr>
        <w:pStyle w:val="B1"/>
        <w:rPr>
          <w:lang w:eastAsia="ko-KR"/>
        </w:rPr>
      </w:pPr>
      <w:r w:rsidRPr="004646BC">
        <w:rPr>
          <w:lang w:eastAsia="ko-KR"/>
        </w:rPr>
        <w:t>1.</w:t>
      </w:r>
      <w:r w:rsidRPr="004646BC">
        <w:rPr>
          <w:lang w:eastAsia="ko-KR"/>
        </w:rPr>
        <w:tab/>
        <w:t>UDR in 5GC obtains from OAM global slice SLA information including a global quota on the maximum number of allowed UEs</w:t>
      </w:r>
      <w:r w:rsidR="00BC353C" w:rsidRPr="004646BC">
        <w:rPr>
          <w:lang w:eastAsia="ko-KR"/>
        </w:rPr>
        <w:t xml:space="preserve"> per S-NSSAI and stores the global </w:t>
      </w:r>
      <w:r w:rsidR="00BC353C" w:rsidRPr="004646BC">
        <w:rPr>
          <w:lang w:eastAsia="zh-CN"/>
        </w:rPr>
        <w:t>slice SLA information</w:t>
      </w:r>
      <w:r w:rsidR="00BC353C" w:rsidRPr="004646BC">
        <w:rPr>
          <w:lang w:eastAsia="ko-KR"/>
        </w:rPr>
        <w:t xml:space="preserve">. A </w:t>
      </w:r>
      <w:r w:rsidR="00B97F8F" w:rsidRPr="004646BC">
        <w:rPr>
          <w:lang w:eastAsia="ko-KR"/>
        </w:rPr>
        <w:t xml:space="preserve">primary </w:t>
      </w:r>
      <w:r w:rsidR="00BC353C" w:rsidRPr="004646BC">
        <w:rPr>
          <w:lang w:eastAsia="ko-KR"/>
        </w:rPr>
        <w:t xml:space="preserve">PCF of a given S-NSSAI obtains the global quota on the maximum number of allowed UEs from UDR </w:t>
      </w:r>
      <w:r w:rsidRPr="004646BC">
        <w:rPr>
          <w:lang w:eastAsia="ko-KR"/>
        </w:rPr>
        <w:t xml:space="preserve">to be used to perform the </w:t>
      </w:r>
      <w:r w:rsidR="00BC353C" w:rsidRPr="004646BC">
        <w:rPr>
          <w:lang w:eastAsia="ko-KR"/>
        </w:rPr>
        <w:t xml:space="preserve">distribution of local quota of slice </w:t>
      </w:r>
      <w:r w:rsidRPr="004646BC">
        <w:rPr>
          <w:lang w:eastAsia="ko-KR"/>
        </w:rPr>
        <w:t>SLA control on the number of UEs.</w:t>
      </w:r>
      <w:r w:rsidR="00BC353C" w:rsidRPr="004646BC">
        <w:rPr>
          <w:lang w:eastAsia="ko-KR"/>
        </w:rPr>
        <w:t xml:space="preserve"> The UDR store the S-NSSAI and its associated </w:t>
      </w:r>
      <w:r w:rsidR="00B97F8F" w:rsidRPr="004646BC">
        <w:rPr>
          <w:lang w:eastAsia="ko-KR"/>
        </w:rPr>
        <w:t xml:space="preserve">primary </w:t>
      </w:r>
      <w:r w:rsidR="00BC353C" w:rsidRPr="004646BC">
        <w:rPr>
          <w:lang w:eastAsia="ko-KR"/>
        </w:rPr>
        <w:t>PCF.</w:t>
      </w:r>
    </w:p>
    <w:p w14:paraId="09205B01" w14:textId="76836A6E" w:rsidR="008058D5" w:rsidRPr="004646BC" w:rsidRDefault="008058D5" w:rsidP="008058D5">
      <w:pPr>
        <w:pStyle w:val="B1"/>
        <w:rPr>
          <w:lang w:eastAsia="ko-KR"/>
        </w:rPr>
      </w:pPr>
      <w:r w:rsidRPr="004646BC">
        <w:rPr>
          <w:lang w:eastAsia="ko-KR"/>
        </w:rPr>
        <w:t>2.</w:t>
      </w:r>
      <w:r w:rsidRPr="004646BC">
        <w:rPr>
          <w:lang w:eastAsia="ko-KR"/>
        </w:rPr>
        <w:tab/>
      </w:r>
      <w:r w:rsidR="00990330" w:rsidRPr="004646BC">
        <w:rPr>
          <w:lang w:eastAsia="ko-KR"/>
        </w:rPr>
        <w:t xml:space="preserve">A </w:t>
      </w:r>
      <w:r w:rsidR="00B97F8F" w:rsidRPr="004646BC">
        <w:rPr>
          <w:lang w:eastAsia="ko-KR"/>
        </w:rPr>
        <w:t xml:space="preserve">Primary </w:t>
      </w:r>
      <w:r w:rsidR="00990330" w:rsidRPr="004646BC">
        <w:rPr>
          <w:lang w:eastAsia="ko-KR"/>
        </w:rPr>
        <w:t>PCF</w:t>
      </w:r>
      <w:r w:rsidRPr="004646BC">
        <w:rPr>
          <w:lang w:eastAsia="ko-KR"/>
        </w:rPr>
        <w:t xml:space="preserve"> provides the local slice SLA information including local quota</w:t>
      </w:r>
      <w:r w:rsidR="00990330" w:rsidRPr="004646BC">
        <w:rPr>
          <w:lang w:eastAsia="ko-KR"/>
        </w:rPr>
        <w:t>s of the maximum number of allowed UEs per S-NSSAI</w:t>
      </w:r>
      <w:r w:rsidRPr="004646BC">
        <w:rPr>
          <w:lang w:eastAsia="ko-KR"/>
        </w:rPr>
        <w:t xml:space="preserve"> to </w:t>
      </w:r>
      <w:r w:rsidR="00990330" w:rsidRPr="004646BC">
        <w:rPr>
          <w:lang w:eastAsia="ko-KR"/>
        </w:rPr>
        <w:t xml:space="preserve">its </w:t>
      </w:r>
      <w:r w:rsidR="00B97F8F" w:rsidRPr="004646BC">
        <w:rPr>
          <w:lang w:eastAsia="ko-KR"/>
        </w:rPr>
        <w:t xml:space="preserve">secondary </w:t>
      </w:r>
      <w:r w:rsidRPr="004646BC">
        <w:rPr>
          <w:lang w:eastAsia="ko-KR"/>
        </w:rPr>
        <w:t xml:space="preserve">PCF instances (which is for AM policy control) of the </w:t>
      </w:r>
      <w:r w:rsidR="00990330" w:rsidRPr="004646BC">
        <w:rPr>
          <w:lang w:eastAsia="ko-KR"/>
        </w:rPr>
        <w:t xml:space="preserve">related </w:t>
      </w:r>
      <w:r w:rsidRPr="004646BC">
        <w:rPr>
          <w:lang w:eastAsia="ko-KR"/>
        </w:rPr>
        <w:t xml:space="preserve">Network Slice (enforcement points). </w:t>
      </w:r>
      <w:r w:rsidR="00990330" w:rsidRPr="004646BC">
        <w:rPr>
          <w:lang w:eastAsia="ko-KR"/>
        </w:rPr>
        <w:t xml:space="preserve">A </w:t>
      </w:r>
      <w:r w:rsidR="00B97F8F" w:rsidRPr="004646BC">
        <w:rPr>
          <w:lang w:eastAsia="ko-KR"/>
        </w:rPr>
        <w:t xml:space="preserve">primary </w:t>
      </w:r>
      <w:r w:rsidR="00990330" w:rsidRPr="004646BC">
        <w:rPr>
          <w:lang w:eastAsia="ko-KR"/>
        </w:rPr>
        <w:t>PCF</w:t>
      </w:r>
      <w:r w:rsidR="00990330" w:rsidRPr="004646BC">
        <w:t xml:space="preserve"> may keep a shared quota of </w:t>
      </w:r>
      <w:r w:rsidR="00990330" w:rsidRPr="004646BC">
        <w:rPr>
          <w:lang w:eastAsia="ko-KR"/>
        </w:rPr>
        <w:t>the maximum number of allowed UEs</w:t>
      </w:r>
      <w:r w:rsidR="00990330" w:rsidRPr="004646BC">
        <w:t xml:space="preserve"> per S-NSSAI (</w:t>
      </w:r>
      <w:r w:rsidR="004646BC" w:rsidRPr="004646BC">
        <w:t>e.g</w:t>
      </w:r>
      <w:del w:id="810" w:author="Diff_v100-v200" w:date="2021-03-16T05:51:00Z">
        <w:r w:rsidR="00990330">
          <w:rPr>
            <w:lang w:val="en-US"/>
          </w:rPr>
          <w:delText>.,</w:delText>
        </w:r>
      </w:del>
      <w:ins w:id="811" w:author="Diff_v100-v200" w:date="2021-03-16T05:51:00Z">
        <w:r w:rsidR="004646BC" w:rsidRPr="004646BC">
          <w:t>.</w:t>
        </w:r>
      </w:ins>
      <w:r w:rsidR="00990330" w:rsidRPr="004646BC">
        <w:t xml:space="preserve"> to handle the delegation requests from its </w:t>
      </w:r>
      <w:r w:rsidR="00B97F8F" w:rsidRPr="004646BC">
        <w:t xml:space="preserve">secondary </w:t>
      </w:r>
      <w:r w:rsidR="00990330" w:rsidRPr="004646BC">
        <w:t xml:space="preserve">PCFs). </w:t>
      </w:r>
      <w:r w:rsidRPr="004646BC">
        <w:rPr>
          <w:lang w:eastAsia="ko-KR"/>
        </w:rPr>
        <w:t>The sum of the local quota</w:t>
      </w:r>
      <w:r w:rsidR="00B60D90" w:rsidRPr="004646BC">
        <w:rPr>
          <w:lang w:eastAsia="ko-KR"/>
        </w:rPr>
        <w:t>s</w:t>
      </w:r>
      <w:r w:rsidRPr="004646BC">
        <w:rPr>
          <w:lang w:eastAsia="ko-KR"/>
        </w:rPr>
        <w:t xml:space="preserve"> to the associated </w:t>
      </w:r>
      <w:r w:rsidR="00B97F8F" w:rsidRPr="004646BC">
        <w:rPr>
          <w:lang w:eastAsia="ko-KR"/>
        </w:rPr>
        <w:t xml:space="preserve">secondary </w:t>
      </w:r>
      <w:r w:rsidRPr="004646BC">
        <w:rPr>
          <w:lang w:eastAsia="ko-KR"/>
        </w:rPr>
        <w:t xml:space="preserve">PCF instances </w:t>
      </w:r>
      <w:r w:rsidR="00990330" w:rsidRPr="004646BC">
        <w:rPr>
          <w:lang w:eastAsia="ko-KR"/>
        </w:rPr>
        <w:t xml:space="preserve">of S-NSSAI </w:t>
      </w:r>
      <w:r w:rsidRPr="004646BC">
        <w:rPr>
          <w:lang w:eastAsia="ko-KR"/>
        </w:rPr>
        <w:t>shall be less or equal to the network slice related global quota of the maximum number of UEs</w:t>
      </w:r>
      <w:r w:rsidR="00990330" w:rsidRPr="004646BC">
        <w:rPr>
          <w:lang w:eastAsia="ko-KR"/>
        </w:rPr>
        <w:t xml:space="preserve"> per S-NSSAI</w:t>
      </w:r>
      <w:r w:rsidRPr="004646BC">
        <w:rPr>
          <w:lang w:eastAsia="ko-KR"/>
        </w:rPr>
        <w:t>.</w:t>
      </w:r>
    </w:p>
    <w:p w14:paraId="1B311D74" w14:textId="7E3C9C04" w:rsidR="000B4FAD" w:rsidRPr="004646BC" w:rsidRDefault="000B4FAD" w:rsidP="009B5DC9">
      <w:pPr>
        <w:pStyle w:val="NO"/>
        <w:rPr>
          <w:lang w:eastAsia="ko-KR"/>
        </w:rPr>
      </w:pPr>
      <w:r w:rsidRPr="004646BC">
        <w:rPr>
          <w:lang w:eastAsia="ko-KR"/>
        </w:rPr>
        <w:t>NOTE:</w:t>
      </w:r>
      <w:r w:rsidR="004D2EE9" w:rsidRPr="004646BC">
        <w:rPr>
          <w:lang w:eastAsia="ko-KR"/>
        </w:rPr>
        <w:tab/>
      </w:r>
      <w:r w:rsidRPr="004646BC">
        <w:rPr>
          <w:lang w:eastAsia="ko-KR"/>
        </w:rPr>
        <w:t>This local quota distribution of a S-NSSAI can be performed before a UE registration request for the S-NSSAI arrives (</w:t>
      </w:r>
      <w:r w:rsidR="004646BC" w:rsidRPr="004646BC">
        <w:rPr>
          <w:lang w:eastAsia="ko-KR"/>
        </w:rPr>
        <w:t>e.g</w:t>
      </w:r>
      <w:del w:id="812" w:author="Diff_v100-v200" w:date="2021-03-16T05:51:00Z">
        <w:r>
          <w:rPr>
            <w:lang w:eastAsia="ko-KR"/>
          </w:rPr>
          <w:delText>.,</w:delText>
        </w:r>
      </w:del>
      <w:ins w:id="813" w:author="Diff_v100-v200" w:date="2021-03-16T05:51:00Z">
        <w:r w:rsidR="004646BC" w:rsidRPr="004646BC">
          <w:rPr>
            <w:lang w:eastAsia="ko-KR"/>
          </w:rPr>
          <w:t>.</w:t>
        </w:r>
      </w:ins>
      <w:r w:rsidRPr="004646BC">
        <w:rPr>
          <w:lang w:eastAsia="ko-KR"/>
        </w:rPr>
        <w:t xml:space="preserve"> pre-configuration) or it can be triggered by a </w:t>
      </w:r>
      <w:r w:rsidR="00B97F8F" w:rsidRPr="004646BC">
        <w:rPr>
          <w:lang w:eastAsia="ko-KR"/>
        </w:rPr>
        <w:t xml:space="preserve">primary </w:t>
      </w:r>
      <w:r w:rsidRPr="004646BC">
        <w:rPr>
          <w:lang w:eastAsia="ko-KR"/>
        </w:rPr>
        <w:t xml:space="preserve">PCF after the registration request(s) for the S-NSSAI by a </w:t>
      </w:r>
      <w:r w:rsidR="00B97F8F" w:rsidRPr="004646BC">
        <w:rPr>
          <w:lang w:eastAsia="ko-KR"/>
        </w:rPr>
        <w:t xml:space="preserve">secondary </w:t>
      </w:r>
      <w:r w:rsidRPr="004646BC">
        <w:rPr>
          <w:lang w:eastAsia="ko-KR"/>
        </w:rPr>
        <w:t xml:space="preserve">PCF. It is also possible that a </w:t>
      </w:r>
      <w:r w:rsidR="00B97F8F" w:rsidRPr="004646BC">
        <w:rPr>
          <w:lang w:eastAsia="ko-KR"/>
        </w:rPr>
        <w:t xml:space="preserve">secondary </w:t>
      </w:r>
      <w:r w:rsidRPr="004646BC">
        <w:rPr>
          <w:lang w:eastAsia="ko-KR"/>
        </w:rPr>
        <w:t xml:space="preserve">PCF has no local quota granted by a </w:t>
      </w:r>
      <w:r w:rsidR="00B97F8F" w:rsidRPr="004646BC">
        <w:rPr>
          <w:lang w:eastAsia="ko-KR"/>
        </w:rPr>
        <w:t xml:space="preserve">primary </w:t>
      </w:r>
      <w:r w:rsidRPr="004646BC">
        <w:rPr>
          <w:lang w:eastAsia="ko-KR"/>
        </w:rPr>
        <w:t xml:space="preserve">PCF, </w:t>
      </w:r>
      <w:r w:rsidR="004646BC" w:rsidRPr="004646BC">
        <w:rPr>
          <w:lang w:eastAsia="ko-KR"/>
        </w:rPr>
        <w:t>e.g</w:t>
      </w:r>
      <w:del w:id="814" w:author="Diff_v100-v200" w:date="2021-03-16T05:51:00Z">
        <w:r w:rsidRPr="00905FEE">
          <w:rPr>
            <w:lang w:eastAsia="ko-KR"/>
          </w:rPr>
          <w:delText>.,</w:delText>
        </w:r>
      </w:del>
      <w:ins w:id="815" w:author="Diff_v100-v200" w:date="2021-03-16T05:51:00Z">
        <w:r w:rsidR="004646BC" w:rsidRPr="004646BC">
          <w:rPr>
            <w:lang w:eastAsia="ko-KR"/>
          </w:rPr>
          <w:t>.</w:t>
        </w:r>
      </w:ins>
      <w:r w:rsidRPr="004646BC">
        <w:rPr>
          <w:lang w:eastAsia="ko-KR"/>
        </w:rPr>
        <w:t xml:space="preserve"> based on the operator</w:t>
      </w:r>
      <w:r w:rsidR="00C87466" w:rsidRPr="004646BC">
        <w:rPr>
          <w:lang w:eastAsia="ko-KR"/>
        </w:rPr>
        <w:t>'</w:t>
      </w:r>
      <w:r w:rsidRPr="004646BC">
        <w:rPr>
          <w:lang w:eastAsia="ko-KR"/>
        </w:rPr>
        <w:t>s policy.</w:t>
      </w:r>
    </w:p>
    <w:p w14:paraId="7D07C295" w14:textId="3D3E028A" w:rsidR="008058D5" w:rsidRPr="004646BC" w:rsidRDefault="008058D5" w:rsidP="008058D5">
      <w:pPr>
        <w:pStyle w:val="B1"/>
        <w:rPr>
          <w:lang w:eastAsia="ko-KR"/>
        </w:rPr>
      </w:pPr>
      <w:r w:rsidRPr="004646BC">
        <w:rPr>
          <w:lang w:eastAsia="ko-KR"/>
        </w:rPr>
        <w:t>3.</w:t>
      </w:r>
      <w:r w:rsidRPr="004646BC">
        <w:rPr>
          <w:lang w:eastAsia="ko-KR"/>
        </w:rPr>
        <w:tab/>
        <w:t>When a UE registers for the network slice, the AMF instance of the network slice interacts with the proper PCF instance (enforcement point) for the quota enforcement by re-using existing Registration procedure, i.e. as part of the AM Policy handling.</w:t>
      </w:r>
      <w:r w:rsidR="000B4FAD" w:rsidRPr="004646BC">
        <w:rPr>
          <w:lang w:eastAsia="ko-KR"/>
        </w:rPr>
        <w:t xml:space="preserve"> The allowed S-NSSAI(s) of UE are provided to the PCF when the AMF interacts with the PCF.</w:t>
      </w:r>
    </w:p>
    <w:p w14:paraId="4222C69A" w14:textId="77777777" w:rsidR="008058D5" w:rsidRPr="004646BC" w:rsidRDefault="008058D5" w:rsidP="008058D5">
      <w:pPr>
        <w:pStyle w:val="B1"/>
        <w:rPr>
          <w:lang w:eastAsia="ko-KR"/>
        </w:rPr>
      </w:pPr>
      <w:r w:rsidRPr="004646BC">
        <w:rPr>
          <w:lang w:eastAsia="ko-KR"/>
        </w:rPr>
        <w:t>4.</w:t>
      </w:r>
      <w:r w:rsidRPr="004646BC">
        <w:rPr>
          <w:lang w:eastAsia="ko-KR"/>
        </w:rPr>
        <w:tab/>
        <w:t>Quota enforcement:</w:t>
      </w:r>
    </w:p>
    <w:p w14:paraId="5A6A99FF" w14:textId="763A53D0" w:rsidR="008058D5" w:rsidRPr="004646BC" w:rsidRDefault="008058D5" w:rsidP="008058D5">
      <w:pPr>
        <w:pStyle w:val="B2"/>
        <w:rPr>
          <w:lang w:eastAsia="ko-KR"/>
        </w:rPr>
      </w:pPr>
      <w:r w:rsidRPr="004646BC">
        <w:rPr>
          <w:lang w:eastAsia="ko-KR"/>
        </w:rPr>
        <w:t xml:space="preserve">4a. </w:t>
      </w:r>
      <w:r w:rsidR="00862E4F" w:rsidRPr="004646BC">
        <w:rPr>
          <w:lang w:eastAsia="ko-KR"/>
        </w:rPr>
        <w:t xml:space="preserve">For the S-NSSAI which needs quota control, each </w:t>
      </w:r>
      <w:r w:rsidRPr="004646BC">
        <w:rPr>
          <w:lang w:eastAsia="ko-KR"/>
        </w:rPr>
        <w:t xml:space="preserve">PCF instance (enforcement point) </w:t>
      </w:r>
      <w:r w:rsidR="00862E4F" w:rsidRPr="004646BC">
        <w:rPr>
          <w:lang w:eastAsia="ko-KR"/>
        </w:rPr>
        <w:t xml:space="preserve">associated to the S-NSSAI </w:t>
      </w:r>
      <w:r w:rsidRPr="004646BC">
        <w:rPr>
          <w:lang w:eastAsia="ko-KR"/>
        </w:rPr>
        <w:t xml:space="preserve">maintains the local quota </w:t>
      </w:r>
      <w:r w:rsidR="00862E4F" w:rsidRPr="004646BC">
        <w:rPr>
          <w:lang w:eastAsia="ko-KR"/>
        </w:rPr>
        <w:t xml:space="preserve">sent by its </w:t>
      </w:r>
      <w:r w:rsidR="00B97F8F" w:rsidRPr="004646BC">
        <w:rPr>
          <w:lang w:eastAsia="ko-KR"/>
        </w:rPr>
        <w:t xml:space="preserve">primary </w:t>
      </w:r>
      <w:r w:rsidR="00862E4F" w:rsidRPr="004646BC">
        <w:rPr>
          <w:lang w:eastAsia="ko-KR"/>
        </w:rPr>
        <w:t xml:space="preserve">PCF </w:t>
      </w:r>
      <w:r w:rsidRPr="004646BC">
        <w:rPr>
          <w:lang w:eastAsia="ko-KR"/>
        </w:rPr>
        <w:t xml:space="preserve">for the </w:t>
      </w:r>
      <w:r w:rsidR="00862E4F" w:rsidRPr="004646BC">
        <w:rPr>
          <w:lang w:eastAsia="ko-KR"/>
        </w:rPr>
        <w:t xml:space="preserve">associated </w:t>
      </w:r>
      <w:r w:rsidRPr="004646BC">
        <w:rPr>
          <w:lang w:eastAsia="ko-KR"/>
        </w:rPr>
        <w:t xml:space="preserve">number of </w:t>
      </w:r>
      <w:r w:rsidR="00862E4F" w:rsidRPr="004646BC">
        <w:rPr>
          <w:lang w:eastAsia="ko-KR"/>
        </w:rPr>
        <w:t xml:space="preserve">allowed </w:t>
      </w:r>
      <w:r w:rsidRPr="004646BC">
        <w:rPr>
          <w:lang w:eastAsia="ko-KR"/>
        </w:rPr>
        <w:t>registered UEs</w:t>
      </w:r>
      <w:r w:rsidR="00862E4F" w:rsidRPr="004646BC">
        <w:rPr>
          <w:lang w:eastAsia="ko-KR"/>
        </w:rPr>
        <w:t>.</w:t>
      </w:r>
      <w:r w:rsidRPr="004646BC">
        <w:rPr>
          <w:lang w:eastAsia="ko-KR"/>
        </w:rPr>
        <w:t xml:space="preserve"> </w:t>
      </w:r>
      <w:r w:rsidR="00862E4F" w:rsidRPr="004646BC">
        <w:rPr>
          <w:lang w:eastAsia="ko-KR"/>
        </w:rPr>
        <w:t xml:space="preserve">Each PCF instance </w:t>
      </w:r>
      <w:r w:rsidRPr="004646BC">
        <w:rPr>
          <w:lang w:eastAsia="ko-KR"/>
        </w:rPr>
        <w:t>generate</w:t>
      </w:r>
      <w:r w:rsidR="00862E4F" w:rsidRPr="004646BC">
        <w:rPr>
          <w:lang w:eastAsia="ko-KR"/>
        </w:rPr>
        <w:t>s</w:t>
      </w:r>
      <w:r w:rsidRPr="004646BC">
        <w:rPr>
          <w:lang w:eastAsia="ko-KR"/>
        </w:rPr>
        <w:t xml:space="preserve"> a policy counter to track the local quota </w:t>
      </w:r>
      <w:r w:rsidR="00862E4F" w:rsidRPr="004646BC">
        <w:rPr>
          <w:lang w:eastAsia="ko-KR"/>
        </w:rPr>
        <w:t xml:space="preserve">(i.e. per S-NSSAI the allowed number of registered UEs, received from </w:t>
      </w:r>
      <w:r w:rsidR="00B97F8F" w:rsidRPr="004646BC">
        <w:rPr>
          <w:lang w:eastAsia="ko-KR"/>
        </w:rPr>
        <w:t xml:space="preserve">primary </w:t>
      </w:r>
      <w:r w:rsidR="00862E4F" w:rsidRPr="004646BC">
        <w:rPr>
          <w:lang w:eastAsia="ko-KR"/>
        </w:rPr>
        <w:t xml:space="preserve">PCF) </w:t>
      </w:r>
      <w:r w:rsidRPr="004646BC">
        <w:rPr>
          <w:lang w:eastAsia="ko-KR"/>
        </w:rPr>
        <w:t>and the local quota status (</w:t>
      </w:r>
      <w:r w:rsidR="004646BC" w:rsidRPr="004646BC">
        <w:rPr>
          <w:lang w:eastAsia="ko-KR"/>
        </w:rPr>
        <w:t>i.e</w:t>
      </w:r>
      <w:del w:id="816" w:author="Diff_v100-v200" w:date="2021-03-16T05:51:00Z">
        <w:r>
          <w:rPr>
            <w:lang w:eastAsia="ko-KR"/>
          </w:rPr>
          <w:delText>.,</w:delText>
        </w:r>
      </w:del>
      <w:ins w:id="817" w:author="Diff_v100-v200" w:date="2021-03-16T05:51:00Z">
        <w:r w:rsidR="004646BC" w:rsidRPr="004646BC">
          <w:rPr>
            <w:lang w:eastAsia="ko-KR"/>
          </w:rPr>
          <w:t>.</w:t>
        </w:r>
      </w:ins>
      <w:r w:rsidRPr="004646BC">
        <w:rPr>
          <w:lang w:eastAsia="ko-KR"/>
        </w:rPr>
        <w:t xml:space="preserve"> </w:t>
      </w:r>
      <w:r w:rsidR="00862E4F" w:rsidRPr="004646BC">
        <w:rPr>
          <w:lang w:eastAsia="ko-KR"/>
        </w:rPr>
        <w:t xml:space="preserve">per S-NSSAI </w:t>
      </w:r>
      <w:r w:rsidRPr="004646BC">
        <w:rPr>
          <w:lang w:eastAsia="ko-KR"/>
        </w:rPr>
        <w:t xml:space="preserve">the actual number of registered UEs). Upon receiving UE registration request, the PCF instance decides, based on </w:t>
      </w:r>
      <w:r w:rsidR="00B60D90" w:rsidRPr="004646BC">
        <w:rPr>
          <w:lang w:eastAsia="ko-KR"/>
        </w:rPr>
        <w:t xml:space="preserve">the </w:t>
      </w:r>
      <w:r w:rsidRPr="004646BC">
        <w:rPr>
          <w:lang w:eastAsia="ko-KR"/>
        </w:rPr>
        <w:t>local quota status and local quota</w:t>
      </w:r>
      <w:r w:rsidR="00862E4F" w:rsidRPr="004646BC">
        <w:rPr>
          <w:lang w:eastAsia="ko-KR"/>
        </w:rPr>
        <w:t xml:space="preserve"> of the S-NSSAI</w:t>
      </w:r>
      <w:r w:rsidRPr="004646BC">
        <w:rPr>
          <w:lang w:eastAsia="ko-KR"/>
        </w:rPr>
        <w:t>, the acceptance or rejection of the UE registration request</w:t>
      </w:r>
      <w:r w:rsidR="00862E4F" w:rsidRPr="004646BC">
        <w:rPr>
          <w:lang w:eastAsia="ko-KR"/>
        </w:rPr>
        <w:t xml:space="preserve"> for th</w:t>
      </w:r>
      <w:r w:rsidR="00B60D90" w:rsidRPr="004646BC">
        <w:rPr>
          <w:lang w:eastAsia="ko-KR"/>
        </w:rPr>
        <w:t>at</w:t>
      </w:r>
      <w:r w:rsidR="00862E4F" w:rsidRPr="004646BC">
        <w:rPr>
          <w:lang w:eastAsia="ko-KR"/>
        </w:rPr>
        <w:t xml:space="preserve"> S-NSSAI</w:t>
      </w:r>
      <w:r w:rsidRPr="004646BC">
        <w:rPr>
          <w:lang w:eastAsia="ko-KR"/>
        </w:rPr>
        <w:t>.</w:t>
      </w:r>
    </w:p>
    <w:p w14:paraId="1190B941" w14:textId="36AE5743" w:rsidR="008058D5" w:rsidRPr="004646BC" w:rsidRDefault="008058D5" w:rsidP="008058D5">
      <w:pPr>
        <w:pStyle w:val="B2"/>
        <w:rPr>
          <w:lang w:eastAsia="ko-KR"/>
        </w:rPr>
      </w:pPr>
      <w:r w:rsidRPr="004646BC">
        <w:rPr>
          <w:lang w:eastAsia="ko-KR"/>
        </w:rPr>
        <w:t xml:space="preserve">4b. In addition to step 4a, the PCF instance may send a delegation request of quota enforcement </w:t>
      </w:r>
      <w:r w:rsidR="00F369D6" w:rsidRPr="004646BC">
        <w:rPr>
          <w:lang w:eastAsia="ko-KR"/>
        </w:rPr>
        <w:t xml:space="preserve">for the indicated S-NSSAI </w:t>
      </w:r>
      <w:r w:rsidRPr="004646BC">
        <w:rPr>
          <w:lang w:eastAsia="ko-KR"/>
        </w:rPr>
        <w:t xml:space="preserve">to </w:t>
      </w:r>
      <w:r w:rsidR="00F369D6" w:rsidRPr="004646BC">
        <w:rPr>
          <w:lang w:eastAsia="ko-KR"/>
        </w:rPr>
        <w:t xml:space="preserve">its </w:t>
      </w:r>
      <w:r w:rsidR="00B97F8F" w:rsidRPr="004646BC">
        <w:rPr>
          <w:lang w:eastAsia="ko-KR"/>
        </w:rPr>
        <w:t xml:space="preserve">primary </w:t>
      </w:r>
      <w:r w:rsidR="00F369D6" w:rsidRPr="004646BC">
        <w:rPr>
          <w:lang w:eastAsia="ko-KR"/>
        </w:rPr>
        <w:t>PCF</w:t>
      </w:r>
      <w:r w:rsidRPr="004646BC">
        <w:rPr>
          <w:lang w:eastAsia="ko-KR"/>
        </w:rPr>
        <w:t xml:space="preserve">, </w:t>
      </w:r>
      <w:r w:rsidR="004646BC" w:rsidRPr="004646BC">
        <w:rPr>
          <w:lang w:eastAsia="ko-KR"/>
        </w:rPr>
        <w:t>e.g</w:t>
      </w:r>
      <w:del w:id="818" w:author="Diff_v100-v200" w:date="2021-03-16T05:51:00Z">
        <w:r>
          <w:rPr>
            <w:lang w:eastAsia="ko-KR"/>
          </w:rPr>
          <w:delText>.,</w:delText>
        </w:r>
      </w:del>
      <w:ins w:id="819" w:author="Diff_v100-v200" w:date="2021-03-16T05:51:00Z">
        <w:r w:rsidR="004646BC" w:rsidRPr="004646BC">
          <w:rPr>
            <w:lang w:eastAsia="ko-KR"/>
          </w:rPr>
          <w:t>.</w:t>
        </w:r>
      </w:ins>
      <w:r w:rsidRPr="004646BC">
        <w:rPr>
          <w:lang w:eastAsia="ko-KR"/>
        </w:rPr>
        <w:t xml:space="preserve"> when the local quota</w:t>
      </w:r>
      <w:r w:rsidR="00752F8F" w:rsidRPr="004646BC">
        <w:rPr>
          <w:lang w:eastAsia="ko-KR"/>
        </w:rPr>
        <w:t xml:space="preserve"> of the S-NSSAI</w:t>
      </w:r>
      <w:r w:rsidRPr="004646BC">
        <w:rPr>
          <w:lang w:eastAsia="ko-KR"/>
        </w:rPr>
        <w:t xml:space="preserve"> is consumed by the PCF instance</w:t>
      </w:r>
      <w:r w:rsidR="00752F8F" w:rsidRPr="004646BC">
        <w:rPr>
          <w:lang w:eastAsia="ko-KR"/>
        </w:rPr>
        <w:t xml:space="preserve"> or </w:t>
      </w:r>
      <w:r w:rsidR="00752F8F" w:rsidRPr="004646BC">
        <w:t xml:space="preserve">the </w:t>
      </w:r>
      <w:r w:rsidR="00B97F8F" w:rsidRPr="004646BC">
        <w:t xml:space="preserve">secondary </w:t>
      </w:r>
      <w:r w:rsidR="00752F8F" w:rsidRPr="004646BC">
        <w:t>PCF has no local quota granted per operator</w:t>
      </w:r>
      <w:r w:rsidR="00C87466" w:rsidRPr="004646BC">
        <w:t>'</w:t>
      </w:r>
      <w:r w:rsidR="00752F8F" w:rsidRPr="004646BC">
        <w:t>s policy</w:t>
      </w:r>
      <w:r w:rsidRPr="004646BC">
        <w:rPr>
          <w:lang w:eastAsia="ko-KR"/>
        </w:rPr>
        <w:t>. Based on the global</w:t>
      </w:r>
      <w:r w:rsidR="00752F8F" w:rsidRPr="004646BC">
        <w:rPr>
          <w:lang w:eastAsia="ko-KR"/>
        </w:rPr>
        <w:t>/shared</w:t>
      </w:r>
      <w:r w:rsidRPr="004646BC">
        <w:rPr>
          <w:lang w:eastAsia="ko-KR"/>
        </w:rPr>
        <w:t xml:space="preserve"> quota status </w:t>
      </w:r>
      <w:r w:rsidR="007D22E5" w:rsidRPr="004646BC">
        <w:rPr>
          <w:lang w:eastAsia="ko-KR"/>
        </w:rPr>
        <w:t xml:space="preserve">of the S-NSSAI the </w:t>
      </w:r>
      <w:r w:rsidR="00B97F8F" w:rsidRPr="004646BC">
        <w:rPr>
          <w:lang w:eastAsia="ko-KR"/>
        </w:rPr>
        <w:t xml:space="preserve">primary </w:t>
      </w:r>
      <w:r w:rsidR="007D22E5" w:rsidRPr="004646BC">
        <w:rPr>
          <w:lang w:eastAsia="ko-KR"/>
        </w:rPr>
        <w:t>PCF (e.g. interaction with UDR)</w:t>
      </w:r>
      <w:r w:rsidRPr="004646BC">
        <w:rPr>
          <w:lang w:eastAsia="ko-KR"/>
        </w:rPr>
        <w:t xml:space="preserve"> decides the acceptance or rejection of the delegation request for the UE registration </w:t>
      </w:r>
      <w:r w:rsidR="00752F8F" w:rsidRPr="004646BC">
        <w:rPr>
          <w:lang w:eastAsia="ko-KR"/>
        </w:rPr>
        <w:t xml:space="preserve">on the indicated S-NSSAI </w:t>
      </w:r>
      <w:r w:rsidRPr="004646BC">
        <w:rPr>
          <w:lang w:eastAsia="ko-KR"/>
        </w:rPr>
        <w:t>and sends a response to the delegation request with the decision</w:t>
      </w:r>
      <w:r w:rsidR="00752F8F" w:rsidRPr="004646BC">
        <w:rPr>
          <w:lang w:eastAsia="ko-KR"/>
        </w:rPr>
        <w:t xml:space="preserve"> to the PCF</w:t>
      </w:r>
      <w:r w:rsidRPr="004646BC">
        <w:rPr>
          <w:lang w:eastAsia="ko-KR"/>
        </w:rPr>
        <w:t>.</w:t>
      </w:r>
    </w:p>
    <w:p w14:paraId="4CA40859" w14:textId="648DEE13" w:rsidR="00615544" w:rsidRPr="004646BC" w:rsidRDefault="00615544" w:rsidP="00615544">
      <w:pPr>
        <w:pStyle w:val="B2"/>
        <w:rPr>
          <w:lang w:eastAsia="ko-KR"/>
        </w:rPr>
      </w:pPr>
      <w:r w:rsidRPr="004646BC">
        <w:rPr>
          <w:lang w:eastAsia="ko-KR"/>
        </w:rPr>
        <w:tab/>
        <w:t xml:space="preserve">The PCF based quota enforcement naturally supports the handling of slice SLA quota exceeding exceptions or exemptions by allowing special policies for the quota enforcement, </w:t>
      </w:r>
      <w:r w:rsidR="004646BC" w:rsidRPr="004646BC">
        <w:rPr>
          <w:lang w:eastAsia="ko-KR"/>
        </w:rPr>
        <w:t>e.g</w:t>
      </w:r>
      <w:del w:id="820" w:author="Diff_v100-v200" w:date="2021-03-16T05:51:00Z">
        <w:r>
          <w:rPr>
            <w:lang w:eastAsia="ko-KR"/>
          </w:rPr>
          <w:delText>.,</w:delText>
        </w:r>
      </w:del>
      <w:ins w:id="821" w:author="Diff_v100-v200" w:date="2021-03-16T05:51:00Z">
        <w:r w:rsidR="004646BC" w:rsidRPr="004646BC">
          <w:rPr>
            <w:lang w:eastAsia="ko-KR"/>
          </w:rPr>
          <w:t>.</w:t>
        </w:r>
      </w:ins>
      <w:r w:rsidRPr="004646BC">
        <w:rPr>
          <w:lang w:eastAsia="ko-KR"/>
        </w:rPr>
        <w:t xml:space="preserve"> no quota enforcement for the VIP customers or emergency services (</w:t>
      </w:r>
      <w:r w:rsidR="004646BC" w:rsidRPr="004646BC">
        <w:rPr>
          <w:lang w:eastAsia="ko-KR"/>
        </w:rPr>
        <w:t>e.g</w:t>
      </w:r>
      <w:del w:id="822" w:author="Diff_v100-v200" w:date="2021-03-16T05:51:00Z">
        <w:r>
          <w:rPr>
            <w:lang w:eastAsia="ko-KR"/>
          </w:rPr>
          <w:delText>.,</w:delText>
        </w:r>
      </w:del>
      <w:ins w:id="823" w:author="Diff_v100-v200" w:date="2021-03-16T05:51:00Z">
        <w:r w:rsidR="004646BC" w:rsidRPr="004646BC">
          <w:rPr>
            <w:lang w:eastAsia="ko-KR"/>
          </w:rPr>
          <w:t>.</w:t>
        </w:r>
      </w:ins>
      <w:r w:rsidRPr="004646BC">
        <w:rPr>
          <w:lang w:eastAsia="ko-KR"/>
        </w:rPr>
        <w:t xml:space="preserve"> MPS, MCX or PPDR).</w:t>
      </w:r>
    </w:p>
    <w:p w14:paraId="138ED6FF" w14:textId="77777777" w:rsidR="00615544" w:rsidRPr="004646BC" w:rsidRDefault="00615544" w:rsidP="00615544">
      <w:pPr>
        <w:pStyle w:val="B2"/>
        <w:rPr>
          <w:lang w:eastAsia="ko-KR"/>
        </w:rPr>
      </w:pPr>
      <w:r w:rsidRPr="004646BC">
        <w:rPr>
          <w:lang w:eastAsia="ko-KR"/>
        </w:rPr>
        <w:tab/>
        <w:t>The detail procedure of quota enforcement in registration procedure is described in clause 6.1.3.2.</w:t>
      </w:r>
    </w:p>
    <w:p w14:paraId="607D6BAA" w14:textId="33F32F7C" w:rsidR="009658C8" w:rsidRPr="004646BC" w:rsidRDefault="008058D5" w:rsidP="009658C8">
      <w:pPr>
        <w:pStyle w:val="B1"/>
        <w:rPr>
          <w:lang w:eastAsia="ko-KR"/>
        </w:rPr>
      </w:pPr>
      <w:r w:rsidRPr="004646BC">
        <w:rPr>
          <w:lang w:eastAsia="ko-KR"/>
        </w:rPr>
        <w:t>5.</w:t>
      </w:r>
      <w:r w:rsidRPr="004646BC">
        <w:rPr>
          <w:lang w:eastAsia="ko-KR"/>
        </w:rPr>
        <w:tab/>
        <w:t xml:space="preserve">Upon PCF decision from step 4, </w:t>
      </w:r>
      <w:r w:rsidR="009658C8" w:rsidRPr="004646BC">
        <w:rPr>
          <w:lang w:eastAsia="ko-KR"/>
        </w:rPr>
        <w:t xml:space="preserve">PCF sends the response of the registration request for S-NSSAI(s) to the serving AMF.  If all requested S-NSSAI included in the </w:t>
      </w:r>
      <w:r w:rsidRPr="004646BC">
        <w:rPr>
          <w:lang w:eastAsia="ko-KR"/>
        </w:rPr>
        <w:t xml:space="preserve">UE registration request violates or exceeds the </w:t>
      </w:r>
      <w:r w:rsidR="009658C8" w:rsidRPr="004646BC">
        <w:rPr>
          <w:lang w:eastAsia="ko-KR"/>
        </w:rPr>
        <w:t xml:space="preserve">related  </w:t>
      </w:r>
      <w:r w:rsidRPr="004646BC">
        <w:rPr>
          <w:lang w:eastAsia="ko-KR"/>
        </w:rPr>
        <w:t>quota</w:t>
      </w:r>
      <w:r w:rsidR="009658C8" w:rsidRPr="004646BC">
        <w:rPr>
          <w:lang w:eastAsia="ko-KR"/>
        </w:rPr>
        <w:t>s</w:t>
      </w:r>
      <w:r w:rsidRPr="004646BC">
        <w:rPr>
          <w:lang w:eastAsia="ko-KR"/>
        </w:rPr>
        <w:t xml:space="preserve"> </w:t>
      </w:r>
      <w:r w:rsidR="009658C8" w:rsidRPr="004646BC">
        <w:rPr>
          <w:lang w:eastAsia="ko-KR"/>
        </w:rPr>
        <w:t>of the requested S-NSSAIs</w:t>
      </w:r>
      <w:r w:rsidR="009658C8" w:rsidRPr="004646BC" w:rsidDel="00E61FFC">
        <w:rPr>
          <w:lang w:eastAsia="ko-KR"/>
        </w:rPr>
        <w:t xml:space="preserve"> </w:t>
      </w:r>
      <w:r w:rsidR="009658C8" w:rsidRPr="004646BC">
        <w:rPr>
          <w:lang w:eastAsia="ko-KR"/>
        </w:rPr>
        <w:t>the</w:t>
      </w:r>
      <w:r w:rsidR="009658C8" w:rsidRPr="004646BC">
        <w:t xml:space="preserve"> </w:t>
      </w:r>
      <w:r w:rsidR="009658C8" w:rsidRPr="004646BC">
        <w:rPr>
          <w:lang w:eastAsia="ko-KR"/>
        </w:rPr>
        <w:t xml:space="preserve">decision for the registration request can be decided based on, </w:t>
      </w:r>
      <w:r w:rsidR="004646BC" w:rsidRPr="004646BC">
        <w:rPr>
          <w:lang w:eastAsia="ko-KR"/>
        </w:rPr>
        <w:t>e.g</w:t>
      </w:r>
      <w:del w:id="824" w:author="Diff_v100-v200" w:date="2021-03-16T05:51:00Z">
        <w:r w:rsidR="009658C8">
          <w:rPr>
            <w:lang w:eastAsia="ko-KR"/>
          </w:rPr>
          <w:delText>.,</w:delText>
        </w:r>
      </w:del>
      <w:ins w:id="825" w:author="Diff_v100-v200" w:date="2021-03-16T05:51:00Z">
        <w:r w:rsidR="004646BC" w:rsidRPr="004646BC">
          <w:rPr>
            <w:lang w:eastAsia="ko-KR"/>
          </w:rPr>
          <w:t>.</w:t>
        </w:r>
      </w:ins>
      <w:r w:rsidR="009658C8" w:rsidRPr="004646BC">
        <w:rPr>
          <w:lang w:eastAsia="ko-KR"/>
        </w:rPr>
        <w:t xml:space="preserve"> operator policy in PCF</w:t>
      </w:r>
      <w:r w:rsidRPr="004646BC">
        <w:rPr>
          <w:lang w:eastAsia="ko-KR"/>
        </w:rPr>
        <w:t xml:space="preserve">, </w:t>
      </w:r>
      <w:r w:rsidR="009658C8" w:rsidRPr="004646BC">
        <w:rPr>
          <w:lang w:eastAsia="ko-KR"/>
        </w:rPr>
        <w:t xml:space="preserve">The </w:t>
      </w:r>
      <w:r w:rsidRPr="004646BC">
        <w:rPr>
          <w:lang w:eastAsia="ko-KR"/>
        </w:rPr>
        <w:t>PCF sends an indication, e.g. rejection message, to the serving AMF. The Registration Reject message is sent to the UE by a serving AMF along with the back-off timer and a suitable cause value.</w:t>
      </w:r>
      <w:r w:rsidR="009658C8" w:rsidRPr="004646BC">
        <w:rPr>
          <w:lang w:eastAsia="ko-KR"/>
        </w:rPr>
        <w:t xml:space="preserve"> If the registration request of one or more S-NSSAI is accepted, the AMF send the Registration Accept message to the UE, which includes the Allowed S-NSSAI(s), and Rejected S-NSSAI(s) and associated back-off timer if needed.</w:t>
      </w:r>
    </w:p>
    <w:p w14:paraId="46985091" w14:textId="34B58825" w:rsidR="009658C8" w:rsidRPr="004646BC" w:rsidRDefault="009658C8" w:rsidP="009658C8">
      <w:pPr>
        <w:pStyle w:val="B1"/>
        <w:rPr>
          <w:lang w:eastAsia="ko-KR"/>
        </w:rPr>
      </w:pPr>
      <w:r w:rsidRPr="004646BC">
        <w:rPr>
          <w:lang w:eastAsia="ko-KR"/>
        </w:rPr>
        <w:t>6.</w:t>
      </w:r>
      <w:r w:rsidR="004D2EE9" w:rsidRPr="004646BC">
        <w:rPr>
          <w:lang w:eastAsia="ko-KR"/>
        </w:rPr>
        <w:tab/>
      </w:r>
      <w:r w:rsidRPr="004646BC">
        <w:rPr>
          <w:lang w:eastAsia="ko-KR"/>
        </w:rPr>
        <w:t>It is possible at any time the UE initiates the registration procedure to update the allowed S-NSSAI(s), e.g. adding/removing one S-NSSAI to the Allowed NSSAI. In that case the AMF compares the updated Allowed NSSAI with the stored Allowed NSSAI and notifies the status to the PCF. The PCF decides the update the policy counter(s) of associated S-NSSAI(s).</w:t>
      </w:r>
    </w:p>
    <w:p w14:paraId="293D2B57" w14:textId="1371870F" w:rsidR="008058D5" w:rsidRPr="004646BC" w:rsidRDefault="009658C8">
      <w:pPr>
        <w:pStyle w:val="B1"/>
        <w:rPr>
          <w:lang w:eastAsia="ko-KR"/>
        </w:rPr>
      </w:pPr>
      <w:r w:rsidRPr="004646BC">
        <w:rPr>
          <w:lang w:eastAsia="ko-KR"/>
        </w:rPr>
        <w:t>7.</w:t>
      </w:r>
      <w:r w:rsidR="004D2EE9" w:rsidRPr="004646BC">
        <w:rPr>
          <w:lang w:eastAsia="ko-KR"/>
        </w:rPr>
        <w:tab/>
      </w:r>
      <w:r w:rsidRPr="004646BC">
        <w:rPr>
          <w:lang w:eastAsia="ko-KR"/>
        </w:rPr>
        <w:t>Independently of registration with quota enforcement procedure in step 1-6, local slice SLA quota re-distribution can be triggered by (</w:t>
      </w:r>
      <w:del w:id="826" w:author="Diff_v100-v200" w:date="2021-03-16T05:51:00Z">
        <w:r w:rsidRPr="00803ED0">
          <w:rPr>
            <w:lang w:eastAsia="ko-KR"/>
          </w:rPr>
          <w:delText>slave</w:delText>
        </w:r>
      </w:del>
      <w:ins w:id="827" w:author="Diff_v100-v200" w:date="2021-03-16T05:51:00Z">
        <w:r w:rsidR="008209F0">
          <w:rPr>
            <w:lang w:eastAsia="ko-KR"/>
          </w:rPr>
          <w:t>secondary</w:t>
        </w:r>
      </w:ins>
      <w:r w:rsidRPr="004646BC">
        <w:rPr>
          <w:lang w:eastAsia="ko-KR"/>
        </w:rPr>
        <w:t xml:space="preserve">) PCF instances or the </w:t>
      </w:r>
      <w:r w:rsidR="00B97F8F" w:rsidRPr="004646BC">
        <w:rPr>
          <w:lang w:eastAsia="ko-KR"/>
        </w:rPr>
        <w:t xml:space="preserve">primary </w:t>
      </w:r>
      <w:r w:rsidRPr="004646BC">
        <w:rPr>
          <w:lang w:eastAsia="ko-KR"/>
        </w:rPr>
        <w:t xml:space="preserve">PCF of the network slice at any time. The detail procedure of controlling (re)-distribution of local quota is described in </w:t>
      </w:r>
      <w:r w:rsidR="004D2EE9" w:rsidRPr="004646BC">
        <w:rPr>
          <w:lang w:eastAsia="ko-KR"/>
        </w:rPr>
        <w:t>clause </w:t>
      </w:r>
      <w:r w:rsidRPr="004646BC">
        <w:rPr>
          <w:lang w:eastAsia="ko-KR"/>
        </w:rPr>
        <w:t>6.1.3.4.</w:t>
      </w:r>
    </w:p>
    <w:p w14:paraId="19AEE17D" w14:textId="05570A38" w:rsidR="008058D5" w:rsidRPr="004646BC" w:rsidRDefault="009658C8" w:rsidP="004D2EE9">
      <w:pPr>
        <w:pStyle w:val="B2"/>
        <w:rPr>
          <w:lang w:eastAsia="ko-KR"/>
        </w:rPr>
      </w:pPr>
      <w:r w:rsidRPr="004646BC">
        <w:rPr>
          <w:lang w:eastAsia="ko-KR"/>
        </w:rPr>
        <w:t>7a</w:t>
      </w:r>
      <w:r w:rsidR="008058D5" w:rsidRPr="004646BC">
        <w:rPr>
          <w:lang w:eastAsia="ko-KR"/>
        </w:rPr>
        <w:t>.</w:t>
      </w:r>
      <w:r w:rsidR="008058D5" w:rsidRPr="004646BC">
        <w:rPr>
          <w:lang w:eastAsia="ko-KR"/>
        </w:rPr>
        <w:tab/>
        <w:t xml:space="preserve">PCF instances (enforcement points) may request </w:t>
      </w:r>
      <w:r w:rsidRPr="004646BC">
        <w:rPr>
          <w:lang w:eastAsia="ko-KR"/>
        </w:rPr>
        <w:t xml:space="preserve">their local </w:t>
      </w:r>
      <w:r w:rsidR="008058D5" w:rsidRPr="004646BC">
        <w:rPr>
          <w:lang w:eastAsia="ko-KR"/>
        </w:rPr>
        <w:t>quota</w:t>
      </w:r>
      <w:r w:rsidRPr="004646BC">
        <w:rPr>
          <w:lang w:eastAsia="ko-KR"/>
        </w:rPr>
        <w:t>s</w:t>
      </w:r>
      <w:r w:rsidR="008058D5" w:rsidRPr="004646BC">
        <w:rPr>
          <w:lang w:eastAsia="ko-KR"/>
        </w:rPr>
        <w:t xml:space="preserve"> update</w:t>
      </w:r>
      <w:r w:rsidRPr="004646BC">
        <w:rPr>
          <w:lang w:eastAsia="ko-KR"/>
        </w:rPr>
        <w:t xml:space="preserve"> for the indicated S-NSSAI</w:t>
      </w:r>
      <w:r w:rsidR="008058D5" w:rsidRPr="004646BC">
        <w:rPr>
          <w:lang w:eastAsia="ko-KR"/>
        </w:rPr>
        <w:t xml:space="preserve"> (</w:t>
      </w:r>
      <w:r w:rsidR="004646BC" w:rsidRPr="004646BC">
        <w:rPr>
          <w:lang w:eastAsia="ko-KR"/>
        </w:rPr>
        <w:t>e.g</w:t>
      </w:r>
      <w:del w:id="828" w:author="Diff_v100-v200" w:date="2021-03-16T05:51:00Z">
        <w:r w:rsidR="008058D5">
          <w:rPr>
            <w:lang w:eastAsia="ko-KR"/>
          </w:rPr>
          <w:delText>.,</w:delText>
        </w:r>
      </w:del>
      <w:ins w:id="829" w:author="Diff_v100-v200" w:date="2021-03-16T05:51:00Z">
        <w:r w:rsidR="004646BC" w:rsidRPr="004646BC">
          <w:rPr>
            <w:lang w:eastAsia="ko-KR"/>
          </w:rPr>
          <w:t>.</w:t>
        </w:r>
      </w:ins>
      <w:r w:rsidR="008058D5" w:rsidRPr="004646BC">
        <w:rPr>
          <w:lang w:eastAsia="ko-KR"/>
        </w:rPr>
        <w:t xml:space="preserve"> when the local quota</w:t>
      </w:r>
      <w:r w:rsidRPr="004646BC">
        <w:rPr>
          <w:lang w:eastAsia="ko-KR"/>
        </w:rPr>
        <w:t>s</w:t>
      </w:r>
      <w:r w:rsidR="008058D5" w:rsidRPr="004646BC">
        <w:rPr>
          <w:lang w:eastAsia="ko-KR"/>
        </w:rPr>
        <w:t xml:space="preserve"> </w:t>
      </w:r>
      <w:r w:rsidRPr="004646BC">
        <w:rPr>
          <w:lang w:eastAsia="ko-KR"/>
        </w:rPr>
        <w:t xml:space="preserve">are </w:t>
      </w:r>
      <w:r w:rsidR="008058D5" w:rsidRPr="004646BC">
        <w:rPr>
          <w:lang w:eastAsia="ko-KR"/>
        </w:rPr>
        <w:t xml:space="preserve">(about to) consumed) to </w:t>
      </w:r>
      <w:r w:rsidRPr="004646BC">
        <w:rPr>
          <w:lang w:eastAsia="ko-KR"/>
        </w:rPr>
        <w:t xml:space="preserve">the </w:t>
      </w:r>
      <w:r w:rsidR="00B97F8F" w:rsidRPr="004646BC">
        <w:rPr>
          <w:lang w:eastAsia="ko-KR"/>
        </w:rPr>
        <w:t xml:space="preserve">primary </w:t>
      </w:r>
      <w:r w:rsidRPr="004646BC">
        <w:rPr>
          <w:lang w:eastAsia="ko-KR"/>
        </w:rPr>
        <w:t>PCF</w:t>
      </w:r>
      <w:r w:rsidR="008058D5" w:rsidRPr="004646BC">
        <w:rPr>
          <w:lang w:eastAsia="ko-KR"/>
        </w:rPr>
        <w:t xml:space="preserve">. The </w:t>
      </w:r>
      <w:r w:rsidR="00B97F8F" w:rsidRPr="004646BC">
        <w:rPr>
          <w:lang w:eastAsia="ko-KR"/>
        </w:rPr>
        <w:t xml:space="preserve">primary </w:t>
      </w:r>
      <w:r w:rsidRPr="004646BC">
        <w:rPr>
          <w:lang w:eastAsia="ko-KR"/>
        </w:rPr>
        <w:t>PCF</w:t>
      </w:r>
      <w:r w:rsidR="008058D5" w:rsidRPr="004646BC">
        <w:rPr>
          <w:lang w:eastAsia="ko-KR"/>
        </w:rPr>
        <w:t xml:space="preserve"> based on the received requests may re-calculate and provide the updated local quota of the maximum number of UEs </w:t>
      </w:r>
      <w:r w:rsidR="00462740" w:rsidRPr="004646BC">
        <w:rPr>
          <w:lang w:eastAsia="ko-KR"/>
        </w:rPr>
        <w:t xml:space="preserve">associated with the indicated S-NSSAI </w:t>
      </w:r>
      <w:r w:rsidR="008058D5" w:rsidRPr="004646BC">
        <w:rPr>
          <w:lang w:eastAsia="ko-KR"/>
        </w:rPr>
        <w:t xml:space="preserve">to one or more PCF instances. The </w:t>
      </w:r>
      <w:r w:rsidR="00B97F8F" w:rsidRPr="004646BC">
        <w:rPr>
          <w:lang w:eastAsia="ko-KR"/>
        </w:rPr>
        <w:t xml:space="preserve">primary </w:t>
      </w:r>
      <w:r w:rsidR="00462740" w:rsidRPr="004646BC">
        <w:rPr>
          <w:lang w:eastAsia="ko-KR"/>
        </w:rPr>
        <w:t>PCF</w:t>
      </w:r>
      <w:r w:rsidR="008058D5" w:rsidRPr="004646BC">
        <w:rPr>
          <w:lang w:eastAsia="ko-KR"/>
        </w:rPr>
        <w:t xml:space="preserve"> supports mechanisms for the (re)-distribution of </w:t>
      </w:r>
      <w:r w:rsidR="00462740" w:rsidRPr="004646BC">
        <w:rPr>
          <w:lang w:eastAsia="ko-KR"/>
        </w:rPr>
        <w:t xml:space="preserve">local </w:t>
      </w:r>
      <w:r w:rsidR="008058D5" w:rsidRPr="004646BC">
        <w:rPr>
          <w:lang w:eastAsia="ko-KR"/>
        </w:rPr>
        <w:t>quota</w:t>
      </w:r>
      <w:r w:rsidR="00462740" w:rsidRPr="004646BC">
        <w:rPr>
          <w:lang w:eastAsia="ko-KR"/>
        </w:rPr>
        <w:t xml:space="preserve">(s) to one or more PCF instances of associated S-NSSAI based on </w:t>
      </w:r>
      <w:r w:rsidR="00462740" w:rsidRPr="004646BC">
        <w:rPr>
          <w:szCs w:val="22"/>
          <w:lang w:eastAsia="zh-CN"/>
        </w:rPr>
        <w:t>the global quota status of registered number of UEs of the indicated S-NSSAI</w:t>
      </w:r>
      <w:r w:rsidR="008058D5" w:rsidRPr="004646BC">
        <w:rPr>
          <w:lang w:eastAsia="ko-KR"/>
        </w:rPr>
        <w:t>.</w:t>
      </w:r>
    </w:p>
    <w:p w14:paraId="44F13BFC" w14:textId="7A88BB05" w:rsidR="008058D5" w:rsidRPr="004646BC" w:rsidRDefault="008058D5" w:rsidP="004D2EE9">
      <w:pPr>
        <w:pStyle w:val="B2"/>
        <w:rPr>
          <w:lang w:eastAsia="ko-KR"/>
        </w:rPr>
      </w:pPr>
      <w:r w:rsidRPr="004646BC">
        <w:rPr>
          <w:lang w:eastAsia="ko-KR"/>
        </w:rPr>
        <w:t>7</w:t>
      </w:r>
      <w:r w:rsidR="009658C8" w:rsidRPr="004646BC">
        <w:rPr>
          <w:lang w:eastAsia="ko-KR"/>
        </w:rPr>
        <w:t>b</w:t>
      </w:r>
      <w:r w:rsidRPr="004646BC">
        <w:rPr>
          <w:lang w:eastAsia="ko-KR"/>
        </w:rPr>
        <w:t>.</w:t>
      </w:r>
      <w:r w:rsidRPr="004646BC">
        <w:rPr>
          <w:lang w:eastAsia="ko-KR"/>
        </w:rPr>
        <w:tab/>
        <w:t>Independently of step </w:t>
      </w:r>
      <w:r w:rsidR="00462740" w:rsidRPr="004646BC">
        <w:rPr>
          <w:lang w:eastAsia="ko-KR"/>
        </w:rPr>
        <w:t>7a</w:t>
      </w:r>
      <w:r w:rsidRPr="004646BC">
        <w:rPr>
          <w:lang w:eastAsia="ko-KR"/>
        </w:rPr>
        <w:t>, one or more PCF instances (enforcement points) shall report/notify the local quota status</w:t>
      </w:r>
      <w:r w:rsidR="00462740" w:rsidRPr="004646BC">
        <w:rPr>
          <w:lang w:eastAsia="ko-KR"/>
        </w:rPr>
        <w:t>es per S-NSSAI</w:t>
      </w:r>
      <w:r w:rsidRPr="004646BC">
        <w:rPr>
          <w:lang w:eastAsia="ko-KR"/>
        </w:rPr>
        <w:t xml:space="preserve"> to </w:t>
      </w:r>
      <w:r w:rsidR="00462740" w:rsidRPr="004646BC">
        <w:rPr>
          <w:lang w:eastAsia="ko-KR"/>
        </w:rPr>
        <w:t xml:space="preserve">the </w:t>
      </w:r>
      <w:r w:rsidR="00B97F8F" w:rsidRPr="004646BC">
        <w:rPr>
          <w:lang w:eastAsia="ko-KR"/>
        </w:rPr>
        <w:t xml:space="preserve">primary </w:t>
      </w:r>
      <w:r w:rsidR="00462740" w:rsidRPr="004646BC">
        <w:rPr>
          <w:lang w:eastAsia="ko-KR"/>
        </w:rPr>
        <w:t>PCF</w:t>
      </w:r>
      <w:r w:rsidRPr="004646BC">
        <w:rPr>
          <w:lang w:eastAsia="ko-KR"/>
        </w:rPr>
        <w:t xml:space="preserve"> (</w:t>
      </w:r>
      <w:r w:rsidR="004646BC" w:rsidRPr="004646BC">
        <w:rPr>
          <w:lang w:eastAsia="ko-KR"/>
        </w:rPr>
        <w:t>e.g</w:t>
      </w:r>
      <w:del w:id="830" w:author="Diff_v100-v200" w:date="2021-03-16T05:51:00Z">
        <w:r>
          <w:rPr>
            <w:lang w:eastAsia="ko-KR"/>
          </w:rPr>
          <w:delText>.,</w:delText>
        </w:r>
      </w:del>
      <w:ins w:id="831" w:author="Diff_v100-v200" w:date="2021-03-16T05:51:00Z">
        <w:r w:rsidR="004646BC" w:rsidRPr="004646BC">
          <w:rPr>
            <w:lang w:eastAsia="ko-KR"/>
          </w:rPr>
          <w:t>.</w:t>
        </w:r>
      </w:ins>
      <w:r w:rsidRPr="004646BC">
        <w:rPr>
          <w:lang w:eastAsia="ko-KR"/>
        </w:rPr>
        <w:t xml:space="preserve"> periodically or event based). Based on the reported local quotas </w:t>
      </w:r>
      <w:r w:rsidR="00462740" w:rsidRPr="004646BC">
        <w:rPr>
          <w:lang w:eastAsia="ko-KR"/>
        </w:rPr>
        <w:t xml:space="preserve">the </w:t>
      </w:r>
      <w:r w:rsidR="00B97F8F" w:rsidRPr="004646BC">
        <w:rPr>
          <w:lang w:eastAsia="ko-KR"/>
        </w:rPr>
        <w:t xml:space="preserve">primary </w:t>
      </w:r>
      <w:r w:rsidR="00462740" w:rsidRPr="004646BC">
        <w:rPr>
          <w:lang w:eastAsia="ko-KR"/>
        </w:rPr>
        <w:t>PCF</w:t>
      </w:r>
      <w:r w:rsidRPr="004646BC">
        <w:rPr>
          <w:lang w:eastAsia="ko-KR"/>
        </w:rPr>
        <w:t xml:space="preserve"> can track the global status of number of registered UEs</w:t>
      </w:r>
      <w:r w:rsidR="00462740" w:rsidRPr="004646BC">
        <w:rPr>
          <w:lang w:eastAsia="ko-KR"/>
        </w:rPr>
        <w:t xml:space="preserve"> of indicated S-NSSAI</w:t>
      </w:r>
      <w:r w:rsidRPr="004646BC">
        <w:rPr>
          <w:lang w:eastAsia="ko-KR"/>
        </w:rPr>
        <w:t xml:space="preserve"> and provide</w:t>
      </w:r>
      <w:r w:rsidR="00462740" w:rsidRPr="004646BC">
        <w:rPr>
          <w:lang w:eastAsia="ko-KR"/>
        </w:rPr>
        <w:t>s</w:t>
      </w:r>
      <w:r w:rsidRPr="004646BC">
        <w:rPr>
          <w:lang w:eastAsia="ko-KR"/>
        </w:rPr>
        <w:t xml:space="preserve"> to one or more PCF instances an updated local quota (</w:t>
      </w:r>
      <w:r w:rsidR="004646BC" w:rsidRPr="004646BC">
        <w:rPr>
          <w:lang w:eastAsia="ko-KR"/>
        </w:rPr>
        <w:t>i.e</w:t>
      </w:r>
      <w:del w:id="832" w:author="Diff_v100-v200" w:date="2021-03-16T05:51:00Z">
        <w:r>
          <w:rPr>
            <w:lang w:eastAsia="ko-KR"/>
          </w:rPr>
          <w:delText>.,</w:delText>
        </w:r>
      </w:del>
      <w:ins w:id="833" w:author="Diff_v100-v200" w:date="2021-03-16T05:51:00Z">
        <w:r w:rsidR="004646BC" w:rsidRPr="004646BC">
          <w:rPr>
            <w:lang w:eastAsia="ko-KR"/>
          </w:rPr>
          <w:t>.</w:t>
        </w:r>
      </w:ins>
      <w:r w:rsidRPr="004646BC">
        <w:rPr>
          <w:lang w:eastAsia="ko-KR"/>
        </w:rPr>
        <w:t xml:space="preserve"> quota re-distribution) if required. It enables 5GS to know about the current number of UEs accessing the network slice</w:t>
      </w:r>
      <w:r w:rsidR="00462740" w:rsidRPr="004646BC">
        <w:rPr>
          <w:lang w:eastAsia="ko-KR"/>
        </w:rPr>
        <w:t>, i.e. specific S-NSSAI</w:t>
      </w:r>
      <w:r w:rsidRPr="004646BC">
        <w:rPr>
          <w:lang w:eastAsia="ko-KR"/>
        </w:rPr>
        <w:t>.</w:t>
      </w:r>
    </w:p>
    <w:p w14:paraId="28552C14" w14:textId="77777777" w:rsidR="009658C8" w:rsidRPr="004646BC" w:rsidRDefault="009658C8" w:rsidP="00C87466">
      <w:pPr>
        <w:pStyle w:val="B1"/>
        <w:rPr>
          <w:lang w:eastAsia="ko-KR"/>
        </w:rPr>
      </w:pPr>
      <w:r w:rsidRPr="004646BC">
        <w:rPr>
          <w:lang w:eastAsia="ko-KR"/>
        </w:rPr>
        <w:t>8.</w:t>
      </w:r>
      <w:r w:rsidRPr="004646BC">
        <w:rPr>
          <w:lang w:eastAsia="ko-KR"/>
        </w:rPr>
        <w:tab/>
        <w:t>Independently of registration with quota enforcement and controlling local quota (re)-distribution, a de-registration for a S-NSSAI can be triggered by a UE (or network) any time.</w:t>
      </w:r>
    </w:p>
    <w:p w14:paraId="6688C66B" w14:textId="5BF1EEA7" w:rsidR="009658C8" w:rsidRPr="004646BC" w:rsidRDefault="009658C8" w:rsidP="004D2EE9">
      <w:pPr>
        <w:pStyle w:val="B2"/>
      </w:pPr>
      <w:r w:rsidRPr="004646BC">
        <w:rPr>
          <w:lang w:eastAsia="ko-KR"/>
        </w:rPr>
        <w:t>8a.</w:t>
      </w:r>
      <w:r w:rsidR="001B6939">
        <w:rPr>
          <w:lang w:eastAsia="ko-KR"/>
        </w:rPr>
        <w:tab/>
      </w:r>
      <w:r w:rsidRPr="004646BC">
        <w:rPr>
          <w:lang w:eastAsia="ko-KR"/>
        </w:rPr>
        <w:t xml:space="preserve">A UE triggers a de-registration request to the serving AMF. The AMF triggers the update of policy counter to the associated PCF during </w:t>
      </w:r>
      <w:r w:rsidRPr="004646BC">
        <w:t>AM policy association termination procedure.</w:t>
      </w:r>
    </w:p>
    <w:p w14:paraId="2236E79D" w14:textId="6D819B40" w:rsidR="00DF4696" w:rsidRPr="004646BC" w:rsidRDefault="009658C8" w:rsidP="004D2EE9">
      <w:pPr>
        <w:pStyle w:val="B2"/>
      </w:pPr>
      <w:r w:rsidRPr="004646BC">
        <w:t>8b.</w:t>
      </w:r>
      <w:r w:rsidR="001B6939">
        <w:tab/>
      </w:r>
      <w:r w:rsidRPr="004646BC">
        <w:t xml:space="preserve">Upon receiving a deregistration request from the AMF, the </w:t>
      </w:r>
      <w:r w:rsidR="00B97F8F" w:rsidRPr="004646BC">
        <w:t xml:space="preserve">secondary </w:t>
      </w:r>
      <w:r w:rsidRPr="004646BC">
        <w:t xml:space="preserve">PCF of the S-NSSAI increases the remaining local quota of the S-NSSAI by one. If the </w:t>
      </w:r>
      <w:r w:rsidR="00B97F8F" w:rsidRPr="004646BC">
        <w:t xml:space="preserve">secondary </w:t>
      </w:r>
      <w:r w:rsidRPr="004646BC">
        <w:t>PCF has no local quota been granted per operator</w:t>
      </w:r>
      <w:r w:rsidR="00C87466" w:rsidRPr="004646BC">
        <w:t>'</w:t>
      </w:r>
      <w:r w:rsidRPr="004646BC">
        <w:t xml:space="preserve">s policy, the </w:t>
      </w:r>
      <w:r w:rsidR="00B97F8F" w:rsidRPr="004646BC">
        <w:t xml:space="preserve">secondary </w:t>
      </w:r>
      <w:r w:rsidRPr="004646BC">
        <w:t xml:space="preserve">PCF may interact with the </w:t>
      </w:r>
      <w:r w:rsidR="00B97F8F" w:rsidRPr="004646BC">
        <w:t xml:space="preserve">primary </w:t>
      </w:r>
      <w:r w:rsidRPr="004646BC">
        <w:t>PCF for the quota update.</w:t>
      </w:r>
    </w:p>
    <w:p w14:paraId="74D4BB80" w14:textId="0B6EEDAA" w:rsidR="009658C8" w:rsidRPr="004646BC" w:rsidRDefault="009658C8" w:rsidP="004D2EE9">
      <w:pPr>
        <w:pStyle w:val="B2"/>
      </w:pPr>
      <w:r w:rsidRPr="004646BC">
        <w:t>8c.</w:t>
      </w:r>
      <w:r w:rsidR="001B6939">
        <w:tab/>
      </w:r>
      <w:r w:rsidRPr="004646BC">
        <w:t>The response of the deregistration of the S-NSSAI is sent to the UE by the serving AMF.</w:t>
      </w:r>
    </w:p>
    <w:p w14:paraId="26B3F78E" w14:textId="76C9608A" w:rsidR="009658C8" w:rsidRPr="004646BC" w:rsidRDefault="009658C8" w:rsidP="004D2EE9">
      <w:pPr>
        <w:rPr>
          <w:lang w:eastAsia="ko-KR"/>
        </w:rPr>
      </w:pPr>
      <w:r w:rsidRPr="004646BC">
        <w:rPr>
          <w:lang w:eastAsia="ko-KR"/>
        </w:rPr>
        <w:t xml:space="preserve">The detail procedure of deregistration of a S-NSSAI is described in </w:t>
      </w:r>
      <w:r w:rsidR="004D2EE9" w:rsidRPr="004646BC">
        <w:rPr>
          <w:lang w:eastAsia="ko-KR"/>
        </w:rPr>
        <w:t>clause </w:t>
      </w:r>
      <w:r w:rsidRPr="004646BC">
        <w:rPr>
          <w:lang w:eastAsia="ko-KR"/>
        </w:rPr>
        <w:t>6.1.3.3.</w:t>
      </w:r>
    </w:p>
    <w:p w14:paraId="2070B3D2" w14:textId="6A7BBA8E" w:rsidR="008058D5" w:rsidRPr="004646BC" w:rsidRDefault="008058D5" w:rsidP="008058D5">
      <w:pPr>
        <w:rPr>
          <w:lang w:eastAsia="ko-KR"/>
        </w:rPr>
      </w:pPr>
      <w:r w:rsidRPr="004646BC">
        <w:rPr>
          <w:lang w:eastAsia="ko-KR"/>
        </w:rPr>
        <w:t xml:space="preserve">In the roaming case, </w:t>
      </w:r>
      <w:r w:rsidR="00B97F8F" w:rsidRPr="004646BC">
        <w:rPr>
          <w:lang w:eastAsia="ko-KR"/>
        </w:rPr>
        <w:t>the quota control can be in the VPLMN or HPLMN. For more detail, it is described in clause 6.1.3.</w:t>
      </w:r>
      <w:r w:rsidR="00E72FBE" w:rsidRPr="004646BC">
        <w:rPr>
          <w:lang w:eastAsia="ko-KR"/>
        </w:rPr>
        <w:t>5</w:t>
      </w:r>
      <w:del w:id="834" w:author="Diff_v100-v200" w:date="2021-03-16T05:51:00Z">
        <w:r w:rsidR="00B97F8F">
          <w:rPr>
            <w:lang w:eastAsia="ko-KR"/>
          </w:rPr>
          <w:delText>.</w:delText>
        </w:r>
        <w:r>
          <w:rPr>
            <w:lang w:eastAsia="ko-KR"/>
          </w:rPr>
          <w:delText>.</w:delText>
        </w:r>
      </w:del>
      <w:ins w:id="835" w:author="Diff_v100-v200" w:date="2021-03-16T05:51:00Z">
        <w:r w:rsidR="00B97F8F" w:rsidRPr="004646BC">
          <w:rPr>
            <w:lang w:eastAsia="ko-KR"/>
          </w:rPr>
          <w:t>.</w:t>
        </w:r>
      </w:ins>
    </w:p>
    <w:p w14:paraId="3197AC27" w14:textId="77777777" w:rsidR="005B4442" w:rsidRPr="004646BC" w:rsidRDefault="005B4442" w:rsidP="005B4442">
      <w:pPr>
        <w:pStyle w:val="Heading4"/>
      </w:pPr>
      <w:bookmarkStart w:id="836" w:name="_Toc43396933"/>
      <w:bookmarkStart w:id="837" w:name="_Toc43483330"/>
      <w:bookmarkStart w:id="838" w:name="_Toc43483624"/>
      <w:bookmarkStart w:id="839" w:name="_Toc50472984"/>
      <w:bookmarkStart w:id="840" w:name="_Toc50539304"/>
      <w:bookmarkStart w:id="841" w:name="_Toc54637924"/>
      <w:bookmarkStart w:id="842" w:name="_Toc54638418"/>
      <w:bookmarkStart w:id="843" w:name="_Toc54639300"/>
      <w:bookmarkStart w:id="844" w:name="_Toc57131371"/>
      <w:bookmarkStart w:id="845" w:name="_Toc66304503"/>
      <w:bookmarkStart w:id="846" w:name="_Toc66766163"/>
      <w:bookmarkStart w:id="847" w:name="_Toc509873783"/>
      <w:bookmarkStart w:id="848" w:name="_Toc20227989"/>
      <w:bookmarkStart w:id="849" w:name="_Toc22125443"/>
      <w:bookmarkStart w:id="850" w:name="_Toc22125863"/>
      <w:bookmarkStart w:id="851" w:name="_Toc22126136"/>
      <w:bookmarkStart w:id="852" w:name="_Toc22183822"/>
      <w:bookmarkStart w:id="853" w:name="_Toc22183892"/>
      <w:bookmarkStart w:id="854" w:name="_Toc22184062"/>
      <w:bookmarkStart w:id="855" w:name="_Toc22184164"/>
      <w:bookmarkStart w:id="856" w:name="_Toc22261940"/>
      <w:bookmarkStart w:id="857" w:name="_Toc25971117"/>
      <w:bookmarkStart w:id="858" w:name="_Toc25971361"/>
      <w:bookmarkStart w:id="859" w:name="_Toc26360285"/>
      <w:bookmarkStart w:id="860" w:name="_Toc26360354"/>
      <w:bookmarkStart w:id="861" w:name="_Toc30639999"/>
      <w:bookmarkStart w:id="862" w:name="_Toc31274603"/>
      <w:bookmarkStart w:id="863" w:name="_Toc50539694"/>
      <w:r w:rsidRPr="004646BC">
        <w:rPr>
          <w:lang w:eastAsia="ko-KR"/>
        </w:rPr>
        <w:t>6.1.3.2</w:t>
      </w:r>
      <w:r w:rsidRPr="004646BC">
        <w:rPr>
          <w:lang w:eastAsia="ko-KR"/>
        </w:rPr>
        <w:tab/>
      </w:r>
      <w:r w:rsidRPr="004646BC">
        <w:t>General Registration with Quota Enforcement</w:t>
      </w:r>
      <w:bookmarkEnd w:id="836"/>
      <w:bookmarkEnd w:id="837"/>
      <w:bookmarkEnd w:id="838"/>
      <w:bookmarkEnd w:id="839"/>
      <w:bookmarkEnd w:id="840"/>
      <w:bookmarkEnd w:id="841"/>
      <w:bookmarkEnd w:id="842"/>
      <w:bookmarkEnd w:id="843"/>
      <w:bookmarkEnd w:id="844"/>
      <w:bookmarkEnd w:id="845"/>
      <w:bookmarkEnd w:id="846"/>
      <w:bookmarkEnd w:id="863"/>
    </w:p>
    <w:p w14:paraId="7CC4BB78" w14:textId="0559A782" w:rsidR="00AB53DC" w:rsidRPr="004646BC" w:rsidRDefault="00AB53DC" w:rsidP="00C87466">
      <w:pPr>
        <w:pStyle w:val="TH"/>
      </w:pPr>
      <w:r w:rsidRPr="004646BC">
        <w:object w:dxaOrig="12795" w:dyaOrig="10305" w14:anchorId="2A2FC307">
          <v:shape id="_x0000_i1026" type="#_x0000_t75" style="width:478.85pt;height:385.8pt" o:ole="">
            <v:imagedata r:id="rId15" o:title=""/>
          </v:shape>
          <o:OLEObject Type="Embed" ProgID="Visio.Drawing.15" ShapeID="_x0000_i1026" DrawAspect="Content" ObjectID="_1677382494" r:id="rId16"/>
        </w:object>
      </w:r>
    </w:p>
    <w:p w14:paraId="22B43308" w14:textId="7CD33390" w:rsidR="005B4442" w:rsidRPr="004646BC" w:rsidRDefault="005B4442" w:rsidP="005B4442">
      <w:pPr>
        <w:pStyle w:val="TF"/>
      </w:pPr>
      <w:r w:rsidRPr="004646BC">
        <w:t>Figure 6.1.3.2-1: General registration procedure with quota update</w:t>
      </w:r>
    </w:p>
    <w:p w14:paraId="2ACBDF23" w14:textId="22356B9A" w:rsidR="004D2EE9" w:rsidRPr="004646BC" w:rsidRDefault="004D2EE9" w:rsidP="004D2EE9">
      <w:pPr>
        <w:pStyle w:val="B1"/>
      </w:pPr>
      <w:r w:rsidRPr="004646BC">
        <w:t>1.</w:t>
      </w:r>
      <w:r w:rsidRPr="004646BC">
        <w:tab/>
        <w:t xml:space="preserve">Registration procedure (steps 1-15) according to clause 4.2.2.2.2 in </w:t>
      </w:r>
      <w:r w:rsidR="001B6939" w:rsidRPr="004646BC">
        <w:t>TS</w:t>
      </w:r>
      <w:r w:rsidR="001B6939">
        <w:t> </w:t>
      </w:r>
      <w:r w:rsidR="001B6939" w:rsidRPr="004646BC">
        <w:t>23.502</w:t>
      </w:r>
      <w:r w:rsidR="001B6939">
        <w:t> </w:t>
      </w:r>
      <w:r w:rsidR="001B6939" w:rsidRPr="004646BC">
        <w:t>[</w:t>
      </w:r>
      <w:r w:rsidR="00C87466" w:rsidRPr="004646BC">
        <w:t>6]</w:t>
      </w:r>
      <w:r w:rsidRPr="004646BC">
        <w:t>.</w:t>
      </w:r>
    </w:p>
    <w:p w14:paraId="11D04B2F" w14:textId="77777777" w:rsidR="004D2EE9" w:rsidRPr="004646BC" w:rsidRDefault="004D2EE9" w:rsidP="004D2EE9">
      <w:pPr>
        <w:pStyle w:val="B1"/>
      </w:pPr>
      <w:r w:rsidRPr="004646BC">
        <w:t>2.</w:t>
      </w:r>
      <w:r w:rsidRPr="004646BC">
        <w:tab/>
        <w:t>The AMF performs an AM Policy Association Establishment/Modification. The allowed S-NSSAI(s) and its associated operation (i.e. increment or decrement of the associated policy counter) is also provided to the PCF.</w:t>
      </w:r>
    </w:p>
    <w:p w14:paraId="787CFC12" w14:textId="77777777" w:rsidR="004D2EE9" w:rsidRPr="004646BC" w:rsidRDefault="004D2EE9" w:rsidP="004D2EE9">
      <w:pPr>
        <w:pStyle w:val="B1"/>
      </w:pPr>
      <w:r w:rsidRPr="004646BC">
        <w:t>3.</w:t>
      </w:r>
      <w:r w:rsidRPr="004646BC">
        <w:tab/>
        <w:t>For each indicated allowed S-NSSAI, per the received allowed S-NSSAI(s) and its associated operation the PCF verifies the status of the associated local quota based on its policy counter of a slice parameter, the number of registered UEs. A policy counter per S-NSSAI indicates the local quota and its status, which comprises information of remaining number of allowed UEs and consumed number of UEs. If the number of UEs for the specific S-NSSAI is still within a valid bound, there is no negative affect for the registration request of that S-NSSAI.</w:t>
      </w:r>
    </w:p>
    <w:p w14:paraId="093DC9D7" w14:textId="7C8C5F8D" w:rsidR="004D2EE9" w:rsidRPr="004646BC" w:rsidRDefault="004D2EE9" w:rsidP="004D2EE9">
      <w:pPr>
        <w:pStyle w:val="B1"/>
      </w:pPr>
      <w:r w:rsidRPr="004646BC">
        <w:t xml:space="preserve">4a. Upon identification of no quota left or the </w:t>
      </w:r>
      <w:r w:rsidR="00046F57" w:rsidRPr="004646BC">
        <w:t xml:space="preserve">secondary </w:t>
      </w:r>
      <w:r w:rsidRPr="004646BC">
        <w:t xml:space="preserve">PCF has no local quota granted, the PCF instance shall decide for the delegation of quota enforcement to the </w:t>
      </w:r>
      <w:r w:rsidR="00046F57" w:rsidRPr="004646BC">
        <w:t xml:space="preserve">secondary </w:t>
      </w:r>
      <w:r w:rsidRPr="004646BC">
        <w:t>PCF. The delegation of quota enforcement message includes the S-NSSAI and its associated operation.</w:t>
      </w:r>
    </w:p>
    <w:p w14:paraId="49AC018E" w14:textId="1E31DD52" w:rsidR="004D2EE9" w:rsidRPr="004646BC" w:rsidRDefault="004D2EE9" w:rsidP="004D2EE9">
      <w:pPr>
        <w:pStyle w:val="B1"/>
      </w:pPr>
      <w:r w:rsidRPr="004646BC">
        <w:t xml:space="preserve">4b. The </w:t>
      </w:r>
      <w:r w:rsidR="00046F57" w:rsidRPr="004646BC">
        <w:t xml:space="preserve">primary </w:t>
      </w:r>
      <w:r w:rsidRPr="004646BC">
        <w:t xml:space="preserve">PCF upon receiving the delegation message, verifies the status of the shared quota of the requested S-NSSAI and decides the acceptance or rejection based on the status of a shared quota of each requested S-NSSAI. The </w:t>
      </w:r>
      <w:r w:rsidR="00046F57" w:rsidRPr="004646BC">
        <w:t xml:space="preserve">primary </w:t>
      </w:r>
      <w:r w:rsidRPr="004646BC">
        <w:t xml:space="preserve">PCF has its own policy counter per S-NSSAI to manages the status of a shared quota in the same way as the </w:t>
      </w:r>
      <w:r w:rsidR="00046F57" w:rsidRPr="004646BC">
        <w:t xml:space="preserve">secondary </w:t>
      </w:r>
      <w:r w:rsidRPr="004646BC">
        <w:t xml:space="preserve">PCF per S-NSSAI4c. Based on step 4b, the </w:t>
      </w:r>
      <w:r w:rsidR="00046F57" w:rsidRPr="004646BC">
        <w:t xml:space="preserve">primary </w:t>
      </w:r>
      <w:r w:rsidRPr="004646BC">
        <w:t>PCF sends a message to its requested PCF instance. The response message includes an indication to accept the registration or rejection of the indicated S-NSSAI.</w:t>
      </w:r>
    </w:p>
    <w:p w14:paraId="50E3DAEF" w14:textId="27B0D0A6" w:rsidR="004D2EE9" w:rsidRPr="004646BC" w:rsidRDefault="004D2EE9" w:rsidP="004D2EE9">
      <w:pPr>
        <w:pStyle w:val="B1"/>
      </w:pPr>
      <w:r w:rsidRPr="004646BC">
        <w:t>5.</w:t>
      </w:r>
      <w:r w:rsidRPr="004646BC">
        <w:tab/>
        <w:t>Based on step 3 or 4b, the local quota status is updated (</w:t>
      </w:r>
      <w:r w:rsidR="004646BC" w:rsidRPr="004646BC">
        <w:t>e.g</w:t>
      </w:r>
      <w:del w:id="864" w:author="Diff_v100-v200" w:date="2021-03-16T05:51:00Z">
        <w:r>
          <w:delText>.,</w:delText>
        </w:r>
      </w:del>
      <w:ins w:id="865" w:author="Diff_v100-v200" w:date="2021-03-16T05:51:00Z">
        <w:r w:rsidR="004646BC" w:rsidRPr="004646BC">
          <w:t>.</w:t>
        </w:r>
      </w:ins>
      <w:r w:rsidRPr="004646BC">
        <w:t xml:space="preserve"> increase the associated policy counter value for the indicated S-NSSAI by one).</w:t>
      </w:r>
    </w:p>
    <w:p w14:paraId="19C50AF2" w14:textId="45413BD5" w:rsidR="004D2EE9" w:rsidRPr="004646BC" w:rsidRDefault="004D2EE9" w:rsidP="004D2EE9">
      <w:pPr>
        <w:pStyle w:val="B1"/>
      </w:pPr>
      <w:r w:rsidRPr="004646BC">
        <w:t>6.</w:t>
      </w:r>
      <w:r w:rsidRPr="004646BC">
        <w:tab/>
        <w:t>The PCF instance sends the response of quota enforcement (</w:t>
      </w:r>
      <w:r w:rsidR="004646BC" w:rsidRPr="004646BC">
        <w:t>i.e</w:t>
      </w:r>
      <w:del w:id="866" w:author="Diff_v100-v200" w:date="2021-03-16T05:51:00Z">
        <w:r>
          <w:delText>.,</w:delText>
        </w:r>
      </w:del>
      <w:ins w:id="867" w:author="Diff_v100-v200" w:date="2021-03-16T05:51:00Z">
        <w:r w:rsidR="004646BC" w:rsidRPr="004646BC">
          <w:t>.</w:t>
        </w:r>
      </w:ins>
      <w:r w:rsidRPr="004646BC">
        <w:t xml:space="preserve"> acceptance or rejection) of S-NSSSAI(s), based on step 3 or step 4c, to the AMF instance.</w:t>
      </w:r>
    </w:p>
    <w:p w14:paraId="4D24426C" w14:textId="7CC84D85" w:rsidR="004D2EE9" w:rsidRPr="004646BC" w:rsidRDefault="004D2EE9" w:rsidP="004D2EE9">
      <w:pPr>
        <w:pStyle w:val="B1"/>
      </w:pPr>
      <w:r w:rsidRPr="004646BC">
        <w:tab/>
        <w:t>If more than one allowed S-NSSAI is provided to PCF, it is possible that part of S-NSSAIs is authorized and others are rejected per the action taken in step 3 or 4c.</w:t>
      </w:r>
    </w:p>
    <w:p w14:paraId="377087E6" w14:textId="73624498" w:rsidR="005B4442" w:rsidRPr="004646BC" w:rsidRDefault="005B4442" w:rsidP="004D2EE9">
      <w:r w:rsidRPr="004646BC">
        <w:rPr>
          <w:b/>
        </w:rPr>
        <w:t>Alt A</w:t>
      </w:r>
      <w:r w:rsidRPr="004646BC">
        <w:t>: UE registration request includes at least one S-NSSAI, which does not violate or exceed the local quota without delegation of quota enforcement, or the shared/global quota with delegation of quota enforcement</w:t>
      </w:r>
      <w:r w:rsidR="004D2EE9" w:rsidRPr="004646BC">
        <w:t>.</w:t>
      </w:r>
    </w:p>
    <w:p w14:paraId="0600C870" w14:textId="03AC3B32" w:rsidR="004D2EE9" w:rsidRPr="004646BC" w:rsidRDefault="004D2EE9" w:rsidP="004D2EE9">
      <w:pPr>
        <w:pStyle w:val="B1"/>
      </w:pPr>
      <w:r w:rsidRPr="004646BC">
        <w:t>7.</w:t>
      </w:r>
      <w:r w:rsidRPr="004646BC">
        <w:tab/>
        <w:t xml:space="preserve">Registration procedure (steps 17-22) according to clause 4.2.2.2.2 in </w:t>
      </w:r>
      <w:r w:rsidR="001B6939" w:rsidRPr="004646BC">
        <w:t>TS</w:t>
      </w:r>
      <w:r w:rsidR="001B6939">
        <w:t> </w:t>
      </w:r>
      <w:r w:rsidR="001B6939" w:rsidRPr="004646BC">
        <w:t>23.502</w:t>
      </w:r>
      <w:r w:rsidR="001B6939">
        <w:t> </w:t>
      </w:r>
      <w:r w:rsidR="001B6939" w:rsidRPr="004646BC">
        <w:t>[</w:t>
      </w:r>
      <w:r w:rsidR="00C87466" w:rsidRPr="004646BC">
        <w:t>6]</w:t>
      </w:r>
      <w:r w:rsidRPr="004646BC">
        <w:t>.</w:t>
      </w:r>
    </w:p>
    <w:p w14:paraId="56A45A5F" w14:textId="046FECC7" w:rsidR="004D2EE9" w:rsidRPr="004646BC" w:rsidRDefault="004D2EE9" w:rsidP="004D2EE9">
      <w:pPr>
        <w:pStyle w:val="B1"/>
      </w:pPr>
      <w:r w:rsidRPr="004646BC">
        <w:tab/>
        <w:t>If one S-NSSAI is rejected, it is included in the rejected NSSAI and associated with cause value and back-off timer.</w:t>
      </w:r>
    </w:p>
    <w:p w14:paraId="58575120" w14:textId="392CA933" w:rsidR="004D2EE9" w:rsidRPr="004646BC" w:rsidRDefault="004D2EE9" w:rsidP="004D2EE9">
      <w:pPr>
        <w:pStyle w:val="B1"/>
      </w:pPr>
      <w:r w:rsidRPr="004646BC">
        <w:tab/>
        <w:t>If the transaction is not completed successfully, e.g. the registration accept message is not received by the UE, the incorrect count at the PCF is corrected when the AMF deregister the UE due to the periodic registration timer expires.</w:t>
      </w:r>
    </w:p>
    <w:p w14:paraId="060F8006" w14:textId="7D38FE81" w:rsidR="005B4442" w:rsidRPr="004646BC" w:rsidRDefault="005B4442" w:rsidP="004D2EE9">
      <w:pPr>
        <w:rPr>
          <w:b/>
        </w:rPr>
      </w:pPr>
      <w:r w:rsidRPr="004646BC">
        <w:rPr>
          <w:b/>
        </w:rPr>
        <w:t xml:space="preserve">Alt B: </w:t>
      </w:r>
      <w:r w:rsidRPr="004646BC">
        <w:t>All the S-NSSAIs in the</w:t>
      </w:r>
      <w:r w:rsidRPr="004646BC">
        <w:rPr>
          <w:b/>
        </w:rPr>
        <w:t xml:space="preserve"> </w:t>
      </w:r>
      <w:r w:rsidRPr="004646BC">
        <w:t>UE registration request violates or exceeds the local quota without delegation of quota enforcement, or the shared/global quota with delegation of quota enforcement</w:t>
      </w:r>
      <w:r w:rsidR="004D2EE9" w:rsidRPr="004646BC">
        <w:t>.</w:t>
      </w:r>
    </w:p>
    <w:p w14:paraId="1BAF2CC4" w14:textId="50D9CEB9" w:rsidR="005B4442" w:rsidRPr="004646BC" w:rsidRDefault="005B4442" w:rsidP="005B4442">
      <w:pPr>
        <w:pStyle w:val="B1"/>
      </w:pPr>
      <w:r w:rsidRPr="004646BC">
        <w:t>8.</w:t>
      </w:r>
      <w:r w:rsidR="004D2EE9" w:rsidRPr="004646BC">
        <w:tab/>
      </w:r>
      <w:r w:rsidRPr="004646BC">
        <w:t>The Network cleans the related state, e.g. the AMF changes the UE registration state as deregistered.</w:t>
      </w:r>
    </w:p>
    <w:p w14:paraId="1CBC33E7" w14:textId="0A49862B" w:rsidR="005B4442" w:rsidRPr="004646BC" w:rsidRDefault="005B4442" w:rsidP="009B5DC9">
      <w:pPr>
        <w:pStyle w:val="B1"/>
        <w:rPr>
          <w:lang w:eastAsia="ko-KR"/>
        </w:rPr>
      </w:pPr>
      <w:r w:rsidRPr="004646BC">
        <w:t>9.</w:t>
      </w:r>
      <w:r w:rsidR="004D2EE9" w:rsidRPr="004646BC">
        <w:tab/>
      </w:r>
      <w:r w:rsidRPr="004646BC">
        <w:rPr>
          <w:lang w:eastAsia="ko-KR"/>
        </w:rPr>
        <w:t xml:space="preserve">The AMF sends a registration reject message to the UE, which includes the Rejected NSSAI, </w:t>
      </w:r>
      <w:r w:rsidRPr="004646BC">
        <w:rPr>
          <w:lang w:eastAsia="zh-CN"/>
        </w:rPr>
        <w:t>associated cause value and back-off timer.</w:t>
      </w:r>
    </w:p>
    <w:p w14:paraId="7B1FDF95" w14:textId="77777777" w:rsidR="005B4442" w:rsidRPr="004646BC" w:rsidRDefault="005B4442" w:rsidP="005B4442">
      <w:pPr>
        <w:rPr>
          <w:lang w:eastAsia="ko-KR"/>
        </w:rPr>
      </w:pPr>
      <w:r w:rsidRPr="004646BC">
        <w:rPr>
          <w:lang w:eastAsia="ko-KR"/>
        </w:rPr>
        <w:t>In the following when the UE initiates the registration procedure to update the registered S-NSSAI, e.g. adding one S-NSSAI to the Allowed NSSAI, the AMF compares the updated Allowed NSSAI with the stored Allowed NSSAI.</w:t>
      </w:r>
    </w:p>
    <w:p w14:paraId="10D15FF4" w14:textId="77777777" w:rsidR="005B4442" w:rsidRPr="004646BC" w:rsidRDefault="005B4442" w:rsidP="005B4442">
      <w:pPr>
        <w:rPr>
          <w:rFonts w:eastAsia="MS Mincho"/>
        </w:rPr>
      </w:pPr>
      <w:r w:rsidRPr="004646BC">
        <w:rPr>
          <w:lang w:eastAsia="ko-KR"/>
        </w:rPr>
        <w:t>If one S-NSSAI is added into the Allowed NSSAI, the AMF checks with the PCF on whether this Allowed NSSAI is permitted per the status of quota information. If one S-NSSAI is removed from the Allowed NSSAI, the AMF notifies this status to the PCF.</w:t>
      </w:r>
    </w:p>
    <w:p w14:paraId="4B5ABAD4" w14:textId="77777777" w:rsidR="005B4442" w:rsidRPr="004646BC" w:rsidRDefault="005B4442" w:rsidP="005B4442">
      <w:pPr>
        <w:pStyle w:val="Heading4"/>
        <w:rPr>
          <w:rFonts w:cs="Arial"/>
          <w:bCs/>
          <w:lang w:eastAsia="zh-CN"/>
        </w:rPr>
      </w:pPr>
      <w:bookmarkStart w:id="868" w:name="_Toc43396934"/>
      <w:bookmarkStart w:id="869" w:name="_Toc43483331"/>
      <w:bookmarkStart w:id="870" w:name="_Toc43483625"/>
      <w:bookmarkStart w:id="871" w:name="_Toc50472985"/>
      <w:bookmarkStart w:id="872" w:name="_Toc50539305"/>
      <w:bookmarkStart w:id="873" w:name="_Toc54637925"/>
      <w:bookmarkStart w:id="874" w:name="_Toc54638419"/>
      <w:bookmarkStart w:id="875" w:name="_Toc54639301"/>
      <w:bookmarkStart w:id="876" w:name="_Toc57131372"/>
      <w:bookmarkStart w:id="877" w:name="_Toc66304504"/>
      <w:bookmarkStart w:id="878" w:name="_Toc66766164"/>
      <w:bookmarkStart w:id="879" w:name="_Toc50539695"/>
      <w:r w:rsidRPr="004646BC">
        <w:rPr>
          <w:lang w:eastAsia="ko-KR"/>
        </w:rPr>
        <w:t>6.1.3.3</w:t>
      </w:r>
      <w:r w:rsidRPr="004646BC">
        <w:rPr>
          <w:lang w:eastAsia="ko-KR"/>
        </w:rPr>
        <w:tab/>
      </w:r>
      <w:r w:rsidRPr="004646BC">
        <w:rPr>
          <w:rFonts w:cs="Arial"/>
          <w:bCs/>
          <w:lang w:eastAsia="zh-CN"/>
        </w:rPr>
        <w:t>Deregistration with Slice SLA Quota Update</w:t>
      </w:r>
      <w:bookmarkEnd w:id="868"/>
      <w:bookmarkEnd w:id="869"/>
      <w:bookmarkEnd w:id="870"/>
      <w:bookmarkEnd w:id="871"/>
      <w:bookmarkEnd w:id="872"/>
      <w:bookmarkEnd w:id="873"/>
      <w:bookmarkEnd w:id="874"/>
      <w:bookmarkEnd w:id="875"/>
      <w:bookmarkEnd w:id="876"/>
      <w:bookmarkEnd w:id="877"/>
      <w:bookmarkEnd w:id="878"/>
      <w:bookmarkEnd w:id="879"/>
    </w:p>
    <w:p w14:paraId="6CFD2EBA" w14:textId="4F64ED8E" w:rsidR="00046F57" w:rsidRPr="004646BC" w:rsidRDefault="001B6939" w:rsidP="00C87466">
      <w:pPr>
        <w:pStyle w:val="TH"/>
        <w:rPr>
          <w:lang w:eastAsia="zh-CN"/>
        </w:rPr>
      </w:pPr>
      <w:r w:rsidRPr="004646BC">
        <w:object w:dxaOrig="14265" w:dyaOrig="7560" w14:anchorId="4A002A31">
          <v:shape id="_x0000_i1027" type="#_x0000_t75" style="width:480.25pt;height:231.6pt" o:ole="">
            <v:imagedata r:id="rId17" o:title="" cropbottom="5640f"/>
          </v:shape>
          <o:OLEObject Type="Embed" ProgID="Visio.Drawing.15" ShapeID="_x0000_i1027" DrawAspect="Content" ObjectID="_1677382495" r:id="rId18"/>
        </w:object>
      </w:r>
    </w:p>
    <w:p w14:paraId="0562335D" w14:textId="77777777" w:rsidR="005B4442" w:rsidRPr="004646BC" w:rsidRDefault="005B4442" w:rsidP="005B4442">
      <w:pPr>
        <w:pStyle w:val="TF"/>
      </w:pPr>
      <w:r w:rsidRPr="004646BC">
        <w:t>Figure 6.1.3.3-1: Deregistration procedure with Slice SLA quota update.</w:t>
      </w:r>
    </w:p>
    <w:p w14:paraId="23592E02" w14:textId="77777777" w:rsidR="005B4442" w:rsidRPr="004646BC" w:rsidRDefault="005B4442" w:rsidP="004D2EE9">
      <w:r w:rsidRPr="004646BC">
        <w:t>UE is deregistered, which slice Quota management is required</w:t>
      </w:r>
      <w:r w:rsidRPr="004646BC">
        <w:rPr>
          <w:lang w:eastAsia="ko-KR"/>
        </w:rPr>
        <w:t>.</w:t>
      </w:r>
    </w:p>
    <w:p w14:paraId="24ADAE5C" w14:textId="0BF14168" w:rsidR="00C87466" w:rsidRPr="004646BC" w:rsidRDefault="00C87466" w:rsidP="00C87466">
      <w:pPr>
        <w:pStyle w:val="B1"/>
        <w:rPr>
          <w:lang w:eastAsia="ko-KR"/>
        </w:rPr>
      </w:pPr>
      <w:bookmarkStart w:id="880" w:name="_Toc43396935"/>
      <w:r w:rsidRPr="004646BC">
        <w:rPr>
          <w:lang w:eastAsia="ko-KR"/>
        </w:rPr>
        <w:t>1.</w:t>
      </w:r>
      <w:r w:rsidRPr="004646BC">
        <w:rPr>
          <w:lang w:eastAsia="ko-KR"/>
        </w:rPr>
        <w:tab/>
        <w:t xml:space="preserve">UE or network initiates a deregistration procedure according to (steps 1-5) in clause 4.2.2.3.2 or (step 1-4) in clause 4.2.2.3.3 in </w:t>
      </w:r>
      <w:r w:rsidR="001B6939" w:rsidRPr="004646BC">
        <w:rPr>
          <w:lang w:eastAsia="ko-KR"/>
        </w:rPr>
        <w:t>TS</w:t>
      </w:r>
      <w:r w:rsidR="001B6939">
        <w:rPr>
          <w:lang w:eastAsia="ko-KR"/>
        </w:rPr>
        <w:t> </w:t>
      </w:r>
      <w:r w:rsidR="001B6939" w:rsidRPr="004646BC">
        <w:rPr>
          <w:lang w:eastAsia="ko-KR"/>
        </w:rPr>
        <w:t>23.502</w:t>
      </w:r>
      <w:r w:rsidR="001B6939">
        <w:rPr>
          <w:lang w:eastAsia="ko-KR"/>
        </w:rPr>
        <w:t> </w:t>
      </w:r>
      <w:r w:rsidR="001B6939" w:rsidRPr="004646BC">
        <w:rPr>
          <w:lang w:eastAsia="ko-KR"/>
        </w:rPr>
        <w:t>[</w:t>
      </w:r>
      <w:r w:rsidRPr="004646BC">
        <w:rPr>
          <w:lang w:eastAsia="ko-KR"/>
        </w:rPr>
        <w:t>6], accordingly.</w:t>
      </w:r>
    </w:p>
    <w:p w14:paraId="18508CB6" w14:textId="3B3A91D8" w:rsidR="00C87466" w:rsidRPr="004646BC" w:rsidRDefault="00C87466" w:rsidP="00C87466">
      <w:pPr>
        <w:pStyle w:val="B1"/>
        <w:rPr>
          <w:lang w:eastAsia="ko-KR"/>
        </w:rPr>
      </w:pPr>
      <w:r w:rsidRPr="004646BC">
        <w:rPr>
          <w:lang w:eastAsia="ko-KR"/>
        </w:rPr>
        <w:t>2.</w:t>
      </w:r>
      <w:r w:rsidRPr="004646BC">
        <w:rPr>
          <w:lang w:eastAsia="ko-KR"/>
        </w:rPr>
        <w:tab/>
        <w:t xml:space="preserve">During the AM policy association termination procedure as defined in clause 4.16.3.2 in </w:t>
      </w:r>
      <w:r w:rsidR="001B6939" w:rsidRPr="004646BC">
        <w:rPr>
          <w:lang w:eastAsia="ko-KR"/>
        </w:rPr>
        <w:t>TS</w:t>
      </w:r>
      <w:r w:rsidR="001B6939">
        <w:rPr>
          <w:lang w:eastAsia="ko-KR"/>
        </w:rPr>
        <w:t> </w:t>
      </w:r>
      <w:r w:rsidR="001B6939" w:rsidRPr="004646BC">
        <w:rPr>
          <w:lang w:eastAsia="ko-KR"/>
        </w:rPr>
        <w:t>23.502</w:t>
      </w:r>
      <w:r w:rsidR="001B6939">
        <w:rPr>
          <w:lang w:eastAsia="ko-KR"/>
        </w:rPr>
        <w:t> </w:t>
      </w:r>
      <w:r w:rsidR="001B6939" w:rsidRPr="004646BC">
        <w:rPr>
          <w:lang w:eastAsia="ko-KR"/>
        </w:rPr>
        <w:t>[</w:t>
      </w:r>
      <w:r w:rsidRPr="004646BC">
        <w:rPr>
          <w:lang w:eastAsia="ko-KR"/>
        </w:rPr>
        <w:t>6], for each S-NSSAI the PCF instance of the deregistered UE decreases the policy counter value of a given S-NSSAI by one.</w:t>
      </w:r>
    </w:p>
    <w:p w14:paraId="5F74AC5A" w14:textId="72A137D0" w:rsidR="00C87466" w:rsidRPr="004646BC" w:rsidRDefault="00C87466" w:rsidP="00C87466">
      <w:pPr>
        <w:pStyle w:val="B1"/>
        <w:rPr>
          <w:lang w:eastAsia="ko-KR"/>
        </w:rPr>
      </w:pPr>
      <w:r w:rsidRPr="004646BC">
        <w:rPr>
          <w:lang w:eastAsia="ko-KR"/>
        </w:rPr>
        <w:tab/>
        <w:t xml:space="preserve">Optionally, If the PCF instance of the UE does not have local quota granted, </w:t>
      </w:r>
      <w:r w:rsidR="004646BC" w:rsidRPr="004646BC">
        <w:rPr>
          <w:lang w:eastAsia="ko-KR"/>
        </w:rPr>
        <w:t>e.g</w:t>
      </w:r>
      <w:del w:id="881" w:author="Diff_v100-v200" w:date="2021-03-16T05:51:00Z">
        <w:r>
          <w:rPr>
            <w:lang w:eastAsia="ko-KR"/>
          </w:rPr>
          <w:delText>.,</w:delText>
        </w:r>
      </w:del>
      <w:ins w:id="882" w:author="Diff_v100-v200" w:date="2021-03-16T05:51:00Z">
        <w:r w:rsidR="004646BC" w:rsidRPr="004646BC">
          <w:rPr>
            <w:lang w:eastAsia="ko-KR"/>
          </w:rPr>
          <w:t>.</w:t>
        </w:r>
      </w:ins>
      <w:r w:rsidRPr="004646BC">
        <w:rPr>
          <w:lang w:eastAsia="ko-KR"/>
        </w:rPr>
        <w:t xml:space="preserve"> as per operator's policy, the PCF instance delegates the request of policy counter update for the deregistration of the S-NSSAI to the </w:t>
      </w:r>
      <w:r w:rsidR="00046F57" w:rsidRPr="004646BC">
        <w:rPr>
          <w:lang w:eastAsia="ko-KR"/>
        </w:rPr>
        <w:t xml:space="preserve">primary </w:t>
      </w:r>
      <w:r w:rsidRPr="004646BC">
        <w:rPr>
          <w:lang w:eastAsia="ko-KR"/>
        </w:rPr>
        <w:t xml:space="preserve">PCF. The </w:t>
      </w:r>
      <w:r w:rsidR="00046F57" w:rsidRPr="004646BC">
        <w:rPr>
          <w:lang w:eastAsia="ko-KR"/>
        </w:rPr>
        <w:t xml:space="preserve">primary </w:t>
      </w:r>
      <w:r w:rsidRPr="004646BC">
        <w:rPr>
          <w:lang w:eastAsia="ko-KR"/>
        </w:rPr>
        <w:t xml:space="preserve">PCF decreases the policy counter value of the indicated S-NSSAI and sends the response to the </w:t>
      </w:r>
      <w:r w:rsidR="00046F57" w:rsidRPr="004646BC">
        <w:rPr>
          <w:lang w:eastAsia="ko-KR"/>
        </w:rPr>
        <w:t xml:space="preserve">secondary </w:t>
      </w:r>
      <w:r w:rsidRPr="004646BC">
        <w:rPr>
          <w:lang w:eastAsia="ko-KR"/>
        </w:rPr>
        <w:t>PCF.</w:t>
      </w:r>
    </w:p>
    <w:p w14:paraId="63FFDD11" w14:textId="2A5861BA" w:rsidR="00C87466" w:rsidRPr="004646BC" w:rsidRDefault="00C87466" w:rsidP="00C87466">
      <w:pPr>
        <w:pStyle w:val="NO"/>
        <w:rPr>
          <w:lang w:eastAsia="ko-KR"/>
        </w:rPr>
      </w:pPr>
      <w:r w:rsidRPr="004646BC">
        <w:rPr>
          <w:lang w:eastAsia="ko-KR"/>
        </w:rPr>
        <w:t>NOTE:</w:t>
      </w:r>
      <w:r w:rsidRPr="004646BC">
        <w:rPr>
          <w:lang w:eastAsia="ko-KR"/>
        </w:rPr>
        <w:tab/>
        <w:t xml:space="preserve">If the PCF instance has local quota granted before, during the de-registration procedure, the involvement of the </w:t>
      </w:r>
      <w:r w:rsidR="00046F57" w:rsidRPr="004646BC">
        <w:rPr>
          <w:lang w:eastAsia="ko-KR"/>
        </w:rPr>
        <w:t xml:space="preserve">primary </w:t>
      </w:r>
      <w:r w:rsidRPr="004646BC">
        <w:rPr>
          <w:lang w:eastAsia="ko-KR"/>
        </w:rPr>
        <w:t xml:space="preserve">PCF is not required. The local quota reporting and re-distribution mechanism described in clause 6.1.3.4 can be used to recover the previously delegated requests to the </w:t>
      </w:r>
      <w:r w:rsidR="00046F57" w:rsidRPr="004646BC">
        <w:rPr>
          <w:lang w:eastAsia="ko-KR"/>
        </w:rPr>
        <w:t xml:space="preserve">primary </w:t>
      </w:r>
      <w:r w:rsidRPr="004646BC">
        <w:rPr>
          <w:lang w:eastAsia="ko-KR"/>
        </w:rPr>
        <w:t>PCF of the indicated S-NSSAI.</w:t>
      </w:r>
    </w:p>
    <w:p w14:paraId="0946968E" w14:textId="7041B333" w:rsidR="00C87466" w:rsidRPr="004646BC" w:rsidRDefault="00C87466" w:rsidP="00C87466">
      <w:pPr>
        <w:pStyle w:val="B1"/>
        <w:rPr>
          <w:lang w:eastAsia="ko-KR"/>
        </w:rPr>
      </w:pPr>
      <w:r w:rsidRPr="004646BC">
        <w:rPr>
          <w:lang w:eastAsia="ko-KR"/>
        </w:rPr>
        <w:t>3.</w:t>
      </w:r>
      <w:r w:rsidRPr="004646BC">
        <w:rPr>
          <w:lang w:eastAsia="ko-KR"/>
        </w:rPr>
        <w:tab/>
        <w:t xml:space="preserve">UE or network initiates deregistration procedure according to (steps 6a-8) in clause 4.2.2.3.2 or (steps 5a-7) in clause 4.2.2.3.3 in </w:t>
      </w:r>
      <w:r w:rsidR="001B6939" w:rsidRPr="004646BC">
        <w:rPr>
          <w:lang w:eastAsia="ko-KR"/>
        </w:rPr>
        <w:t>TS</w:t>
      </w:r>
      <w:r w:rsidR="001B6939">
        <w:rPr>
          <w:lang w:eastAsia="ko-KR"/>
        </w:rPr>
        <w:t> </w:t>
      </w:r>
      <w:r w:rsidR="001B6939" w:rsidRPr="004646BC">
        <w:rPr>
          <w:lang w:eastAsia="ko-KR"/>
        </w:rPr>
        <w:t>23.502</w:t>
      </w:r>
      <w:r w:rsidR="001B6939">
        <w:rPr>
          <w:lang w:eastAsia="ko-KR"/>
        </w:rPr>
        <w:t> </w:t>
      </w:r>
      <w:r w:rsidR="001B6939" w:rsidRPr="004646BC">
        <w:rPr>
          <w:lang w:eastAsia="ko-KR"/>
        </w:rPr>
        <w:t>[</w:t>
      </w:r>
      <w:r w:rsidRPr="004646BC">
        <w:rPr>
          <w:lang w:eastAsia="ko-KR"/>
        </w:rPr>
        <w:t>6], accordingly.</w:t>
      </w:r>
    </w:p>
    <w:p w14:paraId="74BB2082" w14:textId="7D3338E1" w:rsidR="005B4442" w:rsidRPr="004646BC" w:rsidRDefault="005B4442" w:rsidP="005B4442">
      <w:pPr>
        <w:pStyle w:val="Heading4"/>
        <w:rPr>
          <w:rFonts w:cs="Arial"/>
          <w:bCs/>
          <w:lang w:eastAsia="zh-CN"/>
        </w:rPr>
      </w:pPr>
      <w:bookmarkStart w:id="883" w:name="_Toc43483332"/>
      <w:bookmarkStart w:id="884" w:name="_Toc43483626"/>
      <w:bookmarkStart w:id="885" w:name="_Toc50472986"/>
      <w:bookmarkStart w:id="886" w:name="_Toc50539306"/>
      <w:bookmarkStart w:id="887" w:name="_Toc54637926"/>
      <w:bookmarkStart w:id="888" w:name="_Toc54638420"/>
      <w:bookmarkStart w:id="889" w:name="_Toc54639302"/>
      <w:bookmarkStart w:id="890" w:name="_Toc57131373"/>
      <w:bookmarkStart w:id="891" w:name="_Toc66304505"/>
      <w:bookmarkStart w:id="892" w:name="_Toc66766165"/>
      <w:bookmarkStart w:id="893" w:name="_Toc50539696"/>
      <w:r w:rsidRPr="004646BC">
        <w:rPr>
          <w:lang w:eastAsia="ko-KR"/>
        </w:rPr>
        <w:t>6.1.3.4</w:t>
      </w:r>
      <w:r w:rsidRPr="004646BC">
        <w:rPr>
          <w:lang w:eastAsia="ko-KR"/>
        </w:rPr>
        <w:tab/>
        <w:t xml:space="preserve">Controlling (re)-distribution of </w:t>
      </w:r>
      <w:r w:rsidRPr="004646BC">
        <w:rPr>
          <w:rFonts w:cs="Arial"/>
          <w:bCs/>
          <w:lang w:eastAsia="zh-CN"/>
        </w:rPr>
        <w:t>local quota of Slice SLA attributes</w:t>
      </w:r>
      <w:bookmarkEnd w:id="880"/>
      <w:bookmarkEnd w:id="883"/>
      <w:bookmarkEnd w:id="884"/>
      <w:bookmarkEnd w:id="885"/>
      <w:bookmarkEnd w:id="886"/>
      <w:bookmarkEnd w:id="887"/>
      <w:bookmarkEnd w:id="888"/>
      <w:bookmarkEnd w:id="889"/>
      <w:bookmarkEnd w:id="890"/>
      <w:bookmarkEnd w:id="891"/>
      <w:bookmarkEnd w:id="892"/>
      <w:bookmarkEnd w:id="893"/>
    </w:p>
    <w:p w14:paraId="1C416345" w14:textId="22435AED" w:rsidR="00046F57" w:rsidRPr="004646BC" w:rsidRDefault="001B6939" w:rsidP="004D2EE9">
      <w:pPr>
        <w:pStyle w:val="TH"/>
      </w:pPr>
      <w:r w:rsidRPr="004646BC">
        <w:object w:dxaOrig="12945" w:dyaOrig="8535" w14:anchorId="3C5D8F7B">
          <v:shape id="_x0000_i1028" type="#_x0000_t75" style="width:480.25pt;height:319.25pt" o:ole="">
            <v:imagedata r:id="rId19" o:title=""/>
          </v:shape>
          <o:OLEObject Type="Embed" ProgID="Visio.Drawing.15" ShapeID="_x0000_i1028" DrawAspect="Content" ObjectID="_1677382496" r:id="rId20"/>
        </w:object>
      </w:r>
    </w:p>
    <w:p w14:paraId="7539A265" w14:textId="132CF11A" w:rsidR="005B4442" w:rsidRPr="004646BC" w:rsidRDefault="005B4442" w:rsidP="005B4442">
      <w:pPr>
        <w:pStyle w:val="TF"/>
      </w:pPr>
      <w:r w:rsidRPr="004646BC">
        <w:t>Figure 6.1.3.4-1:</w:t>
      </w:r>
      <w:r w:rsidR="004D2EE9" w:rsidRPr="004646BC">
        <w:t xml:space="preserve"> </w:t>
      </w:r>
      <w:r w:rsidRPr="004646BC">
        <w:t>Controlling (re)-distribution of local quotas of slice SLA attributes</w:t>
      </w:r>
    </w:p>
    <w:p w14:paraId="3F17F8EC" w14:textId="1E9D31FD" w:rsidR="005B4442" w:rsidRPr="004646BC" w:rsidRDefault="005B4442" w:rsidP="004D2EE9">
      <w:r w:rsidRPr="004646BC">
        <w:t xml:space="preserve">The procedures of local quota distribution and re-distribution between a </w:t>
      </w:r>
      <w:r w:rsidR="00733A87" w:rsidRPr="004646BC">
        <w:t xml:space="preserve">primary </w:t>
      </w:r>
      <w:r w:rsidRPr="004646BC">
        <w:t xml:space="preserve">PCF and its </w:t>
      </w:r>
      <w:r w:rsidR="00733A87" w:rsidRPr="004646BC">
        <w:t xml:space="preserve">secondary </w:t>
      </w:r>
      <w:r w:rsidRPr="004646BC">
        <w:t>PCFs of a specific S-NSSAI are described in Figure 6.1.3.4-1.</w:t>
      </w:r>
    </w:p>
    <w:p w14:paraId="32ED3574" w14:textId="77777777" w:rsidR="00C87466" w:rsidRPr="004646BC" w:rsidRDefault="00C87466" w:rsidP="00C87466">
      <w:pPr>
        <w:pStyle w:val="B1"/>
      </w:pPr>
      <w:bookmarkStart w:id="894" w:name="_Toc43396936"/>
      <w:r w:rsidRPr="004646BC">
        <w:t>1.</w:t>
      </w:r>
      <w:r w:rsidRPr="004646BC">
        <w:tab/>
        <w:t>Local quota distribution.</w:t>
      </w:r>
    </w:p>
    <w:p w14:paraId="4E74DC62" w14:textId="27EBEC8A" w:rsidR="00C87466" w:rsidRPr="004646BC" w:rsidRDefault="00C87466" w:rsidP="00C87466">
      <w:pPr>
        <w:pStyle w:val="B1"/>
      </w:pPr>
      <w:r w:rsidRPr="004646BC">
        <w:tab/>
        <w:t xml:space="preserve">Based on the received global quota of maximum number of allowed UEs from UDR, a </w:t>
      </w:r>
      <w:r w:rsidR="00733A87" w:rsidRPr="004646BC">
        <w:t xml:space="preserve">primary </w:t>
      </w:r>
      <w:r w:rsidRPr="004646BC">
        <w:t xml:space="preserve">PCF may proactively distributes the local quotas of maximum number of allowed registered UEs to the associated PCFs of the specific S-NSSAI. For example, a local quota is given to the </w:t>
      </w:r>
      <w:r w:rsidR="00733A87" w:rsidRPr="004646BC">
        <w:t xml:space="preserve">secondary </w:t>
      </w:r>
      <w:r w:rsidRPr="004646BC">
        <w:t>PCF to reduce signalling.</w:t>
      </w:r>
    </w:p>
    <w:p w14:paraId="2E1037D0" w14:textId="2DE713CF" w:rsidR="00C87466" w:rsidRPr="004646BC" w:rsidRDefault="00C87466" w:rsidP="00C87466">
      <w:pPr>
        <w:pStyle w:val="NO"/>
      </w:pPr>
      <w:r w:rsidRPr="004646BC">
        <w:t>NOTE:</w:t>
      </w:r>
      <w:r w:rsidRPr="004646BC">
        <w:tab/>
        <w:t>How much local quota shall be distributed on each PCF instance of S-NSSAI can be determined based on Operator policy (</w:t>
      </w:r>
      <w:r w:rsidR="004646BC" w:rsidRPr="004646BC">
        <w:t>e.g</w:t>
      </w:r>
      <w:del w:id="895" w:author="Diff_v100-v200" w:date="2021-03-16T05:51:00Z">
        <w:r>
          <w:delText>.,</w:delText>
        </w:r>
      </w:del>
      <w:ins w:id="896" w:author="Diff_v100-v200" w:date="2021-03-16T05:51:00Z">
        <w:r w:rsidR="004646BC" w:rsidRPr="004646BC">
          <w:t>.</w:t>
        </w:r>
      </w:ins>
      <w:r w:rsidRPr="004646BC">
        <w:t xml:space="preserve"> equal local quota distribution, with respect to the estimated load of PCFs, </w:t>
      </w:r>
      <w:r w:rsidR="00733A87" w:rsidRPr="004646BC">
        <w:t xml:space="preserve">based on capabilities of PCF instances, </w:t>
      </w:r>
      <w:r w:rsidRPr="004646BC">
        <w:t>etc.)</w:t>
      </w:r>
    </w:p>
    <w:p w14:paraId="2F705E1E" w14:textId="77777777" w:rsidR="00C87466" w:rsidRPr="004646BC" w:rsidRDefault="00C87466" w:rsidP="00C87466">
      <w:pPr>
        <w:pStyle w:val="B1"/>
      </w:pPr>
      <w:r w:rsidRPr="004646BC">
        <w:t>2.</w:t>
      </w:r>
      <w:r w:rsidRPr="004646BC">
        <w:tab/>
        <w:t>For the specific S-NSSAI, Local quota re-distribution - Local quota status reporting.</w:t>
      </w:r>
    </w:p>
    <w:p w14:paraId="15AB6D47" w14:textId="20DE3D01" w:rsidR="00C87466" w:rsidRPr="004646BC" w:rsidRDefault="00C87466" w:rsidP="00C87466">
      <w:pPr>
        <w:pStyle w:val="B1"/>
      </w:pPr>
      <w:r w:rsidRPr="004646BC">
        <w:t>2a.</w:t>
      </w:r>
      <w:r w:rsidRPr="004646BC">
        <w:tab/>
        <w:t xml:space="preserve">The </w:t>
      </w:r>
      <w:r w:rsidR="00733A87" w:rsidRPr="004646BC">
        <w:t xml:space="preserve">primary </w:t>
      </w:r>
      <w:r w:rsidRPr="004646BC">
        <w:t>PCF subscribes the status of local quotas to its PCF instances, which may include time interval or an event trigger, e.g. when the remaining quota is less than 5% of the local quota or above a threshold.</w:t>
      </w:r>
    </w:p>
    <w:p w14:paraId="513105DB" w14:textId="14EFBFBF" w:rsidR="00C87466" w:rsidRPr="004646BC" w:rsidRDefault="00C87466" w:rsidP="00C87466">
      <w:pPr>
        <w:pStyle w:val="B1"/>
      </w:pPr>
      <w:r w:rsidRPr="004646BC">
        <w:t>2b.</w:t>
      </w:r>
      <w:r w:rsidRPr="004646BC">
        <w:tab/>
        <w:t xml:space="preserve">Each PCF instance triggers the report of the status of the local quota to the </w:t>
      </w:r>
      <w:r w:rsidR="00733A87" w:rsidRPr="004646BC">
        <w:t xml:space="preserve">primary </w:t>
      </w:r>
      <w:r w:rsidRPr="004646BC">
        <w:t xml:space="preserve">PCF based on, </w:t>
      </w:r>
      <w:r w:rsidR="004646BC" w:rsidRPr="004646BC">
        <w:t>e.g</w:t>
      </w:r>
      <w:del w:id="897" w:author="Diff_v100-v200" w:date="2021-03-16T05:51:00Z">
        <w:r>
          <w:delText>.,</w:delText>
        </w:r>
      </w:del>
      <w:ins w:id="898" w:author="Diff_v100-v200" w:date="2021-03-16T05:51:00Z">
        <w:r w:rsidR="004646BC" w:rsidRPr="004646BC">
          <w:t>.</w:t>
        </w:r>
      </w:ins>
      <w:r w:rsidRPr="004646BC">
        <w:t xml:space="preserve"> events (as described in 2a) or periodically.</w:t>
      </w:r>
    </w:p>
    <w:p w14:paraId="771A0DE6" w14:textId="40B9488C" w:rsidR="00C87466" w:rsidRPr="004646BC" w:rsidRDefault="00C87466" w:rsidP="00C87466">
      <w:pPr>
        <w:pStyle w:val="B1"/>
      </w:pPr>
      <w:r w:rsidRPr="004646BC">
        <w:t>2c.</w:t>
      </w:r>
      <w:r w:rsidRPr="004646BC">
        <w:tab/>
        <w:t xml:space="preserve">Optionally, the </w:t>
      </w:r>
      <w:r w:rsidR="00733A87" w:rsidRPr="004646BC">
        <w:t xml:space="preserve">primary </w:t>
      </w:r>
      <w:r w:rsidRPr="004646BC">
        <w:t>PCF requests the status of local quotas to the specific PCF instances.</w:t>
      </w:r>
    </w:p>
    <w:p w14:paraId="7A67057A" w14:textId="1F20F49C" w:rsidR="00C87466" w:rsidRPr="004646BC" w:rsidRDefault="00C87466" w:rsidP="00C87466">
      <w:pPr>
        <w:pStyle w:val="B1"/>
      </w:pPr>
      <w:r w:rsidRPr="004646BC">
        <w:t>2d.</w:t>
      </w:r>
      <w:r w:rsidRPr="004646BC">
        <w:tab/>
        <w:t xml:space="preserve">Upon receiving the request, the requested PCF instances send the statuses of local quota report to the </w:t>
      </w:r>
      <w:r w:rsidR="00733A87" w:rsidRPr="004646BC">
        <w:t xml:space="preserve">primary </w:t>
      </w:r>
      <w:r w:rsidRPr="004646BC">
        <w:t>PCF.</w:t>
      </w:r>
    </w:p>
    <w:p w14:paraId="261A635A" w14:textId="77777777" w:rsidR="00C87466" w:rsidRPr="004646BC" w:rsidRDefault="00C87466" w:rsidP="00C87466">
      <w:pPr>
        <w:pStyle w:val="B1"/>
      </w:pPr>
      <w:r w:rsidRPr="004646BC">
        <w:t>3.</w:t>
      </w:r>
      <w:r w:rsidRPr="004646BC">
        <w:tab/>
        <w:t>For the specific S-NSSAI, Local quota re-distribution - triggering.</w:t>
      </w:r>
    </w:p>
    <w:p w14:paraId="59C0A07D" w14:textId="2423703A" w:rsidR="00C87466" w:rsidRPr="004646BC" w:rsidRDefault="00C87466" w:rsidP="00C87466">
      <w:pPr>
        <w:pStyle w:val="B1"/>
      </w:pPr>
      <w:r w:rsidRPr="004646BC">
        <w:t>3a.</w:t>
      </w:r>
      <w:r w:rsidRPr="004646BC">
        <w:tab/>
        <w:t xml:space="preserve">The </w:t>
      </w:r>
      <w:r w:rsidR="00733A87" w:rsidRPr="004646BC">
        <w:t xml:space="preserve">primary </w:t>
      </w:r>
      <w:r w:rsidRPr="004646BC">
        <w:t xml:space="preserve">PCF may trigger the update of quota re-distribution to the other </w:t>
      </w:r>
      <w:r w:rsidR="00733A87" w:rsidRPr="004646BC">
        <w:t xml:space="preserve">secondary </w:t>
      </w:r>
      <w:r w:rsidRPr="004646BC">
        <w:t>PCF instances without the requests of quota update from these PCFs. The trigger is initiated based on the status of global quota or based on the local quota updates from other PCF instances of the same S-NSSAI, as described in 2a.</w:t>
      </w:r>
    </w:p>
    <w:p w14:paraId="35C2F623" w14:textId="7E952D32" w:rsidR="00C87466" w:rsidRPr="004646BC" w:rsidRDefault="00C87466" w:rsidP="00C87466">
      <w:pPr>
        <w:pStyle w:val="B1"/>
      </w:pPr>
      <w:r w:rsidRPr="004646BC">
        <w:t>3b.</w:t>
      </w:r>
      <w:r w:rsidRPr="004646BC">
        <w:tab/>
        <w:t>One or more PCF instance</w:t>
      </w:r>
      <w:r w:rsidR="00733A87" w:rsidRPr="004646BC">
        <w:t>s</w:t>
      </w:r>
      <w:r w:rsidRPr="004646BC">
        <w:t xml:space="preserve"> send request(s) for local quota(s) update to the </w:t>
      </w:r>
      <w:r w:rsidR="00733A87" w:rsidRPr="004646BC">
        <w:t xml:space="preserve">primary </w:t>
      </w:r>
      <w:r w:rsidRPr="004646BC">
        <w:t>PCF.</w:t>
      </w:r>
    </w:p>
    <w:p w14:paraId="44132D59" w14:textId="039DF4EB" w:rsidR="00733A87" w:rsidRPr="004646BC" w:rsidRDefault="00C87466" w:rsidP="008D764B">
      <w:pPr>
        <w:pStyle w:val="B1"/>
      </w:pPr>
      <w:r w:rsidRPr="004646BC">
        <w:t>3c.</w:t>
      </w:r>
      <w:r w:rsidRPr="004646BC">
        <w:tab/>
        <w:t xml:space="preserve">Upon receiving of one or more local quota update requests from </w:t>
      </w:r>
      <w:r w:rsidR="00733A87" w:rsidRPr="004646BC">
        <w:t xml:space="preserve">secondary </w:t>
      </w:r>
      <w:r w:rsidRPr="004646BC">
        <w:t xml:space="preserve">PCFs, the </w:t>
      </w:r>
      <w:r w:rsidR="00733A87" w:rsidRPr="004646BC">
        <w:t xml:space="preserve">primary </w:t>
      </w:r>
      <w:r w:rsidRPr="004646BC">
        <w:t>PCF provides re-distribution of local quotas to one or more PCF instances.</w:t>
      </w:r>
      <w:bookmarkStart w:id="899" w:name="_Toc43483333"/>
      <w:bookmarkStart w:id="900" w:name="_Toc43483627"/>
    </w:p>
    <w:p w14:paraId="230C0A9A" w14:textId="7CCF9EFC" w:rsidR="00733A87" w:rsidRPr="004646BC" w:rsidRDefault="00733A87">
      <w:pPr>
        <w:pStyle w:val="Heading4"/>
      </w:pPr>
      <w:bookmarkStart w:id="901" w:name="_Toc50472987"/>
      <w:bookmarkStart w:id="902" w:name="_Toc50539307"/>
      <w:bookmarkStart w:id="903" w:name="_Toc54637927"/>
      <w:bookmarkStart w:id="904" w:name="_Toc54638421"/>
      <w:bookmarkStart w:id="905" w:name="_Toc54639303"/>
      <w:bookmarkStart w:id="906" w:name="_Toc57131374"/>
      <w:bookmarkStart w:id="907" w:name="_Toc66304506"/>
      <w:bookmarkStart w:id="908" w:name="_Toc66766166"/>
      <w:bookmarkStart w:id="909" w:name="_Toc50539697"/>
      <w:r w:rsidRPr="004646BC">
        <w:t>6.1.3.5</w:t>
      </w:r>
      <w:r w:rsidRPr="004646BC">
        <w:tab/>
        <w:t>Controlling quota of Slice SLA attribute of Maximum Number of UEs at Roaming</w:t>
      </w:r>
      <w:bookmarkEnd w:id="901"/>
      <w:bookmarkEnd w:id="902"/>
      <w:bookmarkEnd w:id="903"/>
      <w:bookmarkEnd w:id="904"/>
      <w:bookmarkEnd w:id="905"/>
      <w:bookmarkEnd w:id="906"/>
      <w:bookmarkEnd w:id="907"/>
      <w:bookmarkEnd w:id="908"/>
      <w:bookmarkEnd w:id="909"/>
    </w:p>
    <w:p w14:paraId="1FFF6A06" w14:textId="47EBEE97" w:rsidR="00733A87" w:rsidRPr="004646BC" w:rsidRDefault="00733A87" w:rsidP="00733A87">
      <w:r w:rsidRPr="004646BC">
        <w:t>Depending on the operator</w:t>
      </w:r>
      <w:r w:rsidR="00615544" w:rsidRPr="004646BC">
        <w:t>'</w:t>
      </w:r>
      <w:r w:rsidRPr="004646BC">
        <w:t>s requirement, two options for quota control can be considered.</w:t>
      </w:r>
    </w:p>
    <w:p w14:paraId="249324E0" w14:textId="0FA7ADEA" w:rsidR="00733A87" w:rsidRPr="004646BC" w:rsidRDefault="00733A87" w:rsidP="00733A87">
      <w:pPr>
        <w:rPr>
          <w:lang w:eastAsia="ko-KR"/>
        </w:rPr>
      </w:pPr>
      <w:r w:rsidRPr="004646BC">
        <w:t xml:space="preserve">Quota control at the VPLMN: For the Roaming UEs, </w:t>
      </w:r>
      <w:r w:rsidRPr="004646BC">
        <w:rPr>
          <w:lang w:eastAsia="ko-KR"/>
        </w:rPr>
        <w:t xml:space="preserve">it is assumed that the local quota for the allowed number of Roaming UEs per Subscribed S-NSSAI per home PLMN is available at vPLMN, </w:t>
      </w:r>
      <w:r w:rsidR="004646BC" w:rsidRPr="004646BC">
        <w:rPr>
          <w:lang w:eastAsia="ko-KR"/>
        </w:rPr>
        <w:t>e.g</w:t>
      </w:r>
      <w:del w:id="910" w:author="Diff_v100-v200" w:date="2021-03-16T05:51:00Z">
        <w:r>
          <w:rPr>
            <w:lang w:eastAsia="ko-KR"/>
          </w:rPr>
          <w:delText>.,</w:delText>
        </w:r>
      </w:del>
      <w:ins w:id="911" w:author="Diff_v100-v200" w:date="2021-03-16T05:51:00Z">
        <w:r w:rsidR="004646BC" w:rsidRPr="004646BC">
          <w:rPr>
            <w:lang w:eastAsia="ko-KR"/>
          </w:rPr>
          <w:t>.</w:t>
        </w:r>
      </w:ins>
      <w:r w:rsidRPr="004646BC">
        <w:rPr>
          <w:lang w:eastAsia="ko-KR"/>
        </w:rPr>
        <w:t xml:space="preserve"> as per SLA or Roaming agreement. The AM-PCF and primary PCF, in vPLMN of the given S-NSSAI, </w:t>
      </w:r>
      <w:r w:rsidRPr="004646BC">
        <w:t xml:space="preserve">enforces </w:t>
      </w:r>
      <w:r w:rsidRPr="004646BC">
        <w:rPr>
          <w:lang w:eastAsia="ko-KR"/>
        </w:rPr>
        <w:t>Roaming UEs</w:t>
      </w:r>
      <w:r w:rsidR="00615544" w:rsidRPr="004646BC">
        <w:rPr>
          <w:lang w:eastAsia="ko-KR"/>
        </w:rPr>
        <w:t>'</w:t>
      </w:r>
      <w:r w:rsidRPr="004646BC">
        <w:rPr>
          <w:lang w:eastAsia="ko-KR"/>
        </w:rPr>
        <w:t xml:space="preserve"> requests for the registration or deregistration of the S-NSSAI </w:t>
      </w:r>
      <w:r w:rsidRPr="004646BC">
        <w:t>and updates (</w:t>
      </w:r>
      <w:r w:rsidR="004646BC" w:rsidRPr="004646BC">
        <w:t>i.e</w:t>
      </w:r>
      <w:del w:id="912" w:author="Diff_v100-v200" w:date="2021-03-16T05:51:00Z">
        <w:r>
          <w:delText>.,</w:delText>
        </w:r>
      </w:del>
      <w:ins w:id="913" w:author="Diff_v100-v200" w:date="2021-03-16T05:51:00Z">
        <w:r w:rsidR="004646BC" w:rsidRPr="004646BC">
          <w:t>.</w:t>
        </w:r>
      </w:ins>
      <w:r w:rsidRPr="004646BC">
        <w:t xml:space="preserve"> increase or decrease) the policy counter of the S-NSSAI per home PLMN accordingly. </w:t>
      </w:r>
      <w:r w:rsidRPr="004646BC">
        <w:rPr>
          <w:lang w:eastAsia="ko-KR"/>
        </w:rPr>
        <w:t>The procedures of slice SLA quota enforcement and controlling for Roaming UEs are the same as per Clauses 6.1.3.2 - 6.1.3.4 with the additional HPLMN</w:t>
      </w:r>
      <w:r w:rsidR="00615544" w:rsidRPr="004646BC">
        <w:rPr>
          <w:lang w:eastAsia="ko-KR"/>
        </w:rPr>
        <w:t>'</w:t>
      </w:r>
      <w:r w:rsidRPr="004646BC">
        <w:rPr>
          <w:lang w:eastAsia="ko-KR"/>
        </w:rPr>
        <w:t xml:space="preserve">s S-NSSAI information. That means for the same vPLMN only the </w:t>
      </w:r>
      <w:r w:rsidRPr="004646BC">
        <w:rPr>
          <w:lang w:eastAsia="zh-CN"/>
        </w:rPr>
        <w:t>indicated HPLMN</w:t>
      </w:r>
      <w:r w:rsidR="00615544" w:rsidRPr="004646BC">
        <w:rPr>
          <w:lang w:eastAsia="zh-CN"/>
        </w:rPr>
        <w:t>'</w:t>
      </w:r>
      <w:r w:rsidRPr="004646BC">
        <w:rPr>
          <w:lang w:eastAsia="zh-CN"/>
        </w:rPr>
        <w:t>s S-NSSAI(s) need quota control.</w:t>
      </w:r>
    </w:p>
    <w:p w14:paraId="3BFA5DCC" w14:textId="4C8561DF" w:rsidR="00733A87" w:rsidRPr="004646BC" w:rsidRDefault="00733A87" w:rsidP="00733A87">
      <w:pPr>
        <w:rPr>
          <w:lang w:eastAsia="ko-KR"/>
        </w:rPr>
      </w:pPr>
      <w:r w:rsidRPr="004646BC">
        <w:t xml:space="preserve">Quota control at the HPLMN: </w:t>
      </w:r>
      <w:r w:rsidRPr="004646BC">
        <w:rPr>
          <w:lang w:eastAsia="ko-KR"/>
        </w:rPr>
        <w:t>If the primary PCF in hPLMN needs to perform controlling or enforcing the requests of its visiting UEs, the interaction between AM-PCFs in VPLMN and the primary PCF in hPLMN shall take place ( e.g, via N24)</w:t>
      </w:r>
      <w:r w:rsidRPr="004646BC">
        <w:t>. The further considerations of any necessary interaction between vPLMN and hPLMN for the roaming UEs will be left out for the normative work.</w:t>
      </w:r>
      <w:r w:rsidRPr="004646BC">
        <w:rPr>
          <w:lang w:eastAsia="ko-KR"/>
        </w:rPr>
        <w:t xml:space="preserve"> The H-PLMN primary PCF may also distribute a local quota to the AM-PCF in VPLMN similar as the primary PCF distribute to the secondary PCF in the non-roaming case.</w:t>
      </w:r>
    </w:p>
    <w:p w14:paraId="5FB8AE67" w14:textId="35393DE2" w:rsidR="0087412C" w:rsidRPr="004646BC" w:rsidRDefault="0087412C" w:rsidP="0087412C">
      <w:pPr>
        <w:pStyle w:val="Heading4"/>
        <w:rPr>
          <w:rFonts w:cs="Arial"/>
          <w:bCs/>
          <w:lang w:eastAsia="zh-CN"/>
        </w:rPr>
      </w:pPr>
      <w:bookmarkStart w:id="914" w:name="_Toc50472988"/>
      <w:bookmarkStart w:id="915" w:name="_Toc50539308"/>
      <w:bookmarkStart w:id="916" w:name="_Toc54637928"/>
      <w:bookmarkStart w:id="917" w:name="_Toc54638422"/>
      <w:bookmarkStart w:id="918" w:name="_Toc54639304"/>
      <w:bookmarkStart w:id="919" w:name="_Toc57131375"/>
      <w:bookmarkStart w:id="920" w:name="_Toc66304507"/>
      <w:bookmarkStart w:id="921" w:name="_Toc66766167"/>
      <w:bookmarkStart w:id="922" w:name="_Toc50539698"/>
      <w:r w:rsidRPr="004646BC">
        <w:t>6.1.3.6</w:t>
      </w:r>
      <w:r w:rsidRPr="004646BC">
        <w:tab/>
        <w:t xml:space="preserve">Network Slice Specific Authentication and Authorization </w:t>
      </w:r>
      <w:r w:rsidRPr="004646BC">
        <w:rPr>
          <w:rFonts w:cs="Arial"/>
          <w:bCs/>
          <w:lang w:eastAsia="zh-CN"/>
        </w:rPr>
        <w:t>with Slice SLA Quota Update</w:t>
      </w:r>
      <w:bookmarkEnd w:id="914"/>
      <w:bookmarkEnd w:id="915"/>
      <w:bookmarkEnd w:id="916"/>
      <w:bookmarkEnd w:id="917"/>
      <w:bookmarkEnd w:id="918"/>
      <w:bookmarkEnd w:id="919"/>
      <w:bookmarkEnd w:id="920"/>
      <w:bookmarkEnd w:id="921"/>
      <w:bookmarkEnd w:id="922"/>
    </w:p>
    <w:p w14:paraId="4B079B34" w14:textId="1FAABFA9" w:rsidR="0087412C" w:rsidRPr="004646BC" w:rsidRDefault="00615544" w:rsidP="00615544">
      <w:pPr>
        <w:pStyle w:val="TH"/>
      </w:pPr>
      <w:r w:rsidRPr="004646BC">
        <w:object w:dxaOrig="14221" w:dyaOrig="8355" w14:anchorId="467A5FC4">
          <v:shape id="_x0000_i1029" type="#_x0000_t75" style="width:478.85pt;height:282.55pt" o:ole="">
            <v:imagedata r:id="rId21" o:title=""/>
          </v:shape>
          <o:OLEObject Type="Embed" ProgID="Visio.Drawing.15" ShapeID="_x0000_i1029" DrawAspect="Content" ObjectID="_1677382497" r:id="rId22"/>
        </w:object>
      </w:r>
    </w:p>
    <w:p w14:paraId="7DDA0868" w14:textId="0E8A42B0" w:rsidR="0087412C" w:rsidRPr="004646BC" w:rsidRDefault="0087412C" w:rsidP="00615544">
      <w:pPr>
        <w:pStyle w:val="TF"/>
        <w:rPr>
          <w:lang w:eastAsia="zh-CN"/>
        </w:rPr>
      </w:pPr>
      <w:r w:rsidRPr="004646BC">
        <w:rPr>
          <w:lang w:eastAsia="zh-CN"/>
        </w:rPr>
        <w:t>Figure 6.1.3.6-1: Maximum Number of UEs updates on NSSAA related procedures</w:t>
      </w:r>
    </w:p>
    <w:p w14:paraId="30817AEA" w14:textId="2EC798C4" w:rsidR="0087412C" w:rsidRPr="004646BC" w:rsidRDefault="00615544" w:rsidP="0087412C">
      <w:r w:rsidRPr="004646BC">
        <w:t>The maximum number of registered UEs of S-NSSAI is required to update based on the related procedures of (re-)authentication and (re-)authorization for the Network Slice specified by the S-NSSAI. Basically, the maximum number of UEs of S-NSSAI is updated (</w:t>
      </w:r>
      <w:r w:rsidR="004646BC" w:rsidRPr="004646BC">
        <w:t>i.e</w:t>
      </w:r>
      <w:del w:id="923" w:author="Diff_v100-v200" w:date="2021-03-16T05:51:00Z">
        <w:r>
          <w:rPr>
            <w:lang w:val="en-IN"/>
          </w:rPr>
          <w:delText>.,</w:delText>
        </w:r>
      </w:del>
      <w:ins w:id="924" w:author="Diff_v100-v200" w:date="2021-03-16T05:51:00Z">
        <w:r w:rsidR="004646BC" w:rsidRPr="004646BC">
          <w:t>.</w:t>
        </w:r>
      </w:ins>
      <w:r w:rsidRPr="004646BC">
        <w:t xml:space="preserve"> increase or decrease by one in the associated policy counter) by the following cases.</w:t>
      </w:r>
    </w:p>
    <w:p w14:paraId="725523AB" w14:textId="77777777" w:rsidR="0087412C" w:rsidRPr="004646BC" w:rsidRDefault="0087412C" w:rsidP="0087412C">
      <w:pPr>
        <w:rPr>
          <w:b/>
          <w:bCs/>
        </w:rPr>
      </w:pPr>
      <w:r w:rsidRPr="004646BC">
        <w:rPr>
          <w:b/>
          <w:bCs/>
        </w:rPr>
        <w:t>Case 1: AMF triggers NSSAA procedure</w:t>
      </w:r>
    </w:p>
    <w:p w14:paraId="127AD150" w14:textId="384C6E30" w:rsidR="00615544" w:rsidRPr="004646BC" w:rsidRDefault="00615544" w:rsidP="00615544">
      <w:pPr>
        <w:pStyle w:val="B1"/>
      </w:pPr>
      <w:r w:rsidRPr="004646BC">
        <w:t>-</w:t>
      </w:r>
      <w:r w:rsidRPr="004646BC">
        <w:tab/>
        <w:t xml:space="preserve">IF the related S-NSSAI has not been added into the Allowed NSSAI, for pending Network Slice Specific Authentication and Authorisation (NSSAA) for the S-NSSAI, AMF triggers NSSAA procedure according to the clause 4.2.9.2(step 1-step 17) in </w:t>
      </w:r>
      <w:r w:rsidR="001B6939" w:rsidRPr="004646BC">
        <w:t>TS</w:t>
      </w:r>
      <w:r w:rsidR="001B6939">
        <w:t> </w:t>
      </w:r>
      <w:r w:rsidR="001B6939" w:rsidRPr="004646BC">
        <w:t>23.502</w:t>
      </w:r>
      <w:r w:rsidR="001B6939">
        <w:t> </w:t>
      </w:r>
      <w:r w:rsidR="001B6939" w:rsidRPr="004646BC">
        <w:t>[</w:t>
      </w:r>
      <w:r w:rsidRPr="004646BC">
        <w:t>6]. If the pending NSSAA procedure is successful for the S-NSSAI, before EAP success NAS message sent back to the UE, same as the step 2-6 in clause 6.1.3.2, the AMF requests the AM-PCF to verify the local quota and increase the policy counter of the S-NSSAI by one.</w:t>
      </w:r>
    </w:p>
    <w:p w14:paraId="18BA2158" w14:textId="0CF6DDE5" w:rsidR="00615544" w:rsidRPr="004646BC" w:rsidRDefault="00615544" w:rsidP="00615544">
      <w:pPr>
        <w:pStyle w:val="B1"/>
      </w:pPr>
      <w:r w:rsidRPr="004646BC">
        <w:t>-</w:t>
      </w:r>
      <w:r w:rsidRPr="004646BC">
        <w:tab/>
        <w:t xml:space="preserve">IF the related S-NSSAI has been added into the Allowed NSSAI. if the authorization fails and the S-NSSAI needs to be removed from the Allowed NSSAI according to the clause 4.2.9.2(step 1-step 17) in </w:t>
      </w:r>
      <w:r w:rsidR="001B6939" w:rsidRPr="004646BC">
        <w:t>TS</w:t>
      </w:r>
      <w:r w:rsidR="001B6939">
        <w:t> </w:t>
      </w:r>
      <w:r w:rsidR="001B6939" w:rsidRPr="004646BC">
        <w:t>23.502</w:t>
      </w:r>
      <w:r w:rsidR="001B6939">
        <w:t> </w:t>
      </w:r>
      <w:r w:rsidR="001B6939" w:rsidRPr="004646BC">
        <w:t>[</w:t>
      </w:r>
      <w:r w:rsidRPr="004646BC">
        <w:t>6], before EAP failure NAS message sent back to the UE, same as the step 2 in clause 6.1.3.3, the AMF requests the serving PCF to decrease the policy counter of the S-NSSAI by one..</w:t>
      </w:r>
    </w:p>
    <w:p w14:paraId="28186F74" w14:textId="3205C62F" w:rsidR="0087412C" w:rsidRPr="004646BC" w:rsidRDefault="0087412C" w:rsidP="0087412C">
      <w:pPr>
        <w:rPr>
          <w:b/>
          <w:bCs/>
        </w:rPr>
      </w:pPr>
      <w:r w:rsidRPr="004646BC">
        <w:rPr>
          <w:b/>
          <w:bCs/>
        </w:rPr>
        <w:t>Case 2: AAA Server (AAA-S) triggers Network Slice-Specific Re-authentication and Re-authorization procedure</w:t>
      </w:r>
    </w:p>
    <w:p w14:paraId="4C7872CE" w14:textId="4802692B" w:rsidR="0087412C" w:rsidRPr="004646BC" w:rsidRDefault="00615544" w:rsidP="0087412C">
      <w:r w:rsidRPr="004646BC">
        <w:t xml:space="preserve">The AAA-S initiates the re-authentication and re-authorization for the Network Slice specified by the S-NSSAI for a UE according to the clause 4.2.9.3 in </w:t>
      </w:r>
      <w:r w:rsidR="001B6939" w:rsidRPr="004646BC">
        <w:t>TS</w:t>
      </w:r>
      <w:r w:rsidR="001B6939">
        <w:t> </w:t>
      </w:r>
      <w:r w:rsidR="001B6939" w:rsidRPr="004646BC">
        <w:t>23.502</w:t>
      </w:r>
      <w:r w:rsidR="001B6939">
        <w:t> </w:t>
      </w:r>
      <w:r w:rsidR="001B6939" w:rsidRPr="004646BC">
        <w:t>[</w:t>
      </w:r>
      <w:r w:rsidRPr="004646BC">
        <w:t xml:space="preserve">6]. If the AAA-S initiated the re-authentication and re-authorization of the S-NSSAI for the UE results NSSAA failure for the S-NSSAI according to the clause 4.2.9.2(step 1-step 17) in </w:t>
      </w:r>
      <w:r w:rsidR="001B6939" w:rsidRPr="004646BC">
        <w:t>TS</w:t>
      </w:r>
      <w:r w:rsidR="001B6939">
        <w:t> </w:t>
      </w:r>
      <w:r w:rsidR="001B6939" w:rsidRPr="004646BC">
        <w:t>23.502</w:t>
      </w:r>
      <w:r w:rsidR="001B6939">
        <w:t> </w:t>
      </w:r>
      <w:r w:rsidR="001B6939" w:rsidRPr="004646BC">
        <w:t>[</w:t>
      </w:r>
      <w:r w:rsidRPr="004646BC">
        <w:t>6], before EAP failure NAS message sent back to the UE, same as the step 2 in clause 6.1.3.3, the AMF requests the serving PCF to decrease the policy counter of the S-NSSAI by one.</w:t>
      </w:r>
    </w:p>
    <w:p w14:paraId="43D9357B" w14:textId="77777777" w:rsidR="0087412C" w:rsidRPr="004646BC" w:rsidRDefault="0087412C" w:rsidP="0087412C">
      <w:pPr>
        <w:rPr>
          <w:b/>
          <w:bCs/>
        </w:rPr>
      </w:pPr>
      <w:r w:rsidRPr="004646BC">
        <w:rPr>
          <w:b/>
          <w:bCs/>
        </w:rPr>
        <w:t>Case 3: AAA Server (AAA-S) triggers Slice-Specific Authorization Revocation</w:t>
      </w:r>
    </w:p>
    <w:p w14:paraId="7F2A399F" w14:textId="46109CCE" w:rsidR="00615544" w:rsidRPr="004646BC" w:rsidRDefault="00615544" w:rsidP="008D764B">
      <w:r w:rsidRPr="004646BC">
        <w:t xml:space="preserve">The AAA-S initiates the revocation of authorization for the Network Slice specified by the S-NSSAI for a UE according to the clause 4.2.9.4 in </w:t>
      </w:r>
      <w:r w:rsidR="001B6939" w:rsidRPr="004646BC">
        <w:t>TS</w:t>
      </w:r>
      <w:r w:rsidR="001B6939">
        <w:t> </w:t>
      </w:r>
      <w:r w:rsidR="001B6939" w:rsidRPr="004646BC">
        <w:t>23.502</w:t>
      </w:r>
      <w:r w:rsidR="001B6939">
        <w:t> </w:t>
      </w:r>
      <w:r w:rsidR="001B6939" w:rsidRPr="004646BC">
        <w:t>[</w:t>
      </w:r>
      <w:r w:rsidRPr="004646BC">
        <w:t>6]. If the AAA-S initiated the revocation of authorization of the S-NSSAI for the UE is successful, before UCU message sent to the UE, same as the step 2 in clause 6.1.3.3, the AMF requests the serving PCF to decrease the policy counter of the S-NSSAI by one.</w:t>
      </w:r>
    </w:p>
    <w:p w14:paraId="7A3FF30E" w14:textId="77777777" w:rsidR="00615544" w:rsidRPr="004646BC" w:rsidRDefault="00615544" w:rsidP="008D764B">
      <w:r w:rsidRPr="004646BC">
        <w:t>The serving PCF sends a response message back to the AMF.</w:t>
      </w:r>
    </w:p>
    <w:p w14:paraId="65636E27" w14:textId="4CD6349B" w:rsidR="003B71B5" w:rsidRPr="004646BC" w:rsidRDefault="003B71B5" w:rsidP="003B71B5">
      <w:pPr>
        <w:pStyle w:val="Heading3"/>
      </w:pPr>
      <w:bookmarkStart w:id="925" w:name="_Toc50472989"/>
      <w:bookmarkStart w:id="926" w:name="_Toc50539309"/>
      <w:bookmarkStart w:id="927" w:name="_Toc54637929"/>
      <w:bookmarkStart w:id="928" w:name="_Toc54638423"/>
      <w:bookmarkStart w:id="929" w:name="_Toc54639305"/>
      <w:bookmarkStart w:id="930" w:name="_Toc57131376"/>
      <w:bookmarkStart w:id="931" w:name="_Toc66304508"/>
      <w:bookmarkStart w:id="932" w:name="_Toc66766168"/>
      <w:bookmarkStart w:id="933" w:name="_Toc50539699"/>
      <w:r w:rsidRPr="004646BC">
        <w:t>6.1.4</w:t>
      </w:r>
      <w:r w:rsidRPr="004646BC">
        <w:tab/>
        <w:t>Impacts on services</w:t>
      </w:r>
      <w:r w:rsidR="00676940" w:rsidRPr="004646BC">
        <w:t>, entities</w:t>
      </w:r>
      <w:r w:rsidRPr="004646BC">
        <w:t xml:space="preserve"> and interfaces</w:t>
      </w:r>
      <w:bookmarkStart w:id="934" w:name="_Toc22125444"/>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94"/>
      <w:bookmarkEnd w:id="899"/>
      <w:bookmarkEnd w:id="900"/>
      <w:bookmarkEnd w:id="925"/>
      <w:bookmarkEnd w:id="926"/>
      <w:bookmarkEnd w:id="927"/>
      <w:bookmarkEnd w:id="928"/>
      <w:bookmarkEnd w:id="929"/>
      <w:bookmarkEnd w:id="930"/>
      <w:bookmarkEnd w:id="931"/>
      <w:bookmarkEnd w:id="932"/>
      <w:bookmarkEnd w:id="933"/>
    </w:p>
    <w:p w14:paraId="530C22D9" w14:textId="0236927E" w:rsidR="005B4442" w:rsidRPr="004646BC" w:rsidRDefault="005B4442" w:rsidP="003B71B5">
      <w:r w:rsidRPr="004646BC">
        <w:t>UDR: obtaining, storing and allowing retrieval of global slice SLA information including a global quota on the maximum number of registered UEs.</w:t>
      </w:r>
    </w:p>
    <w:p w14:paraId="4D6B5C4F" w14:textId="2F0D8F80" w:rsidR="003B71B5" w:rsidRPr="004646BC" w:rsidRDefault="005B4442" w:rsidP="003B71B5">
      <w:pPr>
        <w:rPr>
          <w:rFonts w:cs="Arial"/>
          <w:szCs w:val="22"/>
          <w:lang w:eastAsia="zh-CN"/>
        </w:rPr>
      </w:pPr>
      <w:r w:rsidRPr="004646BC">
        <w:t>PCF</w:t>
      </w:r>
      <w:r w:rsidR="003B71B5" w:rsidRPr="004646BC">
        <w:t xml:space="preserve">: </w:t>
      </w:r>
      <w:r w:rsidRPr="004646BC">
        <w:t xml:space="preserve">A </w:t>
      </w:r>
      <w:r w:rsidR="00733A87" w:rsidRPr="004646BC">
        <w:t xml:space="preserve">primary </w:t>
      </w:r>
      <w:r w:rsidRPr="004646BC">
        <w:t xml:space="preserve">PCF of a given S-NSSAI for </w:t>
      </w:r>
      <w:r w:rsidR="003B71B5" w:rsidRPr="004646BC">
        <w:rPr>
          <w:rFonts w:cs="Arial"/>
          <w:szCs w:val="22"/>
          <w:lang w:eastAsia="zh-CN"/>
        </w:rPr>
        <w:t xml:space="preserve">distributing/providing the network slice related </w:t>
      </w:r>
      <w:r w:rsidRPr="004646BC">
        <w:rPr>
          <w:rFonts w:cs="Arial"/>
          <w:szCs w:val="22"/>
          <w:lang w:eastAsia="zh-CN"/>
        </w:rPr>
        <w:t>shared</w:t>
      </w:r>
      <w:r w:rsidR="003B71B5" w:rsidRPr="004646BC">
        <w:rPr>
          <w:rFonts w:cs="Arial"/>
          <w:szCs w:val="22"/>
          <w:lang w:eastAsia="zh-CN"/>
        </w:rPr>
        <w:t xml:space="preserve">/local quota on </w:t>
      </w:r>
      <w:r w:rsidR="003B71B5" w:rsidRPr="004646BC">
        <w:t>the maximum number of UEs</w:t>
      </w:r>
      <w:r w:rsidRPr="004646BC">
        <w:t xml:space="preserve">; and its </w:t>
      </w:r>
      <w:r w:rsidR="00733A87" w:rsidRPr="004646BC">
        <w:t xml:space="preserve">secondary </w:t>
      </w:r>
      <w:r w:rsidR="003B71B5" w:rsidRPr="004646BC">
        <w:t>PCF</w:t>
      </w:r>
      <w:r w:rsidRPr="004646BC">
        <w:t xml:space="preserve"> to </w:t>
      </w:r>
      <w:r w:rsidR="003B71B5" w:rsidRPr="004646BC">
        <w:rPr>
          <w:rFonts w:cs="Arial"/>
          <w:szCs w:val="22"/>
          <w:lang w:eastAsia="zh-CN"/>
        </w:rPr>
        <w:t xml:space="preserve">apply/enforce the network slice related local quota on </w:t>
      </w:r>
      <w:r w:rsidR="003B71B5" w:rsidRPr="004646BC">
        <w:t>the number of UEs</w:t>
      </w:r>
    </w:p>
    <w:p w14:paraId="2AC133EB" w14:textId="77777777" w:rsidR="003B71B5" w:rsidRPr="004646BC" w:rsidRDefault="003B71B5" w:rsidP="003B71B5">
      <w:pPr>
        <w:rPr>
          <w:rFonts w:cs="Arial"/>
          <w:szCs w:val="22"/>
          <w:lang w:eastAsia="zh-CN"/>
        </w:rPr>
      </w:pPr>
      <w:r w:rsidRPr="004646BC">
        <w:rPr>
          <w:rFonts w:cs="Arial"/>
          <w:szCs w:val="22"/>
          <w:lang w:eastAsia="zh-CN"/>
        </w:rPr>
        <w:t xml:space="preserve">AMF: </w:t>
      </w:r>
      <w:r w:rsidRPr="004646BC">
        <w:t>handling of quota enforcement decision on the number of UEs</w:t>
      </w:r>
    </w:p>
    <w:p w14:paraId="50F18374" w14:textId="77777777" w:rsidR="003B71B5" w:rsidRPr="004646BC" w:rsidRDefault="003B71B5" w:rsidP="003B71B5">
      <w:r w:rsidRPr="004646BC">
        <w:t xml:space="preserve">UE: handling of </w:t>
      </w:r>
      <w:r w:rsidRPr="004646BC">
        <w:rPr>
          <w:lang w:eastAsia="zh-CN"/>
        </w:rPr>
        <w:t>back-off timer and a (new) cause value as a rejection response</w:t>
      </w:r>
    </w:p>
    <w:p w14:paraId="1E393CE0" w14:textId="720BC949" w:rsidR="003B71B5" w:rsidRPr="004646BC" w:rsidRDefault="003B71B5" w:rsidP="008058D5">
      <w:pPr>
        <w:pStyle w:val="EditorsNote"/>
      </w:pPr>
      <w:r w:rsidRPr="004646BC">
        <w:t>Editor</w:t>
      </w:r>
      <w:r w:rsidR="00C87466" w:rsidRPr="004646BC">
        <w:t>'</w:t>
      </w:r>
      <w:r w:rsidRPr="004646BC">
        <w:t xml:space="preserve">s </w:t>
      </w:r>
      <w:r w:rsidR="008058D5" w:rsidRPr="004646BC">
        <w:t>note</w:t>
      </w:r>
      <w:r w:rsidRPr="004646BC">
        <w:t>:</w:t>
      </w:r>
      <w:r w:rsidR="008058D5" w:rsidRPr="004646BC">
        <w:tab/>
      </w:r>
      <w:r w:rsidRPr="004646BC">
        <w:t>Impacts on existing services and interfaces are FFS</w:t>
      </w:r>
      <w:r w:rsidR="00733A87" w:rsidRPr="004646BC">
        <w:t xml:space="preserve"> for the normative work</w:t>
      </w:r>
      <w:r w:rsidRPr="004646BC">
        <w:t>.</w:t>
      </w:r>
      <w:bookmarkEnd w:id="934"/>
    </w:p>
    <w:p w14:paraId="1B11FF7F" w14:textId="501B4A6C" w:rsidR="00BA4E30" w:rsidRPr="004646BC" w:rsidRDefault="00BA4E30" w:rsidP="00BA4E30">
      <w:pPr>
        <w:pStyle w:val="Heading2"/>
      </w:pPr>
      <w:bookmarkStart w:id="935" w:name="_Toc25971118"/>
      <w:bookmarkStart w:id="936" w:name="_Toc25971362"/>
      <w:bookmarkStart w:id="937" w:name="_Toc26360286"/>
      <w:bookmarkStart w:id="938" w:name="_Toc26360355"/>
      <w:bookmarkStart w:id="939" w:name="_Toc30640000"/>
      <w:bookmarkStart w:id="940" w:name="_Toc31274604"/>
      <w:bookmarkStart w:id="941" w:name="_Toc43396937"/>
      <w:bookmarkStart w:id="942" w:name="_Toc43483334"/>
      <w:bookmarkStart w:id="943" w:name="_Toc43483628"/>
      <w:bookmarkStart w:id="944" w:name="_Toc50472990"/>
      <w:bookmarkStart w:id="945" w:name="_Toc50539310"/>
      <w:bookmarkStart w:id="946" w:name="_Toc54637930"/>
      <w:bookmarkStart w:id="947" w:name="_Toc54638424"/>
      <w:bookmarkStart w:id="948" w:name="_Toc54639306"/>
      <w:bookmarkStart w:id="949" w:name="_Toc57131377"/>
      <w:bookmarkStart w:id="950" w:name="_Toc66304509"/>
      <w:bookmarkStart w:id="951" w:name="_Toc66766169"/>
      <w:bookmarkStart w:id="952" w:name="_Toc510607499"/>
      <w:bookmarkStart w:id="953" w:name="_Toc518306733"/>
      <w:bookmarkStart w:id="954" w:name="_Toc50539700"/>
      <w:r w:rsidRPr="004646BC">
        <w:rPr>
          <w:lang w:eastAsia="zh-CN"/>
        </w:rPr>
        <w:t>6.2</w:t>
      </w:r>
      <w:r w:rsidRPr="004646BC">
        <w:rPr>
          <w:lang w:eastAsia="ko-KR"/>
        </w:rPr>
        <w:tab/>
      </w:r>
      <w:r w:rsidRPr="004646BC">
        <w:t>Solution</w:t>
      </w:r>
      <w:r w:rsidRPr="004646BC">
        <w:rPr>
          <w:lang w:eastAsia="zh-CN"/>
        </w:rPr>
        <w:t xml:space="preserve"> #2</w:t>
      </w:r>
      <w:r w:rsidRPr="004646BC">
        <w:t>: Max number of UEs per Network Slice control at registration</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4"/>
    </w:p>
    <w:p w14:paraId="1C835F24" w14:textId="1B210D88" w:rsidR="00BA4E30" w:rsidRPr="004646BC" w:rsidRDefault="00BA4E30" w:rsidP="00BA4E30">
      <w:pPr>
        <w:pStyle w:val="Heading3"/>
      </w:pPr>
      <w:bookmarkStart w:id="955" w:name="_Toc25971119"/>
      <w:bookmarkStart w:id="956" w:name="_Toc25971363"/>
      <w:bookmarkStart w:id="957" w:name="_Toc26360287"/>
      <w:bookmarkStart w:id="958" w:name="_Toc26360356"/>
      <w:bookmarkStart w:id="959" w:name="_Toc30640001"/>
      <w:bookmarkStart w:id="960" w:name="_Toc31274605"/>
      <w:bookmarkStart w:id="961" w:name="_Toc43396938"/>
      <w:bookmarkStart w:id="962" w:name="_Toc43483335"/>
      <w:bookmarkStart w:id="963" w:name="_Toc43483629"/>
      <w:bookmarkStart w:id="964" w:name="_Toc50472991"/>
      <w:bookmarkStart w:id="965" w:name="_Toc50539311"/>
      <w:bookmarkStart w:id="966" w:name="_Toc54637931"/>
      <w:bookmarkStart w:id="967" w:name="_Toc54638425"/>
      <w:bookmarkStart w:id="968" w:name="_Toc54639307"/>
      <w:bookmarkStart w:id="969" w:name="_Toc57131378"/>
      <w:bookmarkStart w:id="970" w:name="_Toc66304510"/>
      <w:bookmarkStart w:id="971" w:name="_Toc66766170"/>
      <w:bookmarkStart w:id="972" w:name="_Toc50539701"/>
      <w:r w:rsidRPr="004646BC">
        <w:t>6.2.1</w:t>
      </w:r>
      <w:r w:rsidRPr="004646BC">
        <w:tab/>
        <w:t>Introduction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76E59DCC" w14:textId="77777777" w:rsidR="00BA4E30" w:rsidRPr="004646BC" w:rsidRDefault="00BA4E30" w:rsidP="00BA4E30">
      <w:pPr>
        <w:rPr>
          <w:lang w:eastAsia="zh-CN"/>
        </w:rPr>
      </w:pPr>
      <w:r w:rsidRPr="004646BC">
        <w:rPr>
          <w:lang w:eastAsia="zh-CN"/>
        </w:rPr>
        <w:t>This solution addresses the below requirements from Key Issue #1: Support of network slice related quota on the maximum number of UEs.</w:t>
      </w:r>
    </w:p>
    <w:p w14:paraId="61E3A460" w14:textId="77777777" w:rsidR="00BA4E30" w:rsidRPr="004646BC" w:rsidRDefault="00BA4E30" w:rsidP="00BA4E30">
      <w:pPr>
        <w:pStyle w:val="B1"/>
      </w:pPr>
      <w:r w:rsidRPr="004646BC">
        <w:t>-</w:t>
      </w:r>
      <w:r w:rsidRPr="004646BC">
        <w:tab/>
        <w:t>How does 5GS know about the current number of UEs accessing the network slice? Which NF(s) need to know about this information?</w:t>
      </w:r>
    </w:p>
    <w:p w14:paraId="7525EE15" w14:textId="77777777" w:rsidR="00BA4E30" w:rsidRPr="004646BC" w:rsidRDefault="00BA4E30" w:rsidP="00BA4E30">
      <w:pPr>
        <w:pStyle w:val="B1"/>
      </w:pPr>
      <w:r w:rsidRPr="004646BC">
        <w:t>-</w:t>
      </w:r>
      <w:r w:rsidRPr="004646BC">
        <w:tab/>
        <w:t>Whether and how does 5GS enforce such quota when a UE registers for the network slice and that would cause the quota to be exceeded.</w:t>
      </w:r>
    </w:p>
    <w:p w14:paraId="62F7ACD8" w14:textId="36865C67" w:rsidR="00BA4E30" w:rsidRPr="004646BC" w:rsidRDefault="00BA4E30" w:rsidP="00BA4E30">
      <w:pPr>
        <w:pStyle w:val="Heading3"/>
        <w:rPr>
          <w:lang w:eastAsia="ko-KR"/>
        </w:rPr>
      </w:pPr>
      <w:bookmarkStart w:id="973" w:name="_Toc25971120"/>
      <w:bookmarkStart w:id="974" w:name="_Toc25971364"/>
      <w:bookmarkStart w:id="975" w:name="_Toc26360288"/>
      <w:bookmarkStart w:id="976" w:name="_Toc26360357"/>
      <w:bookmarkStart w:id="977" w:name="_Toc30640002"/>
      <w:bookmarkStart w:id="978" w:name="_Toc31274606"/>
      <w:bookmarkStart w:id="979" w:name="_Toc43396939"/>
      <w:bookmarkStart w:id="980" w:name="_Toc43483336"/>
      <w:bookmarkStart w:id="981" w:name="_Toc43483630"/>
      <w:bookmarkStart w:id="982" w:name="_Toc50472992"/>
      <w:bookmarkStart w:id="983" w:name="_Toc50539312"/>
      <w:bookmarkStart w:id="984" w:name="_Toc54637932"/>
      <w:bookmarkStart w:id="985" w:name="_Toc54638426"/>
      <w:bookmarkStart w:id="986" w:name="_Toc54639308"/>
      <w:bookmarkStart w:id="987" w:name="_Toc57131379"/>
      <w:bookmarkStart w:id="988" w:name="_Toc66304511"/>
      <w:bookmarkStart w:id="989" w:name="_Toc66766171"/>
      <w:bookmarkStart w:id="990" w:name="_Toc50539702"/>
      <w:r w:rsidRPr="004646BC">
        <w:rPr>
          <w:lang w:eastAsia="ko-KR"/>
        </w:rPr>
        <w:t>6.2.2</w:t>
      </w:r>
      <w:r w:rsidRPr="004646BC">
        <w:rPr>
          <w:lang w:eastAsia="ko-KR"/>
        </w:rPr>
        <w:tab/>
        <w:t>High-level Description</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52AED666" w14:textId="77777777" w:rsidR="00BA4E30" w:rsidRPr="004646BC" w:rsidRDefault="00BA4E30" w:rsidP="00BA4E30">
      <w:pPr>
        <w:rPr>
          <w:lang w:eastAsia="zh-CN"/>
        </w:rPr>
      </w:pPr>
      <w:r w:rsidRPr="004646BC">
        <w:rPr>
          <w:lang w:eastAsia="zh-CN"/>
        </w:rPr>
        <w:t>This solution allows to control and restrict the number of UEs per network Slice identified by S-NSSAI.</w:t>
      </w:r>
    </w:p>
    <w:p w14:paraId="1863F188" w14:textId="77777777" w:rsidR="00BA4E30" w:rsidRPr="004646BC" w:rsidRDefault="00BA4E30" w:rsidP="00BA4E30">
      <w:pPr>
        <w:rPr>
          <w:lang w:eastAsia="zh-CN"/>
        </w:rPr>
      </w:pPr>
      <w:r w:rsidRPr="004646BC">
        <w:rPr>
          <w:lang w:eastAsia="zh-CN"/>
        </w:rPr>
        <w:t>Assumptions:</w:t>
      </w:r>
    </w:p>
    <w:p w14:paraId="5D3B8B49" w14:textId="79332D24" w:rsidR="008058D5" w:rsidRPr="004646BC" w:rsidRDefault="008058D5" w:rsidP="008058D5">
      <w:pPr>
        <w:pStyle w:val="B1"/>
        <w:rPr>
          <w:lang w:eastAsia="zh-CN"/>
        </w:rPr>
      </w:pPr>
      <w:r w:rsidRPr="004646BC">
        <w:rPr>
          <w:lang w:eastAsia="zh-CN"/>
        </w:rPr>
        <w:t>-</w:t>
      </w:r>
      <w:r w:rsidRPr="004646BC">
        <w:rPr>
          <w:lang w:eastAsia="zh-CN"/>
        </w:rPr>
        <w:tab/>
        <w:t xml:space="preserve">This solution assumes that the network slice related quota is managed by a new function NSQ (Network Slice Quota) </w:t>
      </w:r>
      <w:r w:rsidR="00AD1E2B" w:rsidRPr="004646BC">
        <w:rPr>
          <w:lang w:eastAsia="zh-CN"/>
        </w:rPr>
        <w:t xml:space="preserve">for Quota management </w:t>
      </w:r>
      <w:r w:rsidRPr="004646BC">
        <w:rPr>
          <w:lang w:eastAsia="zh-CN"/>
        </w:rPr>
        <w:t>which is represented as a new network entity in this solution.</w:t>
      </w:r>
    </w:p>
    <w:p w14:paraId="5C75996D" w14:textId="1BD69628" w:rsidR="008058D5" w:rsidRPr="004646BC" w:rsidRDefault="008058D5" w:rsidP="008058D5">
      <w:pPr>
        <w:pStyle w:val="B1"/>
        <w:rPr>
          <w:lang w:eastAsia="zh-CN"/>
        </w:rPr>
      </w:pPr>
      <w:r w:rsidRPr="004646BC">
        <w:rPr>
          <w:lang w:eastAsia="zh-CN"/>
        </w:rPr>
        <w:t>-</w:t>
      </w:r>
      <w:r w:rsidRPr="004646BC">
        <w:rPr>
          <w:lang w:eastAsia="zh-CN"/>
        </w:rPr>
        <w:tab/>
        <w:t>The granularity of the NSQ function is per PLMN as the network slice granularity is per PLMN.</w:t>
      </w:r>
    </w:p>
    <w:p w14:paraId="124B503B" w14:textId="11849C3B" w:rsidR="00AD1E2B" w:rsidRPr="004646BC" w:rsidRDefault="00AD1E2B" w:rsidP="00AD1E2B">
      <w:pPr>
        <w:pStyle w:val="B1"/>
        <w:rPr>
          <w:lang w:eastAsia="zh-CN"/>
        </w:rPr>
      </w:pPr>
      <w:r w:rsidRPr="004646BC">
        <w:rPr>
          <w:lang w:eastAsia="zh-CN"/>
        </w:rPr>
        <w:t>-</w:t>
      </w:r>
      <w:r w:rsidRPr="004646BC">
        <w:rPr>
          <w:lang w:eastAsia="zh-CN"/>
        </w:rPr>
        <w:tab/>
        <w:t>For each network slice the NSQ function maintains a list of UE Ids that are registered with that network slice.</w:t>
      </w:r>
    </w:p>
    <w:p w14:paraId="276A4A78" w14:textId="1CD2345B" w:rsidR="00AD1E2B" w:rsidRPr="004646BC" w:rsidRDefault="00AD1E2B">
      <w:pPr>
        <w:pStyle w:val="B1"/>
        <w:rPr>
          <w:lang w:eastAsia="zh-CN"/>
        </w:rPr>
      </w:pPr>
      <w:r w:rsidRPr="004646BC">
        <w:rPr>
          <w:lang w:eastAsia="zh-CN"/>
        </w:rPr>
        <w:t>-</w:t>
      </w:r>
      <w:r w:rsidRPr="004646BC">
        <w:rPr>
          <w:lang w:eastAsia="zh-CN"/>
        </w:rPr>
        <w:tab/>
        <w:t>The quota for max number of UEs per network slice could be provisioned into the OAM by the network operator or service provider. The NSQ can retrieve the quota for max number of UEs per network slice from the OAM and it can also subscribe for notifications of any updates to the max number of UEs per network slice quota.</w:t>
      </w:r>
    </w:p>
    <w:p w14:paraId="2CBAC223" w14:textId="674E64D9" w:rsidR="008058D5" w:rsidRPr="004646BC" w:rsidRDefault="008058D5" w:rsidP="008058D5">
      <w:pPr>
        <w:pStyle w:val="B1"/>
        <w:rPr>
          <w:lang w:eastAsia="zh-CN"/>
        </w:rPr>
      </w:pPr>
      <w:r w:rsidRPr="004646BC">
        <w:rPr>
          <w:lang w:eastAsia="zh-CN"/>
        </w:rPr>
        <w:t>-</w:t>
      </w:r>
      <w:r w:rsidRPr="004646BC">
        <w:rPr>
          <w:lang w:eastAsia="zh-CN"/>
        </w:rPr>
        <w:tab/>
        <w:t>The solution is demonstrated for a single S-NSSAI however, it also applies if the UE registers for multiple S-NSSAIs. In case of multiple S-NSSAIs, the UE is counted for each S-NSSAI it registers for.</w:t>
      </w:r>
    </w:p>
    <w:p w14:paraId="144F5A3E" w14:textId="57A83DE9" w:rsidR="00BA4E30" w:rsidRPr="004646BC" w:rsidRDefault="00BA4E30" w:rsidP="00BA4E30">
      <w:pPr>
        <w:pStyle w:val="Heading3"/>
      </w:pPr>
      <w:bookmarkStart w:id="991" w:name="_Toc25971121"/>
      <w:bookmarkStart w:id="992" w:name="_Toc25971365"/>
      <w:bookmarkStart w:id="993" w:name="_Toc26360289"/>
      <w:bookmarkStart w:id="994" w:name="_Toc26360358"/>
      <w:bookmarkStart w:id="995" w:name="_Toc30640003"/>
      <w:bookmarkStart w:id="996" w:name="_Toc31274607"/>
      <w:bookmarkStart w:id="997" w:name="_Toc43396940"/>
      <w:bookmarkStart w:id="998" w:name="_Toc43483337"/>
      <w:bookmarkStart w:id="999" w:name="_Toc43483631"/>
      <w:bookmarkStart w:id="1000" w:name="_Toc50472993"/>
      <w:bookmarkStart w:id="1001" w:name="_Toc50539313"/>
      <w:bookmarkStart w:id="1002" w:name="_Toc54637933"/>
      <w:bookmarkStart w:id="1003" w:name="_Toc54638427"/>
      <w:bookmarkStart w:id="1004" w:name="_Toc54639309"/>
      <w:bookmarkStart w:id="1005" w:name="_Toc57131380"/>
      <w:bookmarkStart w:id="1006" w:name="_Toc66304512"/>
      <w:bookmarkStart w:id="1007" w:name="_Toc66766172"/>
      <w:bookmarkStart w:id="1008" w:name="_Toc50539703"/>
      <w:r w:rsidRPr="004646BC">
        <w:t>6.2.</w:t>
      </w:r>
      <w:r w:rsidRPr="004646BC">
        <w:rPr>
          <w:lang w:eastAsia="zh-CN"/>
        </w:rPr>
        <w:t>3</w:t>
      </w:r>
      <w:r w:rsidRPr="004646BC">
        <w:tab/>
        <w:t>Procedures</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33C1B73D" w14:textId="77777777" w:rsidR="00F45D03" w:rsidRPr="004646BC" w:rsidRDefault="00F45D03" w:rsidP="00F45D03">
      <w:pPr>
        <w:pStyle w:val="Heading4"/>
      </w:pPr>
      <w:bookmarkStart w:id="1009" w:name="_Toc43396941"/>
      <w:bookmarkStart w:id="1010" w:name="_Toc43483338"/>
      <w:bookmarkStart w:id="1011" w:name="_Toc43483632"/>
      <w:bookmarkStart w:id="1012" w:name="_Toc50472994"/>
      <w:bookmarkStart w:id="1013" w:name="_Toc50539314"/>
      <w:bookmarkStart w:id="1014" w:name="_Toc54637934"/>
      <w:bookmarkStart w:id="1015" w:name="_Toc54638428"/>
      <w:bookmarkStart w:id="1016" w:name="_Toc54639310"/>
      <w:bookmarkStart w:id="1017" w:name="_Toc57131381"/>
      <w:bookmarkStart w:id="1018" w:name="_Toc66304513"/>
      <w:bookmarkStart w:id="1019" w:name="_Toc66766173"/>
      <w:bookmarkStart w:id="1020" w:name="_Toc50539704"/>
      <w:r w:rsidRPr="004646BC">
        <w:t>6.2.3.1</w:t>
      </w:r>
      <w:r w:rsidRPr="004646BC">
        <w:tab/>
        <w:t>Max number of UEs per Network Slice control at registration</w:t>
      </w:r>
      <w:bookmarkEnd w:id="1009"/>
      <w:bookmarkEnd w:id="1010"/>
      <w:bookmarkEnd w:id="1011"/>
      <w:bookmarkEnd w:id="1012"/>
      <w:bookmarkEnd w:id="1013"/>
      <w:bookmarkEnd w:id="1014"/>
      <w:bookmarkEnd w:id="1015"/>
      <w:bookmarkEnd w:id="1016"/>
      <w:bookmarkEnd w:id="1017"/>
      <w:bookmarkEnd w:id="1018"/>
      <w:bookmarkEnd w:id="1019"/>
      <w:bookmarkEnd w:id="1020"/>
    </w:p>
    <w:p w14:paraId="657BDD1F" w14:textId="52EE88CE" w:rsidR="00C87466" w:rsidRPr="004646BC" w:rsidRDefault="00C87466" w:rsidP="00C87466">
      <w:pPr>
        <w:pStyle w:val="TH"/>
      </w:pPr>
      <w:r w:rsidRPr="004646BC">
        <w:object w:dxaOrig="9616" w:dyaOrig="4916" w14:anchorId="6DCCD107">
          <v:shape id="_x0000_i1030" type="#_x0000_t75" style="width:478.2pt;height:247.25pt" o:ole="">
            <v:imagedata r:id="rId23" o:title=""/>
          </v:shape>
          <o:OLEObject Type="Embed" ProgID="Word.Picture.8" ShapeID="_x0000_i1030" DrawAspect="Content" ObjectID="_1677382498" r:id="rId24"/>
        </w:object>
      </w:r>
    </w:p>
    <w:p w14:paraId="15C8B391" w14:textId="7666ECD5" w:rsidR="00BA4E30" w:rsidRPr="004646BC" w:rsidRDefault="00BA4E30" w:rsidP="008058D5">
      <w:pPr>
        <w:pStyle w:val="TF"/>
      </w:pPr>
      <w:r w:rsidRPr="004646BC">
        <w:t>Figure 6.2.3</w:t>
      </w:r>
      <w:r w:rsidR="00F45D03" w:rsidRPr="004646BC">
        <w:t>.1-1</w:t>
      </w:r>
      <w:r w:rsidRPr="004646BC">
        <w:t>: Max number of UEs per Network Slice control at registration</w:t>
      </w:r>
    </w:p>
    <w:p w14:paraId="64B3B87B" w14:textId="1D6453AD" w:rsidR="00BA4E30" w:rsidRPr="004646BC" w:rsidRDefault="00BA4E30" w:rsidP="009B5DC9">
      <w:pPr>
        <w:pStyle w:val="B1"/>
        <w:rPr>
          <w:rFonts w:eastAsia="MS PGothic"/>
          <w:bCs/>
        </w:rPr>
      </w:pPr>
      <w:r w:rsidRPr="004646BC">
        <w:t>1)</w:t>
      </w:r>
      <w:r w:rsidR="008058D5" w:rsidRPr="004646BC">
        <w:tab/>
      </w:r>
      <w:r w:rsidRPr="004646BC">
        <w:t>A UE triggers registration with the network for S-NSSAI.</w:t>
      </w:r>
    </w:p>
    <w:p w14:paraId="5DB939FF" w14:textId="7213CAC8" w:rsidR="00BA4E30" w:rsidRPr="004646BC" w:rsidRDefault="00F45D03" w:rsidP="00BA4E30">
      <w:pPr>
        <w:pStyle w:val="B1"/>
        <w:rPr>
          <w:rFonts w:eastAsia="MS PGothic"/>
          <w:bCs/>
        </w:rPr>
      </w:pPr>
      <w:r w:rsidRPr="004646BC">
        <w:rPr>
          <w:rFonts w:eastAsia="MS PGothic"/>
          <w:bCs/>
        </w:rPr>
        <w:t>2</w:t>
      </w:r>
      <w:r w:rsidR="00BA4E30" w:rsidRPr="004646BC">
        <w:rPr>
          <w:rFonts w:eastAsia="MS PGothic"/>
          <w:bCs/>
        </w:rPr>
        <w:t>)</w:t>
      </w:r>
      <w:r w:rsidR="008058D5" w:rsidRPr="004646BC">
        <w:rPr>
          <w:rFonts w:eastAsia="MS PGothic"/>
          <w:bCs/>
        </w:rPr>
        <w:tab/>
      </w:r>
      <w:r w:rsidRPr="004646BC">
        <w:rPr>
          <w:rFonts w:eastAsia="MS PGothic"/>
          <w:bCs/>
        </w:rPr>
        <w:t xml:space="preserve">After successful UE authentication, the </w:t>
      </w:r>
      <w:r w:rsidR="00BA4E30" w:rsidRPr="004646BC">
        <w:rPr>
          <w:rFonts w:eastAsia="MS PGothic"/>
          <w:bCs/>
        </w:rPr>
        <w:t>AMF sends Nnsq_NSQ_</w:t>
      </w:r>
      <w:r w:rsidRPr="004646BC">
        <w:rPr>
          <w:rFonts w:eastAsia="MS PGothic"/>
          <w:bCs/>
        </w:rPr>
        <w:t xml:space="preserve">Check Request </w:t>
      </w:r>
      <w:r w:rsidR="00BA4E30" w:rsidRPr="004646BC">
        <w:rPr>
          <w:rFonts w:eastAsia="MS PGothic"/>
          <w:bCs/>
        </w:rPr>
        <w:t xml:space="preserve">message to the NSQ </w:t>
      </w:r>
      <w:r w:rsidRPr="004646BC">
        <w:rPr>
          <w:rFonts w:eastAsia="MS PGothic"/>
          <w:bCs/>
        </w:rPr>
        <w:t xml:space="preserve">entity </w:t>
      </w:r>
      <w:r w:rsidR="00BA4E30" w:rsidRPr="004646BC">
        <w:rPr>
          <w:rFonts w:eastAsia="MS PGothic"/>
          <w:bCs/>
        </w:rPr>
        <w:t xml:space="preserve">in order to </w:t>
      </w:r>
      <w:r w:rsidRPr="004646BC">
        <w:rPr>
          <w:rFonts w:eastAsia="MS PGothic"/>
          <w:bCs/>
        </w:rPr>
        <w:t xml:space="preserve">check for the number of UEs per network slice quota availability </w:t>
      </w:r>
      <w:r w:rsidR="00BA4E30" w:rsidRPr="004646BC">
        <w:rPr>
          <w:rFonts w:eastAsia="MS PGothic"/>
          <w:bCs/>
        </w:rPr>
        <w:t>for S-NSSAI</w:t>
      </w:r>
      <w:r w:rsidRPr="004646BC">
        <w:rPr>
          <w:rFonts w:eastAsia="MS PGothic"/>
          <w:bCs/>
        </w:rPr>
        <w:t xml:space="preserve"> 1</w:t>
      </w:r>
      <w:r w:rsidR="00BA4E30" w:rsidRPr="004646BC">
        <w:rPr>
          <w:rFonts w:eastAsia="MS PGothic"/>
          <w:bCs/>
        </w:rPr>
        <w:t xml:space="preserve">. The AMF includes in the message the UE_Id and the </w:t>
      </w:r>
      <w:r w:rsidRPr="004646BC">
        <w:rPr>
          <w:rFonts w:eastAsia="MS PGothic"/>
          <w:bCs/>
        </w:rPr>
        <w:t>S-NSSAI 1</w:t>
      </w:r>
      <w:r w:rsidR="00BA4E30" w:rsidRPr="004646BC">
        <w:rPr>
          <w:rFonts w:eastAsia="MS PGothic"/>
          <w:bCs/>
        </w:rPr>
        <w:t xml:space="preserve"> for which the </w:t>
      </w:r>
      <w:r w:rsidRPr="004646BC">
        <w:rPr>
          <w:rFonts w:eastAsia="MS PGothic"/>
          <w:bCs/>
        </w:rPr>
        <w:t xml:space="preserve">AMF </w:t>
      </w:r>
      <w:r w:rsidR="00BA4E30" w:rsidRPr="004646BC">
        <w:rPr>
          <w:rFonts w:eastAsia="MS PGothic"/>
          <w:bCs/>
        </w:rPr>
        <w:t xml:space="preserve">wants to </w:t>
      </w:r>
      <w:r w:rsidRPr="004646BC">
        <w:rPr>
          <w:rFonts w:eastAsia="MS PGothic"/>
          <w:bCs/>
        </w:rPr>
        <w:t>check the quota availability</w:t>
      </w:r>
      <w:r w:rsidR="00BA4E30" w:rsidRPr="004646BC">
        <w:rPr>
          <w:rFonts w:eastAsia="MS PGothic"/>
          <w:bCs/>
        </w:rPr>
        <w:t>. The AMF also includes the control mode parameter</w:t>
      </w:r>
      <w:r w:rsidRPr="004646BC">
        <w:rPr>
          <w:rFonts w:eastAsia="MS PGothic"/>
          <w:bCs/>
        </w:rPr>
        <w:t xml:space="preserve"> set to </w:t>
      </w:r>
      <w:r w:rsidR="00BA4E30" w:rsidRPr="004646BC">
        <w:rPr>
          <w:rFonts w:eastAsia="MS PGothic"/>
          <w:bCs/>
        </w:rPr>
        <w:t>UE numbers</w:t>
      </w:r>
      <w:r w:rsidRPr="004646BC">
        <w:rPr>
          <w:rFonts w:eastAsia="MS PGothic"/>
          <w:bCs/>
        </w:rPr>
        <w:t xml:space="preserve"> per network slice</w:t>
      </w:r>
      <w:r w:rsidR="00BA4E30" w:rsidRPr="004646BC">
        <w:rPr>
          <w:rFonts w:eastAsia="MS PGothic"/>
          <w:bCs/>
        </w:rPr>
        <w:t>, meaning the number of UEs per network slice are to be monitored and controlled.</w:t>
      </w:r>
    </w:p>
    <w:p w14:paraId="376420F8" w14:textId="2FAC892B" w:rsidR="00923180" w:rsidRPr="004646BC" w:rsidRDefault="00923180" w:rsidP="00923180">
      <w:pPr>
        <w:pStyle w:val="B1"/>
      </w:pPr>
      <w:r w:rsidRPr="004646BC">
        <w:t>3</w:t>
      </w:r>
      <w:r w:rsidR="00BA4E30" w:rsidRPr="004646BC">
        <w:t>)</w:t>
      </w:r>
      <w:r w:rsidR="008058D5" w:rsidRPr="004646BC">
        <w:tab/>
      </w:r>
      <w:r w:rsidRPr="004646BC">
        <w:t xml:space="preserve">The number of UEs per network slice quota check - </w:t>
      </w:r>
      <w:r w:rsidR="00BA4E30" w:rsidRPr="004646BC">
        <w:t xml:space="preserve">The NSQ checks whether the quota for the </w:t>
      </w:r>
      <w:r w:rsidRPr="004646BC">
        <w:t xml:space="preserve">max </w:t>
      </w:r>
      <w:r w:rsidR="00BA4E30" w:rsidRPr="004646BC">
        <w:t>number of UEs per S-NSSAI</w:t>
      </w:r>
      <w:r w:rsidR="00A62479" w:rsidRPr="004646BC">
        <w:t xml:space="preserve">_1 </w:t>
      </w:r>
      <w:r w:rsidR="00BA4E30" w:rsidRPr="004646BC">
        <w:t xml:space="preserve">has already been reached. If the UE is registering for multiple S-NSSAIs, the check is done </w:t>
      </w:r>
      <w:r w:rsidRPr="004646BC">
        <w:t xml:space="preserve">for </w:t>
      </w:r>
      <w:r w:rsidR="00BA4E30" w:rsidRPr="004646BC">
        <w:t xml:space="preserve">each of them. </w:t>
      </w:r>
      <w:r w:rsidRPr="004646BC">
        <w:t>If the UE_Id is included, the NSQ checks first whether the UE has already been previously registered for S-NSSAI_1 (i.e. the UE has already been included in the list of UEs registered with S-NSSAI_1). If the UE</w:t>
      </w:r>
      <w:r w:rsidR="00B86247" w:rsidRPr="004646BC">
        <w:t xml:space="preserve"> </w:t>
      </w:r>
      <w:r w:rsidRPr="004646BC">
        <w:t>Id is already in the list of UEs registered with S-NSSAI_1, then no quota availability check is needed, i.e. quota is available.</w:t>
      </w:r>
    </w:p>
    <w:p w14:paraId="1751AE47" w14:textId="5399C373" w:rsidR="00923180" w:rsidRPr="004646BC" w:rsidRDefault="00923180" w:rsidP="00923180">
      <w:pPr>
        <w:pStyle w:val="B1"/>
        <w:rPr>
          <w:rFonts w:eastAsia="MS PGothic"/>
        </w:rPr>
      </w:pPr>
      <w:r w:rsidRPr="004646BC">
        <w:t>4)</w:t>
      </w:r>
      <w:r w:rsidR="00C87466" w:rsidRPr="004646BC">
        <w:tab/>
      </w:r>
      <w:r w:rsidRPr="004646BC">
        <w:t xml:space="preserve">The NSQ returns </w:t>
      </w:r>
      <w:r w:rsidRPr="004646BC">
        <w:rPr>
          <w:lang w:eastAsia="en-GB"/>
        </w:rPr>
        <w:t xml:space="preserve">Nnsq_NSQ_Check Response in which the NSQ includes the S-NSSAI_1 for which the quota availability check is done and NSQ status parameter which indicates whether the quota is available or not. The NSQ status parameter indicates </w:t>
      </w:r>
      <w:r w:rsidR="00C87466" w:rsidRPr="004646BC">
        <w:rPr>
          <w:lang w:eastAsia="en-GB"/>
        </w:rPr>
        <w:t>'</w:t>
      </w:r>
      <w:r w:rsidRPr="004646BC">
        <w:rPr>
          <w:lang w:eastAsia="en-GB"/>
        </w:rPr>
        <w:t>no quota available</w:t>
      </w:r>
      <w:r w:rsidR="00C87466" w:rsidRPr="004646BC">
        <w:rPr>
          <w:lang w:eastAsia="en-GB"/>
        </w:rPr>
        <w:t>'</w:t>
      </w:r>
      <w:r w:rsidRPr="004646BC">
        <w:rPr>
          <w:lang w:eastAsia="en-GB"/>
        </w:rPr>
        <w:t xml:space="preserve"> if the max number of UEs per S-NSSAI_1 has already been reached. The NSQ status parameter indicates </w:t>
      </w:r>
      <w:r w:rsidR="00C87466" w:rsidRPr="004646BC">
        <w:rPr>
          <w:lang w:eastAsia="en-GB"/>
        </w:rPr>
        <w:t>'</w:t>
      </w:r>
      <w:r w:rsidRPr="004646BC">
        <w:rPr>
          <w:lang w:eastAsia="en-GB"/>
        </w:rPr>
        <w:t>quota available</w:t>
      </w:r>
      <w:r w:rsidR="00C87466" w:rsidRPr="004646BC">
        <w:rPr>
          <w:lang w:eastAsia="en-GB"/>
        </w:rPr>
        <w:t>'</w:t>
      </w:r>
      <w:r w:rsidRPr="004646BC">
        <w:rPr>
          <w:lang w:eastAsia="en-GB"/>
        </w:rPr>
        <w:t xml:space="preserve"> if the max number of UEs per S-NSSAI_1 has not been reached yet.</w:t>
      </w:r>
    </w:p>
    <w:p w14:paraId="637FD4A2" w14:textId="449B632E" w:rsidR="00AD2F5B" w:rsidRPr="004646BC" w:rsidRDefault="00AD2F5B">
      <w:pPr>
        <w:pStyle w:val="B1"/>
        <w:rPr>
          <w:bCs/>
        </w:rPr>
      </w:pPr>
      <w:r w:rsidRPr="004646BC">
        <w:rPr>
          <w:bCs/>
        </w:rPr>
        <w:t>5a)</w:t>
      </w:r>
      <w:r w:rsidR="00C87466" w:rsidRPr="004646BC">
        <w:rPr>
          <w:bCs/>
        </w:rPr>
        <w:tab/>
      </w:r>
      <w:r w:rsidRPr="004646BC">
        <w:rPr>
          <w:bCs/>
        </w:rPr>
        <w:t xml:space="preserve">If the max number of UEs per S-NSSAI_1 has already been reached and S-NSSAI-1 is the only network slice the UE wants to register for, the AMF returns the Registration Reject message to the UE where the AMF includes the rejected S-NSSAI_1 in the rejected NSSAI list, a reject cause set to </w:t>
      </w:r>
      <w:r w:rsidR="00C87466" w:rsidRPr="004646BC">
        <w:rPr>
          <w:bCs/>
        </w:rPr>
        <w:t>'</w:t>
      </w:r>
      <w:r w:rsidRPr="004646BC">
        <w:rPr>
          <w:bCs/>
        </w:rPr>
        <w:t>max number of UEs per network slice reached</w:t>
      </w:r>
      <w:r w:rsidR="00C87466" w:rsidRPr="004646BC">
        <w:rPr>
          <w:bCs/>
        </w:rPr>
        <w:t>'</w:t>
      </w:r>
      <w:r w:rsidRPr="004646BC">
        <w:rPr>
          <w:bCs/>
        </w:rPr>
        <w:t>, and optionally a back-off timer. In case the UE requests the registration for more than one network slice, the AMF returns the Registration Reject message only when the max number of UEs per network slice has been reached for all of them.</w:t>
      </w:r>
    </w:p>
    <w:p w14:paraId="43FB6DFD" w14:textId="5936BE67" w:rsidR="00FD0DB4" w:rsidRPr="004646BC" w:rsidRDefault="00FD0DB4">
      <w:pPr>
        <w:pStyle w:val="B1"/>
      </w:pPr>
      <w:r w:rsidRPr="004646BC">
        <w:t>5</w:t>
      </w:r>
      <w:r w:rsidR="00AD2F5B" w:rsidRPr="004646BC">
        <w:t>b</w:t>
      </w:r>
      <w:r w:rsidR="00BA4E30" w:rsidRPr="004646BC">
        <w:t>)</w:t>
      </w:r>
      <w:r w:rsidR="008058D5" w:rsidRPr="004646BC">
        <w:tab/>
      </w:r>
      <w:r w:rsidR="00BA4E30" w:rsidRPr="004646BC">
        <w:t xml:space="preserve">If the max number of UEs per S-NSSAI </w:t>
      </w:r>
      <w:r w:rsidRPr="004646BC">
        <w:t xml:space="preserve">1 </w:t>
      </w:r>
      <w:r w:rsidR="00BA4E30" w:rsidRPr="004646BC">
        <w:t xml:space="preserve">has not been reached yet, the </w:t>
      </w:r>
      <w:r w:rsidRPr="004646BC">
        <w:t>AMF continues with the registration procedure.</w:t>
      </w:r>
    </w:p>
    <w:p w14:paraId="1FB75D5A" w14:textId="47ED320E" w:rsidR="00FD0DB4" w:rsidRPr="004646BC" w:rsidRDefault="00FD0DB4" w:rsidP="00FD0DB4">
      <w:pPr>
        <w:pStyle w:val="B1"/>
      </w:pPr>
      <w:r w:rsidRPr="004646BC">
        <w:t>6b)</w:t>
      </w:r>
      <w:r w:rsidR="00C87466" w:rsidRPr="004646BC">
        <w:tab/>
      </w:r>
      <w:r w:rsidRPr="004646BC">
        <w:t>Unless the S-NSSAI_1 is subject to Network Slice Specific Authentication and Authorisation, the AMF sends Nnsq_NSQ_Update Request message to the NSQ entity in order to update the NSQ quota for S-NSSAI_1. The AMF includes in the message the UE_Id, the S-NSSAI_1 and a quota_update_flag set to decrement.</w:t>
      </w:r>
    </w:p>
    <w:p w14:paraId="5E86553F" w14:textId="578B0B00" w:rsidR="00BA4E30" w:rsidRPr="004646BC" w:rsidRDefault="00FD0DB4" w:rsidP="00FD0DB4">
      <w:pPr>
        <w:pStyle w:val="B1"/>
      </w:pPr>
      <w:r w:rsidRPr="004646BC">
        <w:t>7b)</w:t>
      </w:r>
      <w:r w:rsidR="00C87466" w:rsidRPr="004646BC">
        <w:tab/>
      </w:r>
      <w:r w:rsidRPr="004646BC">
        <w:t xml:space="preserve">The number of UEs per network slice quota update </w:t>
      </w:r>
      <w:r w:rsidR="00C87466" w:rsidRPr="004646BC">
        <w:t>-</w:t>
      </w:r>
      <w:r w:rsidRPr="004646BC">
        <w:t xml:space="preserve"> If the UE_Id is not in the list of UEs registered with S-NSSAI_1, </w:t>
      </w:r>
      <w:r w:rsidRPr="004646BC">
        <w:rPr>
          <w:rFonts w:eastAsia="MS PGothic"/>
          <w:bCs/>
        </w:rPr>
        <w:t>the</w:t>
      </w:r>
      <w:r w:rsidRPr="004646BC">
        <w:t xml:space="preserve"> </w:t>
      </w:r>
      <w:r w:rsidR="00BA4E30" w:rsidRPr="004646BC">
        <w:t xml:space="preserve">NSQ </w:t>
      </w:r>
      <w:r w:rsidRPr="004646BC">
        <w:t xml:space="preserve">entity </w:t>
      </w:r>
      <w:r w:rsidR="00BA4E30" w:rsidRPr="004646BC">
        <w:t xml:space="preserve">adds the UE_Id to the list of UEs registered for S-NSSAI </w:t>
      </w:r>
      <w:r w:rsidRPr="004646BC">
        <w:t xml:space="preserve">1 </w:t>
      </w:r>
      <w:r w:rsidR="00BA4E30" w:rsidRPr="004646BC">
        <w:t>and increases the number of the UEs registered for S-NSSAI</w:t>
      </w:r>
      <w:r w:rsidRPr="004646BC">
        <w:t xml:space="preserve"> 1, i.e. decrements the available quota</w:t>
      </w:r>
      <w:r w:rsidR="00BA4E30" w:rsidRPr="004646BC">
        <w:t xml:space="preserve">. In case of multiple S-NSSAIs, the </w:t>
      </w:r>
      <w:r w:rsidR="009E5027" w:rsidRPr="004646BC">
        <w:t xml:space="preserve">number of UEs per network slice quota update </w:t>
      </w:r>
      <w:r w:rsidR="00BA4E30" w:rsidRPr="004646BC">
        <w:t>is repeated for each of them.</w:t>
      </w:r>
    </w:p>
    <w:p w14:paraId="628149D8" w14:textId="7A44B542" w:rsidR="00BA4E30" w:rsidRPr="004646BC" w:rsidRDefault="00BA4E30" w:rsidP="00BA4E30">
      <w:pPr>
        <w:pStyle w:val="B1"/>
      </w:pPr>
      <w:r w:rsidRPr="004646BC">
        <w:t>8</w:t>
      </w:r>
      <w:r w:rsidR="009E5027" w:rsidRPr="004646BC">
        <w:t>b</w:t>
      </w:r>
      <w:r w:rsidRPr="004646BC">
        <w:t>)</w:t>
      </w:r>
      <w:r w:rsidR="008058D5" w:rsidRPr="004646BC">
        <w:tab/>
      </w:r>
      <w:r w:rsidRPr="004646BC">
        <w:t xml:space="preserve">The NSQ confirms the </w:t>
      </w:r>
      <w:r w:rsidR="009E5027" w:rsidRPr="004646BC">
        <w:t xml:space="preserve">NSQ quota update </w:t>
      </w:r>
      <w:r w:rsidRPr="004646BC">
        <w:t>for S_NSSAI</w:t>
      </w:r>
      <w:r w:rsidR="009E5027" w:rsidRPr="004646BC">
        <w:t xml:space="preserve"> 1</w:t>
      </w:r>
      <w:r w:rsidRPr="004646BC">
        <w:t>.</w:t>
      </w:r>
    </w:p>
    <w:p w14:paraId="14FADC42" w14:textId="559A173F" w:rsidR="00BA4E30" w:rsidRPr="004646BC" w:rsidRDefault="00BA4E30">
      <w:pPr>
        <w:pStyle w:val="B1"/>
      </w:pPr>
      <w:r w:rsidRPr="004646BC">
        <w:t>9</w:t>
      </w:r>
      <w:r w:rsidR="009E5027" w:rsidRPr="004646BC">
        <w:t>b</w:t>
      </w:r>
      <w:r w:rsidRPr="004646BC">
        <w:t>)</w:t>
      </w:r>
      <w:r w:rsidR="008058D5" w:rsidRPr="004646BC">
        <w:tab/>
      </w:r>
      <w:r w:rsidRPr="004646BC">
        <w:t xml:space="preserve">The AMF returns Registration Accept message </w:t>
      </w:r>
      <w:r w:rsidR="009E5027" w:rsidRPr="004646BC">
        <w:t>for S-NSSAI 1</w:t>
      </w:r>
      <w:r w:rsidRPr="004646BC">
        <w:t xml:space="preserve">to the UE. </w:t>
      </w:r>
      <w:r w:rsidR="009E5027" w:rsidRPr="004646BC">
        <w:t xml:space="preserve"> In case the UE requests registration for more than one network slice, the AMF returns in the Allowed NSSAI the network slices for which the max number of UEs per network slice has not been reached and in the rejected NSSAI the network slices for which the max number of UEs per network slice has already been reached along with </w:t>
      </w:r>
      <w:r w:rsidR="009E5027" w:rsidRPr="004646BC">
        <w:rPr>
          <w:bCs/>
        </w:rPr>
        <w:t xml:space="preserve">a reject cause set to </w:t>
      </w:r>
      <w:r w:rsidR="00C87466" w:rsidRPr="004646BC">
        <w:rPr>
          <w:bCs/>
        </w:rPr>
        <w:t>'</w:t>
      </w:r>
      <w:r w:rsidR="009E5027" w:rsidRPr="004646BC">
        <w:rPr>
          <w:bCs/>
        </w:rPr>
        <w:t>max number of UEs per network slice reached</w:t>
      </w:r>
      <w:r w:rsidR="00C87466" w:rsidRPr="004646BC">
        <w:rPr>
          <w:bCs/>
        </w:rPr>
        <w:t>'</w:t>
      </w:r>
      <w:r w:rsidR="009E5027" w:rsidRPr="004646BC">
        <w:rPr>
          <w:bCs/>
        </w:rPr>
        <w:t xml:space="preserve"> and optionally a back-off timer.</w:t>
      </w:r>
    </w:p>
    <w:p w14:paraId="490BAF59" w14:textId="3ABD1576" w:rsidR="008230FB" w:rsidRPr="004646BC" w:rsidRDefault="008230FB" w:rsidP="008230FB">
      <w:pPr>
        <w:pStyle w:val="Heading4"/>
      </w:pPr>
      <w:bookmarkStart w:id="1021" w:name="_Toc43396942"/>
      <w:bookmarkStart w:id="1022" w:name="_Toc43483339"/>
      <w:bookmarkStart w:id="1023" w:name="_Toc43483633"/>
      <w:bookmarkStart w:id="1024" w:name="_Toc50472995"/>
      <w:bookmarkStart w:id="1025" w:name="_Toc50539315"/>
      <w:bookmarkStart w:id="1026" w:name="_Toc54637935"/>
      <w:bookmarkStart w:id="1027" w:name="_Toc54638429"/>
      <w:bookmarkStart w:id="1028" w:name="_Toc54639311"/>
      <w:bookmarkStart w:id="1029" w:name="_Toc57131382"/>
      <w:bookmarkStart w:id="1030" w:name="_Toc66304514"/>
      <w:bookmarkStart w:id="1031" w:name="_Toc66766174"/>
      <w:bookmarkStart w:id="1032" w:name="_Toc50539705"/>
      <w:r w:rsidRPr="004646BC">
        <w:t>6.2.3.2</w:t>
      </w:r>
      <w:r w:rsidRPr="004646BC">
        <w:tab/>
        <w:t>Max number of UEs per Network Slice control at Network Slice Specific Authentication and Authorisation (NSSAA)</w:t>
      </w:r>
      <w:bookmarkEnd w:id="1021"/>
      <w:bookmarkEnd w:id="1022"/>
      <w:bookmarkEnd w:id="1023"/>
      <w:bookmarkEnd w:id="1024"/>
      <w:bookmarkEnd w:id="1025"/>
      <w:bookmarkEnd w:id="1026"/>
      <w:bookmarkEnd w:id="1027"/>
      <w:bookmarkEnd w:id="1028"/>
      <w:bookmarkEnd w:id="1029"/>
      <w:bookmarkEnd w:id="1030"/>
      <w:bookmarkEnd w:id="1031"/>
      <w:bookmarkEnd w:id="1032"/>
    </w:p>
    <w:p w14:paraId="5F089B68" w14:textId="27D1C491" w:rsidR="00C87466" w:rsidRPr="004646BC" w:rsidRDefault="00C87466" w:rsidP="00C87466">
      <w:pPr>
        <w:pStyle w:val="TH"/>
      </w:pPr>
      <w:r w:rsidRPr="004646BC">
        <w:object w:dxaOrig="9616" w:dyaOrig="4576" w14:anchorId="38EFB53C">
          <v:shape id="_x0000_i1031" type="#_x0000_t75" style="width:478.2pt;height:226.2pt" o:ole="">
            <v:imagedata r:id="rId25" o:title=""/>
          </v:shape>
          <o:OLEObject Type="Embed" ProgID="Word.Picture.8" ShapeID="_x0000_i1031" DrawAspect="Content" ObjectID="_1677382499" r:id="rId26"/>
        </w:object>
      </w:r>
    </w:p>
    <w:p w14:paraId="6327545E" w14:textId="77777777" w:rsidR="008230FB" w:rsidRPr="004646BC" w:rsidRDefault="008230FB" w:rsidP="008230FB">
      <w:pPr>
        <w:pStyle w:val="TF"/>
      </w:pPr>
      <w:r w:rsidRPr="004646BC">
        <w:t>Figure 6.2.3.2-1: Max number of UEs per Network Slice control at NSSAA</w:t>
      </w:r>
    </w:p>
    <w:p w14:paraId="782DCCC4" w14:textId="77777777" w:rsidR="004D2EE9" w:rsidRPr="004646BC" w:rsidRDefault="004D2EE9" w:rsidP="004D2EE9">
      <w:pPr>
        <w:pStyle w:val="B1"/>
      </w:pPr>
      <w:r w:rsidRPr="004646BC">
        <w:t>1)</w:t>
      </w:r>
      <w:r w:rsidRPr="004646BC">
        <w:tab/>
        <w:t>Registration procedure completed with rejection of S-NSSAI_1 for pending Network Slice Specific Authentication and Authorisation (NSSAA) or the AAA server triggers Network Slice Specific Re-authentication and Re-authorisation for S-NSSAI_1.</w:t>
      </w:r>
    </w:p>
    <w:p w14:paraId="638C2DA1" w14:textId="77777777" w:rsidR="004D2EE9" w:rsidRPr="004646BC" w:rsidRDefault="004D2EE9" w:rsidP="004D2EE9">
      <w:pPr>
        <w:pStyle w:val="B1"/>
      </w:pPr>
      <w:r w:rsidRPr="004646BC">
        <w:t>2)</w:t>
      </w:r>
      <w:r w:rsidRPr="004646BC">
        <w:tab/>
        <w:t>AMF triggers NSSAA procedure for S-NSSAI_1.</w:t>
      </w:r>
    </w:p>
    <w:p w14:paraId="318A258C" w14:textId="4AA34EDE" w:rsidR="004D2EE9" w:rsidRPr="004646BC" w:rsidRDefault="004D2EE9" w:rsidP="004D2EE9">
      <w:pPr>
        <w:pStyle w:val="B1"/>
      </w:pPr>
      <w:r w:rsidRPr="004646BC">
        <w:t>3)</w:t>
      </w:r>
      <w:r w:rsidRPr="004646BC">
        <w:tab/>
        <w:t xml:space="preserve">EAP-messages are exchanged with the UE to authenticate/authorise S-NSSAI_1 according to </w:t>
      </w:r>
      <w:r w:rsidR="001B6939" w:rsidRPr="004646BC">
        <w:t>TS</w:t>
      </w:r>
      <w:r w:rsidR="001B6939">
        <w:t> </w:t>
      </w:r>
      <w:r w:rsidR="001B6939" w:rsidRPr="004646BC">
        <w:t>23.502</w:t>
      </w:r>
      <w:r w:rsidR="001B6939">
        <w:t> </w:t>
      </w:r>
      <w:r w:rsidR="001B6939" w:rsidRPr="004646BC">
        <w:t>[</w:t>
      </w:r>
      <w:r w:rsidRPr="004646BC">
        <w:t>6], clause 4.2.9.2.</w:t>
      </w:r>
    </w:p>
    <w:p w14:paraId="04DD0719" w14:textId="77777777" w:rsidR="004D2EE9" w:rsidRPr="004646BC" w:rsidRDefault="004D2EE9" w:rsidP="004D2EE9">
      <w:pPr>
        <w:pStyle w:val="B1"/>
      </w:pPr>
      <w:r w:rsidRPr="004646BC">
        <w:tab/>
        <w:t>If the S-NSSAI_1 status changes (e.g. from rejected to allowed or vice versa) as a result of the NSSAA procedure, continue with steps 4 to 7.</w:t>
      </w:r>
    </w:p>
    <w:p w14:paraId="7956DA6C" w14:textId="77777777" w:rsidR="004D2EE9" w:rsidRPr="004646BC" w:rsidRDefault="004D2EE9" w:rsidP="004D2EE9">
      <w:pPr>
        <w:pStyle w:val="B1"/>
      </w:pPr>
      <w:r w:rsidRPr="004646BC">
        <w:t>4)</w:t>
      </w:r>
      <w:r w:rsidRPr="004646BC">
        <w:tab/>
        <w:t>The AMF sends Nnsq_NSQ_Update Request message to the NSQ entity in order to update the NSQ quota for S-NSSAI_1. The AMF includes in the message the UE_Id, the S-NSSAI_1 and a quota_update_flag set to decrement if the S-NSSAI_1 status has changed from rejected to allowed (i.e. the available quota is reduced) or set to increment if the S_NSSAI_1 status has changed from allowed to rejected (i.e. the available quota is increased).</w:t>
      </w:r>
    </w:p>
    <w:p w14:paraId="26D63697" w14:textId="77777777" w:rsidR="004D2EE9" w:rsidRPr="004646BC" w:rsidRDefault="004D2EE9" w:rsidP="004D2EE9">
      <w:pPr>
        <w:pStyle w:val="B1"/>
      </w:pPr>
      <w:r w:rsidRPr="004646BC">
        <w:t>5)</w:t>
      </w:r>
      <w:r w:rsidRPr="004646BC">
        <w:tab/>
        <w:t>The number of UEs per network slice quota update - The NSQ entity updates the available NSQ quota per the quota_update_flag value and adds the UE_Id to the list of UEs registered for S-NSSAI_1 if the S-NSSAI_1 status has changed from rejected to allowed or removes the UE_Id from the list of UEs registered for S-NSSAI_1 if the S-NSSAI_1 status has changed from allowed to rejected. In case of multiple S-NSSAIs, the number of UEs per network slice quota update is repeated for each of them.</w:t>
      </w:r>
    </w:p>
    <w:p w14:paraId="3B015E33" w14:textId="77777777" w:rsidR="004D2EE9" w:rsidRPr="004646BC" w:rsidRDefault="004D2EE9" w:rsidP="004D2EE9">
      <w:pPr>
        <w:pStyle w:val="B1"/>
      </w:pPr>
      <w:r w:rsidRPr="004646BC">
        <w:t>6)</w:t>
      </w:r>
      <w:r w:rsidRPr="004646BC">
        <w:tab/>
        <w:t>The NSQ confirms the NSQ quota update for S_NSSAI_1.</w:t>
      </w:r>
    </w:p>
    <w:p w14:paraId="76714808" w14:textId="77777777" w:rsidR="004D2EE9" w:rsidRPr="004646BC" w:rsidRDefault="004D2EE9" w:rsidP="004D2EE9">
      <w:pPr>
        <w:pStyle w:val="B1"/>
      </w:pPr>
      <w:r w:rsidRPr="004646BC">
        <w:t>7)</w:t>
      </w:r>
      <w:r w:rsidRPr="004646BC">
        <w:tab/>
        <w:t>The AMF triggers the UE Configuration Update procedure. The AMF sends the UE Configuration Update message to the UE in order to update the Allowed NSSAI list and/or the Rejected NSSAI list.</w:t>
      </w:r>
    </w:p>
    <w:p w14:paraId="561F5506" w14:textId="77777777" w:rsidR="008230FB" w:rsidRPr="004646BC" w:rsidRDefault="008230FB" w:rsidP="008230FB">
      <w:pPr>
        <w:pStyle w:val="Heading4"/>
      </w:pPr>
      <w:bookmarkStart w:id="1033" w:name="_Toc43396943"/>
      <w:bookmarkStart w:id="1034" w:name="_Toc43483340"/>
      <w:bookmarkStart w:id="1035" w:name="_Toc43483634"/>
      <w:bookmarkStart w:id="1036" w:name="_Toc50472996"/>
      <w:bookmarkStart w:id="1037" w:name="_Toc50539316"/>
      <w:bookmarkStart w:id="1038" w:name="_Toc54637936"/>
      <w:bookmarkStart w:id="1039" w:name="_Toc54638430"/>
      <w:bookmarkStart w:id="1040" w:name="_Toc54639312"/>
      <w:bookmarkStart w:id="1041" w:name="_Toc57131383"/>
      <w:bookmarkStart w:id="1042" w:name="_Toc66304515"/>
      <w:bookmarkStart w:id="1043" w:name="_Toc66766175"/>
      <w:bookmarkStart w:id="1044" w:name="_Toc50539706"/>
      <w:r w:rsidRPr="004646BC">
        <w:t>6.2.3.3</w:t>
      </w:r>
      <w:r w:rsidRPr="004646BC">
        <w:tab/>
        <w:t>Max number of UEs per Network Slice control at deregistration.</w:t>
      </w:r>
      <w:bookmarkEnd w:id="1033"/>
      <w:bookmarkEnd w:id="1034"/>
      <w:bookmarkEnd w:id="1035"/>
      <w:bookmarkEnd w:id="1036"/>
      <w:bookmarkEnd w:id="1037"/>
      <w:bookmarkEnd w:id="1038"/>
      <w:bookmarkEnd w:id="1039"/>
      <w:bookmarkEnd w:id="1040"/>
      <w:bookmarkEnd w:id="1041"/>
      <w:bookmarkEnd w:id="1042"/>
      <w:bookmarkEnd w:id="1043"/>
      <w:bookmarkEnd w:id="1044"/>
    </w:p>
    <w:p w14:paraId="14370982" w14:textId="04075EE5" w:rsidR="00C87466" w:rsidRPr="004646BC" w:rsidRDefault="00C87466" w:rsidP="00C87466">
      <w:pPr>
        <w:pStyle w:val="TH"/>
      </w:pPr>
      <w:r w:rsidRPr="004646BC">
        <w:object w:dxaOrig="9616" w:dyaOrig="3540" w14:anchorId="5A589AC9">
          <v:shape id="_x0000_i1032" type="#_x0000_t75" style="width:478.2pt;height:175.25pt" o:ole="">
            <v:imagedata r:id="rId27" o:title=""/>
          </v:shape>
          <o:OLEObject Type="Embed" ProgID="Word.Picture.8" ShapeID="_x0000_i1032" DrawAspect="Content" ObjectID="_1677382500" r:id="rId28"/>
        </w:object>
      </w:r>
    </w:p>
    <w:p w14:paraId="242C36E5" w14:textId="77777777" w:rsidR="008230FB" w:rsidRPr="004646BC" w:rsidRDefault="008230FB" w:rsidP="008230FB">
      <w:pPr>
        <w:pStyle w:val="TF"/>
      </w:pPr>
      <w:r w:rsidRPr="004646BC">
        <w:t>Figure 6.2.3.3-1: Max number of UEs per Network Slice control at deregistration</w:t>
      </w:r>
    </w:p>
    <w:p w14:paraId="5FBD8122" w14:textId="77777777" w:rsidR="004D2EE9" w:rsidRPr="004646BC" w:rsidRDefault="004D2EE9" w:rsidP="004D2EE9">
      <w:pPr>
        <w:pStyle w:val="B1"/>
      </w:pPr>
      <w:r w:rsidRPr="004646BC">
        <w:t>1)</w:t>
      </w:r>
      <w:r w:rsidRPr="004646BC">
        <w:tab/>
        <w:t>UE is registered for NSSAI_1. The UE or the network triggers deregistration.</w:t>
      </w:r>
    </w:p>
    <w:p w14:paraId="22D3AF73" w14:textId="77777777" w:rsidR="004D2EE9" w:rsidRPr="004646BC" w:rsidRDefault="004D2EE9" w:rsidP="004D2EE9">
      <w:pPr>
        <w:pStyle w:val="B1"/>
      </w:pPr>
      <w:r w:rsidRPr="004646BC">
        <w:t>2)</w:t>
      </w:r>
      <w:r w:rsidRPr="004646BC">
        <w:tab/>
        <w:t>The AMF sends Nnsq_NSQ_Update Request message to the NSQ entity in order to update the NSQ quota for S-NSSAI_1. The AMF includes in the message the UE_Id, the S-NSSAI_1 and the quota_update_flag set to increment.</w:t>
      </w:r>
    </w:p>
    <w:p w14:paraId="676EBC3B" w14:textId="77777777" w:rsidR="004D2EE9" w:rsidRPr="004646BC" w:rsidRDefault="004D2EE9" w:rsidP="004D2EE9">
      <w:pPr>
        <w:pStyle w:val="B1"/>
      </w:pPr>
      <w:r w:rsidRPr="004646BC">
        <w:t>3)</w:t>
      </w:r>
      <w:r w:rsidRPr="004646BC">
        <w:tab/>
        <w:t>The number of UEs per network slice quota update - The NSQ entity removes the UE_Id from the list of UEs registered for S-NSSAI_1 and decreases the number of the UEs registered for S-NSSAI_1, i.e. decrements the available quota. In case of multiple S-NSSAIs, the number of UEs per network slice quota update is repeated for each of them.</w:t>
      </w:r>
    </w:p>
    <w:p w14:paraId="657212CC" w14:textId="77777777" w:rsidR="004D2EE9" w:rsidRPr="004646BC" w:rsidRDefault="004D2EE9" w:rsidP="004D2EE9">
      <w:pPr>
        <w:pStyle w:val="B1"/>
      </w:pPr>
      <w:r w:rsidRPr="004646BC">
        <w:t>4)</w:t>
      </w:r>
      <w:r w:rsidRPr="004646BC">
        <w:tab/>
        <w:t>The NSQ confirms the NSQ quota update for S_NSSAI_1.</w:t>
      </w:r>
    </w:p>
    <w:p w14:paraId="479FE7B6" w14:textId="77777777" w:rsidR="008230FB" w:rsidRPr="004646BC" w:rsidRDefault="008230FB" w:rsidP="008230FB">
      <w:pPr>
        <w:pStyle w:val="Heading4"/>
      </w:pPr>
      <w:bookmarkStart w:id="1045" w:name="_Toc43396944"/>
      <w:bookmarkStart w:id="1046" w:name="_Toc43483341"/>
      <w:bookmarkStart w:id="1047" w:name="_Toc43483635"/>
      <w:bookmarkStart w:id="1048" w:name="_Toc50472997"/>
      <w:bookmarkStart w:id="1049" w:name="_Toc50539317"/>
      <w:bookmarkStart w:id="1050" w:name="_Toc54637937"/>
      <w:bookmarkStart w:id="1051" w:name="_Toc54638431"/>
      <w:bookmarkStart w:id="1052" w:name="_Toc54639313"/>
      <w:bookmarkStart w:id="1053" w:name="_Toc57131384"/>
      <w:bookmarkStart w:id="1054" w:name="_Toc66304516"/>
      <w:bookmarkStart w:id="1055" w:name="_Toc66766176"/>
      <w:bookmarkStart w:id="1056" w:name="_Toc50539707"/>
      <w:r w:rsidRPr="004646BC">
        <w:t>6.2.3.4</w:t>
      </w:r>
      <w:r w:rsidRPr="004646BC">
        <w:tab/>
        <w:t>Max number of UEs per Network Slice control in roaming.</w:t>
      </w:r>
      <w:bookmarkEnd w:id="1045"/>
      <w:bookmarkEnd w:id="1046"/>
      <w:bookmarkEnd w:id="1047"/>
      <w:bookmarkEnd w:id="1048"/>
      <w:bookmarkEnd w:id="1049"/>
      <w:bookmarkEnd w:id="1050"/>
      <w:bookmarkEnd w:id="1051"/>
      <w:bookmarkEnd w:id="1052"/>
      <w:bookmarkEnd w:id="1053"/>
      <w:bookmarkEnd w:id="1054"/>
      <w:bookmarkEnd w:id="1055"/>
      <w:bookmarkEnd w:id="1056"/>
    </w:p>
    <w:p w14:paraId="5C890137" w14:textId="42A71DAC" w:rsidR="008230FB" w:rsidRPr="004646BC" w:rsidRDefault="004D2EE9" w:rsidP="004D2EE9">
      <w:pPr>
        <w:pStyle w:val="NO"/>
      </w:pPr>
      <w:r w:rsidRPr="004646BC">
        <w:t>NOTE:</w:t>
      </w:r>
      <w:r w:rsidRPr="004646BC">
        <w:tab/>
        <w:t>The network slice quota management in roaming is subject to the GSMA decision.</w:t>
      </w:r>
    </w:p>
    <w:p w14:paraId="208E4274" w14:textId="77777777" w:rsidR="008230FB" w:rsidRPr="004646BC" w:rsidRDefault="008230FB" w:rsidP="008230FB">
      <w:pPr>
        <w:pStyle w:val="Heading5"/>
      </w:pPr>
      <w:bookmarkStart w:id="1057" w:name="_Toc43396945"/>
      <w:bookmarkStart w:id="1058" w:name="_Toc43483342"/>
      <w:bookmarkStart w:id="1059" w:name="_Toc43483636"/>
      <w:bookmarkStart w:id="1060" w:name="_Toc50472998"/>
      <w:bookmarkStart w:id="1061" w:name="_Toc50539318"/>
      <w:bookmarkStart w:id="1062" w:name="_Toc54637938"/>
      <w:bookmarkStart w:id="1063" w:name="_Toc54638432"/>
      <w:bookmarkStart w:id="1064" w:name="_Toc54639314"/>
      <w:bookmarkStart w:id="1065" w:name="_Toc57131385"/>
      <w:bookmarkStart w:id="1066" w:name="_Toc66304517"/>
      <w:bookmarkStart w:id="1067" w:name="_Toc66766177"/>
      <w:bookmarkStart w:id="1068" w:name="_Toc50539708"/>
      <w:r w:rsidRPr="004646BC">
        <w:t>6.2.3.4.1</w:t>
      </w:r>
      <w:r w:rsidRPr="004646BC">
        <w:tab/>
        <w:t>Max number of UEs per Network Slice control in roaming by the vPLMN.</w:t>
      </w:r>
      <w:bookmarkEnd w:id="1057"/>
      <w:bookmarkEnd w:id="1058"/>
      <w:bookmarkEnd w:id="1059"/>
      <w:bookmarkEnd w:id="1060"/>
      <w:bookmarkEnd w:id="1061"/>
      <w:bookmarkEnd w:id="1062"/>
      <w:bookmarkEnd w:id="1063"/>
      <w:bookmarkEnd w:id="1064"/>
      <w:bookmarkEnd w:id="1065"/>
      <w:bookmarkEnd w:id="1066"/>
      <w:bookmarkEnd w:id="1067"/>
      <w:bookmarkEnd w:id="1068"/>
    </w:p>
    <w:p w14:paraId="0C982007" w14:textId="556D401F" w:rsidR="008230FB" w:rsidRPr="004646BC" w:rsidRDefault="008230FB" w:rsidP="008230FB">
      <w:pPr>
        <w:rPr>
          <w:lang w:eastAsia="ko-KR"/>
        </w:rPr>
      </w:pPr>
      <w:r w:rsidRPr="004646BC">
        <w:rPr>
          <w:lang w:eastAsia="ko-KR"/>
        </w:rPr>
        <w:t xml:space="preserve">A local quota of </w:t>
      </w:r>
      <w:r w:rsidR="00C87466" w:rsidRPr="004646BC">
        <w:rPr>
          <w:lang w:eastAsia="ko-KR"/>
        </w:rPr>
        <w:t>'</w:t>
      </w:r>
      <w:r w:rsidRPr="004646BC">
        <w:rPr>
          <w:lang w:eastAsia="ko-KR"/>
        </w:rPr>
        <w:t>max number of UEs per network slice</w:t>
      </w:r>
      <w:r w:rsidR="00C87466" w:rsidRPr="004646BC">
        <w:rPr>
          <w:lang w:eastAsia="ko-KR"/>
        </w:rPr>
        <w:t>'</w:t>
      </w:r>
      <w:r w:rsidRPr="004646BC">
        <w:rPr>
          <w:lang w:eastAsia="ko-KR"/>
        </w:rPr>
        <w:t xml:space="preserve"> is allocated to the vPLMN per SLA agreement and stored in the vNSQ. In roaming, the quota monitoring and enforcement is done in the vPLMN by the </w:t>
      </w:r>
      <w:r w:rsidR="00AD2F5B" w:rsidRPr="004646BC">
        <w:rPr>
          <w:lang w:eastAsia="ko-KR"/>
        </w:rPr>
        <w:t>v</w:t>
      </w:r>
      <w:r w:rsidRPr="004646BC">
        <w:rPr>
          <w:lang w:eastAsia="ko-KR"/>
        </w:rPr>
        <w:t xml:space="preserve">NSQ entity as per the description in </w:t>
      </w:r>
      <w:r w:rsidR="004D2EE9" w:rsidRPr="004646BC">
        <w:rPr>
          <w:lang w:eastAsia="ko-KR"/>
        </w:rPr>
        <w:t>clause </w:t>
      </w:r>
      <w:r w:rsidRPr="004646BC">
        <w:rPr>
          <w:lang w:eastAsia="ko-KR"/>
        </w:rPr>
        <w:t xml:space="preserve">6.2.3.1 to </w:t>
      </w:r>
      <w:r w:rsidR="004D2EE9" w:rsidRPr="004646BC">
        <w:rPr>
          <w:lang w:eastAsia="ko-KR"/>
        </w:rPr>
        <w:t>clause </w:t>
      </w:r>
      <w:r w:rsidRPr="004646BC">
        <w:rPr>
          <w:lang w:eastAsia="ko-KR"/>
        </w:rPr>
        <w:t>6.2.3.3.</w:t>
      </w:r>
    </w:p>
    <w:p w14:paraId="0FDF0BFD" w14:textId="77777777" w:rsidR="008230FB" w:rsidRPr="004646BC" w:rsidRDefault="008230FB" w:rsidP="008230FB">
      <w:pPr>
        <w:pStyle w:val="Heading5"/>
      </w:pPr>
      <w:bookmarkStart w:id="1069" w:name="_Toc43396946"/>
      <w:bookmarkStart w:id="1070" w:name="_Toc43483343"/>
      <w:bookmarkStart w:id="1071" w:name="_Toc43483637"/>
      <w:bookmarkStart w:id="1072" w:name="_Toc50472999"/>
      <w:bookmarkStart w:id="1073" w:name="_Toc50539319"/>
      <w:bookmarkStart w:id="1074" w:name="_Toc54637939"/>
      <w:bookmarkStart w:id="1075" w:name="_Toc54638433"/>
      <w:bookmarkStart w:id="1076" w:name="_Toc54639315"/>
      <w:bookmarkStart w:id="1077" w:name="_Toc57131386"/>
      <w:bookmarkStart w:id="1078" w:name="_Toc66304518"/>
      <w:bookmarkStart w:id="1079" w:name="_Toc66766178"/>
      <w:bookmarkStart w:id="1080" w:name="_Toc50539709"/>
      <w:r w:rsidRPr="004646BC">
        <w:t>6.2.3.4.2</w:t>
      </w:r>
      <w:r w:rsidRPr="004646BC">
        <w:tab/>
        <w:t>Max number of UEs per Network Slice control in roaming by the hPLMN.</w:t>
      </w:r>
      <w:bookmarkEnd w:id="1069"/>
      <w:bookmarkEnd w:id="1070"/>
      <w:bookmarkEnd w:id="1071"/>
      <w:bookmarkEnd w:id="1072"/>
      <w:bookmarkEnd w:id="1073"/>
      <w:bookmarkEnd w:id="1074"/>
      <w:bookmarkEnd w:id="1075"/>
      <w:bookmarkEnd w:id="1076"/>
      <w:bookmarkEnd w:id="1077"/>
      <w:bookmarkEnd w:id="1078"/>
      <w:bookmarkEnd w:id="1079"/>
      <w:bookmarkEnd w:id="1080"/>
    </w:p>
    <w:p w14:paraId="7ADB9617" w14:textId="38B126BE" w:rsidR="008230FB" w:rsidRPr="004646BC" w:rsidRDefault="008230FB" w:rsidP="008230FB">
      <w:r w:rsidRPr="004646BC">
        <w:t xml:space="preserve">A global quota of </w:t>
      </w:r>
      <w:r w:rsidR="00C87466" w:rsidRPr="004646BC">
        <w:t>'</w:t>
      </w:r>
      <w:r w:rsidRPr="004646BC">
        <w:t>max number of UEs per network slice</w:t>
      </w:r>
      <w:r w:rsidR="00C87466" w:rsidRPr="004646BC">
        <w:t>'</w:t>
      </w:r>
      <w:r w:rsidRPr="004646BC">
        <w:t xml:space="preserve"> is allocated to the hPLMN per SLA agreement and stored in the hNSQ. In roaming, the quota monitoring and enforcement is done in the hPLMN by the hNSQ entity. Figure 6.2.3.4.2-1 shows the interaction between the vPLMN and the hPLMN.</w:t>
      </w:r>
    </w:p>
    <w:p w14:paraId="4138EF34" w14:textId="69507C31" w:rsidR="00C87466" w:rsidRPr="004646BC" w:rsidRDefault="00C87466" w:rsidP="00C87466">
      <w:pPr>
        <w:pStyle w:val="TH"/>
      </w:pPr>
      <w:r w:rsidRPr="004646BC">
        <w:object w:dxaOrig="9616" w:dyaOrig="3898" w14:anchorId="3DDC2309">
          <v:shape id="_x0000_i1033" type="#_x0000_t75" style="width:478.2pt;height:195.6pt" o:ole="">
            <v:imagedata r:id="rId29" o:title=""/>
          </v:shape>
          <o:OLEObject Type="Embed" ProgID="Word.Picture.8" ShapeID="_x0000_i1033" DrawAspect="Content" ObjectID="_1677382501" r:id="rId30"/>
        </w:object>
      </w:r>
    </w:p>
    <w:p w14:paraId="5C79AEF0" w14:textId="529EF350" w:rsidR="008230FB" w:rsidRPr="004646BC" w:rsidRDefault="008230FB" w:rsidP="008230FB">
      <w:pPr>
        <w:pStyle w:val="TF"/>
      </w:pPr>
      <w:r w:rsidRPr="004646BC">
        <w:t>Figure 6.2.3.4.2-1: Max number of UEs per Network Slice control in roaming by the hPLMN</w:t>
      </w:r>
    </w:p>
    <w:p w14:paraId="322350A3" w14:textId="77777777" w:rsidR="004D2EE9" w:rsidRPr="004646BC" w:rsidRDefault="004D2EE9" w:rsidP="004D2EE9">
      <w:pPr>
        <w:pStyle w:val="B1"/>
      </w:pPr>
      <w:r w:rsidRPr="004646BC">
        <w:t>1)</w:t>
      </w:r>
      <w:r w:rsidRPr="004646BC">
        <w:tab/>
        <w:t>The vAMF sends Nnsq_NSQ_Check Request message to the hNSQ in order to check the quota availability for S-NSSAI_1 or sends Nnsq_NSQ_Update Request message in order to update the quota. The vAMF includes the UE_Id, the S-NSSAI_1 and the quota_update_flag in case of quota update.</w:t>
      </w:r>
    </w:p>
    <w:p w14:paraId="4BB266E9" w14:textId="14E10049" w:rsidR="004D2EE9" w:rsidRPr="004646BC" w:rsidRDefault="004D2EE9" w:rsidP="004D2EE9">
      <w:pPr>
        <w:pStyle w:val="B1"/>
      </w:pPr>
      <w:r w:rsidRPr="004646BC">
        <w:t>2)</w:t>
      </w:r>
      <w:r w:rsidRPr="004646BC">
        <w:tab/>
        <w:t xml:space="preserve">The number of UEs per network slice quota check/update - If the request is for quota availability check, the hNSQ checks whether the </w:t>
      </w:r>
      <w:r w:rsidR="00C87466" w:rsidRPr="004646BC">
        <w:t>'</w:t>
      </w:r>
      <w:r w:rsidRPr="004646BC">
        <w:t>max number of UEs per S-NSSAI_1</w:t>
      </w:r>
      <w:r w:rsidR="00C87466" w:rsidRPr="004646BC">
        <w:t>'</w:t>
      </w:r>
      <w:r w:rsidRPr="004646BC">
        <w:t xml:space="preserve"> has already been reached. If the request is for quota update, depending on the quota_update_flag value the hNSQ increments or decrements the available quota and either adds the UE_Id to the list of UEs registered for S-NSSAI_1 or removes it from the list. In case of multiple S-NSSAIs, the number of UEs per network slice quota check/update is repeated for each of them.</w:t>
      </w:r>
    </w:p>
    <w:p w14:paraId="50C3B2CA" w14:textId="6F0138A8" w:rsidR="004D2EE9" w:rsidRPr="004646BC" w:rsidRDefault="004D2EE9" w:rsidP="004D2EE9">
      <w:pPr>
        <w:pStyle w:val="B1"/>
      </w:pPr>
      <w:r w:rsidRPr="004646BC">
        <w:t>3)</w:t>
      </w:r>
      <w:r w:rsidRPr="004646BC">
        <w:tab/>
        <w:t>The hNSQ confirms the quota check/update for S-NSSAI_1.</w:t>
      </w:r>
    </w:p>
    <w:p w14:paraId="66F8BDDD" w14:textId="6AE8BFD8" w:rsidR="00BA4E30" w:rsidRPr="004646BC" w:rsidRDefault="00BA4E30" w:rsidP="00BA4E30">
      <w:pPr>
        <w:pStyle w:val="Heading3"/>
      </w:pPr>
      <w:bookmarkStart w:id="1081" w:name="_Toc25971122"/>
      <w:bookmarkStart w:id="1082" w:name="_Toc25971366"/>
      <w:bookmarkStart w:id="1083" w:name="_Toc26360290"/>
      <w:bookmarkStart w:id="1084" w:name="_Toc26360359"/>
      <w:bookmarkStart w:id="1085" w:name="_Toc30640004"/>
      <w:bookmarkStart w:id="1086" w:name="_Toc31274608"/>
      <w:bookmarkStart w:id="1087" w:name="_Toc43396947"/>
      <w:bookmarkStart w:id="1088" w:name="_Toc43483344"/>
      <w:bookmarkStart w:id="1089" w:name="_Toc43483638"/>
      <w:bookmarkStart w:id="1090" w:name="_Toc50473000"/>
      <w:bookmarkStart w:id="1091" w:name="_Toc50539320"/>
      <w:bookmarkStart w:id="1092" w:name="_Toc54637940"/>
      <w:bookmarkStart w:id="1093" w:name="_Toc54638434"/>
      <w:bookmarkStart w:id="1094" w:name="_Toc54639316"/>
      <w:bookmarkStart w:id="1095" w:name="_Toc57131387"/>
      <w:bookmarkStart w:id="1096" w:name="_Toc66304519"/>
      <w:bookmarkStart w:id="1097" w:name="_Toc66766179"/>
      <w:bookmarkStart w:id="1098" w:name="_Toc50539710"/>
      <w:r w:rsidRPr="004646BC">
        <w:t>6.2.</w:t>
      </w:r>
      <w:r w:rsidRPr="004646BC">
        <w:rPr>
          <w:lang w:eastAsia="zh-CN"/>
        </w:rPr>
        <w:t>4</w:t>
      </w:r>
      <w:r w:rsidRPr="004646BC">
        <w:tab/>
        <w:t xml:space="preserve">Impacts on </w:t>
      </w:r>
      <w:r w:rsidR="00676940" w:rsidRPr="004646BC">
        <w:t xml:space="preserve">services, </w:t>
      </w:r>
      <w:r w:rsidRPr="004646BC">
        <w:t>entities and interfaces</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515B0CE7" w14:textId="73E2702E" w:rsidR="00BA4E30" w:rsidRPr="004646BC" w:rsidRDefault="00BA4E30" w:rsidP="008058D5">
      <w:pPr>
        <w:rPr>
          <w:lang w:eastAsia="zh-CN"/>
        </w:rPr>
      </w:pPr>
      <w:r w:rsidRPr="004646BC">
        <w:rPr>
          <w:b/>
          <w:bCs/>
          <w:lang w:eastAsia="zh-CN"/>
        </w:rPr>
        <w:t>UE:</w:t>
      </w:r>
      <w:r w:rsidR="008058D5" w:rsidRPr="004646BC">
        <w:rPr>
          <w:lang w:eastAsia="zh-CN"/>
        </w:rPr>
        <w:tab/>
      </w:r>
      <w:r w:rsidRPr="004646BC">
        <w:rPr>
          <w:lang w:eastAsia="zh-CN"/>
        </w:rPr>
        <w:t xml:space="preserve">A new </w:t>
      </w:r>
      <w:r w:rsidR="00EF6ECA" w:rsidRPr="004646BC">
        <w:rPr>
          <w:lang w:eastAsia="zh-CN"/>
        </w:rPr>
        <w:t xml:space="preserve">registration </w:t>
      </w:r>
      <w:r w:rsidRPr="004646BC">
        <w:rPr>
          <w:lang w:eastAsia="zh-CN"/>
        </w:rPr>
        <w:t>reject cause</w:t>
      </w:r>
      <w:r w:rsidR="00EF6ECA" w:rsidRPr="004646BC">
        <w:rPr>
          <w:lang w:eastAsia="zh-CN"/>
        </w:rPr>
        <w:t xml:space="preserve"> </w:t>
      </w:r>
      <w:r w:rsidR="00615544" w:rsidRPr="004646BC">
        <w:rPr>
          <w:lang w:eastAsia="zh-CN"/>
        </w:rPr>
        <w:t>'</w:t>
      </w:r>
      <w:r w:rsidR="00EF6ECA" w:rsidRPr="004646BC">
        <w:rPr>
          <w:lang w:eastAsia="zh-CN"/>
        </w:rPr>
        <w:t>max number of UEs per network slice reached</w:t>
      </w:r>
      <w:r w:rsidR="00615544" w:rsidRPr="004646BC">
        <w:rPr>
          <w:lang w:eastAsia="zh-CN"/>
        </w:rPr>
        <w:t>'</w:t>
      </w:r>
      <w:r w:rsidR="00EF6ECA" w:rsidRPr="004646BC">
        <w:rPr>
          <w:lang w:eastAsia="zh-CN"/>
        </w:rPr>
        <w:t xml:space="preserve"> from AMF to the UE</w:t>
      </w:r>
      <w:r w:rsidRPr="004646BC">
        <w:rPr>
          <w:lang w:eastAsia="zh-CN"/>
        </w:rPr>
        <w:t>.</w:t>
      </w:r>
    </w:p>
    <w:p w14:paraId="2D0ADEB3" w14:textId="08F793B3" w:rsidR="00BA4E30" w:rsidRPr="004646BC" w:rsidRDefault="00BA4E30" w:rsidP="008058D5">
      <w:pPr>
        <w:rPr>
          <w:lang w:eastAsia="zh-CN"/>
        </w:rPr>
      </w:pPr>
      <w:r w:rsidRPr="004646BC">
        <w:rPr>
          <w:b/>
          <w:bCs/>
          <w:lang w:eastAsia="zh-CN"/>
        </w:rPr>
        <w:t>AMF:</w:t>
      </w:r>
      <w:r w:rsidR="008058D5" w:rsidRPr="004646BC">
        <w:rPr>
          <w:lang w:eastAsia="zh-CN"/>
        </w:rPr>
        <w:tab/>
      </w:r>
      <w:r w:rsidRPr="004646BC">
        <w:rPr>
          <w:lang w:eastAsia="zh-CN"/>
        </w:rPr>
        <w:t>Interacts with the NSQ for quota management.</w:t>
      </w:r>
    </w:p>
    <w:p w14:paraId="150E3845" w14:textId="020A93DD" w:rsidR="00BA4E30" w:rsidRPr="004646BC" w:rsidRDefault="00BA4E30" w:rsidP="008058D5">
      <w:pPr>
        <w:rPr>
          <w:lang w:eastAsia="zh-CN"/>
        </w:rPr>
      </w:pPr>
      <w:r w:rsidRPr="004646BC">
        <w:rPr>
          <w:b/>
          <w:bCs/>
          <w:lang w:eastAsia="zh-CN"/>
        </w:rPr>
        <w:t>NSQ</w:t>
      </w:r>
      <w:r w:rsidR="00EF6ECA" w:rsidRPr="004646BC">
        <w:rPr>
          <w:lang w:eastAsia="zh-CN"/>
        </w:rPr>
        <w:t>: A new NSQ</w:t>
      </w:r>
      <w:r w:rsidRPr="004646BC">
        <w:rPr>
          <w:lang w:eastAsia="zh-CN"/>
        </w:rPr>
        <w:t xml:space="preserve"> entity/function.</w:t>
      </w:r>
    </w:p>
    <w:p w14:paraId="56E29143" w14:textId="77777777" w:rsidR="008058D5" w:rsidRPr="004646BC" w:rsidRDefault="008058D5" w:rsidP="008058D5">
      <w:pPr>
        <w:pStyle w:val="B1"/>
        <w:rPr>
          <w:lang w:eastAsia="zh-CN"/>
        </w:rPr>
      </w:pPr>
      <w:r w:rsidRPr="004646BC">
        <w:rPr>
          <w:lang w:eastAsia="zh-CN"/>
        </w:rPr>
        <w:t>-</w:t>
      </w:r>
      <w:r w:rsidRPr="004646BC">
        <w:rPr>
          <w:lang w:eastAsia="zh-CN"/>
        </w:rPr>
        <w:tab/>
        <w:t>Monitors, counts and enforces the number of registered UEs per S-NSSAI quota.</w:t>
      </w:r>
    </w:p>
    <w:p w14:paraId="043EA29C" w14:textId="031C9BC0" w:rsidR="008058D5" w:rsidRPr="004646BC" w:rsidRDefault="008058D5" w:rsidP="008058D5">
      <w:pPr>
        <w:pStyle w:val="B1"/>
        <w:rPr>
          <w:lang w:eastAsia="zh-CN"/>
        </w:rPr>
      </w:pPr>
      <w:r w:rsidRPr="004646BC">
        <w:rPr>
          <w:lang w:eastAsia="zh-CN"/>
        </w:rPr>
        <w:t>-</w:t>
      </w:r>
      <w:r w:rsidRPr="004646BC">
        <w:rPr>
          <w:lang w:eastAsia="zh-CN"/>
        </w:rPr>
        <w:tab/>
      </w:r>
      <w:r w:rsidR="00EF6ECA" w:rsidRPr="004646BC">
        <w:rPr>
          <w:lang w:eastAsia="zh-CN"/>
        </w:rPr>
        <w:t>A</w:t>
      </w:r>
      <w:r w:rsidRPr="004646BC">
        <w:rPr>
          <w:lang w:eastAsia="zh-CN"/>
        </w:rPr>
        <w:t xml:space="preserve"> new service based </w:t>
      </w:r>
      <w:r w:rsidR="00EF6ECA" w:rsidRPr="004646BC">
        <w:rPr>
          <w:lang w:eastAsia="zh-CN"/>
        </w:rPr>
        <w:t>interaction between AMF and NSQ</w:t>
      </w:r>
      <w:r w:rsidRPr="004646BC">
        <w:rPr>
          <w:lang w:eastAsia="zh-CN"/>
        </w:rPr>
        <w:t>.</w:t>
      </w:r>
    </w:p>
    <w:p w14:paraId="7E129FF1" w14:textId="0964A280" w:rsidR="00BA4E30" w:rsidRPr="004646BC" w:rsidRDefault="00BA4E30" w:rsidP="00BA4E30">
      <w:pPr>
        <w:pStyle w:val="Heading3"/>
      </w:pPr>
      <w:bookmarkStart w:id="1099" w:name="_Toc25971123"/>
      <w:bookmarkStart w:id="1100" w:name="_Toc25971367"/>
      <w:bookmarkStart w:id="1101" w:name="_Toc26360291"/>
      <w:bookmarkStart w:id="1102" w:name="_Toc26360360"/>
      <w:bookmarkStart w:id="1103" w:name="_Toc30640005"/>
      <w:bookmarkStart w:id="1104" w:name="_Toc31274609"/>
      <w:bookmarkStart w:id="1105" w:name="_Toc43396948"/>
      <w:bookmarkStart w:id="1106" w:name="_Toc43483345"/>
      <w:bookmarkStart w:id="1107" w:name="_Toc43483639"/>
      <w:bookmarkStart w:id="1108" w:name="_Toc50473001"/>
      <w:bookmarkStart w:id="1109" w:name="_Toc50539321"/>
      <w:bookmarkStart w:id="1110" w:name="_Toc54637941"/>
      <w:bookmarkStart w:id="1111" w:name="_Toc54638435"/>
      <w:bookmarkStart w:id="1112" w:name="_Toc54639317"/>
      <w:bookmarkStart w:id="1113" w:name="_Toc57131388"/>
      <w:bookmarkStart w:id="1114" w:name="_Toc66304520"/>
      <w:bookmarkStart w:id="1115" w:name="_Toc66766180"/>
      <w:bookmarkStart w:id="1116" w:name="_Toc50539711"/>
      <w:r w:rsidRPr="004646BC">
        <w:t>6.2.</w:t>
      </w:r>
      <w:r w:rsidRPr="004646BC">
        <w:rPr>
          <w:lang w:eastAsia="zh-CN"/>
        </w:rPr>
        <w:t>5</w:t>
      </w:r>
      <w:r w:rsidRPr="004646BC">
        <w:tab/>
        <w:t>Evaluation</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2B8EECBE" w14:textId="2BECA4A1" w:rsidR="00BA4E30" w:rsidRPr="004646BC" w:rsidRDefault="00BA4E30" w:rsidP="008058D5">
      <w:pPr>
        <w:pStyle w:val="EditorsNote"/>
      </w:pPr>
      <w:r w:rsidRPr="004646BC">
        <w:t>Editor</w:t>
      </w:r>
      <w:r w:rsidR="00C87466" w:rsidRPr="004646BC">
        <w:t>'</w:t>
      </w:r>
      <w:r w:rsidRPr="004646BC">
        <w:t>s note:</w:t>
      </w:r>
      <w:r w:rsidRPr="004646BC">
        <w:tab/>
        <w:t xml:space="preserve">This </w:t>
      </w:r>
      <w:r w:rsidR="004D2EE9" w:rsidRPr="004646BC">
        <w:t>clause</w:t>
      </w:r>
      <w:r w:rsidR="00C87466" w:rsidRPr="004646BC">
        <w:t xml:space="preserve"> </w:t>
      </w:r>
      <w:r w:rsidRPr="004646BC">
        <w:t>provides an evaluation of the solution.</w:t>
      </w:r>
    </w:p>
    <w:bookmarkEnd w:id="952"/>
    <w:bookmarkEnd w:id="953"/>
    <w:p w14:paraId="40665BFE" w14:textId="77777777" w:rsidR="00207EE7" w:rsidRPr="004646BC" w:rsidRDefault="00207EE7" w:rsidP="008058D5"/>
    <w:p w14:paraId="79E99BDF" w14:textId="75AA196D" w:rsidR="00207EE7" w:rsidRPr="004646BC" w:rsidRDefault="00207EE7" w:rsidP="00207EE7">
      <w:pPr>
        <w:pStyle w:val="Heading2"/>
      </w:pPr>
      <w:bookmarkStart w:id="1117" w:name="_Toc25971124"/>
      <w:bookmarkStart w:id="1118" w:name="_Toc25971368"/>
      <w:bookmarkStart w:id="1119" w:name="_Toc26360292"/>
      <w:bookmarkStart w:id="1120" w:name="_Toc26360361"/>
      <w:bookmarkStart w:id="1121" w:name="_Toc30640006"/>
      <w:bookmarkStart w:id="1122" w:name="_Toc31274610"/>
      <w:bookmarkStart w:id="1123" w:name="_Toc43396949"/>
      <w:bookmarkStart w:id="1124" w:name="_Toc43483346"/>
      <w:bookmarkStart w:id="1125" w:name="_Toc43483640"/>
      <w:bookmarkStart w:id="1126" w:name="_Toc50473002"/>
      <w:bookmarkStart w:id="1127" w:name="_Toc50539322"/>
      <w:bookmarkStart w:id="1128" w:name="_Toc54637942"/>
      <w:bookmarkStart w:id="1129" w:name="_Toc54638436"/>
      <w:bookmarkStart w:id="1130" w:name="_Toc54639318"/>
      <w:bookmarkStart w:id="1131" w:name="_Toc57131389"/>
      <w:bookmarkStart w:id="1132" w:name="_Toc66304521"/>
      <w:bookmarkStart w:id="1133" w:name="_Toc66766181"/>
      <w:bookmarkStart w:id="1134" w:name="_Toc50539712"/>
      <w:r w:rsidRPr="004646BC">
        <w:t>6.3</w:t>
      </w:r>
      <w:r w:rsidRPr="004646BC">
        <w:tab/>
        <w:t>Solution</w:t>
      </w:r>
      <w:r w:rsidR="009A009F" w:rsidRPr="004646BC">
        <w:t xml:space="preserve"> </w:t>
      </w:r>
      <w:r w:rsidRPr="004646BC">
        <w:t>#3: AMF/NSSF based counting of UEs in a Network Slice</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120DB6EC" w14:textId="7DF0BEEA" w:rsidR="00207EE7" w:rsidRPr="004646BC" w:rsidRDefault="00207EE7" w:rsidP="00207EE7">
      <w:pPr>
        <w:pStyle w:val="Heading3"/>
        <w:rPr>
          <w:lang w:eastAsia="ko-KR"/>
        </w:rPr>
      </w:pPr>
      <w:bookmarkStart w:id="1135" w:name="_Toc25971125"/>
      <w:bookmarkStart w:id="1136" w:name="_Toc25971369"/>
      <w:bookmarkStart w:id="1137" w:name="_Toc26360293"/>
      <w:bookmarkStart w:id="1138" w:name="_Toc26360362"/>
      <w:bookmarkStart w:id="1139" w:name="_Toc30640007"/>
      <w:bookmarkStart w:id="1140" w:name="_Toc31274611"/>
      <w:bookmarkStart w:id="1141" w:name="_Toc43396950"/>
      <w:bookmarkStart w:id="1142" w:name="_Toc43483347"/>
      <w:bookmarkStart w:id="1143" w:name="_Toc43483641"/>
      <w:bookmarkStart w:id="1144" w:name="_Toc50473003"/>
      <w:bookmarkStart w:id="1145" w:name="_Toc50539323"/>
      <w:bookmarkStart w:id="1146" w:name="_Toc54637943"/>
      <w:bookmarkStart w:id="1147" w:name="_Toc54638437"/>
      <w:bookmarkStart w:id="1148" w:name="_Toc54639319"/>
      <w:bookmarkStart w:id="1149" w:name="_Toc57131390"/>
      <w:bookmarkStart w:id="1150" w:name="_Toc66304522"/>
      <w:bookmarkStart w:id="1151" w:name="_Toc66766182"/>
      <w:bookmarkStart w:id="1152" w:name="_Toc50539713"/>
      <w:r w:rsidRPr="004646BC">
        <w:rPr>
          <w:lang w:eastAsia="ko-KR"/>
        </w:rPr>
        <w:t>6.3.1</w:t>
      </w:r>
      <w:r w:rsidRPr="004646BC">
        <w:rPr>
          <w:lang w:eastAsia="ko-KR"/>
        </w:rPr>
        <w:tab/>
        <w:t>Introduction</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332F276B" w14:textId="77777777" w:rsidR="00207EE7" w:rsidRPr="004646BC" w:rsidRDefault="00207EE7" w:rsidP="00207EE7">
      <w:r w:rsidRPr="004646BC">
        <w:t>This solution allows an operator to count how many UEs are in a Network Slice identified by a S-NSSAI in the HPLMN. Then, several actions could be implemented based on this information that is always up to date. For the purposes of this solution, we assume a single global quota exists, i.e. irrespective of roaming. However, with small modification it could be possible to allot quotas per VPLMN also if that was desirable.</w:t>
      </w:r>
    </w:p>
    <w:p w14:paraId="330809BD" w14:textId="0F5F7F0D" w:rsidR="00207EE7" w:rsidRPr="004646BC" w:rsidRDefault="00207EE7" w:rsidP="00207EE7">
      <w:pPr>
        <w:pStyle w:val="Heading3"/>
        <w:rPr>
          <w:lang w:eastAsia="ko-KR"/>
        </w:rPr>
      </w:pPr>
      <w:bookmarkStart w:id="1153" w:name="_Toc25971126"/>
      <w:bookmarkStart w:id="1154" w:name="_Toc25971370"/>
      <w:bookmarkStart w:id="1155" w:name="_Toc26360294"/>
      <w:bookmarkStart w:id="1156" w:name="_Toc26360363"/>
      <w:bookmarkStart w:id="1157" w:name="_Toc30640008"/>
      <w:bookmarkStart w:id="1158" w:name="_Toc31274612"/>
      <w:bookmarkStart w:id="1159" w:name="_Toc43396951"/>
      <w:bookmarkStart w:id="1160" w:name="_Toc43483348"/>
      <w:bookmarkStart w:id="1161" w:name="_Toc43483642"/>
      <w:bookmarkStart w:id="1162" w:name="_Toc50473004"/>
      <w:bookmarkStart w:id="1163" w:name="_Toc50539324"/>
      <w:bookmarkStart w:id="1164" w:name="_Toc54637944"/>
      <w:bookmarkStart w:id="1165" w:name="_Toc54638438"/>
      <w:bookmarkStart w:id="1166" w:name="_Toc54639320"/>
      <w:bookmarkStart w:id="1167" w:name="_Toc57131391"/>
      <w:bookmarkStart w:id="1168" w:name="_Toc66304523"/>
      <w:bookmarkStart w:id="1169" w:name="_Toc66766183"/>
      <w:bookmarkStart w:id="1170" w:name="_Toc50539714"/>
      <w:r w:rsidRPr="004646BC">
        <w:rPr>
          <w:lang w:eastAsia="ko-KR"/>
        </w:rPr>
        <w:t>6.3.2</w:t>
      </w:r>
      <w:r w:rsidRPr="004646BC">
        <w:rPr>
          <w:lang w:eastAsia="ko-KR"/>
        </w:rPr>
        <w:tab/>
        <w:t>High-level Description</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566A77A4" w14:textId="28C2AB27" w:rsidR="00207EE7" w:rsidRPr="004646BC" w:rsidRDefault="00207EE7" w:rsidP="00207EE7">
      <w:r w:rsidRPr="004646BC">
        <w:t xml:space="preserve">When a S-NSSAI of HPLMN is subject to counting, this is indicated in Subscription Information. </w:t>
      </w:r>
      <w:r w:rsidR="00205641" w:rsidRPr="004646BC">
        <w:t xml:space="preserve"> It indicates to the NSSF which S-NSSAIs subject to quota management has been freshly requested so the NSSF knows which S-NSSAI subject to quota management counter to update. When the Allowed NSSAI is determined and the AMF is informed by the NSSF of the Allowed NSSAI, it is assumed the related counters in the NSSF reliable storage has been successfully updated for all applicable S-NSSAIs subject to quota management.</w:t>
      </w:r>
    </w:p>
    <w:p w14:paraId="4D7CC291" w14:textId="7B52A742" w:rsidR="00207EE7" w:rsidRPr="004646BC" w:rsidRDefault="00207EE7" w:rsidP="00207EE7">
      <w:r w:rsidRPr="004646BC">
        <w:t>If a S-NSSAI of the HPLMN is marked for counting, then</w:t>
      </w:r>
    </w:p>
    <w:p w14:paraId="1B1B0F79" w14:textId="77777777" w:rsidR="008058D5" w:rsidRPr="004646BC" w:rsidRDefault="008058D5" w:rsidP="008058D5">
      <w:pPr>
        <w:pStyle w:val="B1"/>
      </w:pPr>
      <w:r w:rsidRPr="004646BC">
        <w:t>1)</w:t>
      </w:r>
      <w:r w:rsidRPr="004646BC">
        <w:tab/>
        <w:t>the AMF shall always invoke the NSSF for decision on Allowed NSSAI for a UE.</w:t>
      </w:r>
    </w:p>
    <w:p w14:paraId="7E4044F9" w14:textId="77777777" w:rsidR="008058D5" w:rsidRPr="004646BC" w:rsidRDefault="008058D5" w:rsidP="008058D5">
      <w:pPr>
        <w:pStyle w:val="B1"/>
      </w:pPr>
      <w:r w:rsidRPr="004646BC">
        <w:t>2)</w:t>
      </w:r>
      <w:r w:rsidRPr="004646BC">
        <w:tab/>
        <w:t>The NSSF knows this S-NSSAI is subject to counting so it increments a counter if the S-NSSAI is allowed for the UE</w:t>
      </w:r>
    </w:p>
    <w:p w14:paraId="104C8E02" w14:textId="34D7273D" w:rsidR="008058D5" w:rsidRPr="004646BC" w:rsidRDefault="008058D5" w:rsidP="008058D5">
      <w:pPr>
        <w:pStyle w:val="B1"/>
      </w:pPr>
      <w:r w:rsidRPr="004646BC">
        <w:t>3)</w:t>
      </w:r>
      <w:r w:rsidRPr="004646BC">
        <w:tab/>
        <w:t xml:space="preserve">If the quota is overflown the NSSF returns either the UE is allowed to use the S-NSSAI but with an indication the quota is overflown, or, if that is the policy, that the S-NSSAI is not allowed with cause </w:t>
      </w:r>
      <w:r w:rsidR="00C87466" w:rsidRPr="004646BC">
        <w:t>"</w:t>
      </w:r>
      <w:r w:rsidRPr="004646BC">
        <w:t>quota overflown</w:t>
      </w:r>
      <w:r w:rsidR="00C87466" w:rsidRPr="004646BC">
        <w:t>"</w:t>
      </w:r>
      <w:r w:rsidRPr="004646BC">
        <w:t>. An optional back-off timer may also be provided. The NSSF also may report the information to the charging subsystem for Network Slice Customer (NSC) level charging events collection. This information may also be logged in for OAM Performance / SLA monitoring purposes.</w:t>
      </w:r>
    </w:p>
    <w:p w14:paraId="04BC3368" w14:textId="57FEAC5D" w:rsidR="008058D5" w:rsidRPr="004646BC" w:rsidRDefault="008058D5" w:rsidP="008058D5">
      <w:pPr>
        <w:pStyle w:val="B1"/>
      </w:pPr>
      <w:r w:rsidRPr="004646BC">
        <w:t>4)</w:t>
      </w:r>
      <w:r w:rsidRPr="004646BC">
        <w:tab/>
        <w:t>When a UE no longer uses a S-NSSAI subject to counting, the AMF indicates that to the NSSF which then decreases the counter for the S-NSSAI.</w:t>
      </w:r>
      <w:r w:rsidR="00205641" w:rsidRPr="004646BC">
        <w:t xml:space="preserve">  When the AMF receives Response from NSSF it is assumed the reliable storage of the NSSF has been successfully updated.</w:t>
      </w:r>
    </w:p>
    <w:p w14:paraId="415BF815" w14:textId="60E346E9" w:rsidR="008058D5" w:rsidRPr="004646BC" w:rsidRDefault="008058D5" w:rsidP="008058D5">
      <w:pPr>
        <w:pStyle w:val="B1"/>
      </w:pPr>
      <w:r w:rsidRPr="004646BC">
        <w:t>5)</w:t>
      </w:r>
      <w:r w:rsidRPr="004646BC">
        <w:tab/>
        <w:t>In roaming case, the same behaviour applies, only the decision to allow an S-NSSAI subject to counting involves the NSSF of the HPLMN, and the event of a UE no longer using a S-NSSAI of HPLMN is also reported to the HPLMN NSSF.</w:t>
      </w:r>
      <w:r w:rsidR="00205641" w:rsidRPr="004646BC">
        <w:t xml:space="preserve"> When the NSSF in VPLMN receives a response message from NSSF in the HPLMN in response to its request message, it is assumed the reliable storage of the NSSF in HPLMN for quota management has been successfully updated.</w:t>
      </w:r>
    </w:p>
    <w:p w14:paraId="115ACE25" w14:textId="77777777" w:rsidR="008058D5" w:rsidRPr="004646BC" w:rsidRDefault="008058D5" w:rsidP="008058D5">
      <w:pPr>
        <w:pStyle w:val="B1"/>
      </w:pPr>
      <w:r w:rsidRPr="004646BC">
        <w:t>6)</w:t>
      </w:r>
      <w:r w:rsidRPr="004646BC">
        <w:tab/>
        <w:t>When an AMF receives an indication from the NSSF that the S-NSSAI is allowed but the quota is overflown, then this may trigger the AMF to report this to the Charging subsystem.</w:t>
      </w:r>
    </w:p>
    <w:p w14:paraId="73C222B3" w14:textId="77777777" w:rsidR="008058D5" w:rsidRPr="004646BC" w:rsidRDefault="008058D5" w:rsidP="008058D5">
      <w:pPr>
        <w:pStyle w:val="B1"/>
      </w:pPr>
      <w:r w:rsidRPr="004646BC">
        <w:t>7)</w:t>
      </w:r>
      <w:r w:rsidRPr="004646BC">
        <w:tab/>
        <w:t>Subscription Information may also include the Maximum Value of the counter that defines the quota for the maximum number of terminals for the S-NSSAI. This could avoid the need to configure the quotas in the NSSFs. This may help to provide quotas to V-PLMNs. If a quota level is provided over the roaming interface, then the VPLMN shall locally enforce the quota but still also contact the HPLMN NSSF for global quota enforcement.</w:t>
      </w:r>
    </w:p>
    <w:p w14:paraId="58C1A857" w14:textId="36D4DFB3" w:rsidR="008058D5" w:rsidRPr="004646BC" w:rsidRDefault="008058D5" w:rsidP="008058D5">
      <w:pPr>
        <w:pStyle w:val="NO"/>
      </w:pPr>
      <w:r w:rsidRPr="004646BC">
        <w:t>NOTE:</w:t>
      </w:r>
      <w:r w:rsidRPr="004646BC">
        <w:tab/>
        <w:t>The per VPLMN quota enforcement may be an operator specific attribute not defined by GSMA NG.116 [3]. For simplicity this is not described in detail in the procedures here below, but it is quite a straightforward extension.</w:t>
      </w:r>
    </w:p>
    <w:p w14:paraId="2707AEA0" w14:textId="076E4576" w:rsidR="00207EE7" w:rsidRPr="004646BC" w:rsidRDefault="00207EE7" w:rsidP="00207EE7">
      <w:pPr>
        <w:pStyle w:val="Heading3"/>
      </w:pPr>
      <w:bookmarkStart w:id="1171" w:name="_Toc25971127"/>
      <w:bookmarkStart w:id="1172" w:name="_Toc25971371"/>
      <w:bookmarkStart w:id="1173" w:name="_Toc26360295"/>
      <w:bookmarkStart w:id="1174" w:name="_Toc26360364"/>
      <w:bookmarkStart w:id="1175" w:name="_Toc30640009"/>
      <w:bookmarkStart w:id="1176" w:name="_Toc31274613"/>
      <w:bookmarkStart w:id="1177" w:name="_Toc43396952"/>
      <w:bookmarkStart w:id="1178" w:name="_Toc43483349"/>
      <w:bookmarkStart w:id="1179" w:name="_Toc43483643"/>
      <w:bookmarkStart w:id="1180" w:name="_Toc50473005"/>
      <w:bookmarkStart w:id="1181" w:name="_Toc50539325"/>
      <w:bookmarkStart w:id="1182" w:name="_Toc54637945"/>
      <w:bookmarkStart w:id="1183" w:name="_Toc54638439"/>
      <w:bookmarkStart w:id="1184" w:name="_Toc54639321"/>
      <w:bookmarkStart w:id="1185" w:name="_Toc57131392"/>
      <w:bookmarkStart w:id="1186" w:name="_Toc66304524"/>
      <w:bookmarkStart w:id="1187" w:name="_Toc66766184"/>
      <w:bookmarkStart w:id="1188" w:name="_Toc50539715"/>
      <w:r w:rsidRPr="004646BC">
        <w:t>6.3.3</w:t>
      </w:r>
      <w:r w:rsidRPr="004646BC">
        <w:tab/>
        <w:t>Procedures</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6CC2E745" w14:textId="5F896249" w:rsidR="00207EE7" w:rsidRPr="004646BC" w:rsidRDefault="00207EE7" w:rsidP="00207EE7">
      <w:pPr>
        <w:pStyle w:val="Heading4"/>
      </w:pPr>
      <w:bookmarkStart w:id="1189" w:name="_Toc25971128"/>
      <w:bookmarkStart w:id="1190" w:name="_Toc25971372"/>
      <w:bookmarkStart w:id="1191" w:name="_Toc26360296"/>
      <w:bookmarkStart w:id="1192" w:name="_Toc26360365"/>
      <w:bookmarkStart w:id="1193" w:name="_Toc30640010"/>
      <w:bookmarkStart w:id="1194" w:name="_Toc31274614"/>
      <w:bookmarkStart w:id="1195" w:name="_Toc43396953"/>
      <w:bookmarkStart w:id="1196" w:name="_Toc43483350"/>
      <w:bookmarkStart w:id="1197" w:name="_Toc43483644"/>
      <w:bookmarkStart w:id="1198" w:name="_Toc50473006"/>
      <w:bookmarkStart w:id="1199" w:name="_Toc50539326"/>
      <w:bookmarkStart w:id="1200" w:name="_Toc54637946"/>
      <w:bookmarkStart w:id="1201" w:name="_Toc54638440"/>
      <w:bookmarkStart w:id="1202" w:name="_Toc54639322"/>
      <w:bookmarkStart w:id="1203" w:name="_Toc57131393"/>
      <w:bookmarkStart w:id="1204" w:name="_Toc66304525"/>
      <w:bookmarkStart w:id="1205" w:name="_Toc66766185"/>
      <w:bookmarkStart w:id="1206" w:name="_Toc50539716"/>
      <w:r w:rsidRPr="004646BC">
        <w:t>6.3.3.1</w:t>
      </w:r>
      <w:r w:rsidRPr="004646BC">
        <w:tab/>
        <w:t>Registration with S-NSSAIs subject to Quota management/capping added</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0C2F3649" w14:textId="6FE64F14" w:rsidR="00207EE7" w:rsidRPr="004646BC" w:rsidRDefault="004329F1" w:rsidP="008058D5">
      <w:pPr>
        <w:pStyle w:val="TH"/>
      </w:pPr>
      <w:r w:rsidRPr="004646BC">
        <w:object w:dxaOrig="7774" w:dyaOrig="7141" w14:anchorId="3A4D6C79">
          <v:shape id="_x0000_i1034" type="#_x0000_t75" style="width:354.55pt;height:328.75pt" o:ole="">
            <v:imagedata r:id="rId31" o:title=""/>
          </v:shape>
          <o:OLEObject Type="Embed" ProgID="Visio.Drawing.11" ShapeID="_x0000_i1034" DrawAspect="Content" ObjectID="_1677382502" r:id="rId32"/>
        </w:object>
      </w:r>
    </w:p>
    <w:p w14:paraId="0A423782" w14:textId="3A3C57DE" w:rsidR="00207EE7" w:rsidRPr="004646BC" w:rsidRDefault="00207EE7" w:rsidP="00207EE7">
      <w:pPr>
        <w:pStyle w:val="TF"/>
      </w:pPr>
      <w:r w:rsidRPr="004646BC">
        <w:t>Figure 6.3.3.1-1: Registration with added S-NSSAI(s) subject to quota management</w:t>
      </w:r>
      <w:del w:id="1207" w:author="Diff_v100-v200" w:date="2021-03-16T05:51:00Z">
        <w:r>
          <w:delText>.</w:delText>
        </w:r>
      </w:del>
    </w:p>
    <w:p w14:paraId="537274BB" w14:textId="77777777" w:rsidR="008058D5" w:rsidRPr="004646BC" w:rsidRDefault="008058D5" w:rsidP="008058D5">
      <w:pPr>
        <w:pStyle w:val="B1"/>
      </w:pPr>
      <w:r w:rsidRPr="004646BC">
        <w:t>1.</w:t>
      </w:r>
      <w:r w:rsidRPr="004646BC">
        <w:tab/>
        <w:t>UE registers and indicates requested NSSAI. AMF checks the subscription information that may indicate subscribed NSSAIs related to slices that are subject to limitation of the number of UEs per slice.</w:t>
      </w:r>
    </w:p>
    <w:p w14:paraId="6C0CF9A3" w14:textId="77777777" w:rsidR="008058D5" w:rsidRPr="004646BC" w:rsidRDefault="008058D5" w:rsidP="008058D5">
      <w:pPr>
        <w:pStyle w:val="B1"/>
      </w:pPr>
      <w:r w:rsidRPr="004646BC">
        <w:t>2.</w:t>
      </w:r>
      <w:r w:rsidRPr="004646BC">
        <w:tab/>
        <w:t>Some S-NSSAIs in requested NSSAI are subject to quota management based on checking the subscription data, so NSSF interaction is invoked. The NSSF can be provided the quota/cap value from subscription data if any is available but otherwise the NSSF is expected to be configured with the number of UEs allowed per S-NSSAI subject to quota/capping.</w:t>
      </w:r>
    </w:p>
    <w:p w14:paraId="3310E0D9" w14:textId="5EF9E688" w:rsidR="008058D5" w:rsidRPr="004646BC" w:rsidRDefault="008058D5" w:rsidP="008058D5">
      <w:pPr>
        <w:pStyle w:val="B1"/>
      </w:pPr>
      <w:r w:rsidRPr="004646BC">
        <w:t>3.</w:t>
      </w:r>
      <w:r w:rsidRPr="004646BC">
        <w:tab/>
        <w:t>The NSSF is given indication of what S-NSSAIs the UE is requesting which are subject to counting and quota management</w:t>
      </w:r>
      <w:r w:rsidR="00205641" w:rsidRPr="004646BC">
        <w:t xml:space="preserve"> (i.e. there is a new S-NSSAI requested by the UE and subscription data indicates that it is subject to quota management)</w:t>
      </w:r>
      <w:r w:rsidRPr="004646BC">
        <w:t>.</w:t>
      </w:r>
    </w:p>
    <w:p w14:paraId="47AE9B6E" w14:textId="77777777" w:rsidR="008058D5" w:rsidRPr="004646BC" w:rsidRDefault="008058D5" w:rsidP="008058D5">
      <w:pPr>
        <w:pStyle w:val="B1"/>
      </w:pPr>
      <w:r w:rsidRPr="004646BC">
        <w:t>4.</w:t>
      </w:r>
      <w:r w:rsidRPr="004646BC">
        <w:tab/>
        <w:t>The NSSF increments counters for all applicable S-NSSAIs and if any is hitting the limit the NSSF may exclude them from allowed NSSAI or allow them with indication that quota is reached. If some S-NSSAI subject to quota are rejected and appropriate cause code is used, and an optional back-off timer may be indicated. The NSSF may report some S-NSSAIs reaching quota to charging subsystem.</w:t>
      </w:r>
    </w:p>
    <w:p w14:paraId="24AA81A3" w14:textId="5E2B7244" w:rsidR="008058D5" w:rsidRPr="004646BC" w:rsidRDefault="008058D5" w:rsidP="008058D5">
      <w:pPr>
        <w:pStyle w:val="B1"/>
      </w:pPr>
      <w:r w:rsidRPr="004646BC">
        <w:t>5.</w:t>
      </w:r>
      <w:r w:rsidRPr="004646BC">
        <w:tab/>
      </w:r>
      <w:r w:rsidR="00205641" w:rsidRPr="004646BC">
        <w:t xml:space="preserve">Only after step 4 is concluded by updating any counter data successfully, the </w:t>
      </w:r>
      <w:r w:rsidRPr="004646BC">
        <w:t>NSSF communicates the results of step 4 and may include any back-off timer for the rejected S-NSSAI(s). The AMF may report some S-NSSAIs reaching quota to charging subsystem.</w:t>
      </w:r>
    </w:p>
    <w:p w14:paraId="266F9E1A" w14:textId="0760B340" w:rsidR="008058D5" w:rsidRPr="004646BC" w:rsidRDefault="008058D5" w:rsidP="008058D5">
      <w:pPr>
        <w:pStyle w:val="B1"/>
      </w:pPr>
      <w:r w:rsidRPr="004646BC">
        <w:t>6.</w:t>
      </w:r>
      <w:r w:rsidRPr="004646BC">
        <w:tab/>
        <w:t>The AMF communicates the Allowed NSSAI and any rejected S-NSSAI(s) with the cause code related to quota capping and any back-off timer.</w:t>
      </w:r>
      <w:r w:rsidR="00205641" w:rsidRPr="004646BC">
        <w:t xml:space="preserve"> The UE may present to the User or a local policy manager in the UE information related to quota being reached for the user or UE to take any action (e.g. decide whether to continue to use the slice services or not).</w:t>
      </w:r>
    </w:p>
    <w:p w14:paraId="07A923B5" w14:textId="129DF2F9" w:rsidR="00207EE7" w:rsidRPr="004646BC" w:rsidRDefault="008058D5" w:rsidP="008058D5">
      <w:pPr>
        <w:pStyle w:val="NO"/>
      </w:pPr>
      <w:r w:rsidRPr="004646BC">
        <w:t>NOTE:</w:t>
      </w:r>
      <w:r w:rsidRPr="004646BC">
        <w:tab/>
        <w:t xml:space="preserve">In roaming case the VPLMN S-NSSAI mapping to HPLMN S-NSSAI is used to decide which VPLMN S-NSSAI to subject to quota management and then the VPLMN NSSF needs to interact with the HPLMN NSSF as described below in </w:t>
      </w:r>
      <w:r w:rsidR="004D2EE9" w:rsidRPr="004646BC">
        <w:t>clause </w:t>
      </w:r>
      <w:r w:rsidRPr="004646BC">
        <w:t>6.3.3.4.</w:t>
      </w:r>
    </w:p>
    <w:p w14:paraId="643D4BAD" w14:textId="019C128D" w:rsidR="00207EE7" w:rsidRPr="004646BC" w:rsidRDefault="00207EE7" w:rsidP="00207EE7">
      <w:pPr>
        <w:pStyle w:val="Heading4"/>
      </w:pPr>
      <w:bookmarkStart w:id="1208" w:name="_Toc25971129"/>
      <w:bookmarkStart w:id="1209" w:name="_Toc25971373"/>
      <w:bookmarkStart w:id="1210" w:name="_Toc26360297"/>
      <w:bookmarkStart w:id="1211" w:name="_Toc26360366"/>
      <w:bookmarkStart w:id="1212" w:name="_Toc30640011"/>
      <w:bookmarkStart w:id="1213" w:name="_Toc31274615"/>
      <w:bookmarkStart w:id="1214" w:name="_Toc43396954"/>
      <w:bookmarkStart w:id="1215" w:name="_Toc43483351"/>
      <w:bookmarkStart w:id="1216" w:name="_Toc43483645"/>
      <w:bookmarkStart w:id="1217" w:name="_Toc50473007"/>
      <w:bookmarkStart w:id="1218" w:name="_Toc50539327"/>
      <w:bookmarkStart w:id="1219" w:name="_Toc54637947"/>
      <w:bookmarkStart w:id="1220" w:name="_Toc54638441"/>
      <w:bookmarkStart w:id="1221" w:name="_Toc54639323"/>
      <w:bookmarkStart w:id="1222" w:name="_Toc57131394"/>
      <w:bookmarkStart w:id="1223" w:name="_Toc66304526"/>
      <w:bookmarkStart w:id="1224" w:name="_Toc66766186"/>
      <w:bookmarkStart w:id="1225" w:name="_Toc50539717"/>
      <w:r w:rsidRPr="004646BC">
        <w:t>6.3.3.2</w:t>
      </w:r>
      <w:r w:rsidRPr="004646BC">
        <w:tab/>
        <w:t>Registration with S-NSSAIs subject to Quota management/capping abandoned</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2EF0BE6C" w14:textId="0C15D81D" w:rsidR="00207EE7" w:rsidRPr="004646BC" w:rsidRDefault="004329F1" w:rsidP="008058D5">
      <w:pPr>
        <w:pStyle w:val="TH"/>
      </w:pPr>
      <w:r w:rsidRPr="004646BC">
        <w:object w:dxaOrig="7774" w:dyaOrig="7141" w14:anchorId="47472F67">
          <v:shape id="_x0000_i1035" type="#_x0000_t75" style="width:339.6pt;height:313.8pt" o:ole="">
            <v:imagedata r:id="rId33" o:title=""/>
          </v:shape>
          <o:OLEObject Type="Embed" ProgID="Visio.Drawing.11" ShapeID="_x0000_i1035" DrawAspect="Content" ObjectID="_1677382503" r:id="rId34"/>
        </w:object>
      </w:r>
    </w:p>
    <w:p w14:paraId="64C61417" w14:textId="3803B01F" w:rsidR="00207EE7" w:rsidRPr="004646BC" w:rsidRDefault="00207EE7" w:rsidP="00207EE7">
      <w:pPr>
        <w:pStyle w:val="TF"/>
      </w:pPr>
      <w:r w:rsidRPr="004646BC">
        <w:t>Figure 6.3.3.2-1: Registration with abandoned S-NSSAI(s) subject to quota management</w:t>
      </w:r>
      <w:del w:id="1226" w:author="Diff_v100-v200" w:date="2021-03-16T05:51:00Z">
        <w:r>
          <w:delText>.</w:delText>
        </w:r>
      </w:del>
    </w:p>
    <w:p w14:paraId="1DFDB4E9" w14:textId="77777777" w:rsidR="00207EE7" w:rsidRPr="004646BC" w:rsidRDefault="00207EE7" w:rsidP="008058D5">
      <w:pPr>
        <w:pStyle w:val="B1"/>
      </w:pPr>
      <w:r w:rsidRPr="004646BC">
        <w:t>1.</w:t>
      </w:r>
      <w:r w:rsidRPr="004646BC">
        <w:tab/>
        <w:t>UE registers.</w:t>
      </w:r>
    </w:p>
    <w:p w14:paraId="29122078" w14:textId="212A5874" w:rsidR="00207EE7" w:rsidRPr="004646BC" w:rsidRDefault="00207EE7" w:rsidP="008058D5">
      <w:pPr>
        <w:pStyle w:val="B1"/>
      </w:pPr>
      <w:r w:rsidRPr="004646BC">
        <w:t>2.</w:t>
      </w:r>
      <w:r w:rsidRPr="004646BC">
        <w:tab/>
        <w:t>Some S-NSSAIs in the previous Allowed NSSAI are missing from the Requested NSSAI: those that are subject to capping need to be reported to NSSF</w:t>
      </w:r>
      <w:r w:rsidR="00205641" w:rsidRPr="004646BC">
        <w:t xml:space="preserve"> so the NSSF decrements the related counters</w:t>
      </w:r>
      <w:r w:rsidRPr="004646BC">
        <w:t>.</w:t>
      </w:r>
    </w:p>
    <w:p w14:paraId="37745C8F" w14:textId="77777777" w:rsidR="00207EE7" w:rsidRPr="004646BC" w:rsidRDefault="00207EE7" w:rsidP="008058D5">
      <w:pPr>
        <w:pStyle w:val="B1"/>
      </w:pPr>
      <w:r w:rsidRPr="004646BC">
        <w:t>3.</w:t>
      </w:r>
      <w:r w:rsidRPr="004646BC">
        <w:tab/>
        <w:t>NSSF is invoked and explicit indication is given about S-NSSAI(s) subject to capping that have been abandoned.</w:t>
      </w:r>
    </w:p>
    <w:p w14:paraId="060F9FF0" w14:textId="77777777" w:rsidR="00207EE7" w:rsidRPr="004646BC" w:rsidRDefault="00207EE7" w:rsidP="008058D5">
      <w:pPr>
        <w:pStyle w:val="B1"/>
      </w:pPr>
      <w:r w:rsidRPr="004646BC">
        <w:t>4.</w:t>
      </w:r>
      <w:r w:rsidRPr="004646BC">
        <w:tab/>
        <w:t>NSSF decrements counters as needed for the S-NSSAI(s) that have been abandoned.</w:t>
      </w:r>
    </w:p>
    <w:p w14:paraId="20776054" w14:textId="34629513" w:rsidR="00207EE7" w:rsidRPr="004646BC" w:rsidRDefault="00207EE7" w:rsidP="008058D5">
      <w:pPr>
        <w:pStyle w:val="B1"/>
      </w:pPr>
      <w:r w:rsidRPr="004646BC">
        <w:t>5.</w:t>
      </w:r>
      <w:r w:rsidRPr="004646BC">
        <w:tab/>
      </w:r>
      <w:r w:rsidR="00205641" w:rsidRPr="004646BC">
        <w:t xml:space="preserve">Only after step 4 is successfully concluded the </w:t>
      </w:r>
      <w:r w:rsidRPr="004646BC">
        <w:t>NSSF provides Allowed NSSAI and other usual information.</w:t>
      </w:r>
    </w:p>
    <w:p w14:paraId="1EB73B74" w14:textId="77777777" w:rsidR="00207EE7" w:rsidRPr="004646BC" w:rsidRDefault="00207EE7" w:rsidP="008058D5">
      <w:pPr>
        <w:pStyle w:val="B1"/>
      </w:pPr>
      <w:r w:rsidRPr="004646BC">
        <w:t>6.</w:t>
      </w:r>
      <w:r w:rsidRPr="004646BC">
        <w:tab/>
        <w:t>The registration is accepted with the Allowed NSSAI.</w:t>
      </w:r>
    </w:p>
    <w:p w14:paraId="563D6BD4" w14:textId="32ED5F4E" w:rsidR="00207EE7" w:rsidRPr="004646BC" w:rsidRDefault="008058D5">
      <w:pPr>
        <w:pStyle w:val="NO"/>
      </w:pPr>
      <w:r w:rsidRPr="004646BC">
        <w:t>NOTE:</w:t>
      </w:r>
      <w:r w:rsidRPr="004646BC">
        <w:tab/>
        <w:t xml:space="preserve">In roaming case the VPLMN S-NSSAI mapping to HPLMN S-NSSAI is used to decide which VPLMN S-NSSAI to subject to quota management and then the VPLMN NSSF needs to interact with the HPLMN NSSF as described below in </w:t>
      </w:r>
      <w:r w:rsidR="004D2EE9" w:rsidRPr="004646BC">
        <w:t>clause </w:t>
      </w:r>
      <w:r w:rsidRPr="004646BC">
        <w:t>6.3.3.4.</w:t>
      </w:r>
    </w:p>
    <w:p w14:paraId="0D5E7CF5" w14:textId="2CADD989" w:rsidR="00207EE7" w:rsidRPr="004646BC" w:rsidRDefault="00207EE7" w:rsidP="00207EE7">
      <w:pPr>
        <w:pStyle w:val="Heading4"/>
      </w:pPr>
      <w:bookmarkStart w:id="1227" w:name="_Toc25971130"/>
      <w:bookmarkStart w:id="1228" w:name="_Toc25971374"/>
      <w:bookmarkStart w:id="1229" w:name="_Toc26360298"/>
      <w:bookmarkStart w:id="1230" w:name="_Toc26360367"/>
      <w:bookmarkStart w:id="1231" w:name="_Toc30640012"/>
      <w:bookmarkStart w:id="1232" w:name="_Toc31274616"/>
      <w:bookmarkStart w:id="1233" w:name="_Toc43396955"/>
      <w:bookmarkStart w:id="1234" w:name="_Toc43483352"/>
      <w:bookmarkStart w:id="1235" w:name="_Toc43483646"/>
      <w:bookmarkStart w:id="1236" w:name="_Toc50473008"/>
      <w:bookmarkStart w:id="1237" w:name="_Toc50539328"/>
      <w:bookmarkStart w:id="1238" w:name="_Toc54637948"/>
      <w:bookmarkStart w:id="1239" w:name="_Toc54638442"/>
      <w:bookmarkStart w:id="1240" w:name="_Toc54639324"/>
      <w:bookmarkStart w:id="1241" w:name="_Toc57131395"/>
      <w:bookmarkStart w:id="1242" w:name="_Toc66304527"/>
      <w:bookmarkStart w:id="1243" w:name="_Toc66766187"/>
      <w:bookmarkStart w:id="1244" w:name="_Toc50539718"/>
      <w:r w:rsidRPr="004646BC">
        <w:t>6.3.3.3</w:t>
      </w:r>
      <w:r w:rsidRPr="004646BC">
        <w:tab/>
        <w:t>Deregistration with S-NSSAIs subject to Quota management / capping</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1A081623" w14:textId="77777777" w:rsidR="00207EE7" w:rsidRPr="004646BC" w:rsidRDefault="00207EE7" w:rsidP="008058D5">
      <w:pPr>
        <w:pStyle w:val="TH"/>
      </w:pPr>
      <w:r w:rsidRPr="004646BC">
        <w:object w:dxaOrig="7633" w:dyaOrig="6574" w14:anchorId="10F26D45">
          <v:shape id="_x0000_i1036" type="#_x0000_t75" style="width:380.4pt;height:328.75pt" o:ole="">
            <v:imagedata r:id="rId35" o:title=""/>
          </v:shape>
          <o:OLEObject Type="Embed" ProgID="Visio.Drawing.11" ShapeID="_x0000_i1036" DrawAspect="Content" ObjectID="_1677382504" r:id="rId36"/>
        </w:object>
      </w:r>
    </w:p>
    <w:p w14:paraId="43460685" w14:textId="00887240" w:rsidR="00207EE7" w:rsidRPr="004646BC" w:rsidRDefault="00207EE7" w:rsidP="008058D5">
      <w:pPr>
        <w:pStyle w:val="TF"/>
      </w:pPr>
      <w:r w:rsidRPr="004646BC">
        <w:t>Figure 6.3.3.3-1: Deregistration with S-NSSAI(s) subject to quota management</w:t>
      </w:r>
      <w:del w:id="1245" w:author="Diff_v100-v200" w:date="2021-03-16T05:51:00Z">
        <w:r>
          <w:delText>.</w:delText>
        </w:r>
      </w:del>
    </w:p>
    <w:p w14:paraId="19BE275A" w14:textId="77777777" w:rsidR="008058D5" w:rsidRPr="004646BC" w:rsidRDefault="008058D5" w:rsidP="008058D5">
      <w:pPr>
        <w:pStyle w:val="B1"/>
      </w:pPr>
      <w:r w:rsidRPr="004646BC">
        <w:t>1.</w:t>
      </w:r>
      <w:r w:rsidRPr="004646BC">
        <w:tab/>
        <w:t>The UE deregisters, or the AMF decides to perform a Network-initiated Deregistration procedure (either explicit or implicit) for the UE.</w:t>
      </w:r>
    </w:p>
    <w:p w14:paraId="2B0B44D0" w14:textId="77777777" w:rsidR="008058D5" w:rsidRPr="004646BC" w:rsidRDefault="008058D5" w:rsidP="008058D5">
      <w:pPr>
        <w:pStyle w:val="B1"/>
      </w:pPr>
      <w:r w:rsidRPr="004646BC">
        <w:t>2.</w:t>
      </w:r>
      <w:r w:rsidRPr="004646BC">
        <w:tab/>
        <w:t>If any of the S-NSSAIs in the Allowed NSSAI were subject to quota/capping the AMF needs to report these have been abandoned by the UE in this step: note there is no Requested NSSAI in this case.</w:t>
      </w:r>
    </w:p>
    <w:p w14:paraId="5C0134CC" w14:textId="77777777" w:rsidR="008058D5" w:rsidRPr="004646BC" w:rsidRDefault="008058D5" w:rsidP="008058D5">
      <w:pPr>
        <w:pStyle w:val="B1"/>
      </w:pPr>
      <w:r w:rsidRPr="004646BC">
        <w:t>3.</w:t>
      </w:r>
      <w:r w:rsidRPr="004646BC">
        <w:tab/>
        <w:t>The NSSF decrements the counter for these S-NSSAIs.</w:t>
      </w:r>
    </w:p>
    <w:p w14:paraId="57B074A3" w14:textId="43CB949D" w:rsidR="008058D5" w:rsidRPr="004646BC" w:rsidRDefault="008058D5" w:rsidP="008058D5">
      <w:pPr>
        <w:pStyle w:val="B1"/>
      </w:pPr>
      <w:r w:rsidRPr="004646BC">
        <w:t>4.</w:t>
      </w:r>
      <w:r w:rsidRPr="004646BC">
        <w:tab/>
      </w:r>
      <w:r w:rsidR="00205641" w:rsidRPr="004646BC">
        <w:t xml:space="preserve">Only after step 3 is successfully concluded by updating counter data, the </w:t>
      </w:r>
      <w:r w:rsidRPr="004646BC">
        <w:t>NSSF acknowledges</w:t>
      </w:r>
      <w:r w:rsidR="00205641" w:rsidRPr="004646BC">
        <w:t xml:space="preserve"> the message in step 2</w:t>
      </w:r>
      <w:r w:rsidRPr="004646BC">
        <w:t>.</w:t>
      </w:r>
    </w:p>
    <w:p w14:paraId="742C0843" w14:textId="3183E579" w:rsidR="008058D5" w:rsidRPr="004646BC" w:rsidRDefault="008058D5" w:rsidP="008058D5">
      <w:pPr>
        <w:pStyle w:val="NO"/>
      </w:pPr>
      <w:r w:rsidRPr="004646BC">
        <w:t>NOTE:</w:t>
      </w:r>
      <w:r w:rsidRPr="004646BC">
        <w:tab/>
        <w:t xml:space="preserve">In roaming case the VPLMN S-NSSAI mapping to HPLMN S-NSSAI is used to decide which VPLMN S-NSSAI to subject to quota management and then the VPLMN NSSF needs to interact with the HPLMN NSSF as described below in </w:t>
      </w:r>
      <w:r w:rsidR="004D2EE9" w:rsidRPr="004646BC">
        <w:t>clause </w:t>
      </w:r>
      <w:r w:rsidRPr="004646BC">
        <w:t>6.3.3.4.</w:t>
      </w:r>
    </w:p>
    <w:p w14:paraId="2FB84B43" w14:textId="4A6BB37A" w:rsidR="00207EE7" w:rsidRPr="004646BC" w:rsidRDefault="00207EE7" w:rsidP="00207EE7">
      <w:pPr>
        <w:pStyle w:val="Heading4"/>
      </w:pPr>
      <w:bookmarkStart w:id="1246" w:name="_Toc25971131"/>
      <w:bookmarkStart w:id="1247" w:name="_Toc25971375"/>
      <w:bookmarkStart w:id="1248" w:name="_Toc26360299"/>
      <w:bookmarkStart w:id="1249" w:name="_Toc26360368"/>
      <w:bookmarkStart w:id="1250" w:name="_Toc30640013"/>
      <w:bookmarkStart w:id="1251" w:name="_Toc31274617"/>
      <w:bookmarkStart w:id="1252" w:name="_Toc43396956"/>
      <w:bookmarkStart w:id="1253" w:name="_Toc43483353"/>
      <w:bookmarkStart w:id="1254" w:name="_Toc43483647"/>
      <w:bookmarkStart w:id="1255" w:name="_Toc50473009"/>
      <w:bookmarkStart w:id="1256" w:name="_Toc50539329"/>
      <w:bookmarkStart w:id="1257" w:name="_Toc54637949"/>
      <w:bookmarkStart w:id="1258" w:name="_Toc54638443"/>
      <w:bookmarkStart w:id="1259" w:name="_Toc54639325"/>
      <w:bookmarkStart w:id="1260" w:name="_Toc57131396"/>
      <w:bookmarkStart w:id="1261" w:name="_Toc66304528"/>
      <w:bookmarkStart w:id="1262" w:name="_Toc66766188"/>
      <w:bookmarkStart w:id="1263" w:name="_Toc50539719"/>
      <w:r w:rsidRPr="004646BC">
        <w:t>6.3.3.4</w:t>
      </w:r>
      <w:r w:rsidRPr="004646BC">
        <w:tab/>
        <w:t>V-NSSF to H-NSSF interaction for S-NSSAIs of HPLMN subject to Quota management / capping.</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4C2C22E1" w14:textId="77777777" w:rsidR="00207EE7" w:rsidRPr="004646BC" w:rsidRDefault="00207EE7" w:rsidP="008058D5">
      <w:pPr>
        <w:pStyle w:val="TH"/>
      </w:pPr>
      <w:r w:rsidRPr="004646BC">
        <w:object w:dxaOrig="7787" w:dyaOrig="6574" w14:anchorId="3F56A44B">
          <v:shape id="_x0000_i1037" type="#_x0000_t75" style="width:391.25pt;height:328.75pt" o:ole="">
            <v:imagedata r:id="rId37" o:title=""/>
          </v:shape>
          <o:OLEObject Type="Embed" ProgID="Visio.Drawing.11" ShapeID="_x0000_i1037" DrawAspect="Content" ObjectID="_1677382505" r:id="rId38"/>
        </w:object>
      </w:r>
    </w:p>
    <w:p w14:paraId="5442EDE6" w14:textId="06CABE9E" w:rsidR="00207EE7" w:rsidRPr="004646BC" w:rsidRDefault="00207EE7" w:rsidP="008058D5">
      <w:pPr>
        <w:pStyle w:val="TF"/>
      </w:pPr>
      <w:r w:rsidRPr="004646BC">
        <w:t>Figure 6.3.3.4-1: V-NSSF-H-NSSF interactions</w:t>
      </w:r>
    </w:p>
    <w:p w14:paraId="78957732" w14:textId="77777777" w:rsidR="008058D5" w:rsidRPr="004646BC" w:rsidRDefault="008058D5" w:rsidP="008058D5">
      <w:pPr>
        <w:pStyle w:val="B1"/>
      </w:pPr>
      <w:r w:rsidRPr="004646BC">
        <w:t>1.</w:t>
      </w:r>
      <w:r w:rsidRPr="004646BC">
        <w:tab/>
        <w:t>The V-NSSF detects that certain S-NSSAIs of HPLMN mapping to V-PLMN S-NSSAI are subject to quota management/capping and so the addition or removal of a UE to the Network slice needs to be reported to the HPLMN NSSF.</w:t>
      </w:r>
    </w:p>
    <w:p w14:paraId="1F564AFB" w14:textId="77777777" w:rsidR="008058D5" w:rsidRPr="004646BC" w:rsidRDefault="008058D5" w:rsidP="008058D5">
      <w:pPr>
        <w:pStyle w:val="B1"/>
      </w:pPr>
      <w:r w:rsidRPr="004646BC">
        <w:t>2.</w:t>
      </w:r>
      <w:r w:rsidRPr="004646BC">
        <w:tab/>
        <w:t>The V-NSSF reports the additions/removal of a UE to certain HPLMN S-NSSAIs.</w:t>
      </w:r>
    </w:p>
    <w:p w14:paraId="7D91E251" w14:textId="77777777" w:rsidR="008058D5" w:rsidRPr="004646BC" w:rsidRDefault="008058D5" w:rsidP="008058D5">
      <w:pPr>
        <w:pStyle w:val="B1"/>
      </w:pPr>
      <w:r w:rsidRPr="004646BC">
        <w:t>3.</w:t>
      </w:r>
      <w:r w:rsidRPr="004646BC">
        <w:tab/>
        <w:t>The H-NSSF updates the counters as necessary and detects whether any action is required for certain S-NSSAIs.</w:t>
      </w:r>
    </w:p>
    <w:p w14:paraId="771C9F36" w14:textId="741112D0" w:rsidR="008058D5" w:rsidRPr="004646BC" w:rsidRDefault="008058D5" w:rsidP="008058D5">
      <w:pPr>
        <w:pStyle w:val="B1"/>
      </w:pPr>
      <w:r w:rsidRPr="004646BC">
        <w:t>4.</w:t>
      </w:r>
      <w:r w:rsidRPr="004646BC">
        <w:tab/>
      </w:r>
      <w:r w:rsidR="001B4091" w:rsidRPr="004646BC">
        <w:t xml:space="preserve">Only after step 3 successfully updates counter data in the HPLMN NSSF, the HPLMN NSSF responds to the Message in step 2 and if </w:t>
      </w:r>
      <w:r w:rsidRPr="004646BC">
        <w:t>for any S-NSSAI of HPLMN there was any action required, then this is communicated to the V-NSSF alongside any back-off timer.</w:t>
      </w:r>
    </w:p>
    <w:p w14:paraId="59555078" w14:textId="77777777" w:rsidR="008058D5" w:rsidRPr="004646BC" w:rsidRDefault="008058D5" w:rsidP="008058D5">
      <w:pPr>
        <w:pStyle w:val="B1"/>
      </w:pPr>
      <w:r w:rsidRPr="004646BC">
        <w:t>5.</w:t>
      </w:r>
      <w:r w:rsidRPr="004646BC">
        <w:tab/>
        <w:t>The V-NSSF reports to the AMF with any action for S-NSSAIs of VPLMN mapping to S-NSSAIs of the H-PLMN as per step 4.</w:t>
      </w:r>
    </w:p>
    <w:p w14:paraId="2899A03D" w14:textId="7E14AD96" w:rsidR="00207EE7" w:rsidRPr="004646BC" w:rsidRDefault="00207EE7" w:rsidP="00207EE7">
      <w:pPr>
        <w:pStyle w:val="Heading3"/>
      </w:pPr>
      <w:bookmarkStart w:id="1264" w:name="_Toc25971132"/>
      <w:bookmarkStart w:id="1265" w:name="_Toc25971376"/>
      <w:bookmarkStart w:id="1266" w:name="_Toc26360300"/>
      <w:bookmarkStart w:id="1267" w:name="_Toc26360369"/>
      <w:bookmarkStart w:id="1268" w:name="_Toc30640014"/>
      <w:bookmarkStart w:id="1269" w:name="_Toc31274618"/>
      <w:bookmarkStart w:id="1270" w:name="_Toc43396957"/>
      <w:bookmarkStart w:id="1271" w:name="_Toc43483354"/>
      <w:bookmarkStart w:id="1272" w:name="_Toc43483648"/>
      <w:bookmarkStart w:id="1273" w:name="_Toc50473010"/>
      <w:bookmarkStart w:id="1274" w:name="_Toc50539330"/>
      <w:bookmarkStart w:id="1275" w:name="_Toc54637950"/>
      <w:bookmarkStart w:id="1276" w:name="_Toc54638444"/>
      <w:bookmarkStart w:id="1277" w:name="_Toc54639326"/>
      <w:bookmarkStart w:id="1278" w:name="_Toc57131397"/>
      <w:bookmarkStart w:id="1279" w:name="_Toc66304529"/>
      <w:bookmarkStart w:id="1280" w:name="_Toc66766189"/>
      <w:bookmarkStart w:id="1281" w:name="_Toc50539720"/>
      <w:r w:rsidRPr="004646BC">
        <w:t>6.3.4</w:t>
      </w:r>
      <w:r w:rsidRPr="004646BC">
        <w:tab/>
        <w:t>Impacts on services</w:t>
      </w:r>
      <w:r w:rsidR="00676940" w:rsidRPr="004646BC">
        <w:t>, entities</w:t>
      </w:r>
      <w:r w:rsidRPr="004646BC">
        <w:t xml:space="preserve"> and interfaces</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28A50A38" w14:textId="0B0C5FDB" w:rsidR="00207EE7" w:rsidRPr="004646BC" w:rsidRDefault="00207EE7" w:rsidP="008058D5">
      <w:pPr>
        <w:pStyle w:val="EditorsNote"/>
      </w:pPr>
      <w:r w:rsidRPr="004646BC">
        <w:t>Editor</w:t>
      </w:r>
      <w:r w:rsidR="00C87466" w:rsidRPr="004646BC">
        <w:t>'</w:t>
      </w:r>
      <w:r w:rsidRPr="004646BC">
        <w:t>s note:</w:t>
      </w:r>
      <w:r w:rsidRPr="004646BC">
        <w:tab/>
        <w:t xml:space="preserve">This </w:t>
      </w:r>
      <w:r w:rsidR="004D2EE9" w:rsidRPr="004646BC">
        <w:t>clause</w:t>
      </w:r>
      <w:r w:rsidR="001B6939">
        <w:t xml:space="preserve"> </w:t>
      </w:r>
      <w:r w:rsidRPr="004646BC">
        <w:t>describes impacts to existing services and interfaces.</w:t>
      </w:r>
    </w:p>
    <w:p w14:paraId="5E85D9D0" w14:textId="77777777" w:rsidR="00207EE7" w:rsidRPr="004646BC" w:rsidRDefault="00207EE7" w:rsidP="008058D5">
      <w:r w:rsidRPr="004646BC">
        <w:rPr>
          <w:b/>
          <w:bCs/>
        </w:rPr>
        <w:t>UE:</w:t>
      </w:r>
      <w:r w:rsidRPr="004646BC">
        <w:t xml:space="preserve"> handling of new cause codes.</w:t>
      </w:r>
    </w:p>
    <w:p w14:paraId="5001E7BD" w14:textId="77777777" w:rsidR="00207EE7" w:rsidRPr="004646BC" w:rsidRDefault="00207EE7" w:rsidP="008058D5">
      <w:r w:rsidRPr="004646BC">
        <w:rPr>
          <w:b/>
          <w:bCs/>
        </w:rPr>
        <w:t>AMF:</w:t>
      </w:r>
      <w:r w:rsidRPr="004646BC">
        <w:t xml:space="preserve"> handling of quota management as specified above.</w:t>
      </w:r>
    </w:p>
    <w:p w14:paraId="74241C11" w14:textId="77777777" w:rsidR="00207EE7" w:rsidRPr="004646BC" w:rsidRDefault="00207EE7" w:rsidP="008058D5">
      <w:r w:rsidRPr="004646BC">
        <w:rPr>
          <w:b/>
          <w:bCs/>
        </w:rPr>
        <w:t>NSSF:</w:t>
      </w:r>
      <w:r w:rsidRPr="004646BC">
        <w:t xml:space="preserve"> handling of quota management as specified above.</w:t>
      </w:r>
    </w:p>
    <w:p w14:paraId="787F550F" w14:textId="697DF6FA" w:rsidR="006C5055" w:rsidRPr="004646BC" w:rsidRDefault="006C5055" w:rsidP="006C5055">
      <w:pPr>
        <w:pStyle w:val="Heading2"/>
        <w:rPr>
          <w:rFonts w:eastAsia="SimSun"/>
        </w:rPr>
      </w:pPr>
      <w:bookmarkStart w:id="1282" w:name="_Toc25971133"/>
      <w:bookmarkStart w:id="1283" w:name="_Toc25971377"/>
      <w:bookmarkStart w:id="1284" w:name="_Toc26360301"/>
      <w:bookmarkStart w:id="1285" w:name="_Toc26360370"/>
      <w:bookmarkStart w:id="1286" w:name="_Toc30640015"/>
      <w:bookmarkStart w:id="1287" w:name="_Toc31274619"/>
      <w:bookmarkStart w:id="1288" w:name="_Toc43396958"/>
      <w:bookmarkStart w:id="1289" w:name="_Toc43483355"/>
      <w:bookmarkStart w:id="1290" w:name="_Toc43483649"/>
      <w:bookmarkStart w:id="1291" w:name="_Toc50473011"/>
      <w:bookmarkStart w:id="1292" w:name="_Toc50539331"/>
      <w:bookmarkStart w:id="1293" w:name="_Toc54637951"/>
      <w:bookmarkStart w:id="1294" w:name="_Toc54638445"/>
      <w:bookmarkStart w:id="1295" w:name="_Toc54639327"/>
      <w:bookmarkStart w:id="1296" w:name="_Toc57131398"/>
      <w:bookmarkStart w:id="1297" w:name="_Toc66304530"/>
      <w:bookmarkStart w:id="1298" w:name="_Toc66766190"/>
      <w:bookmarkStart w:id="1299" w:name="_Toc50539721"/>
      <w:r w:rsidRPr="004646BC">
        <w:rPr>
          <w:rFonts w:eastAsia="SimSun"/>
        </w:rPr>
        <w:t>6.4</w:t>
      </w:r>
      <w:r w:rsidR="008058D5" w:rsidRPr="004646BC">
        <w:rPr>
          <w:rFonts w:eastAsia="SimSun"/>
        </w:rPr>
        <w:tab/>
      </w:r>
      <w:r w:rsidRPr="004646BC">
        <w:rPr>
          <w:rFonts w:eastAsia="SimSun"/>
        </w:rPr>
        <w:t>Solution #4: NWDAF enhancements for supporting of network slice quota on the maximum number of UEs</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62EA025C" w14:textId="77777777" w:rsidR="00956EA5" w:rsidRPr="004646BC" w:rsidRDefault="006C5055" w:rsidP="008058D5">
      <w:r w:rsidRPr="004646BC">
        <w:t>This solution is for Key Issue #1</w:t>
      </w:r>
      <w:r w:rsidR="00956EA5" w:rsidRPr="004646BC">
        <w:t>.</w:t>
      </w:r>
    </w:p>
    <w:p w14:paraId="47EF2825" w14:textId="68E546BA" w:rsidR="006C5055" w:rsidRPr="004646BC" w:rsidRDefault="00956EA5" w:rsidP="006E353B">
      <w:pPr>
        <w:pStyle w:val="Heading3"/>
      </w:pPr>
      <w:bookmarkStart w:id="1300" w:name="_Toc30640016"/>
      <w:bookmarkStart w:id="1301" w:name="_Toc31274620"/>
      <w:bookmarkStart w:id="1302" w:name="_Toc43396959"/>
      <w:bookmarkStart w:id="1303" w:name="_Toc43483356"/>
      <w:bookmarkStart w:id="1304" w:name="_Toc43483650"/>
      <w:bookmarkStart w:id="1305" w:name="_Toc50473012"/>
      <w:bookmarkStart w:id="1306" w:name="_Toc50539332"/>
      <w:bookmarkStart w:id="1307" w:name="_Toc54637952"/>
      <w:bookmarkStart w:id="1308" w:name="_Toc54638446"/>
      <w:bookmarkStart w:id="1309" w:name="_Toc54639328"/>
      <w:bookmarkStart w:id="1310" w:name="_Toc57131399"/>
      <w:bookmarkStart w:id="1311" w:name="_Toc66304531"/>
      <w:bookmarkStart w:id="1312" w:name="_Toc66766191"/>
      <w:bookmarkStart w:id="1313" w:name="_Toc50539722"/>
      <w:r w:rsidRPr="004646BC">
        <w:t>6.4.1</w:t>
      </w:r>
      <w:r w:rsidRPr="004646BC">
        <w:tab/>
        <w:t>Introduction</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3CE3EB7C" w14:textId="39A5C9FE" w:rsidR="006C5055" w:rsidRPr="004646BC" w:rsidRDefault="006C5055" w:rsidP="008058D5">
      <w:r w:rsidRPr="004646BC">
        <w:t>This solution described</w:t>
      </w:r>
    </w:p>
    <w:p w14:paraId="473DCCAD" w14:textId="17B5A094" w:rsidR="008058D5" w:rsidRPr="004646BC" w:rsidRDefault="008058D5" w:rsidP="008058D5">
      <w:pPr>
        <w:pStyle w:val="B1"/>
        <w:rPr>
          <w:lang w:eastAsia="zh-CN"/>
        </w:rPr>
      </w:pPr>
      <w:r w:rsidRPr="004646BC">
        <w:rPr>
          <w:lang w:eastAsia="zh-CN"/>
        </w:rPr>
        <w:t>-</w:t>
      </w:r>
      <w:r w:rsidRPr="004646BC">
        <w:rPr>
          <w:lang w:eastAsia="zh-CN"/>
        </w:rPr>
        <w:tab/>
        <w:t>how the NWDAF knows about the maximum number of UEs that the network slice can support;</w:t>
      </w:r>
    </w:p>
    <w:p w14:paraId="7A1EC9FF" w14:textId="028CB015" w:rsidR="008058D5" w:rsidRPr="004646BC" w:rsidRDefault="008058D5" w:rsidP="008058D5">
      <w:pPr>
        <w:pStyle w:val="B1"/>
        <w:rPr>
          <w:lang w:eastAsia="zh-CN"/>
        </w:rPr>
      </w:pPr>
      <w:r w:rsidRPr="004646BC">
        <w:rPr>
          <w:lang w:eastAsia="zh-CN"/>
        </w:rPr>
        <w:t>-</w:t>
      </w:r>
      <w:r w:rsidRPr="004646BC">
        <w:rPr>
          <w:lang w:eastAsia="zh-CN"/>
        </w:rPr>
        <w:tab/>
        <w:t>how the NWDAF knows about the current number of UEs accessing the network slice;</w:t>
      </w:r>
    </w:p>
    <w:p w14:paraId="7B533C69" w14:textId="2EEE84A2" w:rsidR="008058D5" w:rsidRPr="004646BC" w:rsidRDefault="008058D5" w:rsidP="008058D5">
      <w:pPr>
        <w:pStyle w:val="B1"/>
        <w:rPr>
          <w:lang w:eastAsia="zh-CN"/>
        </w:rPr>
      </w:pPr>
      <w:r w:rsidRPr="004646BC">
        <w:rPr>
          <w:lang w:eastAsia="zh-CN"/>
        </w:rPr>
        <w:t>-</w:t>
      </w:r>
      <w:r w:rsidRPr="004646BC">
        <w:rPr>
          <w:lang w:eastAsia="zh-CN"/>
        </w:rPr>
        <w:tab/>
        <w:t>how the NWDAF supports other network functions in 5GC to enforce such quota when a UE registers for the network slice and that would cause the quota to be exceeded;</w:t>
      </w:r>
    </w:p>
    <w:p w14:paraId="420D679E" w14:textId="670F0288" w:rsidR="008058D5" w:rsidRPr="004646BC" w:rsidRDefault="008058D5" w:rsidP="008058D5">
      <w:pPr>
        <w:pStyle w:val="B1"/>
        <w:rPr>
          <w:lang w:eastAsia="zh-CN"/>
        </w:rPr>
      </w:pPr>
      <w:r w:rsidRPr="004646BC">
        <w:rPr>
          <w:lang w:eastAsia="zh-CN"/>
        </w:rPr>
        <w:t>-</w:t>
      </w:r>
      <w:r w:rsidRPr="004646BC">
        <w:rPr>
          <w:lang w:eastAsia="zh-CN"/>
        </w:rPr>
        <w:tab/>
        <w:t>how the 5GS selectively enable this quota only for Network Slices that require it.</w:t>
      </w:r>
    </w:p>
    <w:p w14:paraId="63F93AE8" w14:textId="1D428F38" w:rsidR="006C5055" w:rsidRPr="004646BC" w:rsidRDefault="006C5055" w:rsidP="006C5055">
      <w:pPr>
        <w:pStyle w:val="NO"/>
      </w:pPr>
      <w:r w:rsidRPr="004646BC">
        <w:rPr>
          <w:lang w:eastAsia="zh-CN"/>
        </w:rPr>
        <w:t>NOTE:</w:t>
      </w:r>
      <w:r w:rsidRPr="004646BC">
        <w:rPr>
          <w:lang w:eastAsia="zh-CN"/>
        </w:rPr>
        <w:tab/>
        <w:t>This solution has a dependency with a FS_eNA_ph2</w:t>
      </w:r>
      <w:r w:rsidRPr="004646BC">
        <w:t>.</w:t>
      </w:r>
    </w:p>
    <w:p w14:paraId="30EE302A" w14:textId="77777777" w:rsidR="00795C05" w:rsidRPr="004646BC" w:rsidRDefault="00795C05" w:rsidP="004D2EE9">
      <w:r w:rsidRPr="004646BC">
        <w:t>This solution uses the following principles:</w:t>
      </w:r>
    </w:p>
    <w:p w14:paraId="7797338A" w14:textId="77777777" w:rsidR="00C87466" w:rsidRPr="004646BC" w:rsidRDefault="00C87466" w:rsidP="00C87466">
      <w:pPr>
        <w:pStyle w:val="B1"/>
      </w:pPr>
      <w:r w:rsidRPr="004646BC">
        <w:t>-</w:t>
      </w:r>
      <w:r w:rsidRPr="004646BC">
        <w:tab/>
        <w:t>The O&amp;M system knows about the maximum number of UEs that the network slice can support.</w:t>
      </w:r>
    </w:p>
    <w:p w14:paraId="54C1ED32" w14:textId="0D93C4B0" w:rsidR="00C87466" w:rsidRPr="004646BC" w:rsidRDefault="00C87466" w:rsidP="00C87466">
      <w:pPr>
        <w:pStyle w:val="B1"/>
      </w:pPr>
      <w:r w:rsidRPr="004646BC">
        <w:t>-</w:t>
      </w:r>
      <w:r w:rsidRPr="004646BC">
        <w:tab/>
        <w:t>When the O&amp;M system instantiates a network slice constituent of several network functions, a network function of the network slice has an information available at the network function (</w:t>
      </w:r>
      <w:r w:rsidR="004646BC" w:rsidRPr="004646BC">
        <w:t>e.g</w:t>
      </w:r>
      <w:del w:id="1314" w:author="Diff_v100-v200" w:date="2021-03-16T05:51:00Z">
        <w:r>
          <w:delText>.,</w:delText>
        </w:r>
      </w:del>
      <w:ins w:id="1315" w:author="Diff_v100-v200" w:date="2021-03-16T05:51:00Z">
        <w:r w:rsidR="004646BC" w:rsidRPr="004646BC">
          <w:t>.</w:t>
        </w:r>
      </w:ins>
      <w:r w:rsidRPr="004646BC">
        <w:t xml:space="preserve"> NWDAF, AMF, PCF), whether a certain S-NSSAI is subject to a network slice quota checking on the maximum number of UEs. Such information can be made available, for example, as part of its local configuration or operator's policy.</w:t>
      </w:r>
    </w:p>
    <w:p w14:paraId="516965E6" w14:textId="7A5457E3" w:rsidR="006C5055" w:rsidRPr="004646BC" w:rsidRDefault="006C5055" w:rsidP="006C5055">
      <w:pPr>
        <w:pStyle w:val="Heading3"/>
        <w:rPr>
          <w:rFonts w:eastAsia="SimSun"/>
        </w:rPr>
      </w:pPr>
      <w:bookmarkStart w:id="1316" w:name="_Toc25971134"/>
      <w:bookmarkStart w:id="1317" w:name="_Toc25971378"/>
      <w:bookmarkStart w:id="1318" w:name="_Toc26360302"/>
      <w:bookmarkStart w:id="1319" w:name="_Toc26360371"/>
      <w:bookmarkStart w:id="1320" w:name="_Toc30640017"/>
      <w:bookmarkStart w:id="1321" w:name="_Toc31274621"/>
      <w:bookmarkStart w:id="1322" w:name="_Toc43396960"/>
      <w:bookmarkStart w:id="1323" w:name="_Toc43483357"/>
      <w:bookmarkStart w:id="1324" w:name="_Toc43483651"/>
      <w:bookmarkStart w:id="1325" w:name="_Toc50473013"/>
      <w:bookmarkStart w:id="1326" w:name="_Toc50539333"/>
      <w:bookmarkStart w:id="1327" w:name="_Toc54637953"/>
      <w:bookmarkStart w:id="1328" w:name="_Toc54638447"/>
      <w:bookmarkStart w:id="1329" w:name="_Toc54639329"/>
      <w:bookmarkStart w:id="1330" w:name="_Toc57131400"/>
      <w:bookmarkStart w:id="1331" w:name="_Toc66304532"/>
      <w:bookmarkStart w:id="1332" w:name="_Toc66766192"/>
      <w:bookmarkStart w:id="1333" w:name="_Toc50539723"/>
      <w:r w:rsidRPr="004646BC">
        <w:rPr>
          <w:rFonts w:eastAsia="SimSun"/>
        </w:rPr>
        <w:t>6.</w:t>
      </w:r>
      <w:r w:rsidR="004329F1" w:rsidRPr="004646BC">
        <w:rPr>
          <w:rFonts w:eastAsia="SimSun"/>
        </w:rPr>
        <w:t>4</w:t>
      </w:r>
      <w:r w:rsidRPr="004646BC">
        <w:rPr>
          <w:rFonts w:eastAsia="SimSun"/>
        </w:rPr>
        <w:t>.</w:t>
      </w:r>
      <w:r w:rsidR="00956EA5" w:rsidRPr="004646BC">
        <w:rPr>
          <w:rFonts w:eastAsia="SimSun"/>
        </w:rPr>
        <w:t>2</w:t>
      </w:r>
      <w:r w:rsidR="008058D5" w:rsidRPr="004646BC">
        <w:rPr>
          <w:rFonts w:eastAsia="SimSun"/>
        </w:rPr>
        <w:tab/>
      </w:r>
      <w:r w:rsidR="00956EA5" w:rsidRPr="004646BC">
        <w:rPr>
          <w:rFonts w:eastAsia="SimSun"/>
        </w:rPr>
        <w:t xml:space="preserve">High-level </w:t>
      </w:r>
      <w:r w:rsidRPr="004646BC">
        <w:rPr>
          <w:rFonts w:eastAsia="SimSun"/>
        </w:rPr>
        <w:t>Description</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5377077D" w14:textId="10BC9E2C" w:rsidR="006C5055" w:rsidRPr="004646BC" w:rsidRDefault="006C5055" w:rsidP="006C5055">
      <w:pPr>
        <w:pStyle w:val="Heading4"/>
      </w:pPr>
      <w:bookmarkStart w:id="1334" w:name="_Toc25971135"/>
      <w:bookmarkStart w:id="1335" w:name="_Toc25971379"/>
      <w:bookmarkStart w:id="1336" w:name="_Toc26360303"/>
      <w:bookmarkStart w:id="1337" w:name="_Toc26360372"/>
      <w:bookmarkStart w:id="1338" w:name="_Toc30640018"/>
      <w:bookmarkStart w:id="1339" w:name="_Toc31274622"/>
      <w:bookmarkStart w:id="1340" w:name="_Toc43396961"/>
      <w:bookmarkStart w:id="1341" w:name="_Toc43483358"/>
      <w:bookmarkStart w:id="1342" w:name="_Toc43483652"/>
      <w:bookmarkStart w:id="1343" w:name="_Toc50473014"/>
      <w:bookmarkStart w:id="1344" w:name="_Toc50539334"/>
      <w:bookmarkStart w:id="1345" w:name="_Toc54637954"/>
      <w:bookmarkStart w:id="1346" w:name="_Toc54638448"/>
      <w:bookmarkStart w:id="1347" w:name="_Toc54639330"/>
      <w:bookmarkStart w:id="1348" w:name="_Toc57131401"/>
      <w:bookmarkStart w:id="1349" w:name="_Toc66304533"/>
      <w:bookmarkStart w:id="1350" w:name="_Toc66766193"/>
      <w:bookmarkStart w:id="1351" w:name="_Toc50539724"/>
      <w:r w:rsidRPr="004646BC">
        <w:t>6.</w:t>
      </w:r>
      <w:r w:rsidR="004329F1" w:rsidRPr="004646BC">
        <w:t>4</w:t>
      </w:r>
      <w:r w:rsidR="00956EA5" w:rsidRPr="004646BC">
        <w:t>.2</w:t>
      </w:r>
      <w:r w:rsidRPr="004646BC">
        <w:t>.1</w:t>
      </w:r>
      <w:r w:rsidR="008058D5" w:rsidRPr="004646BC">
        <w:tab/>
      </w:r>
      <w:r w:rsidRPr="004646BC">
        <w:t>NWDAF awareness of network slice quota on the maximum number of UEs</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18672592" w14:textId="5441A36F" w:rsidR="006C5055" w:rsidRPr="004646BC" w:rsidRDefault="006C5055" w:rsidP="006C5055">
      <w:r w:rsidRPr="004646BC">
        <w:t xml:space="preserve">As already described in the Key Issue#1, the network slice quota on the maximum number of UEs is already specified by the attribute of </w:t>
      </w:r>
      <w:r w:rsidR="00C87466" w:rsidRPr="004646BC">
        <w:t>"</w:t>
      </w:r>
      <w:r w:rsidRPr="004646BC">
        <w:t>Number of Terminals</w:t>
      </w:r>
      <w:r w:rsidR="00C87466" w:rsidRPr="004646BC">
        <w:t>"</w:t>
      </w:r>
      <w:r w:rsidRPr="004646BC">
        <w:t xml:space="preserve"> in the GST. Normally, such quota information is available in the OAM, before the OAM instantiates a network slice instance. Hence, it is possible that the NWDAF gets such quota information from the OAM.</w:t>
      </w:r>
    </w:p>
    <w:p w14:paraId="48191FBD" w14:textId="7ED14FCD" w:rsidR="006C5055" w:rsidRPr="004646BC" w:rsidRDefault="006C5055" w:rsidP="006C5055">
      <w:pPr>
        <w:pStyle w:val="Heading4"/>
      </w:pPr>
      <w:bookmarkStart w:id="1352" w:name="_Toc25971136"/>
      <w:bookmarkStart w:id="1353" w:name="_Toc25971380"/>
      <w:bookmarkStart w:id="1354" w:name="_Toc26360304"/>
      <w:bookmarkStart w:id="1355" w:name="_Toc26360373"/>
      <w:bookmarkStart w:id="1356" w:name="_Toc30640019"/>
      <w:bookmarkStart w:id="1357" w:name="_Toc31274623"/>
      <w:bookmarkStart w:id="1358" w:name="_Toc43396962"/>
      <w:bookmarkStart w:id="1359" w:name="_Toc43483359"/>
      <w:bookmarkStart w:id="1360" w:name="_Toc43483653"/>
      <w:bookmarkStart w:id="1361" w:name="_Toc50473015"/>
      <w:bookmarkStart w:id="1362" w:name="_Toc50539335"/>
      <w:bookmarkStart w:id="1363" w:name="_Toc54637955"/>
      <w:bookmarkStart w:id="1364" w:name="_Toc54638449"/>
      <w:bookmarkStart w:id="1365" w:name="_Toc54639331"/>
      <w:bookmarkStart w:id="1366" w:name="_Toc57131402"/>
      <w:bookmarkStart w:id="1367" w:name="_Toc66304534"/>
      <w:bookmarkStart w:id="1368" w:name="_Toc66766194"/>
      <w:bookmarkStart w:id="1369" w:name="_Toc50539725"/>
      <w:r w:rsidRPr="004646BC">
        <w:t>6.</w:t>
      </w:r>
      <w:r w:rsidR="004329F1" w:rsidRPr="004646BC">
        <w:t>4</w:t>
      </w:r>
      <w:r w:rsidRPr="004646BC">
        <w:t>.</w:t>
      </w:r>
      <w:r w:rsidR="00956EA5" w:rsidRPr="004646BC">
        <w:t>2</w:t>
      </w:r>
      <w:r w:rsidRPr="004646BC">
        <w:t>.2</w:t>
      </w:r>
      <w:r w:rsidR="008058D5" w:rsidRPr="004646BC">
        <w:tab/>
      </w:r>
      <w:r w:rsidRPr="004646BC">
        <w:t>NWDAF awareness of current number of UEs concurrently registered to a network slice</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06E37D5D" w14:textId="77777777" w:rsidR="006C5055" w:rsidRPr="004646BC" w:rsidRDefault="006C5055" w:rsidP="006C5055">
      <w:r w:rsidRPr="004646BC">
        <w:t>NWDAF collects the information of the current number of UEs accessing a network slice by one of the two following means:</w:t>
      </w:r>
    </w:p>
    <w:p w14:paraId="6A4CCCBB" w14:textId="499FB43F" w:rsidR="008058D5" w:rsidRPr="004646BC" w:rsidRDefault="008058D5" w:rsidP="008058D5">
      <w:pPr>
        <w:pStyle w:val="B1"/>
      </w:pPr>
      <w:bookmarkStart w:id="1370" w:name="_Toc25971137"/>
      <w:bookmarkStart w:id="1371" w:name="_Toc25971381"/>
      <w:r w:rsidRPr="004646BC">
        <w:t>-</w:t>
      </w:r>
      <w:r w:rsidRPr="004646BC">
        <w:tab/>
        <w:t xml:space="preserve">AMF: Due to the fact that the AMF knows about the Allowed NSSAI of each UE, the AMF could easily have an information of how many UEs are successfully registered to which network slice identified by a S-NSSAI. The NWDAF gets the current number of UEs being served by the AMF for a network slice. In case, there are multiple AMFs serving for a network slice, the NWDAF would need to collect this information from all AMFs of a S-NSSAI. See </w:t>
      </w:r>
      <w:r w:rsidR="004D2EE9" w:rsidRPr="004646BC">
        <w:t>clause </w:t>
      </w:r>
      <w:r w:rsidRPr="004646BC">
        <w:t>6.4.</w:t>
      </w:r>
      <w:r w:rsidR="00956EA5" w:rsidRPr="004646BC">
        <w:t>3</w:t>
      </w:r>
      <w:r w:rsidRPr="004646BC">
        <w:t>.2.1 for details.</w:t>
      </w:r>
    </w:p>
    <w:p w14:paraId="3EBEFE3A" w14:textId="09C281C5" w:rsidR="008058D5" w:rsidRPr="004646BC" w:rsidRDefault="008058D5" w:rsidP="008058D5">
      <w:pPr>
        <w:pStyle w:val="B1"/>
      </w:pPr>
      <w:r w:rsidRPr="004646BC">
        <w:t>-</w:t>
      </w:r>
      <w:r w:rsidRPr="004646BC">
        <w:tab/>
        <w:t xml:space="preserve">OAM: As specified in </w:t>
      </w:r>
      <w:r w:rsidR="004D2EE9" w:rsidRPr="004646BC">
        <w:t>clause </w:t>
      </w:r>
      <w:r w:rsidRPr="004646BC">
        <w:t xml:space="preserve">6.2.1 and 6.2.2 in </w:t>
      </w:r>
      <w:r w:rsidR="001B6939" w:rsidRPr="004646BC">
        <w:t>TS</w:t>
      </w:r>
      <w:r w:rsidR="001B6939">
        <w:t> </w:t>
      </w:r>
      <w:r w:rsidR="001B6939" w:rsidRPr="004646BC">
        <w:t>28.554</w:t>
      </w:r>
      <w:r w:rsidR="001B6939">
        <w:t> </w:t>
      </w:r>
      <w:r w:rsidR="001B6939" w:rsidRPr="004646BC">
        <w:t>[</w:t>
      </w:r>
      <w:r w:rsidRPr="004646BC">
        <w:t xml:space="preserve">4], the OAM has the Registered Subscribers of Single Network Slice Instance through AMF (RegisteredAMFSubNbrMean) KPI that describes the total number of subscribers that are registered to a network slice. The NWDAF may subscribe to the OAM to get an up-to-date information on the total number of UEs successfully registered to the network slice. See </w:t>
      </w:r>
      <w:r w:rsidR="004D2EE9" w:rsidRPr="004646BC">
        <w:t>clause </w:t>
      </w:r>
      <w:r w:rsidRPr="004646BC">
        <w:t>6.4.</w:t>
      </w:r>
      <w:r w:rsidR="00956EA5" w:rsidRPr="004646BC">
        <w:t>3</w:t>
      </w:r>
      <w:r w:rsidRPr="004646BC">
        <w:t>.2.2 for details.</w:t>
      </w:r>
    </w:p>
    <w:p w14:paraId="70605E9C" w14:textId="1838AAEA" w:rsidR="006C5055" w:rsidRPr="004646BC" w:rsidRDefault="006C5055" w:rsidP="006C5055">
      <w:pPr>
        <w:pStyle w:val="Heading4"/>
      </w:pPr>
      <w:bookmarkStart w:id="1372" w:name="_Toc26360305"/>
      <w:bookmarkStart w:id="1373" w:name="_Toc26360374"/>
      <w:bookmarkStart w:id="1374" w:name="_Toc30640020"/>
      <w:bookmarkStart w:id="1375" w:name="_Toc31274624"/>
      <w:bookmarkStart w:id="1376" w:name="_Toc43396963"/>
      <w:bookmarkStart w:id="1377" w:name="_Toc43483360"/>
      <w:bookmarkStart w:id="1378" w:name="_Toc43483654"/>
      <w:bookmarkStart w:id="1379" w:name="_Toc50473016"/>
      <w:bookmarkStart w:id="1380" w:name="_Toc50539336"/>
      <w:bookmarkStart w:id="1381" w:name="_Toc54637956"/>
      <w:bookmarkStart w:id="1382" w:name="_Toc54638450"/>
      <w:bookmarkStart w:id="1383" w:name="_Toc54639332"/>
      <w:bookmarkStart w:id="1384" w:name="_Toc57131403"/>
      <w:bookmarkStart w:id="1385" w:name="_Toc66304535"/>
      <w:bookmarkStart w:id="1386" w:name="_Toc66766195"/>
      <w:bookmarkStart w:id="1387" w:name="_Toc50539726"/>
      <w:r w:rsidRPr="004646BC">
        <w:t>6.</w:t>
      </w:r>
      <w:r w:rsidR="004329F1" w:rsidRPr="004646BC">
        <w:t>4</w:t>
      </w:r>
      <w:r w:rsidRPr="004646BC">
        <w:t>.</w:t>
      </w:r>
      <w:r w:rsidR="00956EA5" w:rsidRPr="004646BC">
        <w:t>2</w:t>
      </w:r>
      <w:r w:rsidRPr="004646BC">
        <w:t>.3</w:t>
      </w:r>
      <w:r w:rsidR="008058D5" w:rsidRPr="004646BC">
        <w:tab/>
      </w:r>
      <w:r w:rsidRPr="004646BC">
        <w:t>NWDAF supports for network slice quota enforcement by other 5GC NFs</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3C1A7976" w14:textId="77777777" w:rsidR="006C5055" w:rsidRPr="004646BC" w:rsidRDefault="006C5055" w:rsidP="006C5055">
      <w:r w:rsidRPr="004646BC">
        <w:t>To support the 5GC to enforce such quota, in particular, when a UE registers for the network slice and that would cause the quota to be exceeded, the NWDAF has to provide the information on whether the network slice quota has been reached to the AMF, which can be done by allowing the AMF to either</w:t>
      </w:r>
    </w:p>
    <w:p w14:paraId="6BC02835" w14:textId="224A58C2" w:rsidR="008058D5" w:rsidRPr="004646BC" w:rsidRDefault="008058D5" w:rsidP="008058D5">
      <w:pPr>
        <w:pStyle w:val="B1"/>
      </w:pPr>
      <w:r w:rsidRPr="004646BC">
        <w:t>-</w:t>
      </w:r>
      <w:r w:rsidRPr="004646BC">
        <w:tab/>
        <w:t xml:space="preserve">subscribe on the information whether the network slice quota has been reached (see </w:t>
      </w:r>
      <w:r w:rsidR="004D2EE9" w:rsidRPr="004646BC">
        <w:t>clause </w:t>
      </w:r>
      <w:r w:rsidRPr="004646BC">
        <w:t>6.4.</w:t>
      </w:r>
      <w:r w:rsidR="00956EA5" w:rsidRPr="004646BC">
        <w:t>3</w:t>
      </w:r>
      <w:r w:rsidRPr="004646BC">
        <w:t>.3); or</w:t>
      </w:r>
    </w:p>
    <w:p w14:paraId="32E10BA6" w14:textId="25C7963C" w:rsidR="008058D5" w:rsidRPr="004646BC" w:rsidRDefault="008058D5" w:rsidP="008058D5">
      <w:pPr>
        <w:pStyle w:val="B1"/>
      </w:pPr>
      <w:r w:rsidRPr="004646BC">
        <w:t>-</w:t>
      </w:r>
      <w:r w:rsidRPr="004646BC">
        <w:tab/>
        <w:t xml:space="preserve">request the NWDAF to check whether the network slice has been reached before accepting the UE to be registered in the network slice (see </w:t>
      </w:r>
      <w:r w:rsidR="004D2EE9" w:rsidRPr="004646BC">
        <w:t>clause </w:t>
      </w:r>
      <w:r w:rsidRPr="004646BC">
        <w:t>6.4.</w:t>
      </w:r>
      <w:r w:rsidR="00956EA5" w:rsidRPr="004646BC">
        <w:t>3</w:t>
      </w:r>
      <w:r w:rsidRPr="004646BC">
        <w:t>.4).</w:t>
      </w:r>
    </w:p>
    <w:p w14:paraId="1854C9AF" w14:textId="1A71A26B" w:rsidR="006C5055" w:rsidRPr="004646BC" w:rsidRDefault="008058D5" w:rsidP="006C5055">
      <w:r w:rsidRPr="004646BC">
        <w:t xml:space="preserve">Once the AMF gets such information from the NWDAF, if the network slice quota has been reached is indicated, then the AMF sends to the UE the Rejected S-NSSAI (see </w:t>
      </w:r>
      <w:r w:rsidR="004D2EE9" w:rsidRPr="004646BC">
        <w:t>clause </w:t>
      </w:r>
      <w:r w:rsidRPr="004646BC">
        <w:t>6.4.</w:t>
      </w:r>
      <w:r w:rsidR="00956EA5" w:rsidRPr="004646BC">
        <w:t>3</w:t>
      </w:r>
      <w:r w:rsidRPr="004646BC">
        <w:t>.5).</w:t>
      </w:r>
    </w:p>
    <w:p w14:paraId="07C9F487" w14:textId="38CC172E" w:rsidR="006C5055" w:rsidRPr="004646BC" w:rsidRDefault="006C5055" w:rsidP="006C5055">
      <w:pPr>
        <w:pStyle w:val="Heading3"/>
        <w:rPr>
          <w:rFonts w:eastAsia="SimSun"/>
        </w:rPr>
      </w:pPr>
      <w:bookmarkStart w:id="1388" w:name="_Toc25971138"/>
      <w:bookmarkStart w:id="1389" w:name="_Toc25971382"/>
      <w:bookmarkStart w:id="1390" w:name="_Toc26360306"/>
      <w:bookmarkStart w:id="1391" w:name="_Toc26360375"/>
      <w:bookmarkStart w:id="1392" w:name="_Toc30640021"/>
      <w:bookmarkStart w:id="1393" w:name="_Toc31274625"/>
      <w:bookmarkStart w:id="1394" w:name="_Toc43396964"/>
      <w:bookmarkStart w:id="1395" w:name="_Toc43483361"/>
      <w:bookmarkStart w:id="1396" w:name="_Toc43483655"/>
      <w:bookmarkStart w:id="1397" w:name="_Toc50473017"/>
      <w:bookmarkStart w:id="1398" w:name="_Toc50539337"/>
      <w:bookmarkStart w:id="1399" w:name="_Toc54637957"/>
      <w:bookmarkStart w:id="1400" w:name="_Toc54638451"/>
      <w:bookmarkStart w:id="1401" w:name="_Toc54639333"/>
      <w:bookmarkStart w:id="1402" w:name="_Toc57131404"/>
      <w:bookmarkStart w:id="1403" w:name="_Toc66304536"/>
      <w:bookmarkStart w:id="1404" w:name="_Toc66766196"/>
      <w:bookmarkStart w:id="1405" w:name="_Toc50539727"/>
      <w:r w:rsidRPr="004646BC">
        <w:rPr>
          <w:rFonts w:eastAsia="SimSun"/>
        </w:rPr>
        <w:t>6.</w:t>
      </w:r>
      <w:r w:rsidR="004329F1" w:rsidRPr="004646BC">
        <w:rPr>
          <w:rFonts w:eastAsia="SimSun"/>
        </w:rPr>
        <w:t>4</w:t>
      </w:r>
      <w:r w:rsidRPr="004646BC">
        <w:rPr>
          <w:rFonts w:eastAsia="SimSun"/>
        </w:rPr>
        <w:t>.</w:t>
      </w:r>
      <w:r w:rsidR="00956EA5" w:rsidRPr="004646BC">
        <w:rPr>
          <w:rFonts w:eastAsia="SimSun"/>
        </w:rPr>
        <w:t>3</w:t>
      </w:r>
      <w:r w:rsidR="008058D5" w:rsidRPr="004646BC">
        <w:rPr>
          <w:rFonts w:eastAsia="SimSun"/>
        </w:rPr>
        <w:tab/>
      </w:r>
      <w:r w:rsidRPr="004646BC">
        <w:rPr>
          <w:rFonts w:eastAsia="SimSun"/>
        </w:rPr>
        <w:t>Procedures</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69B6A121" w14:textId="08A20A58" w:rsidR="006C5055" w:rsidRPr="004646BC" w:rsidRDefault="006C5055" w:rsidP="006C5055">
      <w:pPr>
        <w:pStyle w:val="Heading4"/>
      </w:pPr>
      <w:bookmarkStart w:id="1406" w:name="_Toc25971139"/>
      <w:bookmarkStart w:id="1407" w:name="_Toc25971383"/>
      <w:bookmarkStart w:id="1408" w:name="_Toc26360307"/>
      <w:bookmarkStart w:id="1409" w:name="_Toc26360376"/>
      <w:bookmarkStart w:id="1410" w:name="_Toc30640022"/>
      <w:bookmarkStart w:id="1411" w:name="_Toc31274626"/>
      <w:bookmarkStart w:id="1412" w:name="_Toc43396965"/>
      <w:bookmarkStart w:id="1413" w:name="_Toc43483362"/>
      <w:bookmarkStart w:id="1414" w:name="_Toc43483656"/>
      <w:bookmarkStart w:id="1415" w:name="_Toc50473018"/>
      <w:bookmarkStart w:id="1416" w:name="_Toc50539338"/>
      <w:bookmarkStart w:id="1417" w:name="_Toc54637958"/>
      <w:bookmarkStart w:id="1418" w:name="_Toc54638452"/>
      <w:bookmarkStart w:id="1419" w:name="_Toc54639334"/>
      <w:bookmarkStart w:id="1420" w:name="_Toc57131405"/>
      <w:bookmarkStart w:id="1421" w:name="_Toc66304537"/>
      <w:bookmarkStart w:id="1422" w:name="_Toc66766197"/>
      <w:bookmarkStart w:id="1423" w:name="_Toc50539728"/>
      <w:r w:rsidRPr="004646BC">
        <w:t>6.</w:t>
      </w:r>
      <w:r w:rsidR="004329F1" w:rsidRPr="004646BC">
        <w:t>4</w:t>
      </w:r>
      <w:r w:rsidRPr="004646BC">
        <w:t>.</w:t>
      </w:r>
      <w:r w:rsidR="00956EA5" w:rsidRPr="004646BC">
        <w:t>3</w:t>
      </w:r>
      <w:r w:rsidRPr="004646BC">
        <w:t>.1</w:t>
      </w:r>
      <w:r w:rsidR="008058D5" w:rsidRPr="004646BC">
        <w:tab/>
      </w:r>
      <w:r w:rsidRPr="004646BC">
        <w:t>Procedure for network slice quota information from OAM</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1E5050C6" w14:textId="4B738226" w:rsidR="006C5055" w:rsidRPr="004646BC" w:rsidRDefault="006C5055" w:rsidP="006C5055">
      <w:r w:rsidRPr="004646BC">
        <w:t>Figure 6.</w:t>
      </w:r>
      <w:r w:rsidR="004329F1" w:rsidRPr="004646BC">
        <w:t>4</w:t>
      </w:r>
      <w:r w:rsidRPr="004646BC">
        <w:t>.</w:t>
      </w:r>
      <w:r w:rsidR="00956EA5" w:rsidRPr="004646BC">
        <w:t>3</w:t>
      </w:r>
      <w:r w:rsidRPr="004646BC">
        <w:t>.1-1 shows the procedure to get the network slice quota information from the OAM.</w:t>
      </w:r>
    </w:p>
    <w:p w14:paraId="0A3770FC" w14:textId="77777777" w:rsidR="006C5055" w:rsidRPr="004646BC" w:rsidRDefault="006C5055" w:rsidP="006C5055">
      <w:pPr>
        <w:pStyle w:val="B1"/>
      </w:pPr>
      <w:r w:rsidRPr="004646BC">
        <w:t>1.</w:t>
      </w:r>
      <w:r w:rsidRPr="004646BC">
        <w:tab/>
        <w:t>NWDAF requests the OAM for the network slice quota information of a network slice identified by a S-NSSAI.</w:t>
      </w:r>
    </w:p>
    <w:p w14:paraId="0BF617BE" w14:textId="76761878" w:rsidR="006C5055" w:rsidRPr="004646BC" w:rsidRDefault="006C5055" w:rsidP="006C5055">
      <w:pPr>
        <w:pStyle w:val="B1"/>
      </w:pPr>
      <w:bookmarkStart w:id="1424" w:name="_Hlk17808085"/>
      <w:r w:rsidRPr="004646BC">
        <w:t>2.</w:t>
      </w:r>
      <w:r w:rsidRPr="004646BC">
        <w:tab/>
      </w:r>
      <w:bookmarkEnd w:id="1424"/>
      <w:r w:rsidRPr="004646BC">
        <w:t>OAM responses to the NWDAF with the maximum number of UEs that the slice can support</w:t>
      </w:r>
      <w:r w:rsidR="008058D5" w:rsidRPr="004646BC">
        <w:t>.</w:t>
      </w:r>
    </w:p>
    <w:p w14:paraId="0FAECA22" w14:textId="73956694" w:rsidR="008C6C6A" w:rsidRPr="004646BC" w:rsidRDefault="004D2EE9" w:rsidP="004D2EE9">
      <w:pPr>
        <w:pStyle w:val="NO"/>
      </w:pPr>
      <w:r w:rsidRPr="004646BC">
        <w:t>NOTE:</w:t>
      </w:r>
      <w:r w:rsidRPr="004646BC">
        <w:tab/>
        <w:t xml:space="preserve">To get an up-to-date network slice quota information, the NWDAF may subscribe to the OAM to the event notification for a change of the network slice quota information by using a similar subscribing procedure for data collection from the OAM as specified in clause 6.2.3.2 in </w:t>
      </w:r>
      <w:r w:rsidR="001B6939" w:rsidRPr="004646BC">
        <w:t>TS</w:t>
      </w:r>
      <w:r w:rsidR="001B6939">
        <w:t> </w:t>
      </w:r>
      <w:r w:rsidR="001B6939" w:rsidRPr="004646BC">
        <w:t>23.288</w:t>
      </w:r>
      <w:r w:rsidR="001B6939">
        <w:t> </w:t>
      </w:r>
      <w:r w:rsidR="001B6939" w:rsidRPr="004646BC">
        <w:t>[</w:t>
      </w:r>
      <w:r w:rsidRPr="004646BC">
        <w:t>5].</w:t>
      </w:r>
    </w:p>
    <w:bookmarkStart w:id="1425" w:name="_MON_1634610879"/>
    <w:bookmarkEnd w:id="1425"/>
    <w:p w14:paraId="50463CE4" w14:textId="77777777" w:rsidR="006C5055" w:rsidRPr="004646BC" w:rsidRDefault="006C5055" w:rsidP="008058D5">
      <w:pPr>
        <w:pStyle w:val="TH"/>
      </w:pPr>
      <w:r w:rsidRPr="004646BC">
        <w:rPr>
          <w:lang w:eastAsia="zh-CN"/>
        </w:rPr>
        <w:object w:dxaOrig="5070" w:dyaOrig="2502" w14:anchorId="0D5AAE49">
          <v:shape id="_x0000_i1038" type="#_x0000_t75" style="width:251.3pt;height:123.6pt" o:ole="">
            <v:imagedata r:id="rId39" o:title=""/>
          </v:shape>
          <o:OLEObject Type="Embed" ProgID="Word.Picture.8" ShapeID="_x0000_i1038" DrawAspect="Content" ObjectID="_1677382506" r:id="rId40"/>
        </w:object>
      </w:r>
    </w:p>
    <w:p w14:paraId="319AC56E" w14:textId="2954BDC7" w:rsidR="006C5055" w:rsidRPr="004646BC" w:rsidRDefault="006C5055" w:rsidP="008058D5">
      <w:pPr>
        <w:pStyle w:val="TF"/>
        <w:rPr>
          <w:rFonts w:eastAsia="SimSun"/>
        </w:rPr>
      </w:pPr>
      <w:r w:rsidRPr="004646BC">
        <w:t>Figure 6.</w:t>
      </w:r>
      <w:r w:rsidR="004329F1" w:rsidRPr="004646BC">
        <w:t>4</w:t>
      </w:r>
      <w:r w:rsidRPr="004646BC">
        <w:t>.</w:t>
      </w:r>
      <w:r w:rsidR="00956EA5" w:rsidRPr="004646BC">
        <w:t>3</w:t>
      </w:r>
      <w:r w:rsidRPr="004646BC">
        <w:t>.1-1: Collection of network slice quota information from OAM</w:t>
      </w:r>
    </w:p>
    <w:p w14:paraId="7DC39688" w14:textId="33014A32" w:rsidR="006C5055" w:rsidRPr="004646BC" w:rsidRDefault="006C5055" w:rsidP="006C5055">
      <w:pPr>
        <w:pStyle w:val="Heading4"/>
      </w:pPr>
      <w:bookmarkStart w:id="1426" w:name="_Toc25971140"/>
      <w:bookmarkStart w:id="1427" w:name="_Toc25971384"/>
      <w:bookmarkStart w:id="1428" w:name="_Toc26360308"/>
      <w:bookmarkStart w:id="1429" w:name="_Toc26360377"/>
      <w:bookmarkStart w:id="1430" w:name="_Toc30640023"/>
      <w:bookmarkStart w:id="1431" w:name="_Toc31274627"/>
      <w:bookmarkStart w:id="1432" w:name="_Toc43396966"/>
      <w:bookmarkStart w:id="1433" w:name="_Toc43483363"/>
      <w:bookmarkStart w:id="1434" w:name="_Toc43483657"/>
      <w:bookmarkStart w:id="1435" w:name="_Toc50473019"/>
      <w:bookmarkStart w:id="1436" w:name="_Toc50539339"/>
      <w:bookmarkStart w:id="1437" w:name="_Toc54637959"/>
      <w:bookmarkStart w:id="1438" w:name="_Toc54638453"/>
      <w:bookmarkStart w:id="1439" w:name="_Toc54639335"/>
      <w:bookmarkStart w:id="1440" w:name="_Toc57131406"/>
      <w:bookmarkStart w:id="1441" w:name="_Toc66304538"/>
      <w:bookmarkStart w:id="1442" w:name="_Toc66766198"/>
      <w:bookmarkStart w:id="1443" w:name="_Toc50539729"/>
      <w:r w:rsidRPr="004646BC">
        <w:t>6.</w:t>
      </w:r>
      <w:r w:rsidR="004329F1" w:rsidRPr="004646BC">
        <w:t>4.</w:t>
      </w:r>
      <w:r w:rsidR="00956EA5" w:rsidRPr="004646BC">
        <w:t>3</w:t>
      </w:r>
      <w:r w:rsidRPr="004646BC">
        <w:t>.2</w:t>
      </w:r>
      <w:r w:rsidR="008058D5" w:rsidRPr="004646BC">
        <w:tab/>
      </w:r>
      <w:r w:rsidRPr="004646BC">
        <w:t>Procedure for collection the information of the current number of UEs registered to a network slice</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5372E886" w14:textId="53881DE7" w:rsidR="006C5055" w:rsidRPr="004646BC" w:rsidRDefault="006C5055" w:rsidP="006C5055">
      <w:pPr>
        <w:pStyle w:val="Heading5"/>
      </w:pPr>
      <w:bookmarkStart w:id="1444" w:name="_Toc25971141"/>
      <w:bookmarkStart w:id="1445" w:name="_Toc25971385"/>
      <w:bookmarkStart w:id="1446" w:name="_Toc26360309"/>
      <w:bookmarkStart w:id="1447" w:name="_Toc26360378"/>
      <w:bookmarkStart w:id="1448" w:name="_Toc30640024"/>
      <w:bookmarkStart w:id="1449" w:name="_Toc31274628"/>
      <w:bookmarkStart w:id="1450" w:name="_Toc43396967"/>
      <w:bookmarkStart w:id="1451" w:name="_Toc43483364"/>
      <w:bookmarkStart w:id="1452" w:name="_Toc43483658"/>
      <w:bookmarkStart w:id="1453" w:name="_Toc50473020"/>
      <w:bookmarkStart w:id="1454" w:name="_Toc50539340"/>
      <w:bookmarkStart w:id="1455" w:name="_Toc54637960"/>
      <w:bookmarkStart w:id="1456" w:name="_Toc54638454"/>
      <w:bookmarkStart w:id="1457" w:name="_Toc54639336"/>
      <w:bookmarkStart w:id="1458" w:name="_Toc57131407"/>
      <w:bookmarkStart w:id="1459" w:name="_Toc66304539"/>
      <w:bookmarkStart w:id="1460" w:name="_Toc66766199"/>
      <w:bookmarkStart w:id="1461" w:name="_Toc50539730"/>
      <w:r w:rsidRPr="004646BC">
        <w:t>6.</w:t>
      </w:r>
      <w:r w:rsidR="004329F1" w:rsidRPr="004646BC">
        <w:t>4</w:t>
      </w:r>
      <w:r w:rsidRPr="004646BC">
        <w:t>.</w:t>
      </w:r>
      <w:r w:rsidR="00956EA5" w:rsidRPr="004646BC">
        <w:t>3</w:t>
      </w:r>
      <w:r w:rsidRPr="004646BC">
        <w:t>.2.1</w:t>
      </w:r>
      <w:r w:rsidR="008058D5" w:rsidRPr="004646BC">
        <w:tab/>
      </w:r>
      <w:r w:rsidRPr="004646BC">
        <w:t>Procedure for collection the information of the current number of UEs registered to a network slice from AMF</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7A4F461A" w14:textId="7F96C706" w:rsidR="006C5055" w:rsidRPr="004646BC" w:rsidRDefault="006C5055" w:rsidP="006C5055">
      <w:r w:rsidRPr="004646BC">
        <w:t>Figure 6.</w:t>
      </w:r>
      <w:r w:rsidR="004329F1" w:rsidRPr="004646BC">
        <w:t>4</w:t>
      </w:r>
      <w:r w:rsidRPr="004646BC">
        <w:t>.2.2.1-1 shows the procedure to get the information of the current number of UEs registered to a network slice from the AMF.</w:t>
      </w:r>
    </w:p>
    <w:p w14:paraId="7CE225A6" w14:textId="2ACE04AE" w:rsidR="008058D5" w:rsidRPr="004646BC" w:rsidRDefault="008058D5" w:rsidP="008058D5">
      <w:pPr>
        <w:pStyle w:val="B1"/>
      </w:pPr>
      <w:r w:rsidRPr="004646BC">
        <w:t>1.</w:t>
      </w:r>
      <w:r w:rsidRPr="004646BC">
        <w:tab/>
        <w:t>Namf_EventExposure_Subscribe Request (Input): NWDAF subscribes to the event notification(s) related to the services provided by the AMF for obtaining the number of UEs, which has successfully registered to a network slice</w:t>
      </w:r>
      <w:r w:rsidR="00D9424D" w:rsidRPr="004646BC">
        <w:t>. The Request may include an Event Filter to specify when the AMF should send a notification. Event Filter could be an indication that every time when the number of UEs being served by the AMF for the specific network slice has changed.</w:t>
      </w:r>
    </w:p>
    <w:p w14:paraId="7277B1F8" w14:textId="77777777" w:rsidR="008058D5" w:rsidRPr="004646BC" w:rsidRDefault="008058D5" w:rsidP="008058D5">
      <w:pPr>
        <w:pStyle w:val="B1"/>
      </w:pPr>
      <w:r w:rsidRPr="004646BC">
        <w:t>2.</w:t>
      </w:r>
      <w:r w:rsidRPr="004646BC">
        <w:tab/>
        <w:t>Namf_EventExposure_Subscribe Response (Output): AMF responses to NWDAF if the subscription is success or not.</w:t>
      </w:r>
    </w:p>
    <w:p w14:paraId="39ECBF1A" w14:textId="77777777" w:rsidR="008058D5" w:rsidRPr="004646BC" w:rsidRDefault="008058D5" w:rsidP="008058D5">
      <w:pPr>
        <w:pStyle w:val="B1"/>
      </w:pPr>
      <w:r w:rsidRPr="004646BC">
        <w:t>3.</w:t>
      </w:r>
      <w:r w:rsidRPr="004646BC">
        <w:tab/>
        <w:t>Data processing: AMF service producer prepares the data.</w:t>
      </w:r>
    </w:p>
    <w:p w14:paraId="3D8B19C6" w14:textId="4F1BEA96" w:rsidR="008058D5" w:rsidRPr="004646BC" w:rsidRDefault="008058D5" w:rsidP="008058D5">
      <w:pPr>
        <w:pStyle w:val="B1"/>
      </w:pPr>
      <w:r w:rsidRPr="004646BC">
        <w:t>4.</w:t>
      </w:r>
      <w:r w:rsidRPr="004646BC">
        <w:tab/>
        <w:t xml:space="preserve">Namf_EventExposure_Notify (notifyFileReady): </w:t>
      </w:r>
      <w:r w:rsidR="00D9424D" w:rsidRPr="004646BC">
        <w:t xml:space="preserve">Depending on the Event Filter being included in the subscription request message sent in step 1, the </w:t>
      </w:r>
      <w:r w:rsidRPr="004646BC">
        <w:t>AMF notifies the NWDAF that the data file, which contain the information of the current number of UEs successfully registered to a network through the AMF is ready</w:t>
      </w:r>
    </w:p>
    <w:p w14:paraId="571519F8" w14:textId="77777777" w:rsidR="006C5055" w:rsidRPr="004646BC" w:rsidRDefault="006C5055" w:rsidP="008058D5">
      <w:pPr>
        <w:pStyle w:val="TH"/>
      </w:pPr>
      <w:r w:rsidRPr="004646BC">
        <w:rPr>
          <w:rFonts w:eastAsia="MS Mincho"/>
        </w:rPr>
        <w:object w:dxaOrig="6975" w:dyaOrig="4485" w14:anchorId="6ADCEC6D">
          <v:shape id="_x0000_i1039" type="#_x0000_t75" style="width:4in;height:184.75pt" o:ole="">
            <v:imagedata r:id="rId41" o:title=""/>
          </v:shape>
          <o:OLEObject Type="Embed" ProgID="Visio.Drawing.15" ShapeID="_x0000_i1039" DrawAspect="Content" ObjectID="_1677382507" r:id="rId42"/>
        </w:object>
      </w:r>
    </w:p>
    <w:p w14:paraId="5F922106" w14:textId="27F01A89" w:rsidR="006C5055" w:rsidRPr="004646BC" w:rsidRDefault="006C5055" w:rsidP="008058D5">
      <w:pPr>
        <w:pStyle w:val="TF"/>
        <w:rPr>
          <w:rFonts w:eastAsia="SimSun"/>
        </w:rPr>
      </w:pPr>
      <w:r w:rsidRPr="004646BC">
        <w:t>Figure 6.</w:t>
      </w:r>
      <w:r w:rsidR="00D5612D" w:rsidRPr="004646BC">
        <w:t>4</w:t>
      </w:r>
      <w:r w:rsidRPr="004646BC">
        <w:t>.</w:t>
      </w:r>
      <w:r w:rsidR="00956EA5" w:rsidRPr="004646BC">
        <w:t>3</w:t>
      </w:r>
      <w:r w:rsidRPr="004646BC">
        <w:t>.2.</w:t>
      </w:r>
      <w:r w:rsidR="00420A21" w:rsidRPr="004646BC">
        <w:t>1</w:t>
      </w:r>
      <w:r w:rsidRPr="004646BC">
        <w:t>-1: Collection of current number of UEs registered to a network slice information from AMF</w:t>
      </w:r>
    </w:p>
    <w:p w14:paraId="0409CC88" w14:textId="4136B7A9" w:rsidR="006C5055" w:rsidRPr="004646BC" w:rsidRDefault="006C5055" w:rsidP="00615544">
      <w:pPr>
        <w:pStyle w:val="Heading5"/>
      </w:pPr>
      <w:bookmarkStart w:id="1462" w:name="_Toc25971142"/>
      <w:bookmarkStart w:id="1463" w:name="_Toc25971386"/>
      <w:bookmarkStart w:id="1464" w:name="_Toc26360310"/>
      <w:bookmarkStart w:id="1465" w:name="_Toc26360379"/>
      <w:bookmarkStart w:id="1466" w:name="_Toc30640025"/>
      <w:bookmarkStart w:id="1467" w:name="_Toc31274629"/>
      <w:bookmarkStart w:id="1468" w:name="_Toc43396968"/>
      <w:bookmarkStart w:id="1469" w:name="_Toc43483365"/>
      <w:bookmarkStart w:id="1470" w:name="_Toc43483659"/>
      <w:bookmarkStart w:id="1471" w:name="_Toc50473021"/>
      <w:bookmarkStart w:id="1472" w:name="_Toc50539341"/>
      <w:bookmarkStart w:id="1473" w:name="_Toc54637961"/>
      <w:bookmarkStart w:id="1474" w:name="_Toc54638455"/>
      <w:bookmarkStart w:id="1475" w:name="_Toc54639337"/>
      <w:bookmarkStart w:id="1476" w:name="_Toc57131408"/>
      <w:bookmarkStart w:id="1477" w:name="_Toc66304540"/>
      <w:bookmarkStart w:id="1478" w:name="_Toc66766200"/>
      <w:bookmarkStart w:id="1479" w:name="_Toc50539731"/>
      <w:r w:rsidRPr="004646BC">
        <w:t>6.</w:t>
      </w:r>
      <w:r w:rsidR="00D5612D" w:rsidRPr="004646BC">
        <w:t>4</w:t>
      </w:r>
      <w:r w:rsidRPr="004646BC">
        <w:t>.</w:t>
      </w:r>
      <w:r w:rsidR="00956EA5" w:rsidRPr="004646BC">
        <w:t>3</w:t>
      </w:r>
      <w:r w:rsidRPr="004646BC">
        <w:t>.2.2</w:t>
      </w:r>
      <w:r w:rsidR="008058D5" w:rsidRPr="004646BC">
        <w:tab/>
      </w:r>
      <w:r w:rsidRPr="004646BC">
        <w:t>Procedure for collection the information of the current number of UEs registered to a network slice from OAM</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06F83FB9" w14:textId="09A91EEE" w:rsidR="006C5055" w:rsidRPr="004646BC" w:rsidRDefault="006C5055" w:rsidP="006C5055">
      <w:r w:rsidRPr="004646BC">
        <w:t>Figure 6.</w:t>
      </w:r>
      <w:r w:rsidR="00D5612D" w:rsidRPr="004646BC">
        <w:t>4</w:t>
      </w:r>
      <w:r w:rsidRPr="004646BC">
        <w:t>.</w:t>
      </w:r>
      <w:r w:rsidR="00956EA5" w:rsidRPr="004646BC">
        <w:t>3</w:t>
      </w:r>
      <w:r w:rsidRPr="004646BC">
        <w:t>.2.2-1 shows the procedure to get the information of the current number of UEs registered to a network slice from the OAM.</w:t>
      </w:r>
    </w:p>
    <w:p w14:paraId="381443A3" w14:textId="737893D0" w:rsidR="00D9424D" w:rsidRPr="004646BC" w:rsidRDefault="00615544" w:rsidP="00615544">
      <w:pPr>
        <w:pStyle w:val="NO"/>
        <w:rPr>
          <w:rFonts w:eastAsia="SimSun"/>
          <w:lang w:eastAsia="zh-CN"/>
        </w:rPr>
      </w:pPr>
      <w:r w:rsidRPr="004646BC">
        <w:rPr>
          <w:rFonts w:eastAsia="SimSun"/>
          <w:lang w:eastAsia="zh-CN"/>
        </w:rPr>
        <w:t>NOTE</w:t>
      </w:r>
      <w:ins w:id="1480" w:author="Diff_v100-v200" w:date="2021-03-16T05:51:00Z">
        <w:r w:rsidR="001B6939">
          <w:rPr>
            <w:rFonts w:eastAsia="SimSun"/>
            <w:lang w:eastAsia="zh-CN"/>
          </w:rPr>
          <w:t> 1</w:t>
        </w:r>
      </w:ins>
      <w:r w:rsidRPr="004646BC">
        <w:rPr>
          <w:rFonts w:eastAsia="SimSun"/>
          <w:lang w:eastAsia="zh-CN"/>
        </w:rPr>
        <w:t>:</w:t>
      </w:r>
      <w:r w:rsidRPr="004646BC">
        <w:rPr>
          <w:rFonts w:eastAsia="SimSun"/>
          <w:lang w:eastAsia="zh-CN"/>
        </w:rPr>
        <w:tab/>
        <w:t>This procedure is only applicable, when the NWDAF does not collect the information for the current number of UEs registered to the network slice from AMF as described in clause 6.4.3.2.1.</w:t>
      </w:r>
    </w:p>
    <w:p w14:paraId="20347532" w14:textId="48B13725" w:rsidR="008058D5" w:rsidRPr="004646BC" w:rsidRDefault="008058D5" w:rsidP="008058D5">
      <w:pPr>
        <w:pStyle w:val="B1"/>
        <w:rPr>
          <w:rFonts w:eastAsia="SimSun"/>
          <w:lang w:eastAsia="zh-CN"/>
        </w:rPr>
      </w:pPr>
      <w:bookmarkStart w:id="1481" w:name="_Hlk25201165"/>
      <w:r w:rsidRPr="004646BC">
        <w:rPr>
          <w:rFonts w:eastAsia="SimSun"/>
          <w:lang w:eastAsia="zh-CN"/>
        </w:rPr>
        <w:t>1.</w:t>
      </w:r>
      <w:r w:rsidRPr="004646BC">
        <w:rPr>
          <w:rFonts w:eastAsia="SimSun"/>
          <w:lang w:eastAsia="zh-CN"/>
        </w:rPr>
        <w:tab/>
        <w:t>Subscribe (Input): NWDAF subscribes to the notification(s) related to the services provided by the management service producer for obtaining the Registered Subscribers of Single Network Slice Instance through AMF (RegisteredAMFSubNbrMean) KPI.</w:t>
      </w:r>
      <w:r w:rsidR="00D9424D" w:rsidRPr="004646BC">
        <w:rPr>
          <w:rFonts w:eastAsia="SimSun"/>
          <w:lang w:eastAsia="zh-CN"/>
        </w:rPr>
        <w:t xml:space="preserve"> </w:t>
      </w:r>
      <w:r w:rsidR="00D9424D" w:rsidRPr="004646BC">
        <w:t>The Subscription Request may include an Event Filter to specify when the OAM should send a notification. For example, the Event Filter could indicate whenever there is a change of the number of UEs for this network slice.</w:t>
      </w:r>
    </w:p>
    <w:p w14:paraId="37E9D91A" w14:textId="77777777" w:rsidR="008058D5" w:rsidRPr="004646BC" w:rsidRDefault="008058D5" w:rsidP="008058D5">
      <w:pPr>
        <w:pStyle w:val="B1"/>
        <w:rPr>
          <w:rFonts w:eastAsia="SimSun"/>
          <w:lang w:eastAsia="zh-CN"/>
        </w:rPr>
      </w:pPr>
      <w:r w:rsidRPr="004646BC">
        <w:rPr>
          <w:rFonts w:eastAsia="SimSun"/>
          <w:lang w:eastAsia="zh-CN"/>
        </w:rPr>
        <w:t>2.</w:t>
      </w:r>
      <w:r w:rsidRPr="004646BC">
        <w:rPr>
          <w:rFonts w:eastAsia="SimSun"/>
          <w:lang w:eastAsia="zh-CN"/>
        </w:rPr>
        <w:tab/>
        <w:t>Subscribe (Output): management service producer responses to NWDAF if the subscription is success or not.</w:t>
      </w:r>
    </w:p>
    <w:p w14:paraId="60C1B5E5" w14:textId="77777777" w:rsidR="008058D5" w:rsidRPr="004646BC" w:rsidRDefault="008058D5" w:rsidP="008058D5">
      <w:pPr>
        <w:pStyle w:val="B1"/>
        <w:rPr>
          <w:rFonts w:eastAsia="SimSun"/>
          <w:lang w:eastAsia="zh-CN"/>
        </w:rPr>
      </w:pPr>
      <w:r w:rsidRPr="004646BC">
        <w:rPr>
          <w:rFonts w:eastAsia="SimSun"/>
          <w:lang w:eastAsia="zh-CN"/>
        </w:rPr>
        <w:t>3.</w:t>
      </w:r>
      <w:r w:rsidRPr="004646BC">
        <w:rPr>
          <w:rFonts w:eastAsia="SimSun"/>
          <w:lang w:eastAsia="zh-CN"/>
        </w:rPr>
        <w:tab/>
        <w:t>Data processing: management service producer prepares the data.</w:t>
      </w:r>
    </w:p>
    <w:p w14:paraId="1B9ABDCB" w14:textId="11FD3383" w:rsidR="008058D5" w:rsidRPr="004646BC" w:rsidRDefault="008058D5" w:rsidP="008058D5">
      <w:pPr>
        <w:pStyle w:val="B1"/>
        <w:rPr>
          <w:rFonts w:eastAsia="SimSun"/>
          <w:lang w:eastAsia="zh-CN"/>
        </w:rPr>
      </w:pPr>
      <w:r w:rsidRPr="004646BC">
        <w:rPr>
          <w:rFonts w:eastAsia="SimSun"/>
          <w:lang w:eastAsia="zh-CN"/>
        </w:rPr>
        <w:t>4.</w:t>
      </w:r>
      <w:r w:rsidRPr="004646BC">
        <w:rPr>
          <w:rFonts w:eastAsia="SimSun"/>
          <w:lang w:eastAsia="zh-CN"/>
        </w:rPr>
        <w:tab/>
        <w:t xml:space="preserve">Notification (notifyFileReady): </w:t>
      </w:r>
      <w:r w:rsidR="00D9424D" w:rsidRPr="004646BC">
        <w:t>Depending on the Event Filter being included in the subscription request message sent in step 1, the</w:t>
      </w:r>
      <w:r w:rsidR="00D9424D" w:rsidRPr="004646BC">
        <w:rPr>
          <w:rFonts w:eastAsia="SimSun"/>
          <w:lang w:eastAsia="zh-CN"/>
        </w:rPr>
        <w:t xml:space="preserve"> </w:t>
      </w:r>
      <w:r w:rsidRPr="004646BC">
        <w:rPr>
          <w:rFonts w:eastAsia="SimSun"/>
          <w:lang w:eastAsia="zh-CN"/>
        </w:rPr>
        <w:t>management service producer notifies the data file is ready.</w:t>
      </w:r>
    </w:p>
    <w:p w14:paraId="1E015799" w14:textId="47CC3A5D" w:rsidR="006C5055" w:rsidRPr="004646BC" w:rsidRDefault="008058D5" w:rsidP="008058D5">
      <w:pPr>
        <w:pStyle w:val="NO"/>
        <w:rPr>
          <w:rFonts w:eastAsia="SimSun"/>
          <w:lang w:eastAsia="zh-CN"/>
        </w:rPr>
      </w:pPr>
      <w:r w:rsidRPr="004646BC">
        <w:rPr>
          <w:rFonts w:eastAsia="SimSun"/>
          <w:lang w:eastAsia="zh-CN"/>
        </w:rPr>
        <w:t>NOTE</w:t>
      </w:r>
      <w:ins w:id="1482" w:author="Diff_v100-v200" w:date="2021-03-16T05:51:00Z">
        <w:r w:rsidR="001B6939">
          <w:rPr>
            <w:rFonts w:eastAsia="SimSun"/>
            <w:lang w:eastAsia="zh-CN"/>
          </w:rPr>
          <w:t> 2</w:t>
        </w:r>
      </w:ins>
      <w:r w:rsidRPr="004646BC">
        <w:rPr>
          <w:rFonts w:eastAsia="SimSun"/>
          <w:lang w:eastAsia="zh-CN"/>
        </w:rPr>
        <w:t>:</w:t>
      </w:r>
      <w:r w:rsidRPr="004646BC">
        <w:rPr>
          <w:rFonts w:eastAsia="SimSun"/>
          <w:lang w:eastAsia="zh-CN"/>
        </w:rPr>
        <w:tab/>
        <w:t xml:space="preserve">Procedure for data collection from OAM is already specified in </w:t>
      </w:r>
      <w:r w:rsidR="004D2EE9" w:rsidRPr="004646BC">
        <w:rPr>
          <w:rFonts w:eastAsia="SimSun"/>
          <w:lang w:eastAsia="zh-CN"/>
        </w:rPr>
        <w:t>clause </w:t>
      </w:r>
      <w:r w:rsidRPr="004646BC">
        <w:rPr>
          <w:rFonts w:eastAsia="SimSun"/>
          <w:lang w:eastAsia="zh-CN"/>
        </w:rPr>
        <w:t xml:space="preserve">6.2.3.2 in </w:t>
      </w:r>
      <w:r w:rsidR="001B6939" w:rsidRPr="004646BC">
        <w:rPr>
          <w:rFonts w:eastAsia="SimSun"/>
          <w:lang w:eastAsia="zh-CN"/>
        </w:rPr>
        <w:t>TS</w:t>
      </w:r>
      <w:r w:rsidR="001B6939">
        <w:rPr>
          <w:rFonts w:eastAsia="SimSun"/>
          <w:lang w:eastAsia="zh-CN"/>
        </w:rPr>
        <w:t> </w:t>
      </w:r>
      <w:r w:rsidR="001B6939" w:rsidRPr="004646BC">
        <w:rPr>
          <w:rFonts w:eastAsia="SimSun"/>
          <w:lang w:eastAsia="zh-CN"/>
        </w:rPr>
        <w:t>23.288</w:t>
      </w:r>
      <w:r w:rsidR="001B6939">
        <w:rPr>
          <w:rFonts w:eastAsia="SimSun"/>
          <w:lang w:eastAsia="zh-CN"/>
        </w:rPr>
        <w:t> </w:t>
      </w:r>
      <w:r w:rsidR="001B6939" w:rsidRPr="004646BC">
        <w:rPr>
          <w:rFonts w:eastAsia="SimSun"/>
          <w:lang w:eastAsia="zh-CN"/>
        </w:rPr>
        <w:t>[</w:t>
      </w:r>
      <w:r w:rsidRPr="004646BC">
        <w:rPr>
          <w:rFonts w:eastAsia="SimSun"/>
          <w:lang w:eastAsia="zh-CN"/>
        </w:rPr>
        <w:t>5], but so far not for collecting the Registered Subscribers of Single Network Slice Instance through AMF (RegisteredAMFSubNbrMean) KPI.</w:t>
      </w:r>
    </w:p>
    <w:bookmarkEnd w:id="1481"/>
    <w:p w14:paraId="348A5D1A" w14:textId="77777777" w:rsidR="006C5055" w:rsidRPr="004646BC" w:rsidRDefault="006C5055" w:rsidP="008058D5">
      <w:pPr>
        <w:pStyle w:val="TH"/>
      </w:pPr>
      <w:r w:rsidRPr="004646BC">
        <w:rPr>
          <w:rFonts w:eastAsia="MS Mincho"/>
        </w:rPr>
        <w:object w:dxaOrig="5581" w:dyaOrig="3766" w14:anchorId="3866FD7F">
          <v:shape id="_x0000_i1040" type="#_x0000_t75" style="width:277.15pt;height:184.75pt" o:ole="">
            <v:imagedata r:id="rId43" o:title=""/>
          </v:shape>
          <o:OLEObject Type="Embed" ProgID="Visio.Drawing.15" ShapeID="_x0000_i1040" DrawAspect="Content" ObjectID="_1677382508" r:id="rId44"/>
        </w:object>
      </w:r>
    </w:p>
    <w:p w14:paraId="3B228417" w14:textId="44E69524" w:rsidR="006C5055" w:rsidRPr="004646BC" w:rsidRDefault="006C5055" w:rsidP="008058D5">
      <w:pPr>
        <w:pStyle w:val="TF"/>
        <w:rPr>
          <w:rFonts w:eastAsia="SimSun"/>
        </w:rPr>
      </w:pPr>
      <w:r w:rsidRPr="004646BC">
        <w:t>Figure 6.</w:t>
      </w:r>
      <w:r w:rsidR="00D5612D" w:rsidRPr="004646BC">
        <w:t>4</w:t>
      </w:r>
      <w:r w:rsidRPr="004646BC">
        <w:t>.</w:t>
      </w:r>
      <w:r w:rsidR="00956EA5" w:rsidRPr="004646BC">
        <w:t>3</w:t>
      </w:r>
      <w:r w:rsidRPr="004646BC">
        <w:t>.2.2-1: Collection of current number of UEs registered to a network slice information from OAM</w:t>
      </w:r>
    </w:p>
    <w:p w14:paraId="3632316F" w14:textId="046CD6E8" w:rsidR="006C5055" w:rsidRPr="004646BC" w:rsidRDefault="006C5055" w:rsidP="006C5055">
      <w:pPr>
        <w:pStyle w:val="Heading4"/>
      </w:pPr>
      <w:bookmarkStart w:id="1483" w:name="_Toc25971143"/>
      <w:bookmarkStart w:id="1484" w:name="_Toc25971387"/>
      <w:bookmarkStart w:id="1485" w:name="_Toc26360311"/>
      <w:bookmarkStart w:id="1486" w:name="_Toc26360380"/>
      <w:bookmarkStart w:id="1487" w:name="_Toc30640026"/>
      <w:bookmarkStart w:id="1488" w:name="_Toc31274630"/>
      <w:bookmarkStart w:id="1489" w:name="_Toc43396969"/>
      <w:bookmarkStart w:id="1490" w:name="_Toc43483366"/>
      <w:bookmarkStart w:id="1491" w:name="_Toc43483660"/>
      <w:bookmarkStart w:id="1492" w:name="_Toc50473022"/>
      <w:bookmarkStart w:id="1493" w:name="_Toc50539342"/>
      <w:bookmarkStart w:id="1494" w:name="_Toc54637962"/>
      <w:bookmarkStart w:id="1495" w:name="_Toc54638456"/>
      <w:bookmarkStart w:id="1496" w:name="_Toc54639338"/>
      <w:bookmarkStart w:id="1497" w:name="_Toc57131409"/>
      <w:bookmarkStart w:id="1498" w:name="_Toc66304541"/>
      <w:bookmarkStart w:id="1499" w:name="_Toc66766201"/>
      <w:bookmarkStart w:id="1500" w:name="_Toc50539732"/>
      <w:r w:rsidRPr="004646BC">
        <w:t>6.</w:t>
      </w:r>
      <w:r w:rsidR="00D5612D" w:rsidRPr="004646BC">
        <w:t>4</w:t>
      </w:r>
      <w:r w:rsidRPr="004646BC">
        <w:t>.</w:t>
      </w:r>
      <w:r w:rsidR="00956EA5" w:rsidRPr="004646BC">
        <w:t>3</w:t>
      </w:r>
      <w:r w:rsidRPr="004646BC">
        <w:t>.3</w:t>
      </w:r>
      <w:r w:rsidR="008058D5" w:rsidRPr="004646BC">
        <w:tab/>
      </w:r>
      <w:r w:rsidRPr="004646BC">
        <w:t>Procedure for subscribing and notifying the event of network slice quota reached</w:t>
      </w:r>
      <w:bookmarkEnd w:id="1483"/>
      <w:bookmarkEnd w:id="1484"/>
      <w:bookmarkEnd w:id="1485"/>
      <w:bookmarkEnd w:id="1486"/>
      <w:bookmarkEnd w:id="1487"/>
      <w:bookmarkEnd w:id="1488"/>
      <w:r w:rsidR="009344B3" w:rsidRPr="004646BC">
        <w:t xml:space="preserve"> status</w:t>
      </w:r>
      <w:bookmarkEnd w:id="1489"/>
      <w:bookmarkEnd w:id="1490"/>
      <w:bookmarkEnd w:id="1491"/>
      <w:bookmarkEnd w:id="1492"/>
      <w:bookmarkEnd w:id="1493"/>
      <w:bookmarkEnd w:id="1494"/>
      <w:bookmarkEnd w:id="1495"/>
      <w:bookmarkEnd w:id="1496"/>
      <w:bookmarkEnd w:id="1497"/>
      <w:bookmarkEnd w:id="1498"/>
      <w:bookmarkEnd w:id="1499"/>
      <w:bookmarkEnd w:id="1500"/>
    </w:p>
    <w:p w14:paraId="3E9F4950" w14:textId="19273330" w:rsidR="006C5055" w:rsidRPr="004646BC" w:rsidRDefault="006C5055" w:rsidP="006C5055">
      <w:r w:rsidRPr="004646BC">
        <w:t>Figure 6.</w:t>
      </w:r>
      <w:r w:rsidR="00D5612D" w:rsidRPr="004646BC">
        <w:t>4</w:t>
      </w:r>
      <w:r w:rsidRPr="004646BC">
        <w:t>.</w:t>
      </w:r>
      <w:r w:rsidR="00956EA5" w:rsidRPr="004646BC">
        <w:t>3</w:t>
      </w:r>
      <w:r w:rsidRPr="004646BC">
        <w:t xml:space="preserve">.3-1 shows the procedure for subscribing and notifying the event of network slice quota reached </w:t>
      </w:r>
      <w:r w:rsidR="009344B3" w:rsidRPr="004646BC">
        <w:t xml:space="preserve">status </w:t>
      </w:r>
      <w:r w:rsidRPr="004646BC">
        <w:t>provided by the NWDAF.</w:t>
      </w:r>
    </w:p>
    <w:p w14:paraId="34CAF293" w14:textId="2A2CD3AE" w:rsidR="008058D5" w:rsidRPr="004646BC" w:rsidRDefault="008058D5" w:rsidP="008058D5">
      <w:pPr>
        <w:pStyle w:val="B1"/>
        <w:rPr>
          <w:rFonts w:eastAsia="SimSun"/>
          <w:lang w:eastAsia="zh-CN"/>
        </w:rPr>
      </w:pPr>
      <w:r w:rsidRPr="004646BC">
        <w:rPr>
          <w:rFonts w:eastAsia="SimSun"/>
          <w:lang w:eastAsia="zh-CN"/>
        </w:rPr>
        <w:t>1.</w:t>
      </w:r>
      <w:r w:rsidRPr="004646BC">
        <w:rPr>
          <w:rFonts w:eastAsia="SimSun"/>
          <w:lang w:eastAsia="zh-CN"/>
        </w:rPr>
        <w:tab/>
        <w:t xml:space="preserve">The </w:t>
      </w:r>
      <w:r w:rsidR="009344B3" w:rsidRPr="004646BC">
        <w:rPr>
          <w:rFonts w:eastAsia="SimSun"/>
          <w:lang w:eastAsia="zh-CN"/>
        </w:rPr>
        <w:t xml:space="preserve">NF </w:t>
      </w:r>
      <w:r w:rsidRPr="004646BC">
        <w:rPr>
          <w:rFonts w:eastAsia="SimSun"/>
          <w:lang w:eastAsia="zh-CN"/>
        </w:rPr>
        <w:t>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1D62A56D" w14:textId="14C1958D" w:rsidR="008058D5" w:rsidRPr="004646BC" w:rsidRDefault="008058D5" w:rsidP="008058D5">
      <w:pPr>
        <w:pStyle w:val="B1"/>
        <w:rPr>
          <w:rFonts w:eastAsia="SimSun"/>
          <w:lang w:eastAsia="zh-CN"/>
        </w:rPr>
      </w:pPr>
      <w:r w:rsidRPr="004646BC">
        <w:rPr>
          <w:rFonts w:eastAsia="SimSun"/>
          <w:lang w:eastAsia="zh-CN"/>
        </w:rPr>
        <w:t>2.</w:t>
      </w:r>
      <w:r w:rsidRPr="004646BC">
        <w:rPr>
          <w:rFonts w:eastAsia="SimSun"/>
          <w:lang w:eastAsia="zh-CN"/>
        </w:rPr>
        <w:tab/>
        <w:t xml:space="preserve">If </w:t>
      </w:r>
      <w:r w:rsidR="009344B3" w:rsidRPr="004646BC">
        <w:rPr>
          <w:rFonts w:eastAsia="SimSun"/>
          <w:lang w:eastAsia="zh-CN"/>
        </w:rPr>
        <w:t xml:space="preserve">NF </w:t>
      </w:r>
      <w:r w:rsidRPr="004646BC">
        <w:rPr>
          <w:rFonts w:eastAsia="SimSun"/>
          <w:lang w:eastAsia="zh-CN"/>
        </w:rPr>
        <w:t>subscribes to analytics information, the NWDAF notifies the AMF with the analytics information by invoking Nnwdaf_AnalyticsSubscription_Notify service operation. The analytics information comprises of an indication whether the network slice quota has been reached.</w:t>
      </w:r>
    </w:p>
    <w:p w14:paraId="39C2E0AC" w14:textId="31C29CE9" w:rsidR="009344B3" w:rsidRPr="004646BC" w:rsidRDefault="008058D5" w:rsidP="009344B3">
      <w:pPr>
        <w:pStyle w:val="NO"/>
        <w:rPr>
          <w:rFonts w:eastAsia="SimSun"/>
          <w:lang w:eastAsia="zh-CN"/>
        </w:rPr>
      </w:pPr>
      <w:r w:rsidRPr="004646BC">
        <w:rPr>
          <w:rFonts w:eastAsia="SimSun"/>
          <w:lang w:eastAsia="zh-CN"/>
        </w:rPr>
        <w:t>NOTE:</w:t>
      </w:r>
      <w:r w:rsidRPr="004646BC">
        <w:rPr>
          <w:rFonts w:eastAsia="SimSun"/>
          <w:lang w:eastAsia="zh-CN"/>
        </w:rPr>
        <w:tab/>
        <w:t xml:space="preserve">Procedure for subscribe/unsubscribe the analytics information provided by the NWDAF is already specified in </w:t>
      </w:r>
      <w:r w:rsidR="004D2EE9" w:rsidRPr="004646BC">
        <w:rPr>
          <w:rFonts w:eastAsia="SimSun"/>
          <w:lang w:eastAsia="zh-CN"/>
        </w:rPr>
        <w:t>clause </w:t>
      </w:r>
      <w:r w:rsidRPr="004646BC">
        <w:rPr>
          <w:rFonts w:eastAsia="SimSun"/>
          <w:lang w:eastAsia="zh-CN"/>
        </w:rPr>
        <w:t xml:space="preserve">6.1.1.1 in </w:t>
      </w:r>
      <w:r w:rsidR="001B6939" w:rsidRPr="004646BC">
        <w:rPr>
          <w:rFonts w:eastAsia="SimSun"/>
          <w:lang w:eastAsia="zh-CN"/>
        </w:rPr>
        <w:t>TS</w:t>
      </w:r>
      <w:r w:rsidR="001B6939">
        <w:rPr>
          <w:rFonts w:eastAsia="SimSun"/>
          <w:lang w:eastAsia="zh-CN"/>
        </w:rPr>
        <w:t> </w:t>
      </w:r>
      <w:r w:rsidR="001B6939" w:rsidRPr="004646BC">
        <w:rPr>
          <w:rFonts w:eastAsia="SimSun"/>
          <w:lang w:eastAsia="zh-CN"/>
        </w:rPr>
        <w:t>23.288</w:t>
      </w:r>
      <w:r w:rsidR="001B6939">
        <w:rPr>
          <w:rFonts w:eastAsia="SimSun"/>
          <w:lang w:eastAsia="zh-CN"/>
        </w:rPr>
        <w:t> </w:t>
      </w:r>
      <w:r w:rsidR="001B6939" w:rsidRPr="004646BC">
        <w:rPr>
          <w:rFonts w:eastAsia="SimSun"/>
          <w:lang w:eastAsia="zh-CN"/>
        </w:rPr>
        <w:t>[</w:t>
      </w:r>
      <w:r w:rsidRPr="004646BC">
        <w:rPr>
          <w:rFonts w:eastAsia="SimSun"/>
          <w:lang w:eastAsia="zh-CN"/>
        </w:rPr>
        <w:t>5], but not for notifying whether the network slice quota has been reached.</w:t>
      </w:r>
      <w:r w:rsidR="009344B3" w:rsidRPr="004646BC">
        <w:rPr>
          <w:rFonts w:eastAsia="SimSun"/>
          <w:lang w:eastAsia="zh-CN"/>
        </w:rPr>
        <w:t xml:space="preserve"> Hence, either a new Analytics ID or a new Analytics Filter is needed to be introduced.</w:t>
      </w:r>
    </w:p>
    <w:p w14:paraId="4CA919E7" w14:textId="0431FEAE" w:rsidR="006C5055" w:rsidRPr="004646BC" w:rsidRDefault="009344B3" w:rsidP="009344B3">
      <w:pPr>
        <w:pStyle w:val="NO"/>
        <w:rPr>
          <w:rFonts w:eastAsia="SimSun"/>
          <w:lang w:eastAsia="zh-CN"/>
        </w:rPr>
      </w:pPr>
      <w:r w:rsidRPr="004646BC">
        <w:rPr>
          <w:rFonts w:eastAsia="SimSun"/>
          <w:lang w:eastAsia="zh-CN"/>
        </w:rPr>
        <w:t>The examples of NF are AMF, PCF.</w:t>
      </w:r>
    </w:p>
    <w:bookmarkStart w:id="1501" w:name="_MON_1609748713"/>
    <w:bookmarkEnd w:id="1501"/>
    <w:p w14:paraId="291B1DDC" w14:textId="77777777" w:rsidR="006C5055" w:rsidRPr="004646BC" w:rsidRDefault="006C5055" w:rsidP="008058D5">
      <w:pPr>
        <w:pStyle w:val="TH"/>
      </w:pPr>
      <w:r w:rsidRPr="004646BC">
        <w:rPr>
          <w:lang w:eastAsia="zh-CN"/>
        </w:rPr>
        <w:object w:dxaOrig="6303" w:dyaOrig="2560" w14:anchorId="6217BA31">
          <v:shape id="_x0000_i1041" type="#_x0000_t75" style="width:313.8pt;height:129.05pt" o:ole="">
            <v:imagedata r:id="rId45" o:title=""/>
          </v:shape>
          <o:OLEObject Type="Embed" ProgID="Word.Picture.8" ShapeID="_x0000_i1041" DrawAspect="Content" ObjectID="_1677382509" r:id="rId46"/>
        </w:object>
      </w:r>
    </w:p>
    <w:p w14:paraId="10555512" w14:textId="738CF052" w:rsidR="006C5055" w:rsidRPr="004646BC" w:rsidRDefault="006C5055" w:rsidP="008058D5">
      <w:pPr>
        <w:pStyle w:val="TF"/>
        <w:rPr>
          <w:rFonts w:eastAsia="SimSun"/>
        </w:rPr>
      </w:pPr>
      <w:r w:rsidRPr="004646BC">
        <w:t>Figure 6.</w:t>
      </w:r>
      <w:r w:rsidR="00D5612D" w:rsidRPr="004646BC">
        <w:t>4</w:t>
      </w:r>
      <w:r w:rsidRPr="004646BC">
        <w:t>.</w:t>
      </w:r>
      <w:r w:rsidR="00956EA5" w:rsidRPr="004646BC">
        <w:t>3</w:t>
      </w:r>
      <w:r w:rsidRPr="004646BC">
        <w:t>.3-1: Procedure for subscribing and notifying the event of network slice quota reached</w:t>
      </w:r>
    </w:p>
    <w:p w14:paraId="34AD4657" w14:textId="6FC45A25" w:rsidR="006C5055" w:rsidRPr="004646BC" w:rsidRDefault="006C5055" w:rsidP="006C5055">
      <w:pPr>
        <w:pStyle w:val="Heading4"/>
      </w:pPr>
      <w:bookmarkStart w:id="1502" w:name="_Toc25971144"/>
      <w:bookmarkStart w:id="1503" w:name="_Toc25971388"/>
      <w:bookmarkStart w:id="1504" w:name="_Toc26360312"/>
      <w:bookmarkStart w:id="1505" w:name="_Toc26360381"/>
      <w:bookmarkStart w:id="1506" w:name="_Toc30640027"/>
      <w:bookmarkStart w:id="1507" w:name="_Toc31274631"/>
      <w:bookmarkStart w:id="1508" w:name="_Toc43396970"/>
      <w:bookmarkStart w:id="1509" w:name="_Toc43483367"/>
      <w:bookmarkStart w:id="1510" w:name="_Toc43483661"/>
      <w:bookmarkStart w:id="1511" w:name="_Toc50473023"/>
      <w:bookmarkStart w:id="1512" w:name="_Toc50539343"/>
      <w:bookmarkStart w:id="1513" w:name="_Toc54637963"/>
      <w:bookmarkStart w:id="1514" w:name="_Toc54638457"/>
      <w:bookmarkStart w:id="1515" w:name="_Toc54639339"/>
      <w:bookmarkStart w:id="1516" w:name="_Toc57131410"/>
      <w:bookmarkStart w:id="1517" w:name="_Toc66304542"/>
      <w:bookmarkStart w:id="1518" w:name="_Toc66766202"/>
      <w:bookmarkStart w:id="1519" w:name="_Toc50539733"/>
      <w:r w:rsidRPr="004646BC">
        <w:t>6.</w:t>
      </w:r>
      <w:r w:rsidR="00D5612D" w:rsidRPr="004646BC">
        <w:t>4</w:t>
      </w:r>
      <w:r w:rsidRPr="004646BC">
        <w:t>.</w:t>
      </w:r>
      <w:r w:rsidR="00956EA5" w:rsidRPr="004646BC">
        <w:t>3</w:t>
      </w:r>
      <w:r w:rsidRPr="004646BC">
        <w:t>.4</w:t>
      </w:r>
      <w:r w:rsidR="008058D5" w:rsidRPr="004646BC">
        <w:tab/>
      </w:r>
      <w:r w:rsidRPr="004646BC">
        <w:t>Procedure for requesting for the network slice quota reached status</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76705749" w14:textId="248ABA94" w:rsidR="006C5055" w:rsidRPr="004646BC" w:rsidRDefault="006C5055" w:rsidP="006C5055">
      <w:r w:rsidRPr="004646BC">
        <w:t>Figure 6.</w:t>
      </w:r>
      <w:r w:rsidR="00D5612D" w:rsidRPr="004646BC">
        <w:t>4</w:t>
      </w:r>
      <w:r w:rsidRPr="004646BC">
        <w:t>.</w:t>
      </w:r>
      <w:r w:rsidR="00956EA5" w:rsidRPr="004646BC">
        <w:t>3</w:t>
      </w:r>
      <w:r w:rsidRPr="004646BC">
        <w:t xml:space="preserve">.4-1 shows the procedure for the </w:t>
      </w:r>
      <w:r w:rsidR="009344B3" w:rsidRPr="004646BC">
        <w:t xml:space="preserve">NF </w:t>
      </w:r>
      <w:r w:rsidRPr="004646BC">
        <w:t xml:space="preserve">to request for the network slice quota reached </w:t>
      </w:r>
      <w:r w:rsidR="009344B3" w:rsidRPr="004646BC">
        <w:t xml:space="preserve">status </w:t>
      </w:r>
      <w:r w:rsidR="008058D5" w:rsidRPr="004646BC">
        <w:t>information</w:t>
      </w:r>
      <w:r w:rsidRPr="004646BC">
        <w:t>.</w:t>
      </w:r>
    </w:p>
    <w:p w14:paraId="35235451" w14:textId="79247A6E" w:rsidR="008058D5" w:rsidRPr="004646BC" w:rsidRDefault="008058D5" w:rsidP="008058D5">
      <w:pPr>
        <w:pStyle w:val="B1"/>
        <w:rPr>
          <w:rFonts w:eastAsia="SimSun"/>
          <w:lang w:eastAsia="zh-CN"/>
        </w:rPr>
      </w:pPr>
      <w:r w:rsidRPr="004646BC">
        <w:rPr>
          <w:rFonts w:eastAsia="SimSun"/>
          <w:lang w:eastAsia="zh-CN"/>
        </w:rPr>
        <w:t>1.</w:t>
      </w:r>
      <w:r w:rsidRPr="004646BC">
        <w:rPr>
          <w:rFonts w:eastAsia="SimSun"/>
          <w:lang w:eastAsia="zh-CN"/>
        </w:rPr>
        <w:tab/>
        <w:t xml:space="preserve">The </w:t>
      </w:r>
      <w:r w:rsidR="009344B3" w:rsidRPr="004646BC">
        <w:rPr>
          <w:rFonts w:eastAsia="SimSun"/>
          <w:lang w:eastAsia="zh-CN"/>
        </w:rPr>
        <w:t xml:space="preserve">NF </w:t>
      </w:r>
      <w:r w:rsidRPr="004646BC">
        <w:rPr>
          <w:rFonts w:eastAsia="SimSun"/>
          <w:lang w:eastAsia="zh-CN"/>
        </w:rPr>
        <w:t>requests analytics information of whether the network slice quota has been reached by invoking Nnwdaf_AnalyticsInfo_Request service operation.</w:t>
      </w:r>
      <w:r w:rsidR="009344B3" w:rsidRPr="004646BC">
        <w:rPr>
          <w:rFonts w:eastAsia="SimSun"/>
          <w:lang w:eastAsia="zh-CN"/>
        </w:rPr>
        <w:t xml:space="preserve"> In this request message, the NF may ask for the network slice quota reached status of multiple S-NSSAIs that are subject to network slice quota checking.</w:t>
      </w:r>
    </w:p>
    <w:p w14:paraId="46862A5A" w14:textId="0779D6C9" w:rsidR="008058D5" w:rsidRPr="004646BC" w:rsidRDefault="008058D5" w:rsidP="008058D5">
      <w:pPr>
        <w:pStyle w:val="B1"/>
        <w:rPr>
          <w:rFonts w:eastAsia="SimSun"/>
          <w:lang w:eastAsia="zh-CN"/>
        </w:rPr>
      </w:pPr>
      <w:r w:rsidRPr="004646BC">
        <w:rPr>
          <w:rFonts w:eastAsia="SimSun"/>
          <w:lang w:eastAsia="zh-CN"/>
        </w:rPr>
        <w:t>2.</w:t>
      </w:r>
      <w:r w:rsidRPr="004646BC">
        <w:rPr>
          <w:rFonts w:eastAsia="SimSun"/>
          <w:lang w:eastAsia="zh-CN"/>
        </w:rPr>
        <w:tab/>
        <w:t xml:space="preserve">The NWDAF responds with analytics information to the </w:t>
      </w:r>
      <w:r w:rsidR="009344B3" w:rsidRPr="004646BC">
        <w:rPr>
          <w:rFonts w:eastAsia="SimSun"/>
          <w:lang w:eastAsia="zh-CN"/>
        </w:rPr>
        <w:t xml:space="preserve">NF </w:t>
      </w:r>
      <w:r w:rsidRPr="004646BC">
        <w:rPr>
          <w:rFonts w:eastAsia="SimSun"/>
          <w:lang w:eastAsia="zh-CN"/>
        </w:rPr>
        <w:t>indicating whether the network slice quota has been reached</w:t>
      </w:r>
      <w:r w:rsidR="009344B3" w:rsidRPr="004646BC">
        <w:rPr>
          <w:rFonts w:eastAsia="SimSun"/>
          <w:lang w:eastAsia="zh-CN"/>
        </w:rPr>
        <w:t xml:space="preserve"> for the S-NSSAI(s)</w:t>
      </w:r>
      <w:r w:rsidRPr="004646BC">
        <w:rPr>
          <w:rFonts w:eastAsia="SimSun"/>
          <w:lang w:eastAsia="zh-CN"/>
        </w:rPr>
        <w:t>.</w:t>
      </w:r>
    </w:p>
    <w:p w14:paraId="5FCDC8F1" w14:textId="5AE19EAB" w:rsidR="009344B3" w:rsidRPr="004646BC" w:rsidRDefault="008058D5" w:rsidP="009344B3">
      <w:pPr>
        <w:pStyle w:val="NO"/>
        <w:rPr>
          <w:rFonts w:eastAsia="SimSun"/>
          <w:lang w:eastAsia="zh-CN"/>
        </w:rPr>
      </w:pPr>
      <w:r w:rsidRPr="004646BC">
        <w:rPr>
          <w:rFonts w:eastAsia="SimSun"/>
          <w:lang w:eastAsia="zh-CN"/>
        </w:rPr>
        <w:t>NOTE:</w:t>
      </w:r>
      <w:r w:rsidRPr="004646BC">
        <w:rPr>
          <w:rFonts w:eastAsia="SimSun"/>
          <w:lang w:eastAsia="zh-CN"/>
        </w:rPr>
        <w:tab/>
        <w:t xml:space="preserve">Procedure for analytics request by any 5GC NF is already specified in </w:t>
      </w:r>
      <w:r w:rsidR="004D2EE9" w:rsidRPr="004646BC">
        <w:rPr>
          <w:rFonts w:eastAsia="SimSun"/>
          <w:lang w:eastAsia="zh-CN"/>
        </w:rPr>
        <w:t>clause </w:t>
      </w:r>
      <w:r w:rsidRPr="004646BC">
        <w:rPr>
          <w:rFonts w:eastAsia="SimSun"/>
          <w:lang w:eastAsia="zh-CN"/>
        </w:rPr>
        <w:t xml:space="preserve">6.1.2.1 in </w:t>
      </w:r>
      <w:r w:rsidR="001B6939" w:rsidRPr="004646BC">
        <w:rPr>
          <w:rFonts w:eastAsia="SimSun"/>
          <w:lang w:eastAsia="zh-CN"/>
        </w:rPr>
        <w:t>TS</w:t>
      </w:r>
      <w:r w:rsidR="001B6939">
        <w:rPr>
          <w:rFonts w:eastAsia="SimSun"/>
          <w:lang w:eastAsia="zh-CN"/>
        </w:rPr>
        <w:t> </w:t>
      </w:r>
      <w:r w:rsidR="001B6939" w:rsidRPr="004646BC">
        <w:rPr>
          <w:rFonts w:eastAsia="SimSun"/>
          <w:lang w:eastAsia="zh-CN"/>
        </w:rPr>
        <w:t>23.288</w:t>
      </w:r>
      <w:r w:rsidR="001B6939">
        <w:rPr>
          <w:rFonts w:eastAsia="SimSun"/>
          <w:lang w:eastAsia="zh-CN"/>
        </w:rPr>
        <w:t> </w:t>
      </w:r>
      <w:r w:rsidR="001B6939" w:rsidRPr="004646BC">
        <w:rPr>
          <w:rFonts w:eastAsia="SimSun"/>
          <w:lang w:eastAsia="zh-CN"/>
        </w:rPr>
        <w:t>[</w:t>
      </w:r>
      <w:r w:rsidRPr="004646BC">
        <w:rPr>
          <w:rFonts w:eastAsia="SimSun"/>
          <w:lang w:eastAsia="zh-CN"/>
        </w:rPr>
        <w:t>5], but not specifically to provide the analytics information whether the network slice quota has been reached.</w:t>
      </w:r>
      <w:r w:rsidR="009344B3" w:rsidRPr="004646BC">
        <w:rPr>
          <w:rFonts w:eastAsia="SimSun"/>
          <w:lang w:eastAsia="zh-CN"/>
        </w:rPr>
        <w:t xml:space="preserve"> Hence, either a new Analytics ID or a new Analytics Filter is needed to be introduced.</w:t>
      </w:r>
    </w:p>
    <w:p w14:paraId="603652A4" w14:textId="23566DEA" w:rsidR="006C5055" w:rsidRPr="004646BC" w:rsidRDefault="009344B3" w:rsidP="009B5DC9">
      <w:r w:rsidRPr="004646BC">
        <w:rPr>
          <w:rFonts w:eastAsia="SimSun"/>
          <w:lang w:eastAsia="zh-CN"/>
        </w:rPr>
        <w:t>The examples of NF are AMF, PCF.</w:t>
      </w:r>
    </w:p>
    <w:bookmarkStart w:id="1520" w:name="_MON_1608962449"/>
    <w:bookmarkEnd w:id="1520"/>
    <w:p w14:paraId="5BCB763F" w14:textId="77777777" w:rsidR="006C5055" w:rsidRPr="004646BC" w:rsidRDefault="006C5055" w:rsidP="008058D5">
      <w:pPr>
        <w:pStyle w:val="TH"/>
      </w:pPr>
      <w:r w:rsidRPr="004646BC">
        <w:rPr>
          <w:lang w:eastAsia="zh-CN"/>
        </w:rPr>
        <w:object w:dxaOrig="5070" w:dyaOrig="2502" w14:anchorId="434EC776">
          <v:shape id="_x0000_i1042" type="#_x0000_t75" style="width:251.3pt;height:123.6pt" o:ole="">
            <v:imagedata r:id="rId47" o:title=""/>
          </v:shape>
          <o:OLEObject Type="Embed" ProgID="Word.Picture.8" ShapeID="_x0000_i1042" DrawAspect="Content" ObjectID="_1677382510" r:id="rId48"/>
        </w:object>
      </w:r>
    </w:p>
    <w:p w14:paraId="2784286E" w14:textId="0FB52CA9" w:rsidR="006C5055" w:rsidRPr="004646BC" w:rsidRDefault="006C5055" w:rsidP="008058D5">
      <w:pPr>
        <w:pStyle w:val="TF"/>
        <w:rPr>
          <w:rFonts w:eastAsia="SimSun"/>
        </w:rPr>
      </w:pPr>
      <w:r w:rsidRPr="004646BC">
        <w:t>Figure 6.</w:t>
      </w:r>
      <w:r w:rsidR="00D5612D" w:rsidRPr="004646BC">
        <w:t>4</w:t>
      </w:r>
      <w:r w:rsidRPr="004646BC">
        <w:t>.</w:t>
      </w:r>
      <w:r w:rsidR="00956EA5" w:rsidRPr="004646BC">
        <w:t>3</w:t>
      </w:r>
      <w:r w:rsidRPr="004646BC">
        <w:t>.4-1: Procedure for request for the network slice quota reached status</w:t>
      </w:r>
    </w:p>
    <w:p w14:paraId="140FB9C3" w14:textId="5F034CB8" w:rsidR="006C5055" w:rsidRPr="004646BC" w:rsidRDefault="006C5055" w:rsidP="006C5055">
      <w:pPr>
        <w:pStyle w:val="Heading4"/>
      </w:pPr>
      <w:bookmarkStart w:id="1521" w:name="_Toc25971145"/>
      <w:bookmarkStart w:id="1522" w:name="_Toc25971389"/>
      <w:bookmarkStart w:id="1523" w:name="_Toc26360313"/>
      <w:bookmarkStart w:id="1524" w:name="_Toc26360382"/>
      <w:bookmarkStart w:id="1525" w:name="_Toc30640028"/>
      <w:bookmarkStart w:id="1526" w:name="_Toc31274632"/>
      <w:bookmarkStart w:id="1527" w:name="_Toc43396971"/>
      <w:bookmarkStart w:id="1528" w:name="_Toc43483368"/>
      <w:bookmarkStart w:id="1529" w:name="_Toc43483662"/>
      <w:bookmarkStart w:id="1530" w:name="_Toc50473024"/>
      <w:bookmarkStart w:id="1531" w:name="_Toc50539344"/>
      <w:bookmarkStart w:id="1532" w:name="_Toc54637964"/>
      <w:bookmarkStart w:id="1533" w:name="_Toc54638458"/>
      <w:bookmarkStart w:id="1534" w:name="_Toc54639340"/>
      <w:bookmarkStart w:id="1535" w:name="_Toc57131411"/>
      <w:bookmarkStart w:id="1536" w:name="_Toc66304543"/>
      <w:bookmarkStart w:id="1537" w:name="_Toc66766203"/>
      <w:bookmarkStart w:id="1538" w:name="_Toc50539734"/>
      <w:r w:rsidRPr="004646BC">
        <w:t>6.</w:t>
      </w:r>
      <w:r w:rsidR="00D5612D" w:rsidRPr="004646BC">
        <w:t>4</w:t>
      </w:r>
      <w:r w:rsidRPr="004646BC">
        <w:t>.</w:t>
      </w:r>
      <w:r w:rsidR="00956EA5" w:rsidRPr="004646BC">
        <w:t>3</w:t>
      </w:r>
      <w:r w:rsidRPr="004646BC">
        <w:t>.5</w:t>
      </w:r>
      <w:r w:rsidR="008058D5" w:rsidRPr="004646BC">
        <w:tab/>
      </w:r>
      <w:r w:rsidRPr="004646BC">
        <w:t xml:space="preserve">Procedure for network slice quota </w:t>
      </w:r>
      <w:bookmarkEnd w:id="1521"/>
      <w:bookmarkEnd w:id="1522"/>
      <w:bookmarkEnd w:id="1523"/>
      <w:bookmarkEnd w:id="1524"/>
      <w:bookmarkEnd w:id="1525"/>
      <w:bookmarkEnd w:id="1526"/>
      <w:r w:rsidR="00461565" w:rsidRPr="004646BC">
        <w:t xml:space="preserve"> checking in non-roaming or local breakout roaming case</w:t>
      </w:r>
      <w:bookmarkEnd w:id="1527"/>
      <w:bookmarkEnd w:id="1528"/>
      <w:bookmarkEnd w:id="1529"/>
      <w:bookmarkEnd w:id="1530"/>
      <w:bookmarkEnd w:id="1531"/>
      <w:bookmarkEnd w:id="1532"/>
      <w:bookmarkEnd w:id="1533"/>
      <w:bookmarkEnd w:id="1534"/>
      <w:bookmarkEnd w:id="1535"/>
      <w:bookmarkEnd w:id="1536"/>
      <w:bookmarkEnd w:id="1537"/>
      <w:bookmarkEnd w:id="1538"/>
    </w:p>
    <w:p w14:paraId="3A56315A" w14:textId="37B31AAD" w:rsidR="006C5055" w:rsidRPr="004646BC" w:rsidRDefault="008058D5" w:rsidP="006C5055">
      <w:r w:rsidRPr="004646BC">
        <w:t>Figure 6.4.</w:t>
      </w:r>
      <w:r w:rsidR="00956EA5" w:rsidRPr="004646BC">
        <w:t>3</w:t>
      </w:r>
      <w:r w:rsidRPr="004646BC">
        <w:t xml:space="preserve">.5-1 shows the procedure for the </w:t>
      </w:r>
      <w:r w:rsidR="002366F7" w:rsidRPr="004646BC">
        <w:t>network slice quota checking for non-roaming case or local breakout roaming case</w:t>
      </w:r>
      <w:r w:rsidRPr="004646BC">
        <w:t>.</w:t>
      </w:r>
      <w:r w:rsidR="002366F7" w:rsidRPr="004646BC">
        <w:t xml:space="preserve"> For local breakout roaming case, it is assumed that the NWDAF in V-PLMN receives the network slice quota information from the OAM in V-PLMN.</w:t>
      </w:r>
    </w:p>
    <w:p w14:paraId="60FBE73F" w14:textId="1305A58C" w:rsidR="008058D5" w:rsidRPr="004646BC" w:rsidRDefault="008058D5" w:rsidP="008058D5">
      <w:pPr>
        <w:pStyle w:val="B1"/>
      </w:pPr>
      <w:r w:rsidRPr="004646BC">
        <w:t>1.</w:t>
      </w:r>
      <w:r w:rsidRPr="004646BC">
        <w:tab/>
        <w:t xml:space="preserve">UE sends a Registration Request to register to the network </w:t>
      </w:r>
      <w:r w:rsidR="002366F7" w:rsidRPr="004646BC">
        <w:t>including</w:t>
      </w:r>
      <w:r w:rsidRPr="004646BC">
        <w:t xml:space="preserve"> a Requested NSSAI.</w:t>
      </w:r>
    </w:p>
    <w:p w14:paraId="080E7C62" w14:textId="16398E9A" w:rsidR="008058D5" w:rsidRPr="004646BC" w:rsidRDefault="008058D5" w:rsidP="008058D5">
      <w:pPr>
        <w:pStyle w:val="B1"/>
      </w:pPr>
      <w:r w:rsidRPr="004646BC">
        <w:t>2.</w:t>
      </w:r>
      <w:r w:rsidRPr="004646BC">
        <w:tab/>
        <w:t>Based on the local configuration or operator</w:t>
      </w:r>
      <w:r w:rsidR="00C87466" w:rsidRPr="004646BC">
        <w:t>'</w:t>
      </w:r>
      <w:r w:rsidRPr="004646BC">
        <w:t xml:space="preserve">s policy available at the AMF, the AMF checks whether </w:t>
      </w:r>
      <w:r w:rsidR="002366F7" w:rsidRPr="004646BC">
        <w:t xml:space="preserve">the requested S-NSSAI(s) is subject to network slice quota checking. For the S-NSSAI that is subject to network slice quota checking, the AMF checks whether </w:t>
      </w:r>
      <w:r w:rsidRPr="004646BC">
        <w:t xml:space="preserve">the network slice quota </w:t>
      </w:r>
      <w:r w:rsidR="002366F7" w:rsidRPr="004646BC">
        <w:t xml:space="preserve">reached status information is available at the AMF. If the network slice quota reached status information is not available at the AMF, the AMF sends a request to the NWDAF for getting the network slice quota reached status information as described in </w:t>
      </w:r>
      <w:r w:rsidR="004D2EE9" w:rsidRPr="004646BC">
        <w:t>clause </w:t>
      </w:r>
      <w:r w:rsidR="002366F7" w:rsidRPr="004646BC">
        <w:t>6.4.3.4.</w:t>
      </w:r>
    </w:p>
    <w:p w14:paraId="0C4B88FC" w14:textId="199C3AAB" w:rsidR="002366F7" w:rsidRPr="004646BC" w:rsidRDefault="002366F7" w:rsidP="009B5DC9">
      <w:pPr>
        <w:pStyle w:val="NO"/>
      </w:pPr>
      <w:r w:rsidRPr="004646BC">
        <w:rPr>
          <w:rFonts w:eastAsia="SimSun"/>
          <w:lang w:eastAsia="zh-CN"/>
        </w:rPr>
        <w:t>NOTE:</w:t>
      </w:r>
      <w:r w:rsidRPr="004646BC">
        <w:rPr>
          <w:rFonts w:eastAsia="SimSun"/>
          <w:lang w:eastAsia="zh-CN"/>
        </w:rPr>
        <w:tab/>
      </w:r>
      <w:r w:rsidRPr="004646BC">
        <w:t xml:space="preserve">The AMF may subscribe for the event of network slice quota reached status for the S-NSSAI(s), which the AMF supports, from the NWDAF by using the procedure described in </w:t>
      </w:r>
      <w:r w:rsidR="004D2EE9" w:rsidRPr="004646BC">
        <w:t>clause </w:t>
      </w:r>
      <w:r w:rsidRPr="004646BC">
        <w:t>6.4.3.3, and hence, the AMF does not need to send a request to the NWDAF for getting the network slice quota reached status information every time when the AMF receives a Registration Request from a UE.</w:t>
      </w:r>
    </w:p>
    <w:p w14:paraId="6903CEEA" w14:textId="72B9EB52" w:rsidR="00C87466" w:rsidRPr="004646BC" w:rsidRDefault="00C87466" w:rsidP="004D2EE9">
      <w:pPr>
        <w:pStyle w:val="B1"/>
      </w:pPr>
      <w:r w:rsidRPr="004646BC">
        <w:t>3.</w:t>
      </w:r>
      <w:r w:rsidRPr="004646BC">
        <w:tab/>
        <w:t>For a requested S-NSSAI that is subject to network slice quota checking and the network slice quota has been reached, the AMF considers this S-NSSAI as a Rejected S-NSSAI. In the response to the UE, the AMF sends this Rejected S-NSSAI along with the rejection cause indicating that the network slice quota has been reached. In addition, the AMF may include a back-off timer for this Rejected S-NSSAI, so that the UE does not perform a request again for this Rejected S-NSSAI while the back-off timer is running.</w:t>
      </w:r>
    </w:p>
    <w:p w14:paraId="6AA4599B" w14:textId="424EEDC1" w:rsidR="008058D5" w:rsidRPr="004646BC" w:rsidRDefault="004D2EE9" w:rsidP="004D2EE9">
      <w:pPr>
        <w:pStyle w:val="B1"/>
      </w:pPr>
      <w:r w:rsidRPr="004646BC">
        <w:tab/>
      </w:r>
      <w:r w:rsidR="00102D9C" w:rsidRPr="004646BC">
        <w:t xml:space="preserve">For a requested S-NSSAI that is subject to network slice quota checking and the network slice quota has not been reached yet, the AMF considers this S-NSSAI as an Allowed S-NSSAI. </w:t>
      </w:r>
      <w:r w:rsidR="008058D5" w:rsidRPr="004646BC">
        <w:t xml:space="preserve"> In case, no S-NSSAI can be provided in the Allowed NSSAI, then the AMF provides an empty Allowed NSSAI.</w:t>
      </w:r>
    </w:p>
    <w:p w14:paraId="5B1A36F8" w14:textId="77777777" w:rsidR="006C5055" w:rsidRPr="004646BC" w:rsidRDefault="006C5055" w:rsidP="008058D5">
      <w:pPr>
        <w:pStyle w:val="TH"/>
      </w:pPr>
      <w:r w:rsidRPr="004646BC">
        <w:rPr>
          <w:rFonts w:eastAsia="MS Mincho"/>
        </w:rPr>
        <w:object w:dxaOrig="5588" w:dyaOrig="3773" w14:anchorId="4046D5A8">
          <v:shape id="_x0000_i1043" type="#_x0000_t75" style="width:283.25pt;height:190.2pt" o:ole="">
            <v:imagedata r:id="rId49" o:title=""/>
          </v:shape>
          <o:OLEObject Type="Embed" ProgID="Visio.Drawing.15" ShapeID="_x0000_i1043" DrawAspect="Content" ObjectID="_1677382511" r:id="rId50"/>
        </w:object>
      </w:r>
    </w:p>
    <w:p w14:paraId="17BBBA36" w14:textId="62577B19" w:rsidR="006C5055" w:rsidRPr="004646BC" w:rsidRDefault="006C5055" w:rsidP="008058D5">
      <w:pPr>
        <w:pStyle w:val="TF"/>
        <w:rPr>
          <w:rFonts w:eastAsia="SimSun"/>
        </w:rPr>
      </w:pPr>
      <w:r w:rsidRPr="004646BC">
        <w:t>Figure 6.</w:t>
      </w:r>
      <w:r w:rsidR="00D5612D" w:rsidRPr="004646BC">
        <w:t>4</w:t>
      </w:r>
      <w:r w:rsidRPr="004646BC">
        <w:t>.</w:t>
      </w:r>
      <w:r w:rsidR="00956EA5" w:rsidRPr="004646BC">
        <w:t>3</w:t>
      </w:r>
      <w:r w:rsidRPr="004646BC">
        <w:t xml:space="preserve">.5-1: Procedure for request for the network slice quota </w:t>
      </w:r>
      <w:r w:rsidR="00BF3D9F" w:rsidRPr="004646BC">
        <w:t>checking in non-roaming or in LBO roaming case</w:t>
      </w:r>
    </w:p>
    <w:p w14:paraId="2E0E0F9B" w14:textId="1B8F6543" w:rsidR="00BF3D9F" w:rsidRPr="004646BC" w:rsidRDefault="00BF3D9F" w:rsidP="00BF3D9F">
      <w:pPr>
        <w:pStyle w:val="Heading4"/>
      </w:pPr>
      <w:bookmarkStart w:id="1539" w:name="_Toc43396972"/>
      <w:bookmarkStart w:id="1540" w:name="_Toc43483369"/>
      <w:bookmarkStart w:id="1541" w:name="_Toc43483663"/>
      <w:bookmarkStart w:id="1542" w:name="_Toc50473025"/>
      <w:bookmarkStart w:id="1543" w:name="_Toc50539345"/>
      <w:bookmarkStart w:id="1544" w:name="_Toc54637965"/>
      <w:bookmarkStart w:id="1545" w:name="_Toc54638459"/>
      <w:bookmarkStart w:id="1546" w:name="_Toc54639341"/>
      <w:bookmarkStart w:id="1547" w:name="_Toc57131412"/>
      <w:bookmarkStart w:id="1548" w:name="_Toc66304544"/>
      <w:bookmarkStart w:id="1549" w:name="_Toc66766204"/>
      <w:bookmarkStart w:id="1550" w:name="_Hlk42991666"/>
      <w:bookmarkStart w:id="1551" w:name="_Toc25971146"/>
      <w:bookmarkStart w:id="1552" w:name="_Toc25971390"/>
      <w:bookmarkStart w:id="1553" w:name="_Toc26360314"/>
      <w:bookmarkStart w:id="1554" w:name="_Toc26360383"/>
      <w:bookmarkStart w:id="1555" w:name="_Toc30640029"/>
      <w:bookmarkStart w:id="1556" w:name="_Toc31274633"/>
      <w:bookmarkStart w:id="1557" w:name="_Toc50539735"/>
      <w:r w:rsidRPr="004646BC">
        <w:t>6.4.3.6</w:t>
      </w:r>
      <w:r w:rsidR="004D2EE9" w:rsidRPr="004646BC">
        <w:tab/>
      </w:r>
      <w:r w:rsidRPr="004646BC">
        <w:t>Procedure for the network slice quota checking in home-routed roaming case</w:t>
      </w:r>
      <w:bookmarkEnd w:id="1539"/>
      <w:bookmarkEnd w:id="1540"/>
      <w:bookmarkEnd w:id="1541"/>
      <w:bookmarkEnd w:id="1542"/>
      <w:bookmarkEnd w:id="1543"/>
      <w:bookmarkEnd w:id="1544"/>
      <w:bookmarkEnd w:id="1545"/>
      <w:bookmarkEnd w:id="1546"/>
      <w:bookmarkEnd w:id="1547"/>
      <w:bookmarkEnd w:id="1548"/>
      <w:bookmarkEnd w:id="1549"/>
      <w:bookmarkEnd w:id="1557"/>
    </w:p>
    <w:p w14:paraId="6C798366" w14:textId="51018642" w:rsidR="00BF3D9F" w:rsidRPr="004646BC" w:rsidRDefault="00BF3D9F" w:rsidP="00BF3D9F">
      <w:r w:rsidRPr="004646BC">
        <w:t>Figure 6.4.3.6-1 shows the procedure for network slice quota checking for the home-routed roaming case.</w:t>
      </w:r>
    </w:p>
    <w:p w14:paraId="0CB2D4F2" w14:textId="77777777" w:rsidR="00BF3D9F" w:rsidRPr="004646BC" w:rsidRDefault="00BF3D9F" w:rsidP="00BF3D9F">
      <w:pPr>
        <w:pStyle w:val="B1"/>
      </w:pPr>
      <w:r w:rsidRPr="004646BC">
        <w:t>1.</w:t>
      </w:r>
      <w:r w:rsidRPr="004646BC">
        <w:tab/>
        <w:t>UE sends a Registration Request to register to the network including a Requested NSSAI.</w:t>
      </w:r>
    </w:p>
    <w:p w14:paraId="43A0092D" w14:textId="57BB9F95" w:rsidR="00BF3D9F" w:rsidRPr="004646BC" w:rsidRDefault="00BF3D9F" w:rsidP="00BF3D9F">
      <w:pPr>
        <w:pStyle w:val="B1"/>
      </w:pPr>
      <w:r w:rsidRPr="004646BC">
        <w:t>2.</w:t>
      </w:r>
      <w:r w:rsidRPr="004646BC">
        <w:tab/>
        <w:t>Based on the local configuration or operator</w:t>
      </w:r>
      <w:r w:rsidR="00C87466" w:rsidRPr="004646BC">
        <w:t>'</w:t>
      </w:r>
      <w:r w:rsidRPr="004646BC">
        <w:t>s policy available at the V-AMF, the V-AMF checks whether a S-NSSAI is subject to network slice quota checking. For the S-NSSAI that is subject to network slice quota checking, the V-AMF checks whether the network slice quota reached status information for the S-NSSAI is available at the V-AMF. If available, steps 3 to 6 are skipped for the S-NSSAI. If not available, steps 3 to 6 are performed.</w:t>
      </w:r>
    </w:p>
    <w:p w14:paraId="6D8CE534" w14:textId="4008C4DD" w:rsidR="00BF3D9F" w:rsidRPr="004646BC" w:rsidRDefault="00BF3D9F" w:rsidP="00BF3D9F">
      <w:pPr>
        <w:pStyle w:val="B1"/>
      </w:pPr>
      <w:r w:rsidRPr="004646BC">
        <w:t>3.</w:t>
      </w:r>
      <w:r w:rsidRPr="004646BC">
        <w:tab/>
        <w:t xml:space="preserve">The V-AMF sends a Npcf_AMPolicyControl_Create Request message to the V-PCF. The message includes, for example, requested V-PLMN S-NSSAI(s), its mapping requested H-PLMN S-NSSAI(s) and an indication of </w:t>
      </w:r>
      <w:r w:rsidR="00C87466" w:rsidRPr="004646BC">
        <w:t>"</w:t>
      </w:r>
      <w:r w:rsidRPr="004646BC">
        <w:t>Network Slice Quota Reached Status Checking</w:t>
      </w:r>
      <w:r w:rsidR="00C87466" w:rsidRPr="004646BC">
        <w:t>"</w:t>
      </w:r>
      <w:r w:rsidRPr="004646BC">
        <w:t xml:space="preserve"> for the S-NSSAI(s) subject to the network slice quota checking.</w:t>
      </w:r>
    </w:p>
    <w:p w14:paraId="5141DE45" w14:textId="77777777" w:rsidR="00BF3D9F" w:rsidRPr="004646BC" w:rsidRDefault="00BF3D9F" w:rsidP="00BF3D9F">
      <w:pPr>
        <w:pStyle w:val="B1"/>
        <w:rPr>
          <w:rFonts w:eastAsia="SimSun"/>
          <w:lang w:eastAsia="zh-CN"/>
        </w:rPr>
      </w:pPr>
      <w:r w:rsidRPr="004646BC">
        <w:t>4.</w:t>
      </w:r>
      <w:r w:rsidRPr="004646BC">
        <w:tab/>
        <w:t>If the V-PCF does not have the network slice quota reached status information for the H-PLMN S-NSSAI(s) subject to the network slice quota checking, the V-PCF sends a Npcf_NetworkSliceQuotaCheck Request message to the H-PCF including the H-PLMN S-NSSAI(s) subject to the network slice quota checking.</w:t>
      </w:r>
    </w:p>
    <w:p w14:paraId="66F8E9EF" w14:textId="63F3ECB0" w:rsidR="00BF3D9F" w:rsidRPr="004646BC" w:rsidRDefault="00BF3D9F" w:rsidP="00BF3D9F">
      <w:pPr>
        <w:pStyle w:val="B1"/>
      </w:pPr>
      <w:r w:rsidRPr="004646BC">
        <w:t>5.</w:t>
      </w:r>
      <w:r w:rsidR="004D2EE9" w:rsidRPr="004646BC">
        <w:tab/>
      </w:r>
      <w:r w:rsidRPr="004646BC">
        <w:t xml:space="preserve">For each H-PLMN S-NSSAI subject to network slice quota checking, the H-PCF checks whether the network slice quota reached status information is available at the H-PCF. If not available, the H-PCF sends a request to the H-NWDAF to get the network slice quota reached status information as described in </w:t>
      </w:r>
      <w:r w:rsidR="004D2EE9" w:rsidRPr="004646BC">
        <w:t>clause </w:t>
      </w:r>
      <w:r w:rsidRPr="004646BC">
        <w:t>6.4.3.4. The H-PCF responds to the V-PCF and includes the information whether the network slice quota has been reached for the H-PLMN S-NSSAI subject to network slice quota checking.</w:t>
      </w:r>
    </w:p>
    <w:p w14:paraId="7633731A" w14:textId="7132E759" w:rsidR="00BF3D9F" w:rsidRPr="004646BC" w:rsidRDefault="00BF3D9F" w:rsidP="00BF3D9F">
      <w:pPr>
        <w:pStyle w:val="NO"/>
      </w:pPr>
      <w:r w:rsidRPr="004646BC">
        <w:rPr>
          <w:rFonts w:eastAsia="SimSun"/>
          <w:lang w:eastAsia="zh-CN"/>
        </w:rPr>
        <w:t>NOTE:</w:t>
      </w:r>
      <w:r w:rsidRPr="004646BC">
        <w:rPr>
          <w:rFonts w:eastAsia="SimSun"/>
          <w:lang w:eastAsia="zh-CN"/>
        </w:rPr>
        <w:tab/>
      </w:r>
      <w:r w:rsidRPr="004646BC">
        <w:t xml:space="preserve">The H-PCF may subscribe for the event of network slice quota reached status from the H-NWDAF by using the procedure described in </w:t>
      </w:r>
      <w:r w:rsidR="004D2EE9" w:rsidRPr="004646BC">
        <w:t>clause </w:t>
      </w:r>
      <w:r w:rsidRPr="004646BC">
        <w:t>6.4.3.3, and hence, the H-PCF does not need to send a request to the H-NWDAF for getting the network slice quota reached status information every time when the H-PCF receives a Npcf_NetworkSliceQuotaCheck Request message from the V-PCF.</w:t>
      </w:r>
    </w:p>
    <w:p w14:paraId="2ED3A143" w14:textId="77777777" w:rsidR="00BF3D9F" w:rsidRPr="004646BC" w:rsidRDefault="00BF3D9F" w:rsidP="00BF3D9F">
      <w:pPr>
        <w:pStyle w:val="B1"/>
      </w:pPr>
      <w:r w:rsidRPr="004646BC">
        <w:t>6.</w:t>
      </w:r>
      <w:r w:rsidRPr="004646BC">
        <w:tab/>
        <w:t>In the Npcf_AMPolicyControl_Create Response message, the V-PCF forwards the information whether the network slice quota has been reached for the S-NSSAI(s) subject to the network slice quota checking.</w:t>
      </w:r>
    </w:p>
    <w:p w14:paraId="07DE41B6" w14:textId="435696D8" w:rsidR="00BF3D9F" w:rsidRPr="004646BC" w:rsidRDefault="00BF3D9F" w:rsidP="00BF3D9F">
      <w:pPr>
        <w:pStyle w:val="B1"/>
      </w:pPr>
      <w:r w:rsidRPr="004646BC">
        <w:t>7.</w:t>
      </w:r>
      <w:r w:rsidR="004D2EE9" w:rsidRPr="004646BC">
        <w:tab/>
      </w:r>
      <w:r w:rsidRPr="004646BC">
        <w:t>For a requested V-PLMN S-NSSAI that is subject to network slice quota checking and the network slice quota has been reached, the V-AMF considers this requested V-PLMN S-NSSAI as a Rejected S-NSSAI. In the response to the UE, the V-AMF sends this Rejected S-NSSAI along with the rejection cause indicating that the network slice quota has been reached. In addition, the V-AMF may include a back-off timer for this Rejected S-NSSAI, so that the UE does not perform a request again for this Rejected S-NSSAI while the back-off timer is running.</w:t>
      </w:r>
    </w:p>
    <w:p w14:paraId="748BA9B2" w14:textId="52DA8719" w:rsidR="00BF3D9F" w:rsidRPr="004646BC" w:rsidRDefault="00BF3D9F" w:rsidP="00BF3D9F">
      <w:pPr>
        <w:pStyle w:val="B1"/>
      </w:pPr>
      <w:r w:rsidRPr="004646BC">
        <w:tab/>
        <w:t>For a requested V-PLMN S-NSSAI that is subject to network slice quota checking and the network slice quota has not been reached yet, the AMF considers this S-NSSAI as an Allowed S-NSSAI.</w:t>
      </w:r>
    </w:p>
    <w:p w14:paraId="2CFA15EA" w14:textId="2F8B7927" w:rsidR="00BF3D9F" w:rsidRPr="004646BC" w:rsidRDefault="004D2EE9" w:rsidP="004D2EE9">
      <w:pPr>
        <w:pStyle w:val="B1"/>
      </w:pPr>
      <w:r w:rsidRPr="004646BC">
        <w:tab/>
      </w:r>
      <w:r w:rsidR="00BF3D9F" w:rsidRPr="004646BC">
        <w:t>I</w:t>
      </w:r>
      <w:r w:rsidRPr="004646BC">
        <w:t>f</w:t>
      </w:r>
      <w:r w:rsidR="00BF3D9F" w:rsidRPr="004646BC">
        <w:t xml:space="preserve"> no S-NSSAI can be provided in the Allowed NSSAI, then the AMF provides an empty Allowed NSSAI.</w:t>
      </w:r>
    </w:p>
    <w:p w14:paraId="037A68E6" w14:textId="77777777" w:rsidR="004D2EE9" w:rsidRPr="004646BC" w:rsidRDefault="00BF3D9F" w:rsidP="004D2EE9">
      <w:pPr>
        <w:pStyle w:val="TH"/>
      </w:pPr>
      <w:r w:rsidRPr="004646BC">
        <w:object w:dxaOrig="14761" w:dyaOrig="10621" w14:anchorId="23812FA8">
          <v:shape id="_x0000_i1044" type="#_x0000_t75" style="width:442.2pt;height:4in" o:ole="">
            <v:imagedata r:id="rId51" o:title=""/>
          </v:shape>
          <o:OLEObject Type="Embed" ProgID="Visio.Drawing.15" ShapeID="_x0000_i1044" DrawAspect="Content" ObjectID="_1677382512" r:id="rId52"/>
        </w:object>
      </w:r>
    </w:p>
    <w:p w14:paraId="575E59C6" w14:textId="07091BC1" w:rsidR="00BF3D9F" w:rsidRPr="004646BC" w:rsidRDefault="00BF3D9F" w:rsidP="004D2EE9">
      <w:pPr>
        <w:pStyle w:val="TF"/>
        <w:rPr>
          <w:bCs/>
        </w:rPr>
      </w:pPr>
      <w:r w:rsidRPr="004646BC">
        <w:t>Figure 6.4.3.6-1: Procedure for network slice quota checking in Home-Routed roaming case</w:t>
      </w:r>
    </w:p>
    <w:p w14:paraId="17E37599" w14:textId="78996A21" w:rsidR="006C5055" w:rsidRPr="004646BC" w:rsidRDefault="006C5055" w:rsidP="006C5055">
      <w:pPr>
        <w:pStyle w:val="Heading3"/>
        <w:rPr>
          <w:rFonts w:eastAsia="SimSun"/>
        </w:rPr>
      </w:pPr>
      <w:bookmarkStart w:id="1558" w:name="_Toc43396973"/>
      <w:bookmarkStart w:id="1559" w:name="_Toc43483370"/>
      <w:bookmarkStart w:id="1560" w:name="_Toc43483664"/>
      <w:bookmarkStart w:id="1561" w:name="_Toc50473026"/>
      <w:bookmarkStart w:id="1562" w:name="_Toc50539346"/>
      <w:bookmarkStart w:id="1563" w:name="_Toc54637966"/>
      <w:bookmarkStart w:id="1564" w:name="_Toc54638460"/>
      <w:bookmarkStart w:id="1565" w:name="_Toc54639342"/>
      <w:bookmarkStart w:id="1566" w:name="_Toc57131413"/>
      <w:bookmarkStart w:id="1567" w:name="_Toc66304545"/>
      <w:bookmarkStart w:id="1568" w:name="_Toc66766205"/>
      <w:bookmarkStart w:id="1569" w:name="_Toc50539736"/>
      <w:bookmarkEnd w:id="1550"/>
      <w:r w:rsidRPr="004646BC">
        <w:rPr>
          <w:rFonts w:eastAsia="SimSun"/>
        </w:rPr>
        <w:t>6.</w:t>
      </w:r>
      <w:r w:rsidR="00D5612D" w:rsidRPr="004646BC">
        <w:rPr>
          <w:rFonts w:eastAsia="SimSun"/>
        </w:rPr>
        <w:t>4</w:t>
      </w:r>
      <w:r w:rsidRPr="004646BC">
        <w:rPr>
          <w:rFonts w:eastAsia="SimSun"/>
        </w:rPr>
        <w:t>.</w:t>
      </w:r>
      <w:r w:rsidR="00956EA5" w:rsidRPr="004646BC">
        <w:rPr>
          <w:rFonts w:eastAsia="SimSun"/>
        </w:rPr>
        <w:t>4</w:t>
      </w:r>
      <w:r w:rsidR="008058D5" w:rsidRPr="004646BC">
        <w:rPr>
          <w:rFonts w:eastAsia="SimSun"/>
        </w:rPr>
        <w:tab/>
      </w:r>
      <w:r w:rsidRPr="004646BC">
        <w:rPr>
          <w:rFonts w:eastAsia="SimSun"/>
        </w:rPr>
        <w:t xml:space="preserve">Impacts on </w:t>
      </w:r>
      <w:r w:rsidR="00676940" w:rsidRPr="004646BC">
        <w:rPr>
          <w:rFonts w:eastAsia="SimSun"/>
        </w:rPr>
        <w:t>services, entities</w:t>
      </w:r>
      <w:r w:rsidRPr="004646BC">
        <w:rPr>
          <w:rFonts w:eastAsia="SimSun"/>
        </w:rPr>
        <w:t xml:space="preserve"> and </w:t>
      </w:r>
      <w:bookmarkEnd w:id="1551"/>
      <w:bookmarkEnd w:id="1552"/>
      <w:bookmarkEnd w:id="1553"/>
      <w:bookmarkEnd w:id="1554"/>
      <w:r w:rsidR="00676940" w:rsidRPr="004646BC">
        <w:rPr>
          <w:rFonts w:eastAsia="SimSun"/>
        </w:rPr>
        <w:t>interfaces</w:t>
      </w:r>
      <w:bookmarkEnd w:id="1555"/>
      <w:bookmarkEnd w:id="1556"/>
      <w:bookmarkEnd w:id="1558"/>
      <w:bookmarkEnd w:id="1559"/>
      <w:bookmarkEnd w:id="1560"/>
      <w:bookmarkEnd w:id="1561"/>
      <w:bookmarkEnd w:id="1562"/>
      <w:bookmarkEnd w:id="1563"/>
      <w:bookmarkEnd w:id="1564"/>
      <w:bookmarkEnd w:id="1565"/>
      <w:bookmarkEnd w:id="1566"/>
      <w:bookmarkEnd w:id="1567"/>
      <w:bookmarkEnd w:id="1568"/>
      <w:bookmarkEnd w:id="1569"/>
    </w:p>
    <w:p w14:paraId="36DA13DD" w14:textId="77777777" w:rsidR="004D2EE9" w:rsidRPr="004646BC" w:rsidRDefault="004D2EE9" w:rsidP="004D2EE9">
      <w:r w:rsidRPr="004646BC">
        <w:t>UE: handling of new cause codes.</w:t>
      </w:r>
    </w:p>
    <w:p w14:paraId="0D448FBF" w14:textId="77777777" w:rsidR="004D2EE9" w:rsidRPr="004646BC" w:rsidRDefault="004D2EE9" w:rsidP="004D2EE9">
      <w:r w:rsidRPr="004646BC">
        <w:t>AMF: handling of quota management as specified above.</w:t>
      </w:r>
    </w:p>
    <w:p w14:paraId="5622B12E" w14:textId="77777777" w:rsidR="004D2EE9" w:rsidRPr="004646BC" w:rsidRDefault="004D2EE9" w:rsidP="004D2EE9">
      <w:r w:rsidRPr="004646BC">
        <w:t>NWDAF: handling of quota management as specified</w:t>
      </w:r>
    </w:p>
    <w:p w14:paraId="2BBF79A8" w14:textId="4CB7F7CB" w:rsidR="004D2EE9" w:rsidRPr="004646BC" w:rsidRDefault="004D2EE9" w:rsidP="004D2EE9">
      <w:r w:rsidRPr="004646BC">
        <w:t>PCF: Supporting retrieval the network slice quota checking across PLMNs.</w:t>
      </w:r>
    </w:p>
    <w:p w14:paraId="352B2AFA" w14:textId="29A01915" w:rsidR="00E56C0D" w:rsidRPr="004646BC" w:rsidRDefault="00E56C0D" w:rsidP="00E56C0D">
      <w:pPr>
        <w:pStyle w:val="Heading2"/>
        <w:rPr>
          <w:rFonts w:eastAsia="SimSun"/>
        </w:rPr>
      </w:pPr>
      <w:bookmarkStart w:id="1570" w:name="_Toc30640030"/>
      <w:bookmarkStart w:id="1571" w:name="_Toc31274634"/>
      <w:bookmarkStart w:id="1572" w:name="_Toc43396974"/>
      <w:bookmarkStart w:id="1573" w:name="_Toc43483371"/>
      <w:bookmarkStart w:id="1574" w:name="_Toc43483665"/>
      <w:bookmarkStart w:id="1575" w:name="_Toc50473027"/>
      <w:bookmarkStart w:id="1576" w:name="_Toc50539347"/>
      <w:bookmarkStart w:id="1577" w:name="_Toc54637967"/>
      <w:bookmarkStart w:id="1578" w:name="_Toc54638461"/>
      <w:bookmarkStart w:id="1579" w:name="_Toc54639343"/>
      <w:bookmarkStart w:id="1580" w:name="_Toc57131414"/>
      <w:bookmarkStart w:id="1581" w:name="_Toc66304546"/>
      <w:bookmarkStart w:id="1582" w:name="_Toc66766206"/>
      <w:bookmarkStart w:id="1583" w:name="_Toc25971147"/>
      <w:bookmarkStart w:id="1584" w:name="_Toc25971391"/>
      <w:bookmarkStart w:id="1585" w:name="_Toc26360315"/>
      <w:bookmarkStart w:id="1586" w:name="_Toc26360384"/>
      <w:bookmarkStart w:id="1587" w:name="_Toc50539737"/>
      <w:r w:rsidRPr="004646BC">
        <w:rPr>
          <w:rFonts w:eastAsia="SimSun"/>
        </w:rPr>
        <w:t>6.5</w:t>
      </w:r>
      <w:r w:rsidR="003315B6" w:rsidRPr="004646BC">
        <w:rPr>
          <w:rFonts w:eastAsia="SimSun"/>
        </w:rPr>
        <w:tab/>
      </w:r>
      <w:r w:rsidRPr="004646BC">
        <w:rPr>
          <w:rFonts w:eastAsia="SimSun"/>
        </w:rPr>
        <w:t>Solution #5: NWDAF enhancements for supporting of network slice quota on the maximum number of PDU Sessions</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7"/>
    </w:p>
    <w:p w14:paraId="541C7FA0" w14:textId="668BCA79" w:rsidR="00E56C0D" w:rsidRPr="004646BC" w:rsidRDefault="00E56C0D" w:rsidP="00E56C0D">
      <w:r w:rsidRPr="004646BC">
        <w:t>This solution is for Key Issue #2</w:t>
      </w:r>
      <w:r w:rsidR="00771506" w:rsidRPr="004646BC">
        <w:t>.</w:t>
      </w:r>
    </w:p>
    <w:p w14:paraId="1BE373E7" w14:textId="42D27E4F" w:rsidR="00771506" w:rsidRPr="004646BC" w:rsidRDefault="00771506" w:rsidP="006E353B">
      <w:pPr>
        <w:pStyle w:val="Heading3"/>
      </w:pPr>
      <w:bookmarkStart w:id="1588" w:name="_Toc30640031"/>
      <w:bookmarkStart w:id="1589" w:name="_Toc31274635"/>
      <w:bookmarkStart w:id="1590" w:name="_Toc43396975"/>
      <w:bookmarkStart w:id="1591" w:name="_Toc43483372"/>
      <w:bookmarkStart w:id="1592" w:name="_Toc43483666"/>
      <w:bookmarkStart w:id="1593" w:name="_Toc50473028"/>
      <w:bookmarkStart w:id="1594" w:name="_Toc50539348"/>
      <w:bookmarkStart w:id="1595" w:name="_Toc54637968"/>
      <w:bookmarkStart w:id="1596" w:name="_Toc54638462"/>
      <w:bookmarkStart w:id="1597" w:name="_Toc54639344"/>
      <w:bookmarkStart w:id="1598" w:name="_Toc57131415"/>
      <w:bookmarkStart w:id="1599" w:name="_Toc66304547"/>
      <w:bookmarkStart w:id="1600" w:name="_Toc66766207"/>
      <w:bookmarkStart w:id="1601" w:name="_Toc50539738"/>
      <w:r w:rsidRPr="004646BC">
        <w:t>6.5.1</w:t>
      </w:r>
      <w:r w:rsidRPr="004646BC">
        <w:tab/>
        <w:t>Introduction</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0FA58AC4" w14:textId="77777777" w:rsidR="004D2EE9" w:rsidRPr="004646BC" w:rsidRDefault="004D2EE9" w:rsidP="004D2EE9">
      <w:r w:rsidRPr="004646BC">
        <w:t>This solution described:</w:t>
      </w:r>
    </w:p>
    <w:p w14:paraId="2C199E5A" w14:textId="76F218E8" w:rsidR="004D2EE9" w:rsidRPr="004646BC" w:rsidRDefault="004D2EE9" w:rsidP="004D2EE9">
      <w:pPr>
        <w:pStyle w:val="B1"/>
      </w:pPr>
      <w:r w:rsidRPr="004646BC">
        <w:t>-</w:t>
      </w:r>
      <w:r w:rsidRPr="004646BC">
        <w:tab/>
        <w:t>how the NWDAF knows about the maximum number of PDU Sessions that the network slice can support;</w:t>
      </w:r>
    </w:p>
    <w:p w14:paraId="47313157" w14:textId="701F9BC7" w:rsidR="004D2EE9" w:rsidRPr="004646BC" w:rsidRDefault="004D2EE9" w:rsidP="004D2EE9">
      <w:pPr>
        <w:pStyle w:val="B1"/>
      </w:pPr>
      <w:r w:rsidRPr="004646BC">
        <w:t>-</w:t>
      </w:r>
      <w:r w:rsidRPr="004646BC">
        <w:tab/>
        <w:t>how the NWDAF knows about the current number of PDU Sessions accessing the network slice;</w:t>
      </w:r>
    </w:p>
    <w:p w14:paraId="49C4C761" w14:textId="3DB8A0A5" w:rsidR="004D2EE9" w:rsidRPr="004646BC" w:rsidRDefault="004D2EE9" w:rsidP="004D2EE9">
      <w:pPr>
        <w:pStyle w:val="B1"/>
      </w:pPr>
      <w:r w:rsidRPr="004646BC">
        <w:t>-</w:t>
      </w:r>
      <w:r w:rsidRPr="004646BC">
        <w:tab/>
        <w:t>how the NWDAF supports other network functions in 5GC to enforce such quota when a UE requests to establish a new PDU Session to the network slice and that would cause the quota to be exceeded;</w:t>
      </w:r>
    </w:p>
    <w:p w14:paraId="308A6227" w14:textId="5D382C8A" w:rsidR="004D2EE9" w:rsidRPr="004646BC" w:rsidRDefault="004D2EE9" w:rsidP="004D2EE9">
      <w:pPr>
        <w:pStyle w:val="B1"/>
      </w:pPr>
      <w:r w:rsidRPr="004646BC">
        <w:t>-</w:t>
      </w:r>
      <w:r w:rsidRPr="004646BC">
        <w:tab/>
        <w:t>how the 5GS selectively enable this quota only for Network Slices that require it.</w:t>
      </w:r>
    </w:p>
    <w:p w14:paraId="3B04E556" w14:textId="1D21B0DA" w:rsidR="00BC436A" w:rsidRPr="004646BC" w:rsidRDefault="00BC436A" w:rsidP="004D2EE9">
      <w:r w:rsidRPr="004646BC">
        <w:t>This solution uses the following principles:</w:t>
      </w:r>
    </w:p>
    <w:p w14:paraId="5FF4B8BD" w14:textId="77777777" w:rsidR="004D2EE9" w:rsidRPr="004646BC" w:rsidRDefault="004D2EE9" w:rsidP="004D2EE9">
      <w:pPr>
        <w:pStyle w:val="B1"/>
      </w:pPr>
      <w:r w:rsidRPr="004646BC">
        <w:t>-</w:t>
      </w:r>
      <w:r w:rsidRPr="004646BC">
        <w:tab/>
        <w:t>The O&amp;M system knows about the maximum number of PDU Sessions that the network slice can support.</w:t>
      </w:r>
    </w:p>
    <w:p w14:paraId="3CD8149C" w14:textId="78ED59B2" w:rsidR="004D2EE9" w:rsidRPr="004646BC" w:rsidRDefault="004D2EE9" w:rsidP="004D2EE9">
      <w:pPr>
        <w:pStyle w:val="B1"/>
      </w:pPr>
      <w:r w:rsidRPr="004646BC">
        <w:t>-</w:t>
      </w:r>
      <w:r w:rsidRPr="004646BC">
        <w:tab/>
        <w:t>When the O&amp;M system instantiates a network slice constituent of several network functions, a network function of the network slice has an information available at the network function (</w:t>
      </w:r>
      <w:r w:rsidR="004646BC" w:rsidRPr="004646BC">
        <w:t>e.g</w:t>
      </w:r>
      <w:del w:id="1602" w:author="Diff_v100-v200" w:date="2021-03-16T05:51:00Z">
        <w:r>
          <w:delText>.,</w:delText>
        </w:r>
      </w:del>
      <w:ins w:id="1603" w:author="Diff_v100-v200" w:date="2021-03-16T05:51:00Z">
        <w:r w:rsidR="004646BC" w:rsidRPr="004646BC">
          <w:t>.</w:t>
        </w:r>
      </w:ins>
      <w:r w:rsidRPr="004646BC">
        <w:t xml:space="preserve"> NWDAF, SMF, PCF), whether a certain S-NSSAI is subject to a network slice quota checking on the maximum number of PDU Sessions. Such information can be made available, for example, as part of its local configuration or operator</w:t>
      </w:r>
      <w:r w:rsidR="00C87466" w:rsidRPr="004646BC">
        <w:t>'</w:t>
      </w:r>
      <w:r w:rsidRPr="004646BC">
        <w:t>s policy.</w:t>
      </w:r>
    </w:p>
    <w:p w14:paraId="58FD0384" w14:textId="17032CD4" w:rsidR="00E56C0D" w:rsidRPr="004646BC" w:rsidRDefault="00E56C0D" w:rsidP="00E56C0D">
      <w:pPr>
        <w:pStyle w:val="Heading3"/>
        <w:rPr>
          <w:rFonts w:eastAsia="SimSun"/>
        </w:rPr>
      </w:pPr>
      <w:bookmarkStart w:id="1604" w:name="_Toc30640032"/>
      <w:bookmarkStart w:id="1605" w:name="_Toc31274636"/>
      <w:bookmarkStart w:id="1606" w:name="_Toc43396976"/>
      <w:bookmarkStart w:id="1607" w:name="_Toc43483373"/>
      <w:bookmarkStart w:id="1608" w:name="_Toc43483667"/>
      <w:bookmarkStart w:id="1609" w:name="_Toc50473029"/>
      <w:bookmarkStart w:id="1610" w:name="_Toc50539349"/>
      <w:bookmarkStart w:id="1611" w:name="_Toc54637969"/>
      <w:bookmarkStart w:id="1612" w:name="_Toc54638463"/>
      <w:bookmarkStart w:id="1613" w:name="_Toc54639345"/>
      <w:bookmarkStart w:id="1614" w:name="_Toc57131416"/>
      <w:bookmarkStart w:id="1615" w:name="_Toc66304548"/>
      <w:bookmarkStart w:id="1616" w:name="_Toc66766208"/>
      <w:bookmarkStart w:id="1617" w:name="_Toc50539739"/>
      <w:r w:rsidRPr="004646BC">
        <w:rPr>
          <w:rFonts w:eastAsia="SimSun"/>
        </w:rPr>
        <w:t>6.5.</w:t>
      </w:r>
      <w:r w:rsidR="00771506" w:rsidRPr="004646BC">
        <w:rPr>
          <w:rFonts w:eastAsia="SimSun"/>
        </w:rPr>
        <w:t>2</w:t>
      </w:r>
      <w:r w:rsidRPr="004646BC">
        <w:rPr>
          <w:rFonts w:eastAsia="SimSun"/>
        </w:rPr>
        <w:tab/>
      </w:r>
      <w:r w:rsidR="00086D49" w:rsidRPr="004646BC">
        <w:rPr>
          <w:rFonts w:eastAsia="SimSun"/>
        </w:rPr>
        <w:t xml:space="preserve">High-level </w:t>
      </w:r>
      <w:r w:rsidRPr="004646BC">
        <w:rPr>
          <w:rFonts w:eastAsia="SimSun"/>
        </w:rPr>
        <w:t>Description</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7D7CC9DF" w14:textId="5B6B9BB7" w:rsidR="00E56C0D" w:rsidRPr="004646BC" w:rsidRDefault="00E56C0D" w:rsidP="00E56C0D">
      <w:pPr>
        <w:pStyle w:val="Heading4"/>
      </w:pPr>
      <w:bookmarkStart w:id="1618" w:name="_Toc30640033"/>
      <w:bookmarkStart w:id="1619" w:name="_Toc31274637"/>
      <w:bookmarkStart w:id="1620" w:name="_Toc43396977"/>
      <w:bookmarkStart w:id="1621" w:name="_Toc43483374"/>
      <w:bookmarkStart w:id="1622" w:name="_Toc43483668"/>
      <w:bookmarkStart w:id="1623" w:name="_Toc50473030"/>
      <w:bookmarkStart w:id="1624" w:name="_Toc50539350"/>
      <w:bookmarkStart w:id="1625" w:name="_Toc54637970"/>
      <w:bookmarkStart w:id="1626" w:name="_Toc54638464"/>
      <w:bookmarkStart w:id="1627" w:name="_Toc54639346"/>
      <w:bookmarkStart w:id="1628" w:name="_Toc57131417"/>
      <w:bookmarkStart w:id="1629" w:name="_Toc66304549"/>
      <w:bookmarkStart w:id="1630" w:name="_Toc66766209"/>
      <w:bookmarkStart w:id="1631" w:name="_Toc50539740"/>
      <w:r w:rsidRPr="004646BC">
        <w:t>6.5.</w:t>
      </w:r>
      <w:r w:rsidR="00771506" w:rsidRPr="004646BC">
        <w:t>2</w:t>
      </w:r>
      <w:r w:rsidRPr="004646BC">
        <w:t>.1</w:t>
      </w:r>
      <w:r w:rsidRPr="004646BC">
        <w:tab/>
        <w:t>NWDAF awareness of network slice quota on the maximum number of PDU Sessions</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375977EF" w14:textId="0551A795" w:rsidR="00E56C0D" w:rsidRPr="004646BC" w:rsidRDefault="00E56C0D" w:rsidP="00E56C0D">
      <w:r w:rsidRPr="004646BC">
        <w:t xml:space="preserve">As already described in the Key Issue#2, the network slice quota on the maximum number of PDU Sessions is already specified by the attribute of </w:t>
      </w:r>
      <w:r w:rsidR="00C87466" w:rsidRPr="004646BC">
        <w:t>"</w:t>
      </w:r>
      <w:r w:rsidRPr="004646BC">
        <w:t>Number of Connections</w:t>
      </w:r>
      <w:r w:rsidR="00C87466" w:rsidRPr="004646BC">
        <w:t>"</w:t>
      </w:r>
      <w:r w:rsidRPr="004646BC">
        <w:t xml:space="preserve"> in the GST. Normally, such quota information is available in the OAM, before the OAM instantiates a network slice instance. Hence, it is possible that the NWDAF gets such quota information from the OAM.</w:t>
      </w:r>
    </w:p>
    <w:p w14:paraId="7E5AD27A" w14:textId="7AB4E2CB" w:rsidR="00E56C0D" w:rsidRPr="004646BC" w:rsidRDefault="00E56C0D" w:rsidP="00E56C0D">
      <w:pPr>
        <w:pStyle w:val="Heading4"/>
      </w:pPr>
      <w:bookmarkStart w:id="1632" w:name="_Toc30640034"/>
      <w:bookmarkStart w:id="1633" w:name="_Toc31274638"/>
      <w:bookmarkStart w:id="1634" w:name="_Toc43396978"/>
      <w:bookmarkStart w:id="1635" w:name="_Toc43483375"/>
      <w:bookmarkStart w:id="1636" w:name="_Toc43483669"/>
      <w:bookmarkStart w:id="1637" w:name="_Toc50473031"/>
      <w:bookmarkStart w:id="1638" w:name="_Toc50539351"/>
      <w:bookmarkStart w:id="1639" w:name="_Toc54637971"/>
      <w:bookmarkStart w:id="1640" w:name="_Toc54638465"/>
      <w:bookmarkStart w:id="1641" w:name="_Toc54639347"/>
      <w:bookmarkStart w:id="1642" w:name="_Toc57131418"/>
      <w:bookmarkStart w:id="1643" w:name="_Toc66304550"/>
      <w:bookmarkStart w:id="1644" w:name="_Toc66766210"/>
      <w:bookmarkStart w:id="1645" w:name="_Toc50539741"/>
      <w:r w:rsidRPr="004646BC">
        <w:t>6.5.</w:t>
      </w:r>
      <w:r w:rsidR="00771506" w:rsidRPr="004646BC">
        <w:t>2</w:t>
      </w:r>
      <w:r w:rsidRPr="004646BC">
        <w:t>.2</w:t>
      </w:r>
      <w:r w:rsidRPr="004646BC">
        <w:tab/>
        <w:t>NWDAF awareness of current number of PDU Sessions concurrently established within a network slice</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7D499D89" w14:textId="1BBF57CA" w:rsidR="00E56C0D" w:rsidRPr="004646BC" w:rsidRDefault="00E56C0D" w:rsidP="00E56C0D">
      <w:r w:rsidRPr="004646BC">
        <w:t>NWDAF collects the information of the current number of PDU Sessions established within a network slice by one of the two following means:</w:t>
      </w:r>
    </w:p>
    <w:p w14:paraId="6990D2F1" w14:textId="53933EC8" w:rsidR="003315B6" w:rsidRPr="004646BC" w:rsidRDefault="003315B6" w:rsidP="003315B6">
      <w:pPr>
        <w:pStyle w:val="B1"/>
      </w:pPr>
      <w:r w:rsidRPr="004646BC">
        <w:t>-</w:t>
      </w:r>
      <w:r w:rsidRPr="004646BC">
        <w:tab/>
        <w:t xml:space="preserve">SMF: Since the SMF is a network function entity that accepts or rejects a PDU Session Establishment request sent by the UE, the SMF does have an information of how many PDU Sessions that are successfully established within a network slice identified by a S-NSSAI. The NWDAF gets the current number of PDU Sessions being served by the SMF for a network slice, for example, by means of subscribing/notify method or request/response method. In case, there are multiple SMFs serving for a network slice, the NWDAF needs to collect this information from all SMFs. See </w:t>
      </w:r>
      <w:r w:rsidR="004D2EE9" w:rsidRPr="004646BC">
        <w:t>clause </w:t>
      </w:r>
      <w:r w:rsidRPr="004646BC">
        <w:t>6.5.3.2.1 for details.</w:t>
      </w:r>
    </w:p>
    <w:p w14:paraId="5E6041AC" w14:textId="06431C18" w:rsidR="003315B6" w:rsidRPr="004646BC" w:rsidRDefault="003315B6" w:rsidP="003315B6">
      <w:pPr>
        <w:pStyle w:val="B1"/>
      </w:pPr>
      <w:r w:rsidRPr="004646BC">
        <w:t>-</w:t>
      </w:r>
      <w:r w:rsidRPr="004646BC">
        <w:tab/>
        <w:t xml:space="preserve">OAM: As specified in </w:t>
      </w:r>
      <w:r w:rsidR="004D2EE9" w:rsidRPr="004646BC">
        <w:t>clause </w:t>
      </w:r>
      <w:r w:rsidRPr="004646BC">
        <w:t xml:space="preserve">5.3.1.4 in </w:t>
      </w:r>
      <w:r w:rsidR="001B6939" w:rsidRPr="004646BC">
        <w:t>TS</w:t>
      </w:r>
      <w:r w:rsidR="001B6939">
        <w:t> </w:t>
      </w:r>
      <w:r w:rsidR="001B6939" w:rsidRPr="004646BC">
        <w:t>28.552</w:t>
      </w:r>
      <w:r w:rsidR="001B6939">
        <w:t> </w:t>
      </w:r>
      <w:r w:rsidR="001B6939" w:rsidRPr="004646BC">
        <w:t>[</w:t>
      </w:r>
      <w:r w:rsidRPr="004646BC">
        <w:t xml:space="preserve">7], the OAM has the information on the number of PDU sessions successfully created by the SMF per S-NSSAI (SM.PduSessionCreationSuccNSI.SNSSAI). The NWDAF may subscribe to the OAM to get an-up-to-date information on the total number of PDU Sessions successfully established within the network slice. See </w:t>
      </w:r>
      <w:r w:rsidR="004D2EE9" w:rsidRPr="004646BC">
        <w:t>clause </w:t>
      </w:r>
      <w:r w:rsidRPr="004646BC">
        <w:t>6.5.3.2.2 for details.</w:t>
      </w:r>
    </w:p>
    <w:p w14:paraId="10E989AE" w14:textId="4288751B" w:rsidR="00E56C0D" w:rsidRPr="004646BC" w:rsidRDefault="00E56C0D" w:rsidP="00E56C0D">
      <w:pPr>
        <w:pStyle w:val="Heading4"/>
      </w:pPr>
      <w:bookmarkStart w:id="1646" w:name="_Toc30640035"/>
      <w:bookmarkStart w:id="1647" w:name="_Toc31274639"/>
      <w:bookmarkStart w:id="1648" w:name="_Toc43396979"/>
      <w:bookmarkStart w:id="1649" w:name="_Toc43483376"/>
      <w:bookmarkStart w:id="1650" w:name="_Toc43483670"/>
      <w:bookmarkStart w:id="1651" w:name="_Toc50473032"/>
      <w:bookmarkStart w:id="1652" w:name="_Toc50539352"/>
      <w:bookmarkStart w:id="1653" w:name="_Toc54637972"/>
      <w:bookmarkStart w:id="1654" w:name="_Toc54638466"/>
      <w:bookmarkStart w:id="1655" w:name="_Toc54639348"/>
      <w:bookmarkStart w:id="1656" w:name="_Toc57131419"/>
      <w:bookmarkStart w:id="1657" w:name="_Toc66304551"/>
      <w:bookmarkStart w:id="1658" w:name="_Toc66766211"/>
      <w:bookmarkStart w:id="1659" w:name="_Toc50539742"/>
      <w:r w:rsidRPr="004646BC">
        <w:t>6.5.</w:t>
      </w:r>
      <w:r w:rsidR="00771506" w:rsidRPr="004646BC">
        <w:t>2</w:t>
      </w:r>
      <w:r w:rsidRPr="004646BC">
        <w:t>.3</w:t>
      </w:r>
      <w:r w:rsidRPr="004646BC">
        <w:tab/>
        <w:t>NWDAF supports for network slice quota enforcement by other 5GC NFs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0A6ECD48" w14:textId="49F40BBC" w:rsidR="003315B6" w:rsidRPr="004646BC" w:rsidRDefault="003315B6" w:rsidP="003315B6">
      <w:pPr>
        <w:rPr>
          <w:rFonts w:eastAsia="SimSun"/>
        </w:rPr>
      </w:pPr>
      <w:bookmarkStart w:id="1660" w:name="_Toc30640036"/>
      <w:r w:rsidRPr="004646BC">
        <w:rPr>
          <w:rFonts w:eastAsia="SimSun"/>
        </w:rPr>
        <w:t>To support the 5GC to enforce such quota, in particular, when a UE requests for a PDU Session Establishment in a network slice and that would cause the quota to be exceeded, the NWDAF has to provide the information on whether the network slice quota has been reached to the SMF. This can be done by allowing the SMF to either</w:t>
      </w:r>
      <w:ins w:id="1661" w:author="Diff_v100-v200" w:date="2021-03-16T05:51:00Z">
        <w:r w:rsidR="001B6939">
          <w:rPr>
            <w:rFonts w:eastAsia="SimSun"/>
          </w:rPr>
          <w:t>:</w:t>
        </w:r>
      </w:ins>
    </w:p>
    <w:p w14:paraId="615F8D57" w14:textId="673E0978" w:rsidR="003315B6" w:rsidRPr="004646BC" w:rsidRDefault="003315B6" w:rsidP="003315B6">
      <w:pPr>
        <w:pStyle w:val="B1"/>
        <w:rPr>
          <w:rFonts w:eastAsia="SimSun"/>
        </w:rPr>
      </w:pPr>
      <w:r w:rsidRPr="004646BC">
        <w:rPr>
          <w:rFonts w:eastAsia="SimSun"/>
        </w:rPr>
        <w:t>-</w:t>
      </w:r>
      <w:r w:rsidRPr="004646BC">
        <w:rPr>
          <w:rFonts w:eastAsia="SimSun"/>
        </w:rPr>
        <w:tab/>
        <w:t xml:space="preserve">subscribe on the information whether the network slice quota has been reached (see </w:t>
      </w:r>
      <w:r w:rsidR="004D2EE9" w:rsidRPr="004646BC">
        <w:rPr>
          <w:rFonts w:eastAsia="SimSun"/>
        </w:rPr>
        <w:t>clause </w:t>
      </w:r>
      <w:r w:rsidRPr="004646BC">
        <w:rPr>
          <w:rFonts w:eastAsia="SimSun"/>
        </w:rPr>
        <w:t>6.5.3.3); or</w:t>
      </w:r>
    </w:p>
    <w:p w14:paraId="1B099228" w14:textId="222E021A" w:rsidR="003315B6" w:rsidRPr="004646BC" w:rsidRDefault="003315B6" w:rsidP="003315B6">
      <w:pPr>
        <w:pStyle w:val="B1"/>
        <w:rPr>
          <w:rFonts w:eastAsia="SimSun"/>
        </w:rPr>
      </w:pPr>
      <w:r w:rsidRPr="004646BC">
        <w:rPr>
          <w:rFonts w:eastAsia="SimSun"/>
        </w:rPr>
        <w:t>-</w:t>
      </w:r>
      <w:r w:rsidRPr="004646BC">
        <w:rPr>
          <w:rFonts w:eastAsia="SimSun"/>
        </w:rPr>
        <w:tab/>
        <w:t xml:space="preserve">request the NWDAF to check whether the network slice </w:t>
      </w:r>
      <w:r w:rsidR="00C45764" w:rsidRPr="004646BC">
        <w:rPr>
          <w:rFonts w:eastAsia="SimSun"/>
        </w:rPr>
        <w:t xml:space="preserve">quota </w:t>
      </w:r>
      <w:r w:rsidRPr="004646BC">
        <w:rPr>
          <w:rFonts w:eastAsia="SimSun"/>
        </w:rPr>
        <w:t xml:space="preserve">has been reached before accepting the </w:t>
      </w:r>
      <w:r w:rsidR="00C45764" w:rsidRPr="004646BC">
        <w:rPr>
          <w:rFonts w:eastAsia="SimSun"/>
        </w:rPr>
        <w:t xml:space="preserve">PDU Session </w:t>
      </w:r>
      <w:r w:rsidRPr="004646BC">
        <w:rPr>
          <w:rFonts w:eastAsia="SimSun"/>
        </w:rPr>
        <w:t xml:space="preserve">to be </w:t>
      </w:r>
      <w:r w:rsidR="00C45764" w:rsidRPr="004646BC">
        <w:rPr>
          <w:rFonts w:eastAsia="SimSun"/>
        </w:rPr>
        <w:t xml:space="preserve">established </w:t>
      </w:r>
      <w:r w:rsidRPr="004646BC">
        <w:rPr>
          <w:rFonts w:eastAsia="SimSun"/>
        </w:rPr>
        <w:t xml:space="preserve">in the network slice (see </w:t>
      </w:r>
      <w:r w:rsidR="004D2EE9" w:rsidRPr="004646BC">
        <w:rPr>
          <w:rFonts w:eastAsia="SimSun"/>
        </w:rPr>
        <w:t>clause </w:t>
      </w:r>
      <w:r w:rsidRPr="004646BC">
        <w:rPr>
          <w:rFonts w:eastAsia="SimSun"/>
        </w:rPr>
        <w:t>6.5.3.4).</w:t>
      </w:r>
    </w:p>
    <w:p w14:paraId="4E51EC6F" w14:textId="35C7F239" w:rsidR="003315B6" w:rsidRPr="004646BC" w:rsidRDefault="003315B6" w:rsidP="003315B6">
      <w:pPr>
        <w:rPr>
          <w:rFonts w:eastAsia="SimSun"/>
        </w:rPr>
      </w:pPr>
      <w:r w:rsidRPr="004646BC">
        <w:rPr>
          <w:rFonts w:eastAsia="SimSun"/>
        </w:rPr>
        <w:t xml:space="preserve">Once the SMF gets such information from the NWDAF, if the network slice quota has been reached is indicated, then the SMF sends to the UE the PDU Establishment Reject message (see </w:t>
      </w:r>
      <w:r w:rsidR="004D2EE9" w:rsidRPr="004646BC">
        <w:rPr>
          <w:rFonts w:eastAsia="SimSun"/>
        </w:rPr>
        <w:t>clause </w:t>
      </w:r>
      <w:r w:rsidRPr="004646BC">
        <w:rPr>
          <w:rFonts w:eastAsia="SimSun"/>
        </w:rPr>
        <w:t>6.5.3.5). In case of home routed PDU Session, based on condition, either V-SMF or H-SMF rejects the sessions based on inputs from serving PLMN NWDAF i.e. V-SMF gets the information from V-NWDAF and H-SMF gets the information from H-NWDAF, respectively.</w:t>
      </w:r>
    </w:p>
    <w:p w14:paraId="061308FC" w14:textId="024D7101" w:rsidR="00E56C0D" w:rsidRPr="004646BC" w:rsidRDefault="00E56C0D" w:rsidP="00E56C0D">
      <w:pPr>
        <w:pStyle w:val="Heading3"/>
        <w:rPr>
          <w:rFonts w:eastAsia="SimSun"/>
        </w:rPr>
      </w:pPr>
      <w:bookmarkStart w:id="1662" w:name="_Toc31274640"/>
      <w:bookmarkStart w:id="1663" w:name="_Toc43396980"/>
      <w:bookmarkStart w:id="1664" w:name="_Toc43483377"/>
      <w:bookmarkStart w:id="1665" w:name="_Toc43483671"/>
      <w:bookmarkStart w:id="1666" w:name="_Toc50473033"/>
      <w:bookmarkStart w:id="1667" w:name="_Toc50539353"/>
      <w:bookmarkStart w:id="1668" w:name="_Toc54637973"/>
      <w:bookmarkStart w:id="1669" w:name="_Toc54638467"/>
      <w:bookmarkStart w:id="1670" w:name="_Toc54639349"/>
      <w:bookmarkStart w:id="1671" w:name="_Toc57131420"/>
      <w:bookmarkStart w:id="1672" w:name="_Toc66304552"/>
      <w:bookmarkStart w:id="1673" w:name="_Toc66766212"/>
      <w:bookmarkStart w:id="1674" w:name="_Toc50539743"/>
      <w:r w:rsidRPr="004646BC">
        <w:rPr>
          <w:rFonts w:eastAsia="SimSun"/>
        </w:rPr>
        <w:t>6.5.</w:t>
      </w:r>
      <w:r w:rsidR="00771506" w:rsidRPr="004646BC">
        <w:rPr>
          <w:rFonts w:eastAsia="SimSun"/>
        </w:rPr>
        <w:t>3</w:t>
      </w:r>
      <w:r w:rsidRPr="004646BC">
        <w:rPr>
          <w:rFonts w:eastAsia="SimSun"/>
        </w:rPr>
        <w:tab/>
        <w:t>Procedures</w:t>
      </w:r>
      <w:bookmarkEnd w:id="1660"/>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234C5283" w14:textId="57CE83EE" w:rsidR="00E56C0D" w:rsidRPr="004646BC" w:rsidRDefault="00E56C0D" w:rsidP="00E56C0D">
      <w:pPr>
        <w:pStyle w:val="Heading4"/>
      </w:pPr>
      <w:bookmarkStart w:id="1675" w:name="_Toc30640037"/>
      <w:bookmarkStart w:id="1676" w:name="_Toc31274641"/>
      <w:bookmarkStart w:id="1677" w:name="_Toc43396981"/>
      <w:bookmarkStart w:id="1678" w:name="_Toc43483378"/>
      <w:bookmarkStart w:id="1679" w:name="_Toc43483672"/>
      <w:bookmarkStart w:id="1680" w:name="_Toc50473034"/>
      <w:bookmarkStart w:id="1681" w:name="_Toc50539354"/>
      <w:bookmarkStart w:id="1682" w:name="_Toc54637974"/>
      <w:bookmarkStart w:id="1683" w:name="_Toc54638468"/>
      <w:bookmarkStart w:id="1684" w:name="_Toc54639350"/>
      <w:bookmarkStart w:id="1685" w:name="_Toc57131421"/>
      <w:bookmarkStart w:id="1686" w:name="_Toc66304553"/>
      <w:bookmarkStart w:id="1687" w:name="_Toc66766213"/>
      <w:bookmarkStart w:id="1688" w:name="_Toc50539744"/>
      <w:r w:rsidRPr="004646BC">
        <w:t>6.5.</w:t>
      </w:r>
      <w:r w:rsidR="00771506" w:rsidRPr="004646BC">
        <w:t>3</w:t>
      </w:r>
      <w:r w:rsidRPr="004646BC">
        <w:t>.1</w:t>
      </w:r>
      <w:r w:rsidRPr="004646BC">
        <w:tab/>
        <w:t>Procedure for network slice quota information from OAM</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42063073" w14:textId="01191283" w:rsidR="00E56C0D" w:rsidRPr="004646BC" w:rsidRDefault="00E56C0D" w:rsidP="00E56C0D">
      <w:r w:rsidRPr="004646BC">
        <w:t>Figure 6.5.</w:t>
      </w:r>
      <w:r w:rsidR="00771506" w:rsidRPr="004646BC">
        <w:t>3</w:t>
      </w:r>
      <w:r w:rsidRPr="004646BC">
        <w:t>.1-1 shows the procedure to get the network slice quota information from the OAM.</w:t>
      </w:r>
    </w:p>
    <w:p w14:paraId="027D82D9" w14:textId="77777777" w:rsidR="00E56C0D" w:rsidRPr="004646BC" w:rsidRDefault="00E56C0D" w:rsidP="00E56C0D">
      <w:pPr>
        <w:pStyle w:val="B1"/>
      </w:pPr>
      <w:r w:rsidRPr="004646BC">
        <w:t>1.</w:t>
      </w:r>
      <w:r w:rsidRPr="004646BC">
        <w:tab/>
        <w:t>NWDAF requests the OAM for the network slice quota information of a network slice identified by a S-NSSAI.</w:t>
      </w:r>
    </w:p>
    <w:p w14:paraId="241174DB" w14:textId="4C7EF6BE" w:rsidR="00E56C0D" w:rsidRPr="004646BC" w:rsidRDefault="001B6939" w:rsidP="00E56C0D">
      <w:pPr>
        <w:pStyle w:val="NO"/>
      </w:pPr>
      <w:r>
        <w:t>NOTE </w:t>
      </w:r>
      <w:r w:rsidR="00E56C0D" w:rsidRPr="004646BC">
        <w:t>1:</w:t>
      </w:r>
      <w:r w:rsidR="003315B6" w:rsidRPr="004646BC">
        <w:tab/>
      </w:r>
      <w:r w:rsidR="00E56C0D" w:rsidRPr="004646BC">
        <w:t>Frequency of the request is not for every second to avoid signalling, it is only when a NWDAF determine to get the status e.g. only after reaching certain threshold.</w:t>
      </w:r>
    </w:p>
    <w:p w14:paraId="4CBCCDFA" w14:textId="77777777" w:rsidR="00E56C0D" w:rsidRPr="004646BC" w:rsidRDefault="00E56C0D" w:rsidP="00E56C0D">
      <w:pPr>
        <w:pStyle w:val="B1"/>
      </w:pPr>
      <w:r w:rsidRPr="004646BC">
        <w:t>2.</w:t>
      </w:r>
      <w:r w:rsidRPr="004646BC">
        <w:tab/>
        <w:t>OAM responses to the NWDAF with the maximum number of PDU Sessions that the slice can support</w:t>
      </w:r>
    </w:p>
    <w:p w14:paraId="0236C731" w14:textId="35A96D29" w:rsidR="00E56C0D" w:rsidRPr="004646BC" w:rsidRDefault="001B6939" w:rsidP="00E56C0D">
      <w:pPr>
        <w:pStyle w:val="NO"/>
        <w:rPr>
          <w:lang w:eastAsia="ko-KR"/>
        </w:rPr>
      </w:pPr>
      <w:r>
        <w:rPr>
          <w:lang w:eastAsia="ko-KR"/>
        </w:rPr>
        <w:t>NOTE </w:t>
      </w:r>
      <w:r w:rsidR="003315B6" w:rsidRPr="004646BC">
        <w:rPr>
          <w:lang w:eastAsia="ko-KR"/>
        </w:rPr>
        <w:t>2:</w:t>
      </w:r>
      <w:r w:rsidR="003315B6" w:rsidRPr="004646BC">
        <w:rPr>
          <w:lang w:eastAsia="ko-KR"/>
        </w:rPr>
        <w:tab/>
        <w:t xml:space="preserve">Procedure for data collection from OAM specified in </w:t>
      </w:r>
      <w:r w:rsidR="004D2EE9" w:rsidRPr="004646BC">
        <w:rPr>
          <w:lang w:eastAsia="ko-KR"/>
        </w:rPr>
        <w:t>clause </w:t>
      </w:r>
      <w:r w:rsidR="003315B6" w:rsidRPr="004646BC">
        <w:rPr>
          <w:lang w:eastAsia="ko-KR"/>
        </w:rPr>
        <w:t xml:space="preserve">6.2.3.2 in </w:t>
      </w:r>
      <w:r w:rsidRPr="004646BC">
        <w:rPr>
          <w:lang w:eastAsia="ko-KR"/>
        </w:rPr>
        <w:t>TS</w:t>
      </w:r>
      <w:r>
        <w:rPr>
          <w:lang w:eastAsia="ko-KR"/>
        </w:rPr>
        <w:t> </w:t>
      </w:r>
      <w:r w:rsidRPr="004646BC">
        <w:rPr>
          <w:lang w:eastAsia="ko-KR"/>
        </w:rPr>
        <w:t>23.288</w:t>
      </w:r>
      <w:r>
        <w:rPr>
          <w:lang w:eastAsia="ko-KR"/>
        </w:rPr>
        <w:t> </w:t>
      </w:r>
      <w:r w:rsidRPr="004646BC">
        <w:rPr>
          <w:lang w:eastAsia="ko-KR"/>
        </w:rPr>
        <w:t>[</w:t>
      </w:r>
      <w:r w:rsidR="003315B6" w:rsidRPr="004646BC">
        <w:rPr>
          <w:lang w:eastAsia="ko-KR"/>
        </w:rPr>
        <w:t>5] can also be used for providing such network slice quota information which need to confirm with SA WG5.</w:t>
      </w:r>
    </w:p>
    <w:p w14:paraId="0A844E56" w14:textId="77777777" w:rsidR="00E56C0D" w:rsidRPr="004646BC" w:rsidRDefault="00E56C0D" w:rsidP="003315B6">
      <w:pPr>
        <w:pStyle w:val="TH"/>
      </w:pPr>
      <w:r w:rsidRPr="004646BC">
        <w:rPr>
          <w:lang w:eastAsia="zh-CN"/>
        </w:rPr>
        <w:object w:dxaOrig="5070" w:dyaOrig="2502" w14:anchorId="45072038">
          <v:shape id="_x0000_i1045" type="#_x0000_t75" style="width:251.3pt;height:123.6pt" o:ole="">
            <v:imagedata r:id="rId39" o:title=""/>
          </v:shape>
          <o:OLEObject Type="Embed" ProgID="Word.Picture.8" ShapeID="_x0000_i1045" DrawAspect="Content" ObjectID="_1677382513" r:id="rId53"/>
        </w:object>
      </w:r>
    </w:p>
    <w:p w14:paraId="10BE012E" w14:textId="39E7D5A0" w:rsidR="00E56C0D" w:rsidRPr="004646BC" w:rsidRDefault="00E56C0D" w:rsidP="003315B6">
      <w:pPr>
        <w:pStyle w:val="TF"/>
        <w:rPr>
          <w:rFonts w:eastAsia="SimSun"/>
        </w:rPr>
      </w:pPr>
      <w:r w:rsidRPr="004646BC">
        <w:t>Figure 6.5.</w:t>
      </w:r>
      <w:r w:rsidR="00771506" w:rsidRPr="004646BC">
        <w:t>3</w:t>
      </w:r>
      <w:r w:rsidRPr="004646BC">
        <w:t>.1-1: Collection of network slice quota information from OAM</w:t>
      </w:r>
    </w:p>
    <w:p w14:paraId="048849D2" w14:textId="28DB0F4C" w:rsidR="00E56C0D" w:rsidRPr="004646BC" w:rsidRDefault="00E56C0D" w:rsidP="00E56C0D">
      <w:pPr>
        <w:pStyle w:val="Heading4"/>
      </w:pPr>
      <w:bookmarkStart w:id="1689" w:name="_Toc30640038"/>
      <w:bookmarkStart w:id="1690" w:name="_Toc31274642"/>
      <w:bookmarkStart w:id="1691" w:name="_Toc43396982"/>
      <w:bookmarkStart w:id="1692" w:name="_Toc43483379"/>
      <w:bookmarkStart w:id="1693" w:name="_Toc43483673"/>
      <w:bookmarkStart w:id="1694" w:name="_Toc50473035"/>
      <w:bookmarkStart w:id="1695" w:name="_Toc50539355"/>
      <w:bookmarkStart w:id="1696" w:name="_Toc54637975"/>
      <w:bookmarkStart w:id="1697" w:name="_Toc54638469"/>
      <w:bookmarkStart w:id="1698" w:name="_Toc54639351"/>
      <w:bookmarkStart w:id="1699" w:name="_Toc57131422"/>
      <w:bookmarkStart w:id="1700" w:name="_Toc66304554"/>
      <w:bookmarkStart w:id="1701" w:name="_Toc66766214"/>
      <w:bookmarkStart w:id="1702" w:name="_Toc50539745"/>
      <w:r w:rsidRPr="004646BC">
        <w:t>6.5.</w:t>
      </w:r>
      <w:r w:rsidR="00771506" w:rsidRPr="004646BC">
        <w:t>3</w:t>
      </w:r>
      <w:r w:rsidRPr="004646BC">
        <w:t>.2</w:t>
      </w:r>
      <w:r w:rsidRPr="004646BC">
        <w:tab/>
        <w:t>Procedure for collection the information of the current number of PDU Sessions established in a network slice</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7B84ADB0" w14:textId="1AF63E86" w:rsidR="00E56C0D" w:rsidRPr="004646BC" w:rsidRDefault="00E56C0D" w:rsidP="00E56C0D">
      <w:pPr>
        <w:pStyle w:val="Heading5"/>
      </w:pPr>
      <w:bookmarkStart w:id="1703" w:name="_Toc30640039"/>
      <w:bookmarkStart w:id="1704" w:name="_Toc31274643"/>
      <w:bookmarkStart w:id="1705" w:name="_Toc43396983"/>
      <w:bookmarkStart w:id="1706" w:name="_Toc43483380"/>
      <w:bookmarkStart w:id="1707" w:name="_Toc43483674"/>
      <w:bookmarkStart w:id="1708" w:name="_Toc50473036"/>
      <w:bookmarkStart w:id="1709" w:name="_Toc50539356"/>
      <w:bookmarkStart w:id="1710" w:name="_Toc54637976"/>
      <w:bookmarkStart w:id="1711" w:name="_Toc54638470"/>
      <w:bookmarkStart w:id="1712" w:name="_Toc54639352"/>
      <w:bookmarkStart w:id="1713" w:name="_Toc57131423"/>
      <w:bookmarkStart w:id="1714" w:name="_Toc66304555"/>
      <w:bookmarkStart w:id="1715" w:name="_Toc66766215"/>
      <w:bookmarkStart w:id="1716" w:name="_Toc50539746"/>
      <w:r w:rsidRPr="004646BC">
        <w:t>6.5.</w:t>
      </w:r>
      <w:r w:rsidR="00771506" w:rsidRPr="004646BC">
        <w:t>3</w:t>
      </w:r>
      <w:r w:rsidRPr="004646BC">
        <w:t>.2.1</w:t>
      </w:r>
      <w:r w:rsidRPr="004646BC">
        <w:tab/>
        <w:t>Procedure for collection the information of the current number of PDU Sessions established in a network slice from SMF</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2C08462E" w14:textId="27253199" w:rsidR="00E56C0D" w:rsidRPr="004646BC" w:rsidRDefault="00E56C0D" w:rsidP="00E56C0D">
      <w:r w:rsidRPr="004646BC">
        <w:t>Figure 6.5.</w:t>
      </w:r>
      <w:r w:rsidR="00771506" w:rsidRPr="004646BC">
        <w:t>3</w:t>
      </w:r>
      <w:r w:rsidRPr="004646BC">
        <w:t>.2.1-1 shows the procedure to get the information of the current number of PDU Sessions registered in a network slice from the SMF. The trigger condition is based on local policy of the NWDAF e.g. NWDAF may trigger subscription upon an OAM notification.</w:t>
      </w:r>
    </w:p>
    <w:p w14:paraId="54791552" w14:textId="77777777" w:rsidR="00E56C0D" w:rsidRPr="004646BC" w:rsidRDefault="00E56C0D" w:rsidP="00E56C0D">
      <w:pPr>
        <w:pStyle w:val="B1"/>
      </w:pPr>
      <w:r w:rsidRPr="004646BC">
        <w:t>1.</w:t>
      </w:r>
      <w:r w:rsidRPr="004646BC">
        <w:tab/>
        <w:t xml:space="preserve">Nsmf_EventExposure_Subscribe Request (Input): NWDAF subscribes to the event notification(s) related to the services provided by the SMF for obtaining the </w:t>
      </w:r>
      <w:r w:rsidRPr="004646BC">
        <w:rPr>
          <w:lang w:eastAsia="zh-CN"/>
        </w:rPr>
        <w:t>number of PDU Sessions, which has successfully been established in a network slice</w:t>
      </w:r>
    </w:p>
    <w:p w14:paraId="4433D6FC" w14:textId="77777777" w:rsidR="00E56C0D" w:rsidRPr="004646BC" w:rsidRDefault="00E56C0D" w:rsidP="00E56C0D">
      <w:pPr>
        <w:pStyle w:val="B1"/>
      </w:pPr>
      <w:r w:rsidRPr="004646BC">
        <w:t>2.</w:t>
      </w:r>
      <w:r w:rsidRPr="004646BC">
        <w:tab/>
        <w:t>Nsmf_EventExposure_Subscribe Response (Output): SMF responses to NWDAF if the subscription is successful or not.</w:t>
      </w:r>
    </w:p>
    <w:p w14:paraId="13CB667A" w14:textId="77777777" w:rsidR="00E56C0D" w:rsidRPr="004646BC" w:rsidRDefault="00E56C0D" w:rsidP="00E56C0D">
      <w:pPr>
        <w:pStyle w:val="B1"/>
      </w:pPr>
      <w:r w:rsidRPr="004646BC">
        <w:t>3.</w:t>
      </w:r>
      <w:r w:rsidRPr="004646BC">
        <w:tab/>
        <w:t>Data processing: SMF service producer prepares the data.</w:t>
      </w:r>
    </w:p>
    <w:p w14:paraId="7D27237E" w14:textId="5710F25B" w:rsidR="00E56C0D" w:rsidRPr="004646BC" w:rsidRDefault="00E56C0D" w:rsidP="00E56C0D">
      <w:pPr>
        <w:pStyle w:val="B1"/>
      </w:pPr>
      <w:r w:rsidRPr="004646BC">
        <w:t>4.</w:t>
      </w:r>
      <w:r w:rsidR="003315B6" w:rsidRPr="004646BC">
        <w:tab/>
      </w:r>
      <w:r w:rsidRPr="004646BC">
        <w:t>Nsmf_EventExposure_Notify (notifyFileReady): SMF notifies the NWDAF that the data file, which contain the information of the current number of PDU Sessions successfully established in a network by the SMF, is ready</w:t>
      </w:r>
    </w:p>
    <w:bookmarkStart w:id="1717" w:name="_MON_1641885776"/>
    <w:bookmarkEnd w:id="1717"/>
    <w:p w14:paraId="7742BA9D" w14:textId="68CADCF8" w:rsidR="00E56C0D" w:rsidRPr="004646BC" w:rsidRDefault="003315B6" w:rsidP="003315B6">
      <w:pPr>
        <w:pStyle w:val="TH"/>
      </w:pPr>
      <w:r w:rsidRPr="004646BC">
        <w:rPr>
          <w:rFonts w:eastAsia="MS Mincho"/>
        </w:rPr>
        <w:object w:dxaOrig="5338" w:dyaOrig="3209" w14:anchorId="43FD8AE3">
          <v:shape id="_x0000_i1046" type="#_x0000_t75" style="width:267.6pt;height:158.95pt" o:ole="">
            <v:imagedata r:id="rId54" o:title=""/>
          </v:shape>
          <o:OLEObject Type="Embed" ProgID="Word.Picture.8" ShapeID="_x0000_i1046" DrawAspect="Content" ObjectID="_1677382514" r:id="rId55"/>
        </w:object>
      </w:r>
    </w:p>
    <w:p w14:paraId="55FE2201" w14:textId="6B0440C7" w:rsidR="00E56C0D" w:rsidRPr="004646BC" w:rsidRDefault="00E56C0D" w:rsidP="003315B6">
      <w:pPr>
        <w:pStyle w:val="TF"/>
        <w:rPr>
          <w:rFonts w:eastAsia="SimSun"/>
        </w:rPr>
      </w:pPr>
      <w:r w:rsidRPr="004646BC">
        <w:t>Figure 6.5.</w:t>
      </w:r>
      <w:r w:rsidR="00771506" w:rsidRPr="004646BC">
        <w:t>3</w:t>
      </w:r>
      <w:r w:rsidRPr="004646BC">
        <w:t>.2.</w:t>
      </w:r>
      <w:r w:rsidR="00386BA0" w:rsidRPr="004646BC">
        <w:t>1</w:t>
      </w:r>
      <w:r w:rsidRPr="004646BC">
        <w:t>-1: Collection of current number of PDU Sessions established in a network slice information from SMF</w:t>
      </w:r>
    </w:p>
    <w:p w14:paraId="116B5BB4" w14:textId="245B0923" w:rsidR="00E56C0D" w:rsidRPr="004646BC" w:rsidRDefault="00E56C0D" w:rsidP="00E56C0D">
      <w:pPr>
        <w:pStyle w:val="Heading5"/>
      </w:pPr>
      <w:bookmarkStart w:id="1718" w:name="_Toc30640040"/>
      <w:bookmarkStart w:id="1719" w:name="_Toc31274644"/>
      <w:bookmarkStart w:id="1720" w:name="_Toc43396984"/>
      <w:bookmarkStart w:id="1721" w:name="_Toc43483381"/>
      <w:bookmarkStart w:id="1722" w:name="_Toc43483675"/>
      <w:bookmarkStart w:id="1723" w:name="_Toc50473037"/>
      <w:bookmarkStart w:id="1724" w:name="_Toc50539357"/>
      <w:bookmarkStart w:id="1725" w:name="_Toc54637977"/>
      <w:bookmarkStart w:id="1726" w:name="_Toc54638471"/>
      <w:bookmarkStart w:id="1727" w:name="_Toc54639353"/>
      <w:bookmarkStart w:id="1728" w:name="_Toc57131424"/>
      <w:bookmarkStart w:id="1729" w:name="_Toc66304556"/>
      <w:bookmarkStart w:id="1730" w:name="_Toc66766216"/>
      <w:bookmarkStart w:id="1731" w:name="_Toc50539747"/>
      <w:r w:rsidRPr="004646BC">
        <w:t>6.5.</w:t>
      </w:r>
      <w:r w:rsidR="00771506" w:rsidRPr="004646BC">
        <w:t>3</w:t>
      </w:r>
      <w:r w:rsidRPr="004646BC">
        <w:t>.2.2</w:t>
      </w:r>
      <w:r w:rsidRPr="004646BC">
        <w:tab/>
        <w:t>Procedure for collection the information of the current number of PDU Sessions successfully established in a network slice quota from OAM</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5EA9CBF9" w14:textId="78BB2ECA" w:rsidR="00E56C0D" w:rsidRPr="004646BC" w:rsidRDefault="00E56C0D" w:rsidP="00E56C0D">
      <w:r w:rsidRPr="004646BC">
        <w:t>Figure 6.5.</w:t>
      </w:r>
      <w:r w:rsidR="00771506" w:rsidRPr="004646BC">
        <w:t>3</w:t>
      </w:r>
      <w:r w:rsidRPr="004646BC">
        <w:t>.2.2-1 shows the procedure to get the information of the current number of PDU Sessions successfully established in a network slice from the OAM.</w:t>
      </w:r>
    </w:p>
    <w:p w14:paraId="2A069E4C" w14:textId="77777777" w:rsidR="003315B6" w:rsidRPr="004646BC" w:rsidRDefault="003315B6" w:rsidP="003315B6">
      <w:pPr>
        <w:pStyle w:val="B1"/>
      </w:pPr>
      <w:r w:rsidRPr="004646BC">
        <w:t>1.</w:t>
      </w:r>
      <w:r w:rsidRPr="004646BC">
        <w:tab/>
        <w:t>Subscribe (Input): NWDAF subscribes to the notification(s) related to the services provided by the management service producer for obtaining the information on the number of PDU sessions successfully created by the SMF per S-NSSAI (SM.PduSessionCreationSuccNSI.SNSSAI).</w:t>
      </w:r>
    </w:p>
    <w:p w14:paraId="4E2037FA" w14:textId="77777777" w:rsidR="003315B6" w:rsidRPr="004646BC" w:rsidRDefault="003315B6" w:rsidP="003315B6">
      <w:pPr>
        <w:pStyle w:val="B1"/>
      </w:pPr>
      <w:r w:rsidRPr="004646BC">
        <w:t>2.</w:t>
      </w:r>
      <w:r w:rsidRPr="004646BC">
        <w:tab/>
        <w:t>Subscribe (Output): management service producer responses to NWDAF if the subscription is success or not.</w:t>
      </w:r>
    </w:p>
    <w:p w14:paraId="1E66F63B" w14:textId="77777777" w:rsidR="003315B6" w:rsidRPr="004646BC" w:rsidRDefault="003315B6" w:rsidP="003315B6">
      <w:pPr>
        <w:pStyle w:val="B1"/>
      </w:pPr>
      <w:r w:rsidRPr="004646BC">
        <w:t>3.</w:t>
      </w:r>
      <w:r w:rsidRPr="004646BC">
        <w:tab/>
        <w:t>Data processing: management service producer prepares the data.</w:t>
      </w:r>
    </w:p>
    <w:p w14:paraId="77ED173A" w14:textId="77777777" w:rsidR="003315B6" w:rsidRPr="004646BC" w:rsidRDefault="003315B6" w:rsidP="003315B6">
      <w:pPr>
        <w:pStyle w:val="B1"/>
      </w:pPr>
      <w:r w:rsidRPr="004646BC">
        <w:t>4.</w:t>
      </w:r>
      <w:r w:rsidRPr="004646BC">
        <w:tab/>
        <w:t>Notification (notifyFileReady): management service producer notifies the data file is ready.</w:t>
      </w:r>
    </w:p>
    <w:p w14:paraId="6BF5AC77" w14:textId="259D5925" w:rsidR="003315B6" w:rsidRPr="004646BC" w:rsidRDefault="003315B6" w:rsidP="003315B6">
      <w:pPr>
        <w:pStyle w:val="NO"/>
      </w:pPr>
      <w:r w:rsidRPr="004646BC">
        <w:t>NOTE:</w:t>
      </w:r>
      <w:r w:rsidRPr="004646BC">
        <w:tab/>
        <w:t xml:space="preserve">Procedure for data collection from OAM is already specified in </w:t>
      </w:r>
      <w:r w:rsidR="004D2EE9" w:rsidRPr="004646BC">
        <w:t>clause </w:t>
      </w:r>
      <w:r w:rsidRPr="004646BC">
        <w:t xml:space="preserve">6.2.3.2 in </w:t>
      </w:r>
      <w:r w:rsidR="001B6939" w:rsidRPr="004646BC">
        <w:t>TS</w:t>
      </w:r>
      <w:r w:rsidR="001B6939">
        <w:t> </w:t>
      </w:r>
      <w:r w:rsidR="001B6939" w:rsidRPr="004646BC">
        <w:t>23.288</w:t>
      </w:r>
      <w:r w:rsidR="001B6939">
        <w:t> </w:t>
      </w:r>
      <w:r w:rsidR="001B6939" w:rsidRPr="004646BC">
        <w:t>[</w:t>
      </w:r>
      <w:r w:rsidRPr="004646BC">
        <w:t>5], but so far not for collecting the information on the number of PDU sessions successfully created by the SMF per S-NSSAI (SM.PduSessionCreationSuccNSI.SNSSAI).</w:t>
      </w:r>
    </w:p>
    <w:p w14:paraId="33CE2236" w14:textId="77777777" w:rsidR="00E56C0D" w:rsidRPr="004646BC" w:rsidRDefault="00E56C0D" w:rsidP="003315B6">
      <w:pPr>
        <w:pStyle w:val="TH"/>
      </w:pPr>
      <w:r w:rsidRPr="004646BC">
        <w:rPr>
          <w:rFonts w:eastAsia="MS Mincho"/>
        </w:rPr>
        <w:object w:dxaOrig="5581" w:dyaOrig="3766" w14:anchorId="6D0C9032">
          <v:shape id="_x0000_i1047" type="#_x0000_t75" style="width:277.15pt;height:184.75pt" o:ole="">
            <v:imagedata r:id="rId43" o:title=""/>
          </v:shape>
          <o:OLEObject Type="Embed" ProgID="Visio.Drawing.15" ShapeID="_x0000_i1047" DrawAspect="Content" ObjectID="_1677382515" r:id="rId56"/>
        </w:object>
      </w:r>
    </w:p>
    <w:p w14:paraId="060332F6" w14:textId="3FFEE961" w:rsidR="00E56C0D" w:rsidRPr="004646BC" w:rsidRDefault="00E56C0D" w:rsidP="003315B6">
      <w:pPr>
        <w:pStyle w:val="TF"/>
      </w:pPr>
      <w:r w:rsidRPr="004646BC">
        <w:t>Figure 6.5.</w:t>
      </w:r>
      <w:r w:rsidR="00771506" w:rsidRPr="004646BC">
        <w:t>3</w:t>
      </w:r>
      <w:r w:rsidRPr="004646BC">
        <w:t>.2.2-1: Collection of current number of PDU Sessions established in a network slice information from OAM</w:t>
      </w:r>
    </w:p>
    <w:p w14:paraId="43C6BA78" w14:textId="560189BB" w:rsidR="00E56C0D" w:rsidRPr="004646BC" w:rsidRDefault="00E56C0D" w:rsidP="00E56C0D">
      <w:pPr>
        <w:pStyle w:val="Heading4"/>
      </w:pPr>
      <w:bookmarkStart w:id="1732" w:name="_Toc30640041"/>
      <w:bookmarkStart w:id="1733" w:name="_Toc31274645"/>
      <w:bookmarkStart w:id="1734" w:name="_Toc43396985"/>
      <w:bookmarkStart w:id="1735" w:name="_Toc43483382"/>
      <w:bookmarkStart w:id="1736" w:name="_Toc43483676"/>
      <w:bookmarkStart w:id="1737" w:name="_Toc50473038"/>
      <w:bookmarkStart w:id="1738" w:name="_Toc50539358"/>
      <w:bookmarkStart w:id="1739" w:name="_Toc54637978"/>
      <w:bookmarkStart w:id="1740" w:name="_Toc54638472"/>
      <w:bookmarkStart w:id="1741" w:name="_Toc54639354"/>
      <w:bookmarkStart w:id="1742" w:name="_Toc57131425"/>
      <w:bookmarkStart w:id="1743" w:name="_Toc66304557"/>
      <w:bookmarkStart w:id="1744" w:name="_Toc66766217"/>
      <w:bookmarkStart w:id="1745" w:name="_Toc50539748"/>
      <w:r w:rsidRPr="004646BC">
        <w:t>6.5.</w:t>
      </w:r>
      <w:r w:rsidR="00771506" w:rsidRPr="004646BC">
        <w:t>3</w:t>
      </w:r>
      <w:r w:rsidRPr="004646BC">
        <w:t>.3</w:t>
      </w:r>
      <w:r w:rsidRPr="004646BC">
        <w:tab/>
        <w:t>Procedure for subscribing and notifying the event of network slice quota reached</w:t>
      </w:r>
      <w:bookmarkEnd w:id="1732"/>
      <w:bookmarkEnd w:id="1733"/>
      <w:r w:rsidR="00C45764" w:rsidRPr="004646BC">
        <w:t xml:space="preserve"> status</w:t>
      </w:r>
      <w:bookmarkEnd w:id="1734"/>
      <w:bookmarkEnd w:id="1735"/>
      <w:bookmarkEnd w:id="1736"/>
      <w:bookmarkEnd w:id="1737"/>
      <w:bookmarkEnd w:id="1738"/>
      <w:bookmarkEnd w:id="1739"/>
      <w:bookmarkEnd w:id="1740"/>
      <w:bookmarkEnd w:id="1741"/>
      <w:bookmarkEnd w:id="1742"/>
      <w:bookmarkEnd w:id="1743"/>
      <w:bookmarkEnd w:id="1744"/>
      <w:bookmarkEnd w:id="1745"/>
    </w:p>
    <w:p w14:paraId="39EC62CA" w14:textId="4AD95037" w:rsidR="00E56C0D" w:rsidRPr="004646BC" w:rsidRDefault="00E56C0D" w:rsidP="00E56C0D">
      <w:r w:rsidRPr="004646BC">
        <w:t>Figure 6.5.</w:t>
      </w:r>
      <w:r w:rsidR="00771506" w:rsidRPr="004646BC">
        <w:t>3</w:t>
      </w:r>
      <w:r w:rsidRPr="004646BC">
        <w:t>.3-1 shows the procedure for subscribing and notifying the event of network slice quota reached provided by the NWDAF.</w:t>
      </w:r>
    </w:p>
    <w:p w14:paraId="67874477" w14:textId="77777777" w:rsidR="003315B6" w:rsidRPr="004646BC" w:rsidRDefault="003315B6" w:rsidP="003315B6">
      <w:pPr>
        <w:pStyle w:val="B1"/>
      </w:pPr>
      <w:r w:rsidRPr="004646BC">
        <w:t>1.</w:t>
      </w:r>
      <w:r w:rsidRPr="004646BC">
        <w:tab/>
        <w:t>Based on the local policy, the SMF 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7CBD0D4C" w14:textId="77777777" w:rsidR="003315B6" w:rsidRPr="004646BC" w:rsidRDefault="003315B6" w:rsidP="003315B6">
      <w:pPr>
        <w:pStyle w:val="B1"/>
      </w:pPr>
      <w:r w:rsidRPr="004646BC">
        <w:t>2.</w:t>
      </w:r>
      <w:r w:rsidRPr="004646BC">
        <w:tab/>
        <w:t>If SMF subscribes to analytics information, the NWDAF notifies the SMF with the analytics information by invoking Nnwdaf_AnalyticsSubscription_Notify service operation. The analytics information comprises of an indication whether the network slice quota has been reached.</w:t>
      </w:r>
    </w:p>
    <w:p w14:paraId="509B8C32" w14:textId="5A3D7D59" w:rsidR="00E56C0D" w:rsidRPr="004646BC" w:rsidRDefault="003315B6" w:rsidP="003315B6">
      <w:pPr>
        <w:pStyle w:val="NO"/>
      </w:pPr>
      <w:r w:rsidRPr="004646BC">
        <w:t>NOTE:</w:t>
      </w:r>
      <w:r w:rsidRPr="004646BC">
        <w:tab/>
        <w:t xml:space="preserve">Procedure for subscribe/unsubscribe the analytics information provided by the NWDAF is already specified in </w:t>
      </w:r>
      <w:r w:rsidR="004D2EE9" w:rsidRPr="004646BC">
        <w:t>clause </w:t>
      </w:r>
      <w:r w:rsidRPr="004646BC">
        <w:t xml:space="preserve">6.1.1.1 in </w:t>
      </w:r>
      <w:r w:rsidR="001B6939" w:rsidRPr="004646BC">
        <w:t>TS</w:t>
      </w:r>
      <w:r w:rsidR="001B6939">
        <w:t> </w:t>
      </w:r>
      <w:r w:rsidR="001B6939" w:rsidRPr="004646BC">
        <w:t>23.288</w:t>
      </w:r>
      <w:r w:rsidR="001B6939">
        <w:t> </w:t>
      </w:r>
      <w:r w:rsidR="001B6939" w:rsidRPr="004646BC">
        <w:t>[</w:t>
      </w:r>
      <w:r w:rsidRPr="004646BC">
        <w:t>5], but not for notifying whether the network slice quota has been reached.</w:t>
      </w:r>
      <w:r w:rsidR="00C45764" w:rsidRPr="004646BC">
        <w:t xml:space="preserve"> </w:t>
      </w:r>
      <w:r w:rsidR="00C45764" w:rsidRPr="004646BC">
        <w:rPr>
          <w:rFonts w:eastAsia="SimSun"/>
          <w:lang w:eastAsia="zh-CN"/>
        </w:rPr>
        <w:t>Hence, either a new Analytics ID or a new Analytics Filter is needed to be introduced.</w:t>
      </w:r>
    </w:p>
    <w:p w14:paraId="7A5E4096" w14:textId="77777777" w:rsidR="00E56C0D" w:rsidRPr="004646BC" w:rsidRDefault="00E56C0D" w:rsidP="003315B6">
      <w:pPr>
        <w:pStyle w:val="TH"/>
      </w:pPr>
      <w:r w:rsidRPr="004646BC">
        <w:rPr>
          <w:lang w:eastAsia="zh-CN"/>
        </w:rPr>
        <w:object w:dxaOrig="6303" w:dyaOrig="2560" w14:anchorId="1604AE26">
          <v:shape id="_x0000_i1048" type="#_x0000_t75" style="width:313.8pt;height:129.05pt" o:ole="">
            <v:imagedata r:id="rId57" o:title=""/>
          </v:shape>
          <o:OLEObject Type="Embed" ProgID="Word.Picture.8" ShapeID="_x0000_i1048" DrawAspect="Content" ObjectID="_1677382516" r:id="rId58"/>
        </w:object>
      </w:r>
    </w:p>
    <w:p w14:paraId="0CE0C650" w14:textId="0DE73443" w:rsidR="00E56C0D" w:rsidRPr="004646BC" w:rsidRDefault="00E56C0D" w:rsidP="003315B6">
      <w:pPr>
        <w:pStyle w:val="TF"/>
        <w:rPr>
          <w:rFonts w:eastAsia="SimSun"/>
        </w:rPr>
      </w:pPr>
      <w:r w:rsidRPr="004646BC">
        <w:t>Figure 6.5.</w:t>
      </w:r>
      <w:r w:rsidR="00771506" w:rsidRPr="004646BC">
        <w:t>3</w:t>
      </w:r>
      <w:r w:rsidRPr="004646BC">
        <w:t>.3-1: Procedure for subscribing and notifying the event of network slice quota reached</w:t>
      </w:r>
    </w:p>
    <w:p w14:paraId="26249C71" w14:textId="4C58BF55" w:rsidR="00E56C0D" w:rsidRPr="004646BC" w:rsidRDefault="00E56C0D" w:rsidP="00E56C0D">
      <w:pPr>
        <w:pStyle w:val="Heading4"/>
      </w:pPr>
      <w:bookmarkStart w:id="1746" w:name="_Toc30640042"/>
      <w:bookmarkStart w:id="1747" w:name="_Toc31274646"/>
      <w:bookmarkStart w:id="1748" w:name="_Toc43396986"/>
      <w:bookmarkStart w:id="1749" w:name="_Toc43483383"/>
      <w:bookmarkStart w:id="1750" w:name="_Toc43483677"/>
      <w:bookmarkStart w:id="1751" w:name="_Toc50473039"/>
      <w:bookmarkStart w:id="1752" w:name="_Toc50539359"/>
      <w:bookmarkStart w:id="1753" w:name="_Toc54637979"/>
      <w:bookmarkStart w:id="1754" w:name="_Toc54638473"/>
      <w:bookmarkStart w:id="1755" w:name="_Toc54639355"/>
      <w:bookmarkStart w:id="1756" w:name="_Toc57131426"/>
      <w:bookmarkStart w:id="1757" w:name="_Toc66304558"/>
      <w:bookmarkStart w:id="1758" w:name="_Toc66766218"/>
      <w:bookmarkStart w:id="1759" w:name="_Toc50539749"/>
      <w:r w:rsidRPr="004646BC">
        <w:t>6.5.</w:t>
      </w:r>
      <w:r w:rsidR="00771506" w:rsidRPr="004646BC">
        <w:t>3</w:t>
      </w:r>
      <w:r w:rsidRPr="004646BC">
        <w:t>.4</w:t>
      </w:r>
      <w:r w:rsidRPr="004646BC">
        <w:tab/>
        <w:t>Procedure for requesting for the network slice quota reached status</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6592696C" w14:textId="347F51EB" w:rsidR="00E56C0D" w:rsidRPr="004646BC" w:rsidRDefault="00E56C0D" w:rsidP="00E56C0D">
      <w:r w:rsidRPr="004646BC">
        <w:t>Figure 6.5.</w:t>
      </w:r>
      <w:r w:rsidR="00771506" w:rsidRPr="004646BC">
        <w:t>3</w:t>
      </w:r>
      <w:r w:rsidRPr="004646BC">
        <w:t xml:space="preserve">.4-1 shows the procedure for the SMF to request for the network slice quota reached </w:t>
      </w:r>
      <w:r w:rsidR="00C45764" w:rsidRPr="004646BC">
        <w:t xml:space="preserve">status </w:t>
      </w:r>
      <w:r w:rsidRPr="004646BC">
        <w:t>information.</w:t>
      </w:r>
    </w:p>
    <w:p w14:paraId="3CE3544A" w14:textId="77777777" w:rsidR="00E56C0D" w:rsidRPr="004646BC" w:rsidRDefault="00E56C0D" w:rsidP="00E56C0D">
      <w:pPr>
        <w:pStyle w:val="B1"/>
      </w:pPr>
      <w:r w:rsidRPr="004646BC">
        <w:t>1.</w:t>
      </w:r>
      <w:r w:rsidRPr="004646BC">
        <w:tab/>
        <w:t>The SMF requests analytics information of whether the network slice quota has been reached by invoking Nnwdaf_AnalyticsInfo_Request service operation.</w:t>
      </w:r>
    </w:p>
    <w:p w14:paraId="78255E9D" w14:textId="0702C6E8" w:rsidR="00E56C0D" w:rsidRPr="004646BC" w:rsidRDefault="001B6939" w:rsidP="00E56C0D">
      <w:pPr>
        <w:pStyle w:val="NO"/>
        <w:rPr>
          <w:lang w:eastAsia="ko-KR"/>
        </w:rPr>
      </w:pPr>
      <w:r>
        <w:rPr>
          <w:lang w:eastAsia="ko-KR"/>
        </w:rPr>
        <w:t>NOTE </w:t>
      </w:r>
      <w:r w:rsidR="003315B6" w:rsidRPr="004646BC">
        <w:rPr>
          <w:lang w:eastAsia="ko-KR"/>
        </w:rPr>
        <w:t>1:</w:t>
      </w:r>
      <w:r w:rsidR="003315B6" w:rsidRPr="004646BC">
        <w:rPr>
          <w:lang w:eastAsia="ko-KR"/>
        </w:rPr>
        <w:tab/>
        <w:t>Frequency of the request is not for every PDU Session Request, it is only when a SMF determine to get the status e.g. only after reaching certain threshold.</w:t>
      </w:r>
    </w:p>
    <w:p w14:paraId="4CABB508" w14:textId="77777777" w:rsidR="00E56C0D" w:rsidRPr="004646BC" w:rsidRDefault="00E56C0D" w:rsidP="00E56C0D">
      <w:pPr>
        <w:pStyle w:val="B1"/>
      </w:pPr>
      <w:r w:rsidRPr="004646BC">
        <w:t>2.</w:t>
      </w:r>
      <w:r w:rsidRPr="004646BC">
        <w:tab/>
        <w:t>The NWDAF responds with analytics information to the SMF indicating whether the network slice quota has been reached.</w:t>
      </w:r>
    </w:p>
    <w:p w14:paraId="724CC174" w14:textId="17B3F7B8" w:rsidR="00E56C0D" w:rsidRPr="004646BC" w:rsidRDefault="001B6939" w:rsidP="003315B6">
      <w:pPr>
        <w:pStyle w:val="NO"/>
      </w:pPr>
      <w:r>
        <w:t>NOTE </w:t>
      </w:r>
      <w:r w:rsidR="003315B6" w:rsidRPr="004646BC">
        <w:t>2:</w:t>
      </w:r>
      <w:r w:rsidR="003315B6" w:rsidRPr="004646BC">
        <w:tab/>
        <w:t xml:space="preserve">Procedure for analytics request by any 5GC NF is already specified in </w:t>
      </w:r>
      <w:r w:rsidR="004D2EE9" w:rsidRPr="004646BC">
        <w:t>clause </w:t>
      </w:r>
      <w:r w:rsidR="003315B6" w:rsidRPr="004646BC">
        <w:t xml:space="preserve">6.1.2.1 in </w:t>
      </w:r>
      <w:r w:rsidRPr="004646BC">
        <w:t>TS</w:t>
      </w:r>
      <w:r>
        <w:t> </w:t>
      </w:r>
      <w:r w:rsidRPr="004646BC">
        <w:t>23.288</w:t>
      </w:r>
      <w:r>
        <w:t> </w:t>
      </w:r>
      <w:r w:rsidRPr="004646BC">
        <w:t>[</w:t>
      </w:r>
      <w:r w:rsidR="003315B6" w:rsidRPr="004646BC">
        <w:t>5], but not specifically to provide the analytics information whether the network slice quota has been reached.</w:t>
      </w:r>
      <w:r w:rsidR="00C45764" w:rsidRPr="004646BC">
        <w:t xml:space="preserve"> </w:t>
      </w:r>
      <w:r w:rsidR="00C45764" w:rsidRPr="004646BC">
        <w:rPr>
          <w:rFonts w:eastAsia="SimSun"/>
          <w:lang w:eastAsia="zh-CN"/>
        </w:rPr>
        <w:t>Hence, either a new Analytics ID or a new Analytics Filter is needed to be introduced.</w:t>
      </w:r>
    </w:p>
    <w:p w14:paraId="05A67F46" w14:textId="77777777" w:rsidR="00E56C0D" w:rsidRPr="004646BC" w:rsidRDefault="00E56C0D" w:rsidP="003315B6">
      <w:pPr>
        <w:pStyle w:val="TH"/>
      </w:pPr>
      <w:r w:rsidRPr="004646BC">
        <w:rPr>
          <w:lang w:eastAsia="zh-CN"/>
        </w:rPr>
        <w:object w:dxaOrig="5070" w:dyaOrig="2502" w14:anchorId="4C99B581">
          <v:shape id="_x0000_i1049" type="#_x0000_t75" style="width:251.3pt;height:123.6pt" o:ole="">
            <v:imagedata r:id="rId59" o:title=""/>
          </v:shape>
          <o:OLEObject Type="Embed" ProgID="Word.Picture.8" ShapeID="_x0000_i1049" DrawAspect="Content" ObjectID="_1677382517" r:id="rId60"/>
        </w:object>
      </w:r>
    </w:p>
    <w:p w14:paraId="5F6D44EB" w14:textId="58B196AB" w:rsidR="00E56C0D" w:rsidRPr="004646BC" w:rsidRDefault="00E56C0D" w:rsidP="003315B6">
      <w:pPr>
        <w:pStyle w:val="TF"/>
        <w:rPr>
          <w:rFonts w:eastAsia="SimSun"/>
        </w:rPr>
      </w:pPr>
      <w:r w:rsidRPr="004646BC">
        <w:t>Figure 6.</w:t>
      </w:r>
      <w:r w:rsidR="003E737E" w:rsidRPr="004646BC">
        <w:t>5</w:t>
      </w:r>
      <w:r w:rsidRPr="004646BC">
        <w:t>.</w:t>
      </w:r>
      <w:r w:rsidR="00771506" w:rsidRPr="004646BC">
        <w:t>3</w:t>
      </w:r>
      <w:r w:rsidRPr="004646BC">
        <w:t>.4-1: Procedure for request for the network slice quota reached status</w:t>
      </w:r>
    </w:p>
    <w:p w14:paraId="7DF9D6D1" w14:textId="7A56A665" w:rsidR="00E56C0D" w:rsidRPr="004646BC" w:rsidRDefault="00E56C0D" w:rsidP="003315B6">
      <w:pPr>
        <w:pStyle w:val="Heading4"/>
      </w:pPr>
      <w:bookmarkStart w:id="1760" w:name="_Toc30640043"/>
      <w:bookmarkStart w:id="1761" w:name="_Toc31274647"/>
      <w:bookmarkStart w:id="1762" w:name="_Toc43396987"/>
      <w:bookmarkStart w:id="1763" w:name="_Toc43483384"/>
      <w:bookmarkStart w:id="1764" w:name="_Toc43483678"/>
      <w:bookmarkStart w:id="1765" w:name="_Toc50473040"/>
      <w:bookmarkStart w:id="1766" w:name="_Toc50539360"/>
      <w:bookmarkStart w:id="1767" w:name="_Toc54637980"/>
      <w:bookmarkStart w:id="1768" w:name="_Toc54638474"/>
      <w:bookmarkStart w:id="1769" w:name="_Toc54639356"/>
      <w:bookmarkStart w:id="1770" w:name="_Toc57131427"/>
      <w:bookmarkStart w:id="1771" w:name="_Toc66304559"/>
      <w:bookmarkStart w:id="1772" w:name="_Toc66766219"/>
      <w:bookmarkStart w:id="1773" w:name="_Toc50539750"/>
      <w:r w:rsidRPr="004646BC">
        <w:t>6.</w:t>
      </w:r>
      <w:r w:rsidR="003E737E" w:rsidRPr="004646BC">
        <w:t>5</w:t>
      </w:r>
      <w:r w:rsidRPr="004646BC">
        <w:t>.</w:t>
      </w:r>
      <w:r w:rsidR="00771506" w:rsidRPr="004646BC">
        <w:t>3</w:t>
      </w:r>
      <w:r w:rsidRPr="004646BC">
        <w:t>.5</w:t>
      </w:r>
      <w:r w:rsidR="003E737E" w:rsidRPr="004646BC">
        <w:tab/>
      </w:r>
      <w:r w:rsidRPr="004646BC">
        <w:t xml:space="preserve">Procedure for network slice quota </w:t>
      </w:r>
      <w:r w:rsidR="00316AA3" w:rsidRPr="004646BC">
        <w:t xml:space="preserve"> checking  in </w:t>
      </w:r>
      <w:r w:rsidRPr="004646BC">
        <w:t>non-roaming or local breakout roaming case</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246465F6" w14:textId="56446071" w:rsidR="003315B6" w:rsidRPr="004646BC" w:rsidRDefault="003315B6" w:rsidP="003315B6">
      <w:r w:rsidRPr="004646BC">
        <w:t xml:space="preserve">Figure 6.5.3.5-1 shows the procedure for </w:t>
      </w:r>
      <w:r w:rsidR="00316AA3" w:rsidRPr="004646BC">
        <w:t>network slice quota checking for non-roaming case or local breakout roaming case.</w:t>
      </w:r>
      <w:r w:rsidRPr="004646BC">
        <w:t xml:space="preserve"> This procedure is also applying for the LBO scenario i.e. based on the analytical information from the V-NWDAF, the V-SMF determine the quota for a UE.</w:t>
      </w:r>
    </w:p>
    <w:p w14:paraId="184F4899" w14:textId="03C12992" w:rsidR="003315B6" w:rsidRPr="004646BC" w:rsidRDefault="003315B6" w:rsidP="003315B6">
      <w:pPr>
        <w:pStyle w:val="B1"/>
      </w:pPr>
      <w:r w:rsidRPr="004646BC">
        <w:t>1.</w:t>
      </w:r>
      <w:r w:rsidRPr="004646BC">
        <w:tab/>
        <w:t>UE sends a PDU Session Establishment Request to the SMF in order to establish a new PDU Session in a network slice identified by a S-NSSAI.</w:t>
      </w:r>
    </w:p>
    <w:p w14:paraId="4D45C5FA" w14:textId="41CAA9C8" w:rsidR="003315B6" w:rsidRPr="004646BC" w:rsidRDefault="003315B6" w:rsidP="003315B6">
      <w:pPr>
        <w:pStyle w:val="B1"/>
      </w:pPr>
      <w:r w:rsidRPr="004646BC">
        <w:t>2.</w:t>
      </w:r>
      <w:r w:rsidRPr="004646BC">
        <w:tab/>
        <w:t>Based on the local configuration or operator</w:t>
      </w:r>
      <w:r w:rsidR="00C87466" w:rsidRPr="004646BC">
        <w:t>'</w:t>
      </w:r>
      <w:r w:rsidRPr="004646BC">
        <w:t xml:space="preserve">s policy available at the SMF, the SMF checks </w:t>
      </w:r>
      <w:r w:rsidR="00316AA3" w:rsidRPr="004646BC">
        <w:t xml:space="preserve">whether the requested S-NSSAI is subject to network slice quota checking. For the S-NSSAI that is subject to network slice quota checking, the SMF checks the network slice quota reached status as described in </w:t>
      </w:r>
      <w:r w:rsidR="004D2EE9" w:rsidRPr="004646BC">
        <w:t>clause </w:t>
      </w:r>
      <w:r w:rsidRPr="004646BC">
        <w:t>6.5.3.4.</w:t>
      </w:r>
    </w:p>
    <w:p w14:paraId="37EAA000" w14:textId="46F143D3" w:rsidR="00316AA3" w:rsidRPr="004646BC" w:rsidRDefault="00316AA3" w:rsidP="009B5DC9">
      <w:pPr>
        <w:pStyle w:val="NO"/>
      </w:pPr>
      <w:r w:rsidRPr="004646BC">
        <w:rPr>
          <w:rFonts w:eastAsia="SimSun"/>
          <w:lang w:eastAsia="zh-CN"/>
        </w:rPr>
        <w:t>NOTE:</w:t>
      </w:r>
      <w:r w:rsidRPr="004646BC">
        <w:rPr>
          <w:rFonts w:eastAsia="SimSun"/>
          <w:lang w:eastAsia="zh-CN"/>
        </w:rPr>
        <w:tab/>
      </w:r>
      <w:r w:rsidRPr="004646BC">
        <w:t xml:space="preserve">The SMF may subscribe for the event of network slice quota reached status for the S-NSSAI(s), which the SMF supports, from the NWDAF by using the procedure described in </w:t>
      </w:r>
      <w:r w:rsidR="004D2EE9" w:rsidRPr="004646BC">
        <w:t>clause </w:t>
      </w:r>
      <w:r w:rsidRPr="004646BC">
        <w:t>6.5.3.3, and hence, the SMF does not need to send a request to the NWDAF for getting the network slice quota reached status information every time when the SMF receives a PDU Session Establishment Request from the UE.</w:t>
      </w:r>
    </w:p>
    <w:p w14:paraId="253F905D" w14:textId="13B0BB86" w:rsidR="003315B6" w:rsidRPr="004646BC" w:rsidRDefault="003315B6" w:rsidP="003315B6">
      <w:pPr>
        <w:pStyle w:val="B1"/>
      </w:pPr>
      <w:r w:rsidRPr="004646BC">
        <w:t>3.</w:t>
      </w:r>
      <w:r w:rsidRPr="004646BC">
        <w:tab/>
      </w:r>
      <w:r w:rsidR="00316AA3" w:rsidRPr="004646BC">
        <w:t>For the requested S-NSSAI that is subject to network slice quota checking and the network slice quota has been reached, t</w:t>
      </w:r>
      <w:r w:rsidRPr="004646BC">
        <w:t>he SMF sends a PDU Session Establishment Reject to the UE and optionally with the cause value indicating the network slice quota has been reached. In addition, the SMF may include a back-off timer for this PDU Session Establishment Reject message, so that the UE does not perform a PDU Session Establishment request again for this S-NSSAI while the back-off timer is running.</w:t>
      </w:r>
    </w:p>
    <w:p w14:paraId="6C7AB663" w14:textId="77777777" w:rsidR="00E56C0D" w:rsidRPr="004646BC" w:rsidRDefault="00E56C0D" w:rsidP="003315B6">
      <w:pPr>
        <w:pStyle w:val="TH"/>
      </w:pPr>
      <w:r w:rsidRPr="004646BC">
        <w:rPr>
          <w:rFonts w:eastAsia="MS Mincho"/>
        </w:rPr>
        <w:object w:dxaOrig="5588" w:dyaOrig="3773" w14:anchorId="3FD4FD90">
          <v:shape id="_x0000_i1050" type="#_x0000_t75" style="width:283.25pt;height:184.75pt" o:ole="">
            <v:imagedata r:id="rId61" o:title=""/>
          </v:shape>
          <o:OLEObject Type="Embed" ProgID="Visio.Drawing.15" ShapeID="_x0000_i1050" DrawAspect="Content" ObjectID="_1677382518" r:id="rId62"/>
        </w:object>
      </w:r>
    </w:p>
    <w:p w14:paraId="3AB3DC0A" w14:textId="7E16B042" w:rsidR="00E56C0D" w:rsidRPr="004646BC" w:rsidRDefault="00E56C0D" w:rsidP="003315B6">
      <w:pPr>
        <w:pStyle w:val="TF"/>
      </w:pPr>
      <w:r w:rsidRPr="004646BC">
        <w:t>Figure 6.</w:t>
      </w:r>
      <w:r w:rsidR="003E737E" w:rsidRPr="004646BC">
        <w:t>5</w:t>
      </w:r>
      <w:r w:rsidRPr="004646BC">
        <w:t>.</w:t>
      </w:r>
      <w:r w:rsidR="00771506" w:rsidRPr="004646BC">
        <w:t>3</w:t>
      </w:r>
      <w:r w:rsidRPr="004646BC">
        <w:t xml:space="preserve">.5-1: Procedure for request for the network slice quota </w:t>
      </w:r>
      <w:r w:rsidR="00316AA3" w:rsidRPr="004646BC" w:rsidDel="00975087">
        <w:t xml:space="preserve"> </w:t>
      </w:r>
      <w:r w:rsidR="00316AA3" w:rsidRPr="004646BC">
        <w:t>checking in non-roaming or in LBO roaming case</w:t>
      </w:r>
    </w:p>
    <w:p w14:paraId="210D5103" w14:textId="68505C30" w:rsidR="00E56C0D" w:rsidRPr="004646BC" w:rsidRDefault="00E56C0D" w:rsidP="00E56C0D">
      <w:pPr>
        <w:pStyle w:val="Heading4"/>
      </w:pPr>
      <w:bookmarkStart w:id="1774" w:name="_Toc30640044"/>
      <w:bookmarkStart w:id="1775" w:name="_Toc31274648"/>
      <w:bookmarkStart w:id="1776" w:name="_Toc43396988"/>
      <w:bookmarkStart w:id="1777" w:name="_Toc43483385"/>
      <w:bookmarkStart w:id="1778" w:name="_Toc43483679"/>
      <w:bookmarkStart w:id="1779" w:name="_Toc50473041"/>
      <w:bookmarkStart w:id="1780" w:name="_Toc50539361"/>
      <w:bookmarkStart w:id="1781" w:name="_Toc54637981"/>
      <w:bookmarkStart w:id="1782" w:name="_Toc54638475"/>
      <w:bookmarkStart w:id="1783" w:name="_Toc54639357"/>
      <w:bookmarkStart w:id="1784" w:name="_Toc57131428"/>
      <w:bookmarkStart w:id="1785" w:name="_Toc66304560"/>
      <w:bookmarkStart w:id="1786" w:name="_Toc66766220"/>
      <w:bookmarkStart w:id="1787" w:name="_Toc50539751"/>
      <w:r w:rsidRPr="004646BC">
        <w:t>6.</w:t>
      </w:r>
      <w:r w:rsidR="003E737E" w:rsidRPr="004646BC">
        <w:t>5</w:t>
      </w:r>
      <w:r w:rsidRPr="004646BC">
        <w:t>.</w:t>
      </w:r>
      <w:r w:rsidR="00771506" w:rsidRPr="004646BC">
        <w:t>3</w:t>
      </w:r>
      <w:r w:rsidRPr="004646BC">
        <w:t>.6</w:t>
      </w:r>
      <w:r w:rsidR="003315B6" w:rsidRPr="004646BC">
        <w:tab/>
      </w:r>
      <w:r w:rsidRPr="004646BC">
        <w:t>Procedure for network slice quota</w:t>
      </w:r>
      <w:r w:rsidR="005B3AFA" w:rsidRPr="004646BC">
        <w:t xml:space="preserve"> checking in</w:t>
      </w:r>
      <w:r w:rsidRPr="004646BC">
        <w:t xml:space="preserve"> home-routed roaming case</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16E9B0B7" w14:textId="477CECA6" w:rsidR="00E56C0D" w:rsidRPr="004646BC" w:rsidRDefault="00E56C0D" w:rsidP="00E56C0D">
      <w:r w:rsidRPr="004646BC">
        <w:t>Figure 6.</w:t>
      </w:r>
      <w:r w:rsidR="003E737E" w:rsidRPr="004646BC">
        <w:t>5</w:t>
      </w:r>
      <w:r w:rsidRPr="004646BC">
        <w:t>.</w:t>
      </w:r>
      <w:r w:rsidR="00771506" w:rsidRPr="004646BC">
        <w:t>3</w:t>
      </w:r>
      <w:r w:rsidRPr="004646BC">
        <w:t>.6-1 shows the procedure for</w:t>
      </w:r>
      <w:r w:rsidR="005B3AFA" w:rsidRPr="004646BC">
        <w:t xml:space="preserve"> network slice quota checking for the home-routed roaming case</w:t>
      </w:r>
      <w:r w:rsidRPr="004646BC">
        <w:t>.</w:t>
      </w:r>
    </w:p>
    <w:p w14:paraId="1484870C" w14:textId="77777777" w:rsidR="003315B6" w:rsidRPr="004646BC" w:rsidRDefault="003315B6" w:rsidP="003315B6">
      <w:pPr>
        <w:pStyle w:val="B1"/>
      </w:pPr>
      <w:r w:rsidRPr="004646BC">
        <w:t>1.</w:t>
      </w:r>
      <w:r w:rsidRPr="004646BC">
        <w:tab/>
        <w:t>UE sends a PDU Session Establishment Request to the V-SMF in order to establish a new PDU Session in a network slice identified by a S-NSSAI.</w:t>
      </w:r>
    </w:p>
    <w:p w14:paraId="38D22D19" w14:textId="340B45CF" w:rsidR="003315B6" w:rsidRPr="004646BC" w:rsidRDefault="003315B6" w:rsidP="003315B6">
      <w:pPr>
        <w:pStyle w:val="B1"/>
      </w:pPr>
      <w:r w:rsidRPr="004646BC">
        <w:t>2.</w:t>
      </w:r>
      <w:r w:rsidRPr="004646BC">
        <w:tab/>
        <w:t>Based on the local configuration or operator</w:t>
      </w:r>
      <w:r w:rsidR="00C87466" w:rsidRPr="004646BC">
        <w:t>'</w:t>
      </w:r>
      <w:r w:rsidRPr="004646BC">
        <w:t xml:space="preserve">s policy available at the V-SMF, the V-SMF checks </w:t>
      </w:r>
      <w:r w:rsidR="00283120" w:rsidRPr="004646BC">
        <w:t>whether the requested S-NSSAI is subject to network slice quota checking. For the S-NSSAI that is subject to network slice quota checking, the SMF checks whether the network slice quota reached status information for the S-NSSAI is available at the V-SMF. If available</w:t>
      </w:r>
      <w:r w:rsidR="002C52DF" w:rsidRPr="004646BC">
        <w:t xml:space="preserve">, </w:t>
      </w:r>
      <w:r w:rsidRPr="004646BC">
        <w:t>steps 3-5 are skipped.</w:t>
      </w:r>
      <w:r w:rsidR="00283120" w:rsidRPr="004646BC">
        <w:t xml:space="preserve"> If not available, steps 3 to 5 are performed.</w:t>
      </w:r>
    </w:p>
    <w:p w14:paraId="41FFFCAA" w14:textId="69BCD4CD" w:rsidR="003315B6" w:rsidRPr="004646BC" w:rsidRDefault="003315B6" w:rsidP="003315B6">
      <w:pPr>
        <w:pStyle w:val="B1"/>
      </w:pPr>
      <w:r w:rsidRPr="004646BC">
        <w:t>3.</w:t>
      </w:r>
      <w:r w:rsidRPr="004646BC">
        <w:tab/>
        <w:t xml:space="preserve">V-SMF invokes the Nsmf_PDUSession_Create Request to the H-SMF as described in step 6, Figure 4.3.2.2.2-1, </w:t>
      </w:r>
      <w:r w:rsidR="001B6939" w:rsidRPr="004646BC">
        <w:t>TS</w:t>
      </w:r>
      <w:r w:rsidR="001B6939">
        <w:t> </w:t>
      </w:r>
      <w:r w:rsidR="001B6939" w:rsidRPr="004646BC">
        <w:t>23.502</w:t>
      </w:r>
      <w:r w:rsidR="001B6939">
        <w:t> </w:t>
      </w:r>
      <w:r w:rsidR="001B6939" w:rsidRPr="004646BC">
        <w:t>[</w:t>
      </w:r>
      <w:r w:rsidRPr="004646BC">
        <w:t>6].</w:t>
      </w:r>
    </w:p>
    <w:p w14:paraId="164615A2" w14:textId="08017291" w:rsidR="003315B6" w:rsidRPr="004646BC" w:rsidRDefault="003315B6" w:rsidP="003315B6">
      <w:pPr>
        <w:pStyle w:val="B1"/>
      </w:pPr>
      <w:r w:rsidRPr="004646BC">
        <w:t>4.</w:t>
      </w:r>
      <w:r w:rsidRPr="004646BC">
        <w:tab/>
        <w:t xml:space="preserve">Similar to step 2, based on the local policy </w:t>
      </w:r>
      <w:r w:rsidR="002C52DF" w:rsidRPr="004646BC">
        <w:t>or operator</w:t>
      </w:r>
      <w:r w:rsidR="00C87466" w:rsidRPr="004646BC">
        <w:t>'</w:t>
      </w:r>
      <w:r w:rsidR="002C52DF" w:rsidRPr="004646BC">
        <w:t xml:space="preserve">s policy </w:t>
      </w:r>
      <w:r w:rsidRPr="004646BC">
        <w:t xml:space="preserve">available at the H-SMF, the H-SMF checks </w:t>
      </w:r>
      <w:r w:rsidR="002C52DF" w:rsidRPr="004646BC">
        <w:t xml:space="preserve">whether the network slice quota reached status information is available at the H-SMF and whether the network slice quota has been reached. If the network slice quota reached status information is not available at the H-SMF, the H-SMF sends a request to the H-NWDAF to get the network slice quota reached status information as described in </w:t>
      </w:r>
      <w:r w:rsidR="004D2EE9" w:rsidRPr="004646BC">
        <w:t>clause </w:t>
      </w:r>
      <w:r w:rsidR="002C52DF" w:rsidRPr="004646BC">
        <w:t>6.5.3.4.</w:t>
      </w:r>
    </w:p>
    <w:p w14:paraId="02CAE9D0" w14:textId="43B30B87" w:rsidR="003315B6" w:rsidRPr="004646BC" w:rsidRDefault="003315B6" w:rsidP="003315B6">
      <w:pPr>
        <w:pStyle w:val="B1"/>
      </w:pPr>
      <w:r w:rsidRPr="004646BC">
        <w:t>5.</w:t>
      </w:r>
      <w:r w:rsidRPr="004646BC">
        <w:tab/>
      </w:r>
      <w:r w:rsidR="00AB4684" w:rsidRPr="004646BC">
        <w:t xml:space="preserve">For the requested S-NSSAI that is subject to network slice quota checking and the network slice quota has been reached, the </w:t>
      </w:r>
      <w:r w:rsidRPr="004646BC">
        <w:t xml:space="preserve">H-SMF invokes the Nsmf_PDUSession_Create Response with </w:t>
      </w:r>
      <w:r w:rsidR="00AB4684" w:rsidRPr="004646BC">
        <w:t xml:space="preserve">a </w:t>
      </w:r>
      <w:r w:rsidRPr="004646BC">
        <w:t xml:space="preserve">rejection </w:t>
      </w:r>
      <w:r w:rsidR="00AB4684" w:rsidRPr="004646BC">
        <w:t xml:space="preserve">cause </w:t>
      </w:r>
      <w:r w:rsidRPr="004646BC">
        <w:t xml:space="preserve">indicating the network slice quota has been reached to the V-SMF as described in step 13, Figure 4.3.2.2.2-1, </w:t>
      </w:r>
      <w:r w:rsidR="001B6939" w:rsidRPr="004646BC">
        <w:t>TS</w:t>
      </w:r>
      <w:r w:rsidR="001B6939">
        <w:t> </w:t>
      </w:r>
      <w:r w:rsidR="001B6939" w:rsidRPr="004646BC">
        <w:t>23.502</w:t>
      </w:r>
      <w:r w:rsidR="001B6939">
        <w:t> </w:t>
      </w:r>
      <w:r w:rsidR="001B6939" w:rsidRPr="004646BC">
        <w:t>[</w:t>
      </w:r>
      <w:r w:rsidRPr="004646BC">
        <w:t>6].</w:t>
      </w:r>
    </w:p>
    <w:p w14:paraId="28A13088" w14:textId="77777777" w:rsidR="003315B6" w:rsidRPr="004646BC" w:rsidRDefault="003315B6" w:rsidP="003315B6">
      <w:pPr>
        <w:pStyle w:val="B1"/>
      </w:pPr>
      <w:r w:rsidRPr="004646BC">
        <w:t>6.</w:t>
      </w:r>
      <w:r w:rsidRPr="004646BC">
        <w:tab/>
        <w:t>The V-SMF sends a PDU Session Establishment Reject to the UE and optionally with the cause value indicating the network slice quota has been reached. In addition, the V-SMF may include a back-off timer for this PDU Session Establishment Reject message, so that the UE does not perform a PDU Session Establishment request again for this S-NSSAI while the back-off timer is running.</w:t>
      </w:r>
    </w:p>
    <w:p w14:paraId="4D051A0C" w14:textId="77777777" w:rsidR="00E56C0D" w:rsidRPr="004646BC" w:rsidRDefault="00E56C0D" w:rsidP="003315B6">
      <w:pPr>
        <w:pStyle w:val="TH"/>
      </w:pPr>
      <w:r w:rsidRPr="004646BC">
        <w:rPr>
          <w:rFonts w:eastAsia="MS Mincho"/>
        </w:rPr>
        <w:object w:dxaOrig="10200" w:dyaOrig="5025" w14:anchorId="69106623">
          <v:shape id="_x0000_i1051" type="#_x0000_t75" style="width:370.85pt;height:179.3pt" o:ole="">
            <v:imagedata r:id="rId63" o:title=""/>
          </v:shape>
          <o:OLEObject Type="Embed" ProgID="Visio.Drawing.15" ShapeID="_x0000_i1051" DrawAspect="Content" ObjectID="_1677382519" r:id="rId64"/>
        </w:object>
      </w:r>
    </w:p>
    <w:p w14:paraId="57C50F48" w14:textId="7DDCFAED" w:rsidR="00E56C0D" w:rsidRPr="004646BC" w:rsidRDefault="00E56C0D" w:rsidP="003315B6">
      <w:pPr>
        <w:pStyle w:val="TF"/>
      </w:pPr>
      <w:r w:rsidRPr="004646BC">
        <w:t>Figure 6.</w:t>
      </w:r>
      <w:r w:rsidR="003E737E" w:rsidRPr="004646BC">
        <w:t>5</w:t>
      </w:r>
      <w:r w:rsidRPr="004646BC">
        <w:t>.</w:t>
      </w:r>
      <w:r w:rsidR="00771506" w:rsidRPr="004646BC">
        <w:t>3</w:t>
      </w:r>
      <w:r w:rsidRPr="004646BC">
        <w:t>.6-1: Procedure for request for the network slice quota reached status</w:t>
      </w:r>
    </w:p>
    <w:p w14:paraId="3DE81D97" w14:textId="0951F899" w:rsidR="00E56C0D" w:rsidRPr="004646BC" w:rsidRDefault="00E56C0D" w:rsidP="00E56C0D">
      <w:pPr>
        <w:pStyle w:val="Heading3"/>
        <w:rPr>
          <w:rFonts w:eastAsia="SimSun"/>
        </w:rPr>
      </w:pPr>
      <w:bookmarkStart w:id="1788" w:name="_Toc30640045"/>
      <w:bookmarkStart w:id="1789" w:name="_Toc31274649"/>
      <w:bookmarkStart w:id="1790" w:name="_Toc43396989"/>
      <w:bookmarkStart w:id="1791" w:name="_Toc43483386"/>
      <w:bookmarkStart w:id="1792" w:name="_Toc43483680"/>
      <w:bookmarkStart w:id="1793" w:name="_Toc50473042"/>
      <w:bookmarkStart w:id="1794" w:name="_Toc50539362"/>
      <w:bookmarkStart w:id="1795" w:name="_Toc54637982"/>
      <w:bookmarkStart w:id="1796" w:name="_Toc54638476"/>
      <w:bookmarkStart w:id="1797" w:name="_Toc54639358"/>
      <w:bookmarkStart w:id="1798" w:name="_Toc57131429"/>
      <w:bookmarkStart w:id="1799" w:name="_Toc66304561"/>
      <w:bookmarkStart w:id="1800" w:name="_Toc66766221"/>
      <w:bookmarkStart w:id="1801" w:name="_Toc50539752"/>
      <w:r w:rsidRPr="004646BC">
        <w:rPr>
          <w:rFonts w:eastAsia="SimSun"/>
        </w:rPr>
        <w:t>6.</w:t>
      </w:r>
      <w:r w:rsidR="003E737E" w:rsidRPr="004646BC">
        <w:rPr>
          <w:rFonts w:eastAsia="SimSun"/>
        </w:rPr>
        <w:t>5</w:t>
      </w:r>
      <w:r w:rsidRPr="004646BC">
        <w:rPr>
          <w:rFonts w:eastAsia="SimSun"/>
        </w:rPr>
        <w:t>.</w:t>
      </w:r>
      <w:r w:rsidR="00771506" w:rsidRPr="004646BC">
        <w:rPr>
          <w:rFonts w:eastAsia="SimSun"/>
        </w:rPr>
        <w:t>4</w:t>
      </w:r>
      <w:r w:rsidR="00676940" w:rsidRPr="004646BC">
        <w:rPr>
          <w:rFonts w:eastAsia="SimSun"/>
        </w:rPr>
        <w:tab/>
      </w:r>
      <w:r w:rsidRPr="004646BC">
        <w:rPr>
          <w:rFonts w:eastAsia="SimSun"/>
        </w:rPr>
        <w:t xml:space="preserve">Impacts on </w:t>
      </w:r>
      <w:r w:rsidR="00676940" w:rsidRPr="004646BC">
        <w:rPr>
          <w:rFonts w:eastAsia="SimSun"/>
        </w:rPr>
        <w:t>services, entities</w:t>
      </w:r>
      <w:r w:rsidRPr="004646BC">
        <w:rPr>
          <w:rFonts w:eastAsia="SimSun"/>
        </w:rPr>
        <w:t xml:space="preserve"> and </w:t>
      </w:r>
      <w:r w:rsidR="00676940" w:rsidRPr="004646BC">
        <w:rPr>
          <w:rFonts w:eastAsia="SimSun"/>
        </w:rPr>
        <w:t>interfaces</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0CC3FAEE" w14:textId="29C57442" w:rsidR="00E56C0D" w:rsidRPr="004646BC" w:rsidRDefault="00E56C0D" w:rsidP="00E56C0D">
      <w:r w:rsidRPr="004646BC">
        <w:rPr>
          <w:b/>
          <w:bCs/>
        </w:rPr>
        <w:t>UE:</w:t>
      </w:r>
      <w:r w:rsidRPr="004646BC">
        <w:t xml:space="preserve"> </w:t>
      </w:r>
      <w:r w:rsidR="003315B6" w:rsidRPr="004646BC">
        <w:t xml:space="preserve">Handling </w:t>
      </w:r>
      <w:r w:rsidRPr="004646BC">
        <w:t>of new cause codes.</w:t>
      </w:r>
    </w:p>
    <w:p w14:paraId="557E4477" w14:textId="079955C7" w:rsidR="00E56C0D" w:rsidRPr="004646BC" w:rsidRDefault="00E56C0D" w:rsidP="00E56C0D">
      <w:r w:rsidRPr="004646BC">
        <w:rPr>
          <w:b/>
          <w:bCs/>
        </w:rPr>
        <w:t>SMF:</w:t>
      </w:r>
      <w:r w:rsidRPr="004646BC">
        <w:t xml:space="preserve"> </w:t>
      </w:r>
      <w:r w:rsidR="003315B6" w:rsidRPr="004646BC">
        <w:t xml:space="preserve">Handling </w:t>
      </w:r>
      <w:r w:rsidRPr="004646BC">
        <w:t>of quota management as specified above.</w:t>
      </w:r>
    </w:p>
    <w:p w14:paraId="6815786C" w14:textId="0F45AD94" w:rsidR="00E56C0D" w:rsidRPr="004646BC" w:rsidRDefault="00E56C0D" w:rsidP="00E56C0D">
      <w:r w:rsidRPr="004646BC">
        <w:rPr>
          <w:b/>
          <w:bCs/>
        </w:rPr>
        <w:t>NWDAF:</w:t>
      </w:r>
      <w:r w:rsidRPr="004646BC">
        <w:t xml:space="preserve"> </w:t>
      </w:r>
      <w:r w:rsidR="003315B6" w:rsidRPr="004646BC">
        <w:t xml:space="preserve">Handling </w:t>
      </w:r>
      <w:r w:rsidRPr="004646BC">
        <w:t>of quota management as specified</w:t>
      </w:r>
    </w:p>
    <w:p w14:paraId="0945E80E" w14:textId="4933ED60" w:rsidR="00F8689A" w:rsidRPr="004646BC" w:rsidRDefault="00F8689A" w:rsidP="00F8689A">
      <w:pPr>
        <w:pStyle w:val="Heading2"/>
      </w:pPr>
      <w:bookmarkStart w:id="1802" w:name="_Toc30640046"/>
      <w:bookmarkStart w:id="1803" w:name="_Toc31274650"/>
      <w:bookmarkStart w:id="1804" w:name="_Toc43396990"/>
      <w:bookmarkStart w:id="1805" w:name="_Toc43483387"/>
      <w:bookmarkStart w:id="1806" w:name="_Toc43483681"/>
      <w:bookmarkStart w:id="1807" w:name="_Toc50473043"/>
      <w:bookmarkStart w:id="1808" w:name="_Toc50539363"/>
      <w:bookmarkStart w:id="1809" w:name="_Toc54637983"/>
      <w:bookmarkStart w:id="1810" w:name="_Toc54638477"/>
      <w:bookmarkStart w:id="1811" w:name="_Toc54639359"/>
      <w:bookmarkStart w:id="1812" w:name="_Toc57131430"/>
      <w:bookmarkStart w:id="1813" w:name="_Toc66304562"/>
      <w:bookmarkStart w:id="1814" w:name="_Toc66766222"/>
      <w:bookmarkStart w:id="1815" w:name="_Toc50539753"/>
      <w:r w:rsidRPr="004646BC">
        <w:t>6.6</w:t>
      </w:r>
      <w:r w:rsidRPr="004646BC">
        <w:tab/>
        <w:t>Solution #6: PCF-based counting of PDU Sessions in a Network Slice</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59E4214C" w14:textId="0171B19F" w:rsidR="00F8689A" w:rsidRPr="004646BC" w:rsidRDefault="00F8689A" w:rsidP="00F8689A">
      <w:pPr>
        <w:pStyle w:val="Heading3"/>
        <w:rPr>
          <w:lang w:eastAsia="ko-KR"/>
        </w:rPr>
      </w:pPr>
      <w:bookmarkStart w:id="1816" w:name="_Toc30640047"/>
      <w:bookmarkStart w:id="1817" w:name="_Toc31274651"/>
      <w:bookmarkStart w:id="1818" w:name="_Toc43396991"/>
      <w:bookmarkStart w:id="1819" w:name="_Toc43483388"/>
      <w:bookmarkStart w:id="1820" w:name="_Toc43483682"/>
      <w:bookmarkStart w:id="1821" w:name="_Toc50473044"/>
      <w:bookmarkStart w:id="1822" w:name="_Toc50539364"/>
      <w:bookmarkStart w:id="1823" w:name="_Toc54637984"/>
      <w:bookmarkStart w:id="1824" w:name="_Toc54638478"/>
      <w:bookmarkStart w:id="1825" w:name="_Toc54639360"/>
      <w:bookmarkStart w:id="1826" w:name="_Toc57131431"/>
      <w:bookmarkStart w:id="1827" w:name="_Toc66304563"/>
      <w:bookmarkStart w:id="1828" w:name="_Toc66766223"/>
      <w:bookmarkStart w:id="1829" w:name="_Toc50539754"/>
      <w:r w:rsidRPr="004646BC">
        <w:rPr>
          <w:lang w:eastAsia="ko-KR"/>
        </w:rPr>
        <w:t>6.6.1</w:t>
      </w:r>
      <w:r w:rsidRPr="004646BC">
        <w:rPr>
          <w:lang w:eastAsia="ko-KR"/>
        </w:rPr>
        <w:tab/>
        <w:t>Introduction</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1FDE5400" w14:textId="29A3EAFF" w:rsidR="00F8689A" w:rsidRPr="004646BC" w:rsidRDefault="00F8689A" w:rsidP="00F8689A">
      <w:r w:rsidRPr="004646BC">
        <w:t>This solution addresses KI#2</w:t>
      </w:r>
      <w:r w:rsidR="005C7D44" w:rsidRPr="004646BC">
        <w:t xml:space="preserve"> and may be applicable to KI#1 also with the constraint the UE has a PDU session established at least</w:t>
      </w:r>
      <w:r w:rsidRPr="004646BC">
        <w:t>. It allows an operator to count how many PDU Sessions are in a Network Slice identified by a S-NSSAI in the HPLMN. Then, several actions could be implemented based on this information that is always up to date. For the purposes of this solution, we assume a single global quota exists, i.e. irrespective of roaming.</w:t>
      </w:r>
      <w:r w:rsidR="005C7D44" w:rsidRPr="004646BC">
        <w:t xml:space="preserve"> In this Solution description PCF may also refer to PCF set when this is the deployed approach in a PLMN. Also, this solution can be used to count the number of UEs in a Network Slice that have at least one PDU Session established. Finally, in scenarios where restricting the number of PDU Sessions/UEs per S-NSSAI by also counting the UEs that have moved to or are in the EPS, this solution allows that by letting the PGW-C/SMF interact with PCF for this purpose.</w:t>
      </w:r>
    </w:p>
    <w:p w14:paraId="2F49535A" w14:textId="3DB4529D" w:rsidR="00F8689A" w:rsidRPr="004646BC" w:rsidRDefault="00F8689A" w:rsidP="00F8689A">
      <w:pPr>
        <w:pStyle w:val="Heading3"/>
        <w:rPr>
          <w:lang w:eastAsia="ko-KR"/>
        </w:rPr>
      </w:pPr>
      <w:bookmarkStart w:id="1830" w:name="_Toc30640048"/>
      <w:bookmarkStart w:id="1831" w:name="_Toc31274652"/>
      <w:bookmarkStart w:id="1832" w:name="_Toc43396992"/>
      <w:bookmarkStart w:id="1833" w:name="_Toc43483389"/>
      <w:bookmarkStart w:id="1834" w:name="_Toc43483683"/>
      <w:bookmarkStart w:id="1835" w:name="_Toc50473045"/>
      <w:bookmarkStart w:id="1836" w:name="_Toc50539365"/>
      <w:bookmarkStart w:id="1837" w:name="_Toc54637985"/>
      <w:bookmarkStart w:id="1838" w:name="_Toc54638479"/>
      <w:bookmarkStart w:id="1839" w:name="_Toc54639361"/>
      <w:bookmarkStart w:id="1840" w:name="_Toc57131432"/>
      <w:bookmarkStart w:id="1841" w:name="_Toc66304564"/>
      <w:bookmarkStart w:id="1842" w:name="_Toc66766224"/>
      <w:bookmarkStart w:id="1843" w:name="_Toc50539755"/>
      <w:r w:rsidRPr="004646BC">
        <w:rPr>
          <w:lang w:eastAsia="ko-KR"/>
        </w:rPr>
        <w:t>6.6.2</w:t>
      </w:r>
      <w:r w:rsidRPr="004646BC">
        <w:rPr>
          <w:lang w:eastAsia="ko-KR"/>
        </w:rPr>
        <w:tab/>
        <w:t>High-level Description</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2B0F64E2" w14:textId="77777777" w:rsidR="00F8689A" w:rsidRPr="004646BC" w:rsidRDefault="00F8689A" w:rsidP="00F8689A">
      <w:r w:rsidRPr="004646BC">
        <w:t>When a S-NSSAI of HPLMN is subject to PDU Sessions counting, this is indicated in subscription information. This subscription information may also include a quota (e.g. to avoid configuration of PCF especially in roaming LBO case).</w:t>
      </w:r>
    </w:p>
    <w:p w14:paraId="089E0CFE" w14:textId="0BF9BCFB" w:rsidR="00F8689A" w:rsidRPr="004646BC" w:rsidRDefault="00F8689A" w:rsidP="00F8689A">
      <w:r w:rsidRPr="004646BC">
        <w:t>If a S-NSSAI of the HPLMN is marked for counting, then:</w:t>
      </w:r>
    </w:p>
    <w:p w14:paraId="4EAF0458" w14:textId="77777777" w:rsidR="003315B6" w:rsidRPr="004646BC" w:rsidRDefault="003315B6" w:rsidP="003315B6">
      <w:pPr>
        <w:pStyle w:val="B1"/>
      </w:pPr>
      <w:r w:rsidRPr="004646BC">
        <w:t>1)</w:t>
      </w:r>
      <w:r w:rsidRPr="004646BC">
        <w:tab/>
        <w:t>the SMF shall always invoke the PCF to perform the counting and indicate the counting is required to the PCF (and a quota if included in subscription data).</w:t>
      </w:r>
    </w:p>
    <w:p w14:paraId="404DF27B" w14:textId="18629860" w:rsidR="00BA1FC4" w:rsidRPr="004646BC" w:rsidRDefault="003315B6" w:rsidP="00BA1FC4">
      <w:pPr>
        <w:pStyle w:val="B1"/>
      </w:pPr>
      <w:r w:rsidRPr="004646BC">
        <w:t>2)</w:t>
      </w:r>
      <w:r w:rsidRPr="004646BC">
        <w:tab/>
        <w:t>The PCF increments a counter if the PDU Session is allowed to be established.</w:t>
      </w:r>
      <w:r w:rsidR="00BA1FC4" w:rsidRPr="004646BC">
        <w:t xml:space="preserve">  If the PCF counts the number of UEs/slice with one established PDU Session, then the counting of UEs happens at first PDU Session established in the Network Slice</w:t>
      </w:r>
    </w:p>
    <w:p w14:paraId="4D887B03" w14:textId="6CC70A9B" w:rsidR="003315B6" w:rsidRPr="004646BC" w:rsidRDefault="00BA1FC4">
      <w:pPr>
        <w:pStyle w:val="B1"/>
      </w:pPr>
      <w:r w:rsidRPr="004646BC">
        <w:t xml:space="preserve">3) </w:t>
      </w:r>
      <w:del w:id="1844" w:author="Diff_v100-v200" w:date="2021-03-16T05:51:00Z">
        <w:r w:rsidRPr="009B5DC9">
          <w:delText>A</w:delText>
        </w:r>
      </w:del>
      <w:ins w:id="1845" w:author="Diff_v100-v200" w:date="2021-03-16T05:51:00Z">
        <w:r w:rsidR="002E7227" w:rsidRPr="004646BC">
          <w:t xml:space="preserve">The PCF </w:t>
        </w:r>
        <w:r w:rsidR="002E7227" w:rsidRPr="004646BC">
          <w:rPr>
            <w:lang w:eastAsia="zh-CN"/>
          </w:rPr>
          <w:t xml:space="preserve">is configured </w:t>
        </w:r>
        <w:r w:rsidR="002E7227" w:rsidRPr="004646BC">
          <w:t xml:space="preserve">with </w:t>
        </w:r>
        <w:r w:rsidR="002E7227" w:rsidRPr="004646BC">
          <w:rPr>
            <w:lang w:eastAsia="zh-CN"/>
          </w:rPr>
          <w:t>t</w:t>
        </w:r>
        <w:r w:rsidR="002E7227" w:rsidRPr="004646BC">
          <w:t xml:space="preserve">he indication </w:t>
        </w:r>
        <w:r w:rsidR="002E7227" w:rsidRPr="004646BC">
          <w:rPr>
            <w:lang w:eastAsia="zh-CN"/>
          </w:rPr>
          <w:t>that</w:t>
        </w:r>
        <w:r w:rsidR="002E7227" w:rsidRPr="004646BC">
          <w:t xml:space="preserve"> whether the EPS and 5GS </w:t>
        </w:r>
        <w:r w:rsidR="002E7227" w:rsidRPr="004646BC">
          <w:rPr>
            <w:lang w:eastAsia="zh-CN"/>
          </w:rPr>
          <w:t>are under the unified quota management or not.</w:t>
        </w:r>
        <w:r w:rsidR="002E7227" w:rsidRPr="004646BC">
          <w:t xml:space="preserve"> In case </w:t>
        </w:r>
        <w:r w:rsidR="002E7227" w:rsidRPr="004646BC">
          <w:rPr>
            <w:lang w:eastAsia="zh-CN"/>
          </w:rPr>
          <w:t xml:space="preserve">both of </w:t>
        </w:r>
        <w:r w:rsidR="002E7227" w:rsidRPr="004646BC">
          <w:t>EPS</w:t>
        </w:r>
        <w:r w:rsidR="002E7227" w:rsidRPr="004646BC">
          <w:rPr>
            <w:lang w:eastAsia="zh-CN"/>
          </w:rPr>
          <w:t xml:space="preserve"> and </w:t>
        </w:r>
        <w:r w:rsidR="002E7227" w:rsidRPr="004646BC">
          <w:t>5GS</w:t>
        </w:r>
        <w:r w:rsidR="002E7227" w:rsidRPr="004646BC">
          <w:rPr>
            <w:lang w:eastAsia="zh-CN"/>
          </w:rPr>
          <w:t xml:space="preserve"> are</w:t>
        </w:r>
        <w:r w:rsidR="002E7227" w:rsidRPr="004646BC">
          <w:t xml:space="preserve"> subject </w:t>
        </w:r>
        <w:r w:rsidR="002E7227" w:rsidRPr="004646BC">
          <w:rPr>
            <w:lang w:eastAsia="zh-CN"/>
          </w:rPr>
          <w:t>to</w:t>
        </w:r>
        <w:r w:rsidR="002E7227" w:rsidRPr="004646BC">
          <w:t xml:space="preserve"> unified quota management, a</w:t>
        </w:r>
      </w:ins>
      <w:r w:rsidRPr="004646BC">
        <w:t xml:space="preserve"> PLMN may be configured to keep the counters also when the PDU Session</w:t>
      </w:r>
      <w:ins w:id="1846" w:author="Diff_v100-v200" w:date="2021-03-16T05:51:00Z">
        <w:r w:rsidRPr="004646BC">
          <w:t xml:space="preserve"> </w:t>
        </w:r>
        <w:r w:rsidR="00D9286D" w:rsidRPr="004646BC">
          <w:t>of a network slice</w:t>
        </w:r>
      </w:ins>
      <w:r w:rsidR="00D9286D" w:rsidRPr="004646BC">
        <w:t xml:space="preserve"> </w:t>
      </w:r>
      <w:r w:rsidRPr="004646BC">
        <w:t>becomes a PDN connection in EPS upon mobility. In this case the counter can be incremented also when the PDN connection corresponding to a certain S-NSSAI is established in the EPS</w:t>
      </w:r>
      <w:del w:id="1847" w:author="Diff_v100-v200" w:date="2021-03-16T05:51:00Z">
        <w:r w:rsidRPr="00BA1FC4">
          <w:delText>.</w:delText>
        </w:r>
      </w:del>
      <w:ins w:id="1848" w:author="Diff_v100-v200" w:date="2021-03-16T05:51:00Z">
        <w:r w:rsidR="00D9286D" w:rsidRPr="004646BC">
          <w:t xml:space="preserve"> or is handed over to EPS</w:t>
        </w:r>
        <w:r w:rsidRPr="004646BC">
          <w:t>.</w:t>
        </w:r>
        <w:r w:rsidR="002E7227" w:rsidRPr="004646BC">
          <w:t xml:space="preserve"> In case </w:t>
        </w:r>
        <w:r w:rsidR="002E7227" w:rsidRPr="004646BC">
          <w:rPr>
            <w:lang w:eastAsia="zh-CN"/>
          </w:rPr>
          <w:t xml:space="preserve">only </w:t>
        </w:r>
        <w:r w:rsidR="002E7227" w:rsidRPr="004646BC">
          <w:t xml:space="preserve">5GS </w:t>
        </w:r>
        <w:r w:rsidR="002E7227" w:rsidRPr="004646BC">
          <w:rPr>
            <w:lang w:eastAsia="zh-CN"/>
          </w:rPr>
          <w:t>is subject to</w:t>
        </w:r>
        <w:r w:rsidR="002E7227" w:rsidRPr="004646BC">
          <w:t xml:space="preserve"> quota management, the counters will be decremented when the PDU Session becomes a PDN connection and incremented </w:t>
        </w:r>
        <w:r w:rsidR="002E7227" w:rsidRPr="004646BC">
          <w:rPr>
            <w:lang w:eastAsia="zh-CN"/>
          </w:rPr>
          <w:t>when a</w:t>
        </w:r>
        <w:r w:rsidR="002E7227" w:rsidRPr="004646BC">
          <w:t xml:space="preserve"> </w:t>
        </w:r>
        <w:r w:rsidR="002E7227" w:rsidRPr="004646BC">
          <w:rPr>
            <w:lang w:eastAsia="zh-CN"/>
          </w:rPr>
          <w:t>PDN connection becomes a PDU session. T</w:t>
        </w:r>
        <w:r w:rsidR="002E7227" w:rsidRPr="004646BC">
          <w:t>he counters will keep the same when a PDN connection is established in the EPS.</w:t>
        </w:r>
      </w:ins>
    </w:p>
    <w:p w14:paraId="5D8CEDFA" w14:textId="0E4EEB6A" w:rsidR="003315B6" w:rsidRPr="004646BC" w:rsidRDefault="00BA1FC4" w:rsidP="003315B6">
      <w:pPr>
        <w:pStyle w:val="B1"/>
      </w:pPr>
      <w:r w:rsidRPr="004646BC">
        <w:t>4</w:t>
      </w:r>
      <w:r w:rsidR="003315B6" w:rsidRPr="004646BC">
        <w:t>)</w:t>
      </w:r>
      <w:r w:rsidR="003315B6" w:rsidRPr="004646BC">
        <w:tab/>
        <w:t xml:space="preserve">If the quota is overflown the PCF returns either the PDU Session is allowed but with an indication the quota is overflown, or, if that is the policy, that PDU Session is rejected e.g. with cause indicating </w:t>
      </w:r>
      <w:r w:rsidR="00C87466" w:rsidRPr="004646BC">
        <w:t>"</w:t>
      </w:r>
      <w:r w:rsidR="003315B6" w:rsidRPr="004646BC">
        <w:t>quota overflown</w:t>
      </w:r>
      <w:r w:rsidR="00C87466" w:rsidRPr="004646BC">
        <w:t>"</w:t>
      </w:r>
      <w:r w:rsidR="003315B6" w:rsidRPr="004646BC">
        <w:t>. An optional back-off timer may also be provided. The PCF may also report the information to the charging subsystem for Network Slice Customer (NSC)level charging events collection. This information may also be logged in for OAM Performance / SLA monitoring purposes.</w:t>
      </w:r>
    </w:p>
    <w:p w14:paraId="5C85E889" w14:textId="3D2BFA50" w:rsidR="00BA1FC4" w:rsidRPr="004646BC" w:rsidRDefault="00BA1FC4" w:rsidP="00BA1FC4">
      <w:pPr>
        <w:pStyle w:val="B1"/>
      </w:pPr>
      <w:r w:rsidRPr="004646BC">
        <w:t>5</w:t>
      </w:r>
      <w:r w:rsidR="003315B6" w:rsidRPr="004646BC">
        <w:t>)</w:t>
      </w:r>
      <w:r w:rsidR="003315B6" w:rsidRPr="004646BC">
        <w:tab/>
        <w:t>When the PDU Session Establishment fails or an ongoing PDU Session is released for a S-NSSAI subject to counting, the SMF indicates that to the PCF which then decrements the PDU Sessions counter for the S-NSSAI.</w:t>
      </w:r>
      <w:r w:rsidRPr="004646BC">
        <w:t xml:space="preserve"> The counter of UEs per Network Slice is decremented at PCF only if this was the last PDU Session in the Network Slice for the UE.</w:t>
      </w:r>
    </w:p>
    <w:p w14:paraId="2AEED04D" w14:textId="77777777" w:rsidR="003315B6" w:rsidRDefault="00BA1FC4" w:rsidP="00BA1FC4">
      <w:pPr>
        <w:pStyle w:val="B1"/>
        <w:rPr>
          <w:del w:id="1849" w:author="Diff_v100-v200" w:date="2021-03-16T05:51:00Z"/>
        </w:rPr>
      </w:pPr>
      <w:del w:id="1850" w:author="Diff_v100-v200" w:date="2021-03-16T05:51:00Z">
        <w:r w:rsidRPr="00BA1FC4">
          <w:delText>6)</w:delText>
        </w:r>
        <w:r w:rsidRPr="00BA1FC4">
          <w:tab/>
        </w:r>
        <w:r w:rsidRPr="009B5DC9">
          <w:delText>A PLMN may be configured to keep the counters also when the PDU Session becomes a PDN connection in EPS upon mobility. In this</w:delText>
        </w:r>
      </w:del>
    </w:p>
    <w:p w14:paraId="292E3333" w14:textId="26B9D458" w:rsidR="003315B6" w:rsidRPr="004646BC" w:rsidRDefault="00BA1FC4" w:rsidP="003315B6">
      <w:pPr>
        <w:pStyle w:val="B1"/>
      </w:pPr>
      <w:del w:id="1851" w:author="Diff_v100-v200" w:date="2021-03-16T05:51:00Z">
        <w:r>
          <w:delText>7</w:delText>
        </w:r>
      </w:del>
      <w:ins w:id="1852" w:author="Diff_v100-v200" w:date="2021-03-16T05:51:00Z">
        <w:r w:rsidR="002E7227" w:rsidRPr="004646BC">
          <w:t>6</w:t>
        </w:r>
      </w:ins>
      <w:r w:rsidR="003315B6" w:rsidRPr="004646BC">
        <w:t>)</w:t>
      </w:r>
      <w:r w:rsidR="003315B6" w:rsidRPr="004646BC">
        <w:tab/>
        <w:t>In roaming case, only the PCF of the HPLMN performs the counting (involved via VPLMN PCF in LBO case, or via SMF of HPLMN in Home Routed case).</w:t>
      </w:r>
    </w:p>
    <w:p w14:paraId="787723F3" w14:textId="4213FA8D" w:rsidR="003315B6" w:rsidRPr="004646BC" w:rsidRDefault="00BA1FC4" w:rsidP="003315B6">
      <w:pPr>
        <w:pStyle w:val="B1"/>
      </w:pPr>
      <w:del w:id="1853" w:author="Diff_v100-v200" w:date="2021-03-16T05:51:00Z">
        <w:r>
          <w:delText>8</w:delText>
        </w:r>
      </w:del>
      <w:ins w:id="1854" w:author="Diff_v100-v200" w:date="2021-03-16T05:51:00Z">
        <w:r w:rsidR="002E7227" w:rsidRPr="004646BC">
          <w:t>7</w:t>
        </w:r>
      </w:ins>
      <w:r w:rsidR="003315B6" w:rsidRPr="004646BC">
        <w:t>)</w:t>
      </w:r>
      <w:r w:rsidR="003315B6" w:rsidRPr="004646BC">
        <w:tab/>
        <w:t>When an SMF receives an indication from the PCF that the PDU Session is allowed but the quota is overflown, then this may trigger the SMF to report this to the Charging Subsystem.</w:t>
      </w:r>
    </w:p>
    <w:p w14:paraId="0798F503" w14:textId="137FD11C" w:rsidR="003315B6" w:rsidRPr="004646BC" w:rsidRDefault="00BA1FC4" w:rsidP="003315B6">
      <w:pPr>
        <w:pStyle w:val="B1"/>
      </w:pPr>
      <w:del w:id="1855" w:author="Diff_v100-v200" w:date="2021-03-16T05:51:00Z">
        <w:r>
          <w:delText>9</w:delText>
        </w:r>
      </w:del>
      <w:ins w:id="1856" w:author="Diff_v100-v200" w:date="2021-03-16T05:51:00Z">
        <w:r w:rsidR="002E7227" w:rsidRPr="004646BC">
          <w:t>8</w:t>
        </w:r>
      </w:ins>
      <w:r w:rsidR="003315B6" w:rsidRPr="004646BC">
        <w:t>)</w:t>
      </w:r>
      <w:r w:rsidR="003315B6" w:rsidRPr="004646BC">
        <w:tab/>
        <w:t>Subscription information may also include the Maximum Value of the counter that defines the quota for the maximum number of connections for the S-NSSAI. This could avoid the need to configure the quotas in the PCFs. This may help to provide quotas to V-PLMNs in LBO case. If a quota level is provided over the roaming interface, then the VPLMN shall locally enforce the quota for LBO case only, but also contact the HPLMN PCF for global quota enforcement.</w:t>
      </w:r>
    </w:p>
    <w:p w14:paraId="4A0EC9E0" w14:textId="2985E981" w:rsidR="00C87466" w:rsidRPr="004646BC" w:rsidRDefault="00BA1FC4">
      <w:pPr>
        <w:pStyle w:val="B1"/>
      </w:pPr>
      <w:del w:id="1857" w:author="Diff_v100-v200" w:date="2021-03-16T05:51:00Z">
        <w:r>
          <w:delText>10</w:delText>
        </w:r>
      </w:del>
      <w:ins w:id="1858" w:author="Diff_v100-v200" w:date="2021-03-16T05:51:00Z">
        <w:r w:rsidR="002E7227" w:rsidRPr="004646BC">
          <w:t>9</w:t>
        </w:r>
      </w:ins>
      <w:r w:rsidRPr="004646BC">
        <w:t>) if more than one PCF is used for a S-NSSAI in a PLMN, then</w:t>
      </w:r>
    </w:p>
    <w:p w14:paraId="04D50A77" w14:textId="115BB489" w:rsidR="00C87466" w:rsidRPr="004646BC" w:rsidRDefault="00C87466" w:rsidP="00C87466">
      <w:pPr>
        <w:pStyle w:val="B2"/>
      </w:pPr>
      <w:r w:rsidRPr="004646BC">
        <w:t>a)</w:t>
      </w:r>
      <w:r w:rsidRPr="004646BC">
        <w:tab/>
        <w:t xml:space="preserve">One PCF in the Network Slice is elected to act as </w:t>
      </w:r>
      <w:del w:id="1859" w:author="Diff_v100-v200" w:date="2021-03-16T05:51:00Z">
        <w:r>
          <w:delText>master</w:delText>
        </w:r>
      </w:del>
      <w:ins w:id="1860" w:author="Diff_v100-v200" w:date="2021-03-16T05:51:00Z">
        <w:r w:rsidR="00262A70">
          <w:t>primary</w:t>
        </w:r>
      </w:ins>
      <w:r w:rsidRPr="004646BC">
        <w:t xml:space="preserve"> (either by configuration or other means).</w:t>
      </w:r>
    </w:p>
    <w:p w14:paraId="07892E42" w14:textId="0629A7DE" w:rsidR="00C87466" w:rsidRPr="004646BC" w:rsidRDefault="00C87466" w:rsidP="00C87466">
      <w:pPr>
        <w:pStyle w:val="B2"/>
      </w:pPr>
      <w:r w:rsidRPr="004646BC">
        <w:t>b)</w:t>
      </w:r>
      <w:r w:rsidRPr="004646BC">
        <w:tab/>
        <w:t xml:space="preserve">The other PCFs in the Network Slice contact the </w:t>
      </w:r>
      <w:del w:id="1861" w:author="Diff_v100-v200" w:date="2021-03-16T05:51:00Z">
        <w:r>
          <w:delText>master</w:delText>
        </w:r>
      </w:del>
      <w:ins w:id="1862" w:author="Diff_v100-v200" w:date="2021-03-16T05:51:00Z">
        <w:r w:rsidR="00262A70">
          <w:t>primary</w:t>
        </w:r>
      </w:ins>
      <w:r w:rsidRPr="004646BC">
        <w:t xml:space="preserve"> PCF to increment or decrement the counters.</w:t>
      </w:r>
    </w:p>
    <w:p w14:paraId="14A37A03" w14:textId="071996B1" w:rsidR="00C87466" w:rsidRPr="004646BC" w:rsidRDefault="00C87466" w:rsidP="00C87466">
      <w:pPr>
        <w:pStyle w:val="B2"/>
      </w:pPr>
      <w:r w:rsidRPr="004646BC">
        <w:t>c)</w:t>
      </w:r>
      <w:r w:rsidRPr="004646BC">
        <w:tab/>
        <w:t xml:space="preserve">In the LBO roaming case the </w:t>
      </w:r>
      <w:del w:id="1863" w:author="Diff_v100-v200" w:date="2021-03-16T05:51:00Z">
        <w:r>
          <w:delText>master</w:delText>
        </w:r>
      </w:del>
      <w:ins w:id="1864" w:author="Diff_v100-v200" w:date="2021-03-16T05:51:00Z">
        <w:r w:rsidR="00262A70">
          <w:t>primary</w:t>
        </w:r>
      </w:ins>
      <w:r w:rsidRPr="004646BC">
        <w:t xml:space="preserve"> PCF in the V-PLMN for the handling of the V-PLMN S-NSSAI subject to quota management according the mapping of the V-PLMN S-NSSAI to the H-PLMN S-NSSAI is the one that interacts with the HPLMN PCF for the S-NSSAI.</w:t>
      </w:r>
    </w:p>
    <w:p w14:paraId="0F83CFEB" w14:textId="41CD3A5C" w:rsidR="003315B6" w:rsidRPr="004646BC" w:rsidRDefault="003315B6" w:rsidP="003315B6">
      <w:pPr>
        <w:pStyle w:val="NO"/>
      </w:pPr>
      <w:r w:rsidRPr="004646BC">
        <w:t>NOTE:</w:t>
      </w:r>
      <w:r w:rsidRPr="004646BC">
        <w:tab/>
        <w:t>The per VPLMN quota enforcement may be an operator specific attribute not defined by GSMA NG.116 [3]. For simplicity this is not described in detail in the procedures here below, but it is quite a straightforward extension.</w:t>
      </w:r>
    </w:p>
    <w:p w14:paraId="164B6C37" w14:textId="04F7B144" w:rsidR="00F8689A" w:rsidRPr="004646BC" w:rsidRDefault="00F8689A" w:rsidP="00F8689A">
      <w:pPr>
        <w:pStyle w:val="Heading3"/>
      </w:pPr>
      <w:bookmarkStart w:id="1865" w:name="_Toc30640049"/>
      <w:bookmarkStart w:id="1866" w:name="_Toc31274653"/>
      <w:bookmarkStart w:id="1867" w:name="_Toc43396993"/>
      <w:bookmarkStart w:id="1868" w:name="_Toc43483390"/>
      <w:bookmarkStart w:id="1869" w:name="_Toc43483684"/>
      <w:bookmarkStart w:id="1870" w:name="_Toc50473046"/>
      <w:bookmarkStart w:id="1871" w:name="_Toc50539366"/>
      <w:bookmarkStart w:id="1872" w:name="_Toc54637986"/>
      <w:bookmarkStart w:id="1873" w:name="_Toc54638480"/>
      <w:bookmarkStart w:id="1874" w:name="_Toc54639362"/>
      <w:bookmarkStart w:id="1875" w:name="_Toc57131433"/>
      <w:bookmarkStart w:id="1876" w:name="_Toc66304565"/>
      <w:bookmarkStart w:id="1877" w:name="_Toc66766225"/>
      <w:bookmarkStart w:id="1878" w:name="_Toc50539756"/>
      <w:r w:rsidRPr="004646BC">
        <w:t>6.6.3</w:t>
      </w:r>
      <w:r w:rsidRPr="004646BC">
        <w:tab/>
        <w:t>Procedures</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66833818" w14:textId="0DFB26E9" w:rsidR="00F8689A" w:rsidRPr="004646BC" w:rsidRDefault="00F8689A" w:rsidP="00F8689A">
      <w:pPr>
        <w:pStyle w:val="Heading4"/>
      </w:pPr>
      <w:bookmarkStart w:id="1879" w:name="_Toc30640050"/>
      <w:bookmarkStart w:id="1880" w:name="_Toc31274654"/>
      <w:bookmarkStart w:id="1881" w:name="_Toc43396994"/>
      <w:bookmarkStart w:id="1882" w:name="_Toc43483391"/>
      <w:bookmarkStart w:id="1883" w:name="_Toc43483685"/>
      <w:bookmarkStart w:id="1884" w:name="_Toc50473047"/>
      <w:bookmarkStart w:id="1885" w:name="_Toc50539367"/>
      <w:bookmarkStart w:id="1886" w:name="_Toc54637987"/>
      <w:bookmarkStart w:id="1887" w:name="_Toc54638481"/>
      <w:bookmarkStart w:id="1888" w:name="_Toc54639363"/>
      <w:bookmarkStart w:id="1889" w:name="_Toc57131434"/>
      <w:bookmarkStart w:id="1890" w:name="_Toc66304566"/>
      <w:bookmarkStart w:id="1891" w:name="_Toc66766226"/>
      <w:bookmarkStart w:id="1892" w:name="_Toc50539757"/>
      <w:r w:rsidRPr="004646BC">
        <w:t>6.6.3.1</w:t>
      </w:r>
      <w:r w:rsidR="00771506" w:rsidRPr="004646BC">
        <w:tab/>
      </w:r>
      <w:r w:rsidRPr="004646BC">
        <w:t>General</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18578B8C" w14:textId="3121DB12" w:rsidR="002C7B9A" w:rsidRPr="004646BC" w:rsidRDefault="003315B6" w:rsidP="002C7B9A">
      <w:r w:rsidRPr="004646BC">
        <w:t xml:space="preserve">The clauses in this </w:t>
      </w:r>
      <w:r w:rsidR="004D2EE9" w:rsidRPr="004646BC">
        <w:t>clause </w:t>
      </w:r>
      <w:r w:rsidRPr="004646BC">
        <w:t>provide examples of how PCF based counting can work. It is of course possible some PDU Sessions release is triggered by Network-initiated Deregistration or other RM events, like a S-NSSAI no longer being available. However, the conceptual operation is aligned with what is shown in these example procedures here below in clauses 6.6.3.2 and 6.6.3.3. While this is not in scope of this study, the same procedure could also be used to count the number of PDU Sessions per DNN if an operator wants to do so.</w:t>
      </w:r>
      <w:r w:rsidR="002C7B9A" w:rsidRPr="004646BC">
        <w:t xml:space="preserve"> The procedures may also be used to count the number of UEs per S-NSSAI subject to the condition these establish at least one PDU Session.</w:t>
      </w:r>
    </w:p>
    <w:p w14:paraId="71914AC7" w14:textId="77777777" w:rsidR="002C7B9A" w:rsidRPr="004646BC" w:rsidRDefault="002C7B9A" w:rsidP="002C7B9A">
      <w:r w:rsidRPr="004646BC">
        <w:t>A PLMN may be configured to count PDU Sessions/PDN Connections associated to one S-NSSAI,</w:t>
      </w:r>
    </w:p>
    <w:p w14:paraId="6DEEBB16" w14:textId="77777777" w:rsidR="002C7B9A" w:rsidRPr="004646BC" w:rsidRDefault="002C7B9A" w:rsidP="002C7B9A">
      <w:r w:rsidRPr="004646BC">
        <w:t>The interworking related procedures impacted are not shown but they require some PCF+PCRF interactions at PDN Connection Establishment, Release and at mobility to/from EPS to implement the counting policies of the PLMN. Specifically: if counting applies across EPS and 5GS, there is no need to inform the PCF when a PDU session becomes a PDN connection and vice versa, but there is a need to do so if the PLMN policy is to count only PDU sessions in 5GS. Similarly, if a PDN Connection Established in EPS is not counted, PCF+PCRF interaction for counting is not needed at PDN Connection Establishment.</w:t>
      </w:r>
    </w:p>
    <w:p w14:paraId="09BC5B37" w14:textId="7366C05A" w:rsidR="00F8689A" w:rsidRPr="004646BC" w:rsidRDefault="00F8689A" w:rsidP="00F8689A">
      <w:pPr>
        <w:pStyle w:val="Heading4"/>
      </w:pPr>
      <w:bookmarkStart w:id="1893" w:name="_Toc30640051"/>
      <w:bookmarkStart w:id="1894" w:name="_Toc31274655"/>
      <w:bookmarkStart w:id="1895" w:name="_Toc43396995"/>
      <w:bookmarkStart w:id="1896" w:name="_Toc43483392"/>
      <w:bookmarkStart w:id="1897" w:name="_Toc43483686"/>
      <w:bookmarkStart w:id="1898" w:name="_Toc50473048"/>
      <w:bookmarkStart w:id="1899" w:name="_Toc50539368"/>
      <w:bookmarkStart w:id="1900" w:name="_Toc54637988"/>
      <w:bookmarkStart w:id="1901" w:name="_Toc54638482"/>
      <w:bookmarkStart w:id="1902" w:name="_Toc54639364"/>
      <w:bookmarkStart w:id="1903" w:name="_Toc57131435"/>
      <w:bookmarkStart w:id="1904" w:name="_Toc66304567"/>
      <w:bookmarkStart w:id="1905" w:name="_Toc66766227"/>
      <w:bookmarkStart w:id="1906" w:name="_Toc50539758"/>
      <w:r w:rsidRPr="004646BC">
        <w:t>6.</w:t>
      </w:r>
      <w:r w:rsidR="00A21A46" w:rsidRPr="004646BC">
        <w:t>6</w:t>
      </w:r>
      <w:r w:rsidRPr="004646BC">
        <w:t>.3.2</w:t>
      </w:r>
      <w:r w:rsidRPr="004646BC">
        <w:tab/>
        <w:t>PDU Session Establishment with S-NSSAIs subject to Quota management/capping</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1A0403AE" w14:textId="77777777" w:rsidR="00F8689A" w:rsidRPr="004646BC" w:rsidRDefault="00F8689A" w:rsidP="003315B6">
      <w:pPr>
        <w:pStyle w:val="TH"/>
        <w:rPr>
          <w:rFonts w:cs="Arial"/>
        </w:rPr>
      </w:pPr>
      <w:r w:rsidRPr="004646BC">
        <w:object w:dxaOrig="9600" w:dyaOrig="12345" w14:anchorId="06FF20B3">
          <v:shape id="_x0000_i1052" type="#_x0000_t75" style="width:478.2pt;height:617.45pt" o:ole="">
            <v:imagedata r:id="rId65" o:title=""/>
          </v:shape>
          <o:OLEObject Type="Embed" ProgID="Word.Picture.8" ShapeID="_x0000_i1052" DrawAspect="Content" ObjectID="_1677382520" r:id="rId66"/>
        </w:object>
      </w:r>
    </w:p>
    <w:p w14:paraId="270DF49E" w14:textId="5773C780" w:rsidR="00F8689A" w:rsidRPr="004646BC" w:rsidRDefault="00F8689A" w:rsidP="00F8689A">
      <w:pPr>
        <w:pStyle w:val="TF"/>
      </w:pPr>
      <w:r w:rsidRPr="004646BC">
        <w:t>Figure 6.</w:t>
      </w:r>
      <w:r w:rsidR="00A21A46" w:rsidRPr="004646BC">
        <w:t>6</w:t>
      </w:r>
      <w:r w:rsidRPr="004646BC">
        <w:t>.3.2-1: PDU Session Establishment from TS</w:t>
      </w:r>
      <w:r w:rsidR="003315B6" w:rsidRPr="004646BC">
        <w:t> </w:t>
      </w:r>
      <w:r w:rsidRPr="004646BC">
        <w:t>23.502</w:t>
      </w:r>
      <w:r w:rsidR="003315B6" w:rsidRPr="004646BC">
        <w:t> </w:t>
      </w:r>
      <w:r w:rsidRPr="004646BC">
        <w:t>[</w:t>
      </w:r>
      <w:r w:rsidR="00284A6D" w:rsidRPr="004646BC">
        <w:t>6</w:t>
      </w:r>
      <w:r w:rsidRPr="004646BC">
        <w:t>] with S-NSSAI subject to quota management</w:t>
      </w:r>
    </w:p>
    <w:p w14:paraId="62DD1E9A" w14:textId="77777777" w:rsidR="00F8689A" w:rsidRPr="004646BC" w:rsidRDefault="00F8689A" w:rsidP="00F8689A">
      <w:pPr>
        <w:overflowPunct w:val="0"/>
        <w:autoSpaceDE w:val="0"/>
        <w:autoSpaceDN w:val="0"/>
        <w:adjustRightInd w:val="0"/>
        <w:textAlignment w:val="baseline"/>
      </w:pPr>
      <w:r w:rsidRPr="004646BC">
        <w:t>In step 4: the SMF can inspect the subscription data and detect the PDU Session belongs to an S-NSSAI subject to quota management/capping.</w:t>
      </w:r>
    </w:p>
    <w:p w14:paraId="57EBEE15" w14:textId="5868EE76" w:rsidR="00F8689A" w:rsidRPr="004646BC" w:rsidRDefault="00F8689A" w:rsidP="00F8689A">
      <w:r w:rsidRPr="004646BC">
        <w:t xml:space="preserve">At step 7b </w:t>
      </w:r>
      <w:r w:rsidR="002C7B9A" w:rsidRPr="004646BC">
        <w:t xml:space="preserve">(i.e. during SM policy association establishment only (see </w:t>
      </w:r>
      <w:r w:rsidR="004D2EE9" w:rsidRPr="004646BC">
        <w:t>clause </w:t>
      </w:r>
      <w:r w:rsidR="002C7B9A" w:rsidRPr="004646BC">
        <w:t xml:space="preserve">4.16.4 of </w:t>
      </w:r>
      <w:r w:rsidR="001B6939" w:rsidRPr="004646BC">
        <w:t>TS</w:t>
      </w:r>
      <w:r w:rsidR="001B6939">
        <w:t> </w:t>
      </w:r>
      <w:r w:rsidR="001B6939" w:rsidRPr="004646BC">
        <w:t>23.502</w:t>
      </w:r>
      <w:r w:rsidR="001B6939">
        <w:t> </w:t>
      </w:r>
      <w:r w:rsidR="001B6939" w:rsidRPr="004646BC">
        <w:t>[</w:t>
      </w:r>
      <w:r w:rsidR="00C87466" w:rsidRPr="004646BC">
        <w:t>6]</w:t>
      </w:r>
      <w:r w:rsidR="002C7B9A" w:rsidRPr="004646BC">
        <w:t xml:space="preserve">) which must be executed if the SMF detects the PDU Session is subject to quota management) </w:t>
      </w:r>
      <w:r w:rsidRPr="004646BC">
        <w:t xml:space="preserve"> the PCF can increment a counter for the PDU Session if it allows the PDU Session (despite the quota is overflown) or the quota is not yet overflown.</w:t>
      </w:r>
      <w:r w:rsidR="002C7B9A" w:rsidRPr="004646BC">
        <w:t xml:space="preserve"> A counter of UE with active PDU Session in the Network Slice can also be incremented if this is the first PDU Session in the Network Slice.</w:t>
      </w:r>
    </w:p>
    <w:p w14:paraId="1A5C6BB4" w14:textId="77777777" w:rsidR="003315B6" w:rsidRPr="004646BC" w:rsidRDefault="003315B6" w:rsidP="003315B6">
      <w:r w:rsidRPr="004646BC">
        <w:t>If the quota is overflown, the PCF then can provide to the SMF actions including back-off timers, limitations of number of PDU Sessions per UE/S-NSSAI, a cause code for rejection, or just indication the quota is overflown. The PCF can log the overflow events for OAM purposes, and also provide a charging event at Network Slice Customer level.</w:t>
      </w:r>
    </w:p>
    <w:p w14:paraId="4E167066" w14:textId="77777777" w:rsidR="003315B6" w:rsidRPr="004646BC" w:rsidRDefault="003315B6" w:rsidP="003315B6">
      <w:r w:rsidRPr="004646BC">
        <w:t>If quota cap is reached and the PDU Session is rejected by PCF, an optional back-off timer can be applied, i.e. the SMF creates a PDU SESSION ESTABLISHMENT REJECT message including a suitable cause code and, if provided, a back-off timer value (optional) and a 5GSM cause value.</w:t>
      </w:r>
    </w:p>
    <w:p w14:paraId="3117F3B7" w14:textId="2DD62FE6" w:rsidR="003315B6" w:rsidRPr="004646BC" w:rsidRDefault="003315B6" w:rsidP="003315B6">
      <w:r w:rsidRPr="004646BC">
        <w:t xml:space="preserve">The 5GSM cause value may correspond to #69 </w:t>
      </w:r>
      <w:r w:rsidR="00C87466" w:rsidRPr="004646BC">
        <w:t>"</w:t>
      </w:r>
      <w:r w:rsidRPr="004646BC">
        <w:t>insufficient resources for specific slice</w:t>
      </w:r>
      <w:r w:rsidR="00C87466" w:rsidRPr="004646BC">
        <w:t>"</w:t>
      </w:r>
      <w:r w:rsidRPr="004646BC">
        <w:t xml:space="preserve"> (for S-NSSAI only) or a new cause code may be used. Then the PDU SESSION ESTABLISHMENT REJECT message is sent to the AMF. The AMF sends an DL NAS TRNSPORT message carrying the PDU SESSION ESTABLISHMENT REJECT message.</w:t>
      </w:r>
    </w:p>
    <w:p w14:paraId="5DF63F98" w14:textId="77777777" w:rsidR="003315B6" w:rsidRPr="004646BC" w:rsidRDefault="003315B6" w:rsidP="003315B6">
      <w:r w:rsidRPr="004646BC">
        <w:t>The PCF may indicate to the SMF and the SMF to the UE that a limitation needs to be applied to the number of PDU Sessions per UE in the S-NSSAI to enforce some fairness across UEs in the Network Slice.</w:t>
      </w:r>
    </w:p>
    <w:p w14:paraId="286E2278" w14:textId="728081EB" w:rsidR="003315B6" w:rsidRPr="004646BC" w:rsidRDefault="001B6939" w:rsidP="003315B6">
      <w:pPr>
        <w:pStyle w:val="NO"/>
      </w:pPr>
      <w:r>
        <w:t>NOTE </w:t>
      </w:r>
      <w:r w:rsidR="003315B6" w:rsidRPr="004646BC">
        <w:t>1:</w:t>
      </w:r>
      <w:r w:rsidR="003315B6" w:rsidRPr="004646BC">
        <w:tab/>
        <w:t xml:space="preserve">In LBO roaming case the VPLMN S-NSSAI mapping to HPLMN S-NSSAI is used to decide which VPLMN S-NSSAI to subject to quota management and then the VPLMN PCF needs to interact with the HPLMN PCF as described below in </w:t>
      </w:r>
      <w:r w:rsidR="004D2EE9" w:rsidRPr="004646BC">
        <w:t>clause </w:t>
      </w:r>
      <w:r w:rsidR="003315B6" w:rsidRPr="004646BC">
        <w:t>6.6.3.4.</w:t>
      </w:r>
    </w:p>
    <w:p w14:paraId="2A2ABF33" w14:textId="2507EA5C" w:rsidR="003315B6" w:rsidRPr="004646BC" w:rsidRDefault="001B6939" w:rsidP="003315B6">
      <w:pPr>
        <w:pStyle w:val="NO"/>
      </w:pPr>
      <w:r>
        <w:t>NOTE </w:t>
      </w:r>
      <w:r w:rsidR="003315B6" w:rsidRPr="004646BC">
        <w:t>2:</w:t>
      </w:r>
      <w:r w:rsidR="003315B6" w:rsidRPr="004646BC">
        <w:tab/>
        <w:t xml:space="preserve">if this procedure is applied at DNN level (outside the scope of this Study) or in addition to S-NSSAI level, then cause codes for rejection may correspond to 26 </w:t>
      </w:r>
      <w:r w:rsidR="00C87466" w:rsidRPr="004646BC">
        <w:t>"</w:t>
      </w:r>
      <w:r w:rsidR="003315B6" w:rsidRPr="004646BC">
        <w:t>insufficient resources</w:t>
      </w:r>
      <w:r w:rsidR="00C87466" w:rsidRPr="004646BC">
        <w:t>"</w:t>
      </w:r>
      <w:r w:rsidR="003315B6" w:rsidRPr="004646BC">
        <w:t xml:space="preserve"> (for DNN only), #67 </w:t>
      </w:r>
      <w:r w:rsidR="00C87466" w:rsidRPr="004646BC">
        <w:t>"</w:t>
      </w:r>
      <w:r w:rsidR="003315B6" w:rsidRPr="004646BC">
        <w:t>insufficient resources for specific slice and DNN</w:t>
      </w:r>
      <w:r w:rsidR="00C87466" w:rsidRPr="004646BC">
        <w:t>"</w:t>
      </w:r>
      <w:r w:rsidR="003315B6" w:rsidRPr="004646BC">
        <w:t>.</w:t>
      </w:r>
    </w:p>
    <w:p w14:paraId="7423FC6E" w14:textId="4ED2E3A1" w:rsidR="00F8689A" w:rsidRPr="004646BC" w:rsidRDefault="00F8689A" w:rsidP="00F8689A">
      <w:pPr>
        <w:pStyle w:val="Heading4"/>
      </w:pPr>
      <w:bookmarkStart w:id="1907" w:name="_Toc30640052"/>
      <w:bookmarkStart w:id="1908" w:name="_Toc31274656"/>
      <w:bookmarkStart w:id="1909" w:name="_Toc43396996"/>
      <w:bookmarkStart w:id="1910" w:name="_Toc43483393"/>
      <w:bookmarkStart w:id="1911" w:name="_Toc43483687"/>
      <w:bookmarkStart w:id="1912" w:name="_Toc50473049"/>
      <w:bookmarkStart w:id="1913" w:name="_Toc50539369"/>
      <w:bookmarkStart w:id="1914" w:name="_Toc54637989"/>
      <w:bookmarkStart w:id="1915" w:name="_Toc54638483"/>
      <w:bookmarkStart w:id="1916" w:name="_Toc54639365"/>
      <w:bookmarkStart w:id="1917" w:name="_Toc57131436"/>
      <w:bookmarkStart w:id="1918" w:name="_Toc66304568"/>
      <w:bookmarkStart w:id="1919" w:name="_Toc66766228"/>
      <w:bookmarkStart w:id="1920" w:name="_Toc50539759"/>
      <w:r w:rsidRPr="004646BC">
        <w:t>6.</w:t>
      </w:r>
      <w:r w:rsidR="00A21A46" w:rsidRPr="004646BC">
        <w:t>6</w:t>
      </w:r>
      <w:r w:rsidRPr="004646BC">
        <w:t>.3.3</w:t>
      </w:r>
      <w:r w:rsidRPr="004646BC">
        <w:tab/>
        <w:t>PDU Session Release with S-NSSAIs subject to Quota management/capping</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1A9503F9" w14:textId="77777777" w:rsidR="00F8689A" w:rsidRPr="004646BC" w:rsidRDefault="00F8689A" w:rsidP="003315B6">
      <w:pPr>
        <w:pStyle w:val="TH"/>
      </w:pPr>
      <w:r w:rsidRPr="004646BC">
        <w:object w:dxaOrig="8055" w:dyaOrig="8745" w14:anchorId="04962B61">
          <v:shape id="_x0000_i1053" type="#_x0000_t75" style="width:406.2pt;height:438.1pt" o:ole="">
            <v:imagedata r:id="rId67" o:title=""/>
          </v:shape>
          <o:OLEObject Type="Embed" ProgID="Word.Picture.8" ShapeID="_x0000_i1053" DrawAspect="Content" ObjectID="_1677382521" r:id="rId68"/>
        </w:object>
      </w:r>
    </w:p>
    <w:p w14:paraId="61C626D8" w14:textId="7EF48F29" w:rsidR="00F8689A" w:rsidRPr="004646BC" w:rsidRDefault="003315B6" w:rsidP="00F8689A">
      <w:pPr>
        <w:pStyle w:val="TF"/>
      </w:pPr>
      <w:r w:rsidRPr="004646BC">
        <w:t>Figure 6.6.3.3-1: PDU Session Release from TS 23.502 [6] with S-NSSAI subject to quota management</w:t>
      </w:r>
    </w:p>
    <w:p w14:paraId="1D4EEA25" w14:textId="0CBEA70C" w:rsidR="00F8689A" w:rsidRPr="004646BC" w:rsidRDefault="003315B6" w:rsidP="003315B6">
      <w:r w:rsidRPr="004646BC">
        <w:t>When a PDU Session for which a PDU Session per S-NSSAI limitation applies is released, then SMF shall trigger a policy association termination in step 12: this decrements a counter in PCF for the S-NSSAI. for PCF initiated case, the counter is decreased by the PCF and the PDU session Release is triggered at step 1b.</w:t>
      </w:r>
      <w:r w:rsidR="002C7B9A" w:rsidRPr="004646BC">
        <w:t xml:space="preserve"> A counter of UE with active PDU Session in the Network Slice can also be decremented if this is the last PDU Session in the Network Slice.</w:t>
      </w:r>
    </w:p>
    <w:p w14:paraId="77794A81" w14:textId="64D825AC" w:rsidR="00F8689A" w:rsidRPr="004646BC" w:rsidRDefault="003315B6" w:rsidP="00F8689A">
      <w:pPr>
        <w:pStyle w:val="NO"/>
      </w:pPr>
      <w:r w:rsidRPr="004646BC">
        <w:t>NOTE:</w:t>
      </w:r>
      <w:r w:rsidRPr="004646BC">
        <w:tab/>
        <w:t xml:space="preserve">In roaming case the VPLMN S-NSSAI mapping to HPLMN S-NSSAI is used to decide which VPLMN S-NSSAI to subject to quota management and then the VPLMN PCF needs to interact with the HPLMN PCFF as described below in </w:t>
      </w:r>
      <w:r w:rsidR="004D2EE9" w:rsidRPr="004646BC">
        <w:t>clause </w:t>
      </w:r>
      <w:r w:rsidRPr="004646BC">
        <w:t>6.6.3.4.</w:t>
      </w:r>
    </w:p>
    <w:p w14:paraId="032C387E" w14:textId="5485F1DC" w:rsidR="00F8689A" w:rsidRPr="004646BC" w:rsidRDefault="00F8689A" w:rsidP="00F8689A">
      <w:pPr>
        <w:pStyle w:val="Heading4"/>
      </w:pPr>
      <w:bookmarkStart w:id="1921" w:name="_Toc30640053"/>
      <w:bookmarkStart w:id="1922" w:name="_Toc31274657"/>
      <w:bookmarkStart w:id="1923" w:name="_Toc43396997"/>
      <w:bookmarkStart w:id="1924" w:name="_Toc43483394"/>
      <w:bookmarkStart w:id="1925" w:name="_Toc43483688"/>
      <w:bookmarkStart w:id="1926" w:name="_Toc50473050"/>
      <w:bookmarkStart w:id="1927" w:name="_Toc50539370"/>
      <w:bookmarkStart w:id="1928" w:name="_Toc54637990"/>
      <w:bookmarkStart w:id="1929" w:name="_Toc54638484"/>
      <w:bookmarkStart w:id="1930" w:name="_Toc54639366"/>
      <w:bookmarkStart w:id="1931" w:name="_Toc57131437"/>
      <w:bookmarkStart w:id="1932" w:name="_Toc66304569"/>
      <w:bookmarkStart w:id="1933" w:name="_Toc66766229"/>
      <w:bookmarkStart w:id="1934" w:name="_Toc50539760"/>
      <w:r w:rsidRPr="004646BC">
        <w:t>6.</w:t>
      </w:r>
      <w:r w:rsidR="00A21A46" w:rsidRPr="004646BC">
        <w:t>6</w:t>
      </w:r>
      <w:r w:rsidRPr="004646BC">
        <w:t>.3.4</w:t>
      </w:r>
      <w:r w:rsidRPr="004646BC">
        <w:tab/>
        <w:t>V-PCF to H-PCF interaction for S-NSSAIs of HPLMN subject to Quota management/capping</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527FF68A" w14:textId="77777777" w:rsidR="00F8689A" w:rsidRPr="004646BC" w:rsidRDefault="00F8689A" w:rsidP="003315B6">
      <w:pPr>
        <w:pStyle w:val="TH"/>
      </w:pPr>
      <w:r w:rsidRPr="004646BC">
        <w:object w:dxaOrig="7787" w:dyaOrig="6574" w14:anchorId="100ACC22">
          <v:shape id="_x0000_i1054" type="#_x0000_t75" style="width:391.25pt;height:328.75pt" o:ole="">
            <v:imagedata r:id="rId69" o:title=""/>
          </v:shape>
          <o:OLEObject Type="Embed" ProgID="Visio.Drawing.11" ShapeID="_x0000_i1054" DrawAspect="Content" ObjectID="_1677382522" r:id="rId70"/>
        </w:object>
      </w:r>
    </w:p>
    <w:p w14:paraId="1221F1E4" w14:textId="458365D0" w:rsidR="00F8689A" w:rsidRPr="004646BC" w:rsidRDefault="00F8689A" w:rsidP="00F8689A">
      <w:pPr>
        <w:pStyle w:val="TF"/>
      </w:pPr>
      <w:r w:rsidRPr="004646BC">
        <w:t>Figure 6.</w:t>
      </w:r>
      <w:r w:rsidR="00A21A46" w:rsidRPr="004646BC">
        <w:t>6</w:t>
      </w:r>
      <w:r w:rsidRPr="004646BC">
        <w:t>.3.4-1: V-PCF-H-PCF interactions</w:t>
      </w:r>
    </w:p>
    <w:p w14:paraId="34475A7C" w14:textId="1291A139" w:rsidR="003315B6" w:rsidRPr="004646BC" w:rsidRDefault="003315B6" w:rsidP="003315B6">
      <w:pPr>
        <w:pStyle w:val="B1"/>
      </w:pPr>
      <w:bookmarkStart w:id="1935" w:name="_Toc30640054"/>
      <w:r w:rsidRPr="004646BC">
        <w:t>1.</w:t>
      </w:r>
      <w:r w:rsidRPr="004646BC">
        <w:tab/>
        <w:t xml:space="preserve">The V-PCF detects that the S-NSSAI of HPLMN mapping to V-PLMN S-NSSAI of the PDU Session is subject to quota management/capping and so establishment/release of PDU Sessions needs to be reported to the HPLMN </w:t>
      </w:r>
      <w:r w:rsidR="002C7B9A" w:rsidRPr="004646BC">
        <w:t xml:space="preserve">PCF </w:t>
      </w:r>
      <w:r w:rsidRPr="004646BC">
        <w:t>for quota management purposes.</w:t>
      </w:r>
    </w:p>
    <w:p w14:paraId="2D5364A0" w14:textId="645C8DD8" w:rsidR="003315B6" w:rsidRPr="004646BC" w:rsidRDefault="003315B6">
      <w:pPr>
        <w:pStyle w:val="B1"/>
      </w:pPr>
      <w:r w:rsidRPr="004646BC">
        <w:t>2.</w:t>
      </w:r>
      <w:r w:rsidRPr="004646BC">
        <w:tab/>
        <w:t>The V-PCF reports the establishment/release of PDU Session to H-PCF.</w:t>
      </w:r>
      <w:r w:rsidR="002C7B9A" w:rsidRPr="004646BC">
        <w:t xml:space="preserve"> The H-PCF for the S-NSSAI is discovered as in the case of SMF discovery and selection.</w:t>
      </w:r>
    </w:p>
    <w:p w14:paraId="3099DE45" w14:textId="77777777" w:rsidR="003315B6" w:rsidRPr="004646BC" w:rsidRDefault="003315B6" w:rsidP="003315B6">
      <w:pPr>
        <w:pStyle w:val="B1"/>
      </w:pPr>
      <w:r w:rsidRPr="004646BC">
        <w:t>3.</w:t>
      </w:r>
      <w:r w:rsidRPr="004646BC">
        <w:tab/>
        <w:t>The H-PCF updates the counters as necessary and detects whether any action is required.</w:t>
      </w:r>
    </w:p>
    <w:p w14:paraId="2CDF2606" w14:textId="77777777" w:rsidR="003315B6" w:rsidRPr="004646BC" w:rsidRDefault="003315B6" w:rsidP="003315B6">
      <w:pPr>
        <w:pStyle w:val="B1"/>
      </w:pPr>
      <w:r w:rsidRPr="004646BC">
        <w:t>4.</w:t>
      </w:r>
      <w:r w:rsidRPr="004646BC">
        <w:tab/>
        <w:t>If any action required, then this is communicated to the V-PCF alongside any back-off timer and/or number of PDU Sessions limitation per (UE+S-NSSAI).</w:t>
      </w:r>
    </w:p>
    <w:p w14:paraId="4CC99342" w14:textId="313F33F4" w:rsidR="003315B6" w:rsidRPr="004646BC" w:rsidRDefault="003315B6" w:rsidP="003315B6">
      <w:pPr>
        <w:pStyle w:val="B1"/>
      </w:pPr>
      <w:r w:rsidRPr="004646BC">
        <w:t>5.</w:t>
      </w:r>
      <w:r w:rsidRPr="004646BC">
        <w:tab/>
        <w:t>The V-PCF reports to the SMF any quota management related action as per step 4.</w:t>
      </w:r>
    </w:p>
    <w:p w14:paraId="7C7E3B7D" w14:textId="7BB6A9C3" w:rsidR="002C7B9A" w:rsidRPr="004646BC" w:rsidRDefault="002C7B9A" w:rsidP="002C7B9A">
      <w:pPr>
        <w:pStyle w:val="Heading4"/>
      </w:pPr>
      <w:bookmarkStart w:id="1936" w:name="_Toc43396998"/>
      <w:bookmarkStart w:id="1937" w:name="_Toc43483395"/>
      <w:bookmarkStart w:id="1938" w:name="_Toc43483689"/>
      <w:bookmarkStart w:id="1939" w:name="_Toc50473051"/>
      <w:bookmarkStart w:id="1940" w:name="_Toc50539371"/>
      <w:bookmarkStart w:id="1941" w:name="_Toc54637991"/>
      <w:bookmarkStart w:id="1942" w:name="_Toc54638485"/>
      <w:bookmarkStart w:id="1943" w:name="_Toc54639367"/>
      <w:bookmarkStart w:id="1944" w:name="_Toc57131438"/>
      <w:bookmarkStart w:id="1945" w:name="_Toc66304570"/>
      <w:bookmarkStart w:id="1946" w:name="_Toc66766230"/>
      <w:bookmarkStart w:id="1947" w:name="_Toc50539761"/>
      <w:r w:rsidRPr="004646BC">
        <w:t>6.6.3.5</w:t>
      </w:r>
      <w:r w:rsidRPr="004646BC">
        <w:tab/>
        <w:t xml:space="preserve">PCF </w:t>
      </w:r>
      <w:r w:rsidR="00C87466" w:rsidRPr="004646BC">
        <w:t>-</w:t>
      </w:r>
      <w:r w:rsidRPr="004646BC">
        <w:t xml:space="preserve"> </w:t>
      </w:r>
      <w:del w:id="1948" w:author="Diff_v100-v200" w:date="2021-03-16T05:51:00Z">
        <w:r>
          <w:delText>Master</w:delText>
        </w:r>
      </w:del>
      <w:ins w:id="1949" w:author="Diff_v100-v200" w:date="2021-03-16T05:51:00Z">
        <w:r w:rsidR="00262A70">
          <w:t>Primary</w:t>
        </w:r>
      </w:ins>
      <w:r w:rsidRPr="004646BC">
        <w:t xml:space="preserve"> PCF interactions when multiple PCFs are used in a Network Slice</w:t>
      </w:r>
      <w:bookmarkEnd w:id="1936"/>
      <w:bookmarkEnd w:id="1937"/>
      <w:bookmarkEnd w:id="1938"/>
      <w:bookmarkEnd w:id="1939"/>
      <w:bookmarkEnd w:id="1940"/>
      <w:bookmarkEnd w:id="1941"/>
      <w:bookmarkEnd w:id="1942"/>
      <w:bookmarkEnd w:id="1943"/>
      <w:bookmarkEnd w:id="1944"/>
      <w:bookmarkEnd w:id="1945"/>
      <w:bookmarkEnd w:id="1946"/>
      <w:bookmarkEnd w:id="1947"/>
    </w:p>
    <w:p w14:paraId="7782A894" w14:textId="501AA14F" w:rsidR="00262A70" w:rsidRPr="004646BC" w:rsidRDefault="00262A70" w:rsidP="00C87466">
      <w:pPr>
        <w:pStyle w:val="TH"/>
      </w:pPr>
      <w:r w:rsidRPr="004646BC">
        <w:object w:dxaOrig="7180" w:dyaOrig="6550" w14:anchorId="6A8A20D6">
          <v:shape id="_x0000_i1055" type="#_x0000_t75" style="width:5in;height:329.45pt" o:ole="">
            <v:imagedata r:id="rId71" o:title=""/>
          </v:shape>
          <o:OLEObject Type="Embed" ProgID="Visio.Drawing.15" ShapeID="_x0000_i1055" DrawAspect="Content" ObjectID="_1677382523" r:id="rId72"/>
        </w:object>
      </w:r>
    </w:p>
    <w:p w14:paraId="4909ECD3" w14:textId="299B9727" w:rsidR="002C7B9A" w:rsidRPr="004646BC" w:rsidRDefault="002C7B9A" w:rsidP="002C7B9A">
      <w:pPr>
        <w:pStyle w:val="TF"/>
      </w:pPr>
      <w:r w:rsidRPr="004646BC">
        <w:t>Figure 6.6.3.4-1: PCF -</w:t>
      </w:r>
      <w:del w:id="1950" w:author="Diff_v100-v200" w:date="2021-03-16T05:51:00Z">
        <w:r>
          <w:delText>Master</w:delText>
        </w:r>
      </w:del>
      <w:ins w:id="1951" w:author="Diff_v100-v200" w:date="2021-03-16T05:51:00Z">
        <w:r w:rsidR="00262A70">
          <w:t>Primary</w:t>
        </w:r>
      </w:ins>
      <w:r w:rsidRPr="004646BC">
        <w:t xml:space="preserve"> PCF interactions</w:t>
      </w:r>
    </w:p>
    <w:p w14:paraId="25661C84" w14:textId="510269A4" w:rsidR="00C87466" w:rsidRPr="004646BC" w:rsidRDefault="00C87466" w:rsidP="00C87466">
      <w:pPr>
        <w:pStyle w:val="B1"/>
      </w:pPr>
      <w:r w:rsidRPr="004646BC">
        <w:t>1.</w:t>
      </w:r>
      <w:r w:rsidRPr="004646BC">
        <w:tab/>
        <w:t xml:space="preserve">The PCF detects that the S-NSSAI of HPLMN mapping to V-PLMN S-NSSAI of the PDU Session is subject to quota management/capping and so establishment/release of PDU Sessions needs to be reported to the </w:t>
      </w:r>
      <w:del w:id="1952" w:author="Diff_v100-v200" w:date="2021-03-16T05:51:00Z">
        <w:r>
          <w:delText>Master</w:delText>
        </w:r>
      </w:del>
      <w:ins w:id="1953" w:author="Diff_v100-v200" w:date="2021-03-16T05:51:00Z">
        <w:r w:rsidR="00262A70">
          <w:t>Primary</w:t>
        </w:r>
      </w:ins>
      <w:r w:rsidRPr="004646BC">
        <w:t xml:space="preserve"> PCF for quota management purposes.</w:t>
      </w:r>
    </w:p>
    <w:p w14:paraId="1424B6FE" w14:textId="649B9470" w:rsidR="00C87466" w:rsidRPr="004646BC" w:rsidRDefault="00C87466" w:rsidP="00C87466">
      <w:pPr>
        <w:pStyle w:val="B1"/>
      </w:pPr>
      <w:r w:rsidRPr="004646BC">
        <w:t>2.</w:t>
      </w:r>
      <w:r w:rsidRPr="004646BC">
        <w:tab/>
        <w:t xml:space="preserve">The PCF reports the establishment/release of PDU Session to </w:t>
      </w:r>
      <w:del w:id="1954" w:author="Diff_v100-v200" w:date="2021-03-16T05:51:00Z">
        <w:r>
          <w:delText>Master</w:delText>
        </w:r>
      </w:del>
      <w:ins w:id="1955" w:author="Diff_v100-v200" w:date="2021-03-16T05:51:00Z">
        <w:r w:rsidR="00262A70">
          <w:t>Primary</w:t>
        </w:r>
      </w:ins>
      <w:r w:rsidRPr="004646BC">
        <w:t>-PCF.</w:t>
      </w:r>
    </w:p>
    <w:p w14:paraId="3BE846F9" w14:textId="3F9A810D" w:rsidR="00C87466" w:rsidRPr="004646BC" w:rsidRDefault="00C87466" w:rsidP="00C87466">
      <w:pPr>
        <w:pStyle w:val="B1"/>
      </w:pPr>
      <w:r w:rsidRPr="004646BC">
        <w:t>3.</w:t>
      </w:r>
      <w:r w:rsidRPr="004646BC">
        <w:tab/>
        <w:t xml:space="preserve">The </w:t>
      </w:r>
      <w:del w:id="1956" w:author="Diff_v100-v200" w:date="2021-03-16T05:51:00Z">
        <w:r>
          <w:delText>Master</w:delText>
        </w:r>
      </w:del>
      <w:ins w:id="1957" w:author="Diff_v100-v200" w:date="2021-03-16T05:51:00Z">
        <w:r w:rsidR="00262A70">
          <w:t>Primary</w:t>
        </w:r>
      </w:ins>
      <w:r w:rsidRPr="004646BC">
        <w:t>-PCF updates the counters as necessary and detects whether any action is required.</w:t>
      </w:r>
    </w:p>
    <w:p w14:paraId="1A845AD3" w14:textId="77777777" w:rsidR="00C87466" w:rsidRPr="004646BC" w:rsidRDefault="00C87466" w:rsidP="00C87466">
      <w:pPr>
        <w:pStyle w:val="B1"/>
      </w:pPr>
      <w:r w:rsidRPr="004646BC">
        <w:t>4.</w:t>
      </w:r>
      <w:r w:rsidRPr="004646BC">
        <w:tab/>
        <w:t>If any action required, then this is communicated to the PCF alongside any back-off timer and/or number of PDU Sessions limitation per (UE+S-NSSAI).</w:t>
      </w:r>
    </w:p>
    <w:p w14:paraId="412F240F" w14:textId="77777777" w:rsidR="00C87466" w:rsidRPr="004646BC" w:rsidRDefault="00C87466" w:rsidP="00C87466">
      <w:pPr>
        <w:pStyle w:val="B1"/>
      </w:pPr>
      <w:r w:rsidRPr="004646BC">
        <w:t>5.</w:t>
      </w:r>
      <w:r w:rsidRPr="004646BC">
        <w:tab/>
        <w:t>The PCF reports to the SMF any quota management related action as per step 4.</w:t>
      </w:r>
    </w:p>
    <w:p w14:paraId="63E18C88" w14:textId="77777777" w:rsidR="002E7227" w:rsidRPr="004646BC" w:rsidRDefault="002E7227" w:rsidP="004646BC">
      <w:pPr>
        <w:pStyle w:val="Heading4"/>
        <w:rPr>
          <w:ins w:id="1958" w:author="Diff_v100-v200" w:date="2021-03-16T05:51:00Z"/>
        </w:rPr>
      </w:pPr>
      <w:bookmarkStart w:id="1959" w:name="_Toc57131439"/>
      <w:bookmarkStart w:id="1960" w:name="_Toc66304571"/>
      <w:bookmarkStart w:id="1961" w:name="_Toc66766231"/>
      <w:ins w:id="1962" w:author="Diff_v100-v200" w:date="2021-03-16T05:51:00Z">
        <w:r w:rsidRPr="004646BC">
          <w:t>6.6.3.</w:t>
        </w:r>
        <w:r w:rsidRPr="004646BC">
          <w:rPr>
            <w:lang w:eastAsia="zh-CN"/>
          </w:rPr>
          <w:t>6</w:t>
        </w:r>
        <w:r w:rsidRPr="004646BC">
          <w:tab/>
          <w:t>Quota management during 5GS to EPS handover</w:t>
        </w:r>
        <w:bookmarkEnd w:id="1959"/>
        <w:bookmarkEnd w:id="1960"/>
        <w:bookmarkEnd w:id="1961"/>
      </w:ins>
    </w:p>
    <w:p w14:paraId="5ED921A9" w14:textId="77777777" w:rsidR="002E7227" w:rsidRPr="004646BC" w:rsidRDefault="002E7227" w:rsidP="004646BC">
      <w:pPr>
        <w:pStyle w:val="TH"/>
        <w:rPr>
          <w:ins w:id="1963" w:author="Diff_v100-v200" w:date="2021-03-16T05:51:00Z"/>
        </w:rPr>
      </w:pPr>
      <w:r w:rsidRPr="004646BC">
        <w:object w:dxaOrig="11996" w:dyaOrig="6800" w14:anchorId="6AE44A53">
          <v:shape id="_x0000_i1056" type="#_x0000_t75" style="width:427.9pt;height:241.15pt" o:ole="">
            <v:imagedata r:id="rId73" o:title=""/>
          </v:shape>
          <o:OLEObject Type="Embed" ProgID="Visio.Drawing.11" ShapeID="_x0000_i1056" DrawAspect="Content" ObjectID="_1677382524" r:id="rId74"/>
        </w:object>
      </w:r>
    </w:p>
    <w:p w14:paraId="4AED2B95" w14:textId="77777777" w:rsidR="002E7227" w:rsidRPr="004646BC" w:rsidRDefault="002E7227" w:rsidP="004646BC">
      <w:pPr>
        <w:pStyle w:val="TF"/>
        <w:rPr>
          <w:ins w:id="1964" w:author="Diff_v100-v200" w:date="2021-03-16T05:51:00Z"/>
        </w:rPr>
      </w:pPr>
      <w:ins w:id="1965" w:author="Diff_v100-v200" w:date="2021-03-16T05:51:00Z">
        <w:r w:rsidRPr="004646BC">
          <w:t>Figure 6.6.3.6-1: Quota management during 5GS to EPS handover</w:t>
        </w:r>
      </w:ins>
    </w:p>
    <w:p w14:paraId="6AB9775E" w14:textId="63E4E219" w:rsidR="004646BC" w:rsidRPr="004646BC" w:rsidRDefault="004646BC" w:rsidP="004646BC">
      <w:pPr>
        <w:pStyle w:val="B1"/>
        <w:rPr>
          <w:ins w:id="1966" w:author="Diff_v100-v200" w:date="2021-03-16T05:51:00Z"/>
        </w:rPr>
      </w:pPr>
      <w:ins w:id="1967" w:author="Diff_v100-v200" w:date="2021-03-16T05:51:00Z">
        <w:r w:rsidRPr="004646BC">
          <w:t>0.</w:t>
        </w:r>
        <w:r w:rsidRPr="004646BC">
          <w:tab/>
          <w:t>The PCF is configured by e.g. OAM ,with PDU session quota management parameters of a network slice: (1) The maximum PDU session quota allowed for a network slice; (2) The indication of whether the EPS and 5GS are subject to unified PDU session quota management.</w:t>
        </w:r>
      </w:ins>
    </w:p>
    <w:p w14:paraId="77E5DB70" w14:textId="39ABCE9D" w:rsidR="004646BC" w:rsidRPr="004646BC" w:rsidRDefault="004646BC" w:rsidP="004646BC">
      <w:pPr>
        <w:pStyle w:val="B1"/>
        <w:rPr>
          <w:ins w:id="1968" w:author="Diff_v100-v200" w:date="2021-03-16T05:51:00Z"/>
        </w:rPr>
      </w:pPr>
      <w:ins w:id="1969" w:author="Diff_v100-v200" w:date="2021-03-16T05:51:00Z">
        <w:r w:rsidRPr="004646BC">
          <w:t>1-2a-2c.</w:t>
        </w:r>
        <w:r w:rsidRPr="004646BC">
          <w:tab/>
          <w:t xml:space="preserve">The same step as 4.11.1.2.1 in </w:t>
        </w:r>
        <w:r w:rsidR="001B6939" w:rsidRPr="004646BC">
          <w:t>TS</w:t>
        </w:r>
        <w:r w:rsidR="001B6939">
          <w:t> </w:t>
        </w:r>
        <w:r w:rsidR="001B6939" w:rsidRPr="004646BC">
          <w:t>23.502</w:t>
        </w:r>
        <w:r w:rsidR="001B6939">
          <w:t> [</w:t>
        </w:r>
        <w:r>
          <w:t>6]</w:t>
        </w:r>
        <w:r w:rsidRPr="004646BC">
          <w:t>.</w:t>
        </w:r>
      </w:ins>
    </w:p>
    <w:p w14:paraId="06F92B8A" w14:textId="77777777" w:rsidR="004646BC" w:rsidRPr="004646BC" w:rsidRDefault="004646BC" w:rsidP="004646BC">
      <w:pPr>
        <w:pStyle w:val="B1"/>
        <w:rPr>
          <w:ins w:id="1970" w:author="Diff_v100-v200" w:date="2021-03-16T05:51:00Z"/>
        </w:rPr>
      </w:pPr>
      <w:ins w:id="1971" w:author="Diff_v100-v200" w:date="2021-03-16T05:51:00Z">
        <w:r w:rsidRPr="004646BC">
          <w:t>3.</w:t>
        </w:r>
        <w:r w:rsidRPr="004646BC">
          <w:tab/>
          <w:t>When the SMF determines that the network slice needs to do PDU session quota management, it sends an SM Quota Policy Association Establishment message to the PCF, the parameters of which include the parameters of the SM Policy Association Establishment message and an indication that quota management is required. The PCF executes counting of PDU sessions as follows:</w:t>
        </w:r>
      </w:ins>
    </w:p>
    <w:p w14:paraId="34C11253" w14:textId="57D2F8DC" w:rsidR="002E7227" w:rsidRPr="004646BC" w:rsidRDefault="004646BC" w:rsidP="004646BC">
      <w:pPr>
        <w:pStyle w:val="B2"/>
        <w:rPr>
          <w:ins w:id="1972" w:author="Diff_v100-v200" w:date="2021-03-16T05:51:00Z"/>
        </w:rPr>
      </w:pPr>
      <w:ins w:id="1973" w:author="Diff_v100-v200" w:date="2021-03-16T05:51:00Z">
        <w:r w:rsidRPr="004646BC">
          <w:t>(1)</w:t>
        </w:r>
        <w:r w:rsidRPr="004646BC">
          <w:tab/>
          <w:t>If the quota in EPS and 5GS is subject to unified management:</w:t>
        </w:r>
      </w:ins>
    </w:p>
    <w:p w14:paraId="3333E3F4" w14:textId="77777777" w:rsidR="004646BC" w:rsidRPr="004646BC" w:rsidRDefault="004646BC" w:rsidP="004646BC">
      <w:pPr>
        <w:pStyle w:val="B3"/>
        <w:rPr>
          <w:ins w:id="1974" w:author="Diff_v100-v200" w:date="2021-03-16T05:51:00Z"/>
        </w:rPr>
      </w:pPr>
      <w:ins w:id="1975" w:author="Diff_v100-v200" w:date="2021-03-16T05:51:00Z">
        <w:r w:rsidRPr="004646BC">
          <w:t>-</w:t>
        </w:r>
        <w:r w:rsidRPr="004646BC">
          <w:tab/>
          <w:t>When a UE handovers from 5GS (PDU session) to EPS (PDN connection), the number of PDU sessions of the counter in the PCF remains unchanged;</w:t>
        </w:r>
      </w:ins>
    </w:p>
    <w:p w14:paraId="31E9546F" w14:textId="77777777" w:rsidR="004646BC" w:rsidRPr="004646BC" w:rsidRDefault="004646BC" w:rsidP="004646BC">
      <w:pPr>
        <w:pStyle w:val="B3"/>
        <w:rPr>
          <w:ins w:id="1976" w:author="Diff_v100-v200" w:date="2021-03-16T05:51:00Z"/>
        </w:rPr>
      </w:pPr>
      <w:ins w:id="1977" w:author="Diff_v100-v200" w:date="2021-03-16T05:51:00Z">
        <w:r w:rsidRPr="004646BC">
          <w:t>-</w:t>
        </w:r>
        <w:r w:rsidRPr="004646BC">
          <w:tab/>
          <w:t>When the PDN connection is released, then decrements the PDU Sessions counter for the S-NSSAI;</w:t>
        </w:r>
      </w:ins>
    </w:p>
    <w:p w14:paraId="5F7AED93" w14:textId="77777777" w:rsidR="004646BC" w:rsidRPr="004646BC" w:rsidRDefault="004646BC" w:rsidP="004646BC">
      <w:pPr>
        <w:pStyle w:val="B3"/>
        <w:rPr>
          <w:ins w:id="1978" w:author="Diff_v100-v200" w:date="2021-03-16T05:51:00Z"/>
        </w:rPr>
      </w:pPr>
      <w:ins w:id="1979" w:author="Diff_v100-v200" w:date="2021-03-16T05:51:00Z">
        <w:r w:rsidRPr="004646BC">
          <w:t>-</w:t>
        </w:r>
        <w:r w:rsidRPr="004646BC">
          <w:tab/>
          <w:t>When there is a new PDN connection establishment request:</w:t>
        </w:r>
      </w:ins>
    </w:p>
    <w:p w14:paraId="4D68F6EE" w14:textId="77777777" w:rsidR="004646BC" w:rsidRPr="004646BC" w:rsidRDefault="004646BC" w:rsidP="004646BC">
      <w:pPr>
        <w:pStyle w:val="B4"/>
        <w:rPr>
          <w:ins w:id="1980" w:author="Diff_v100-v200" w:date="2021-03-16T05:51:00Z"/>
        </w:rPr>
      </w:pPr>
      <w:ins w:id="1981" w:author="Diff_v100-v200" w:date="2021-03-16T05:51:00Z">
        <w:r w:rsidRPr="004646BC">
          <w:t>a)</w:t>
        </w:r>
        <w:r w:rsidRPr="004646BC">
          <w:tab/>
          <w:t>If the number of PDU sessions in the network slice does not reach the quota, then increments the PDU Sessions counter for the S-NSSAI;</w:t>
        </w:r>
      </w:ins>
    </w:p>
    <w:p w14:paraId="786FFF64" w14:textId="77777777" w:rsidR="004646BC" w:rsidRPr="004646BC" w:rsidRDefault="004646BC" w:rsidP="004646BC">
      <w:pPr>
        <w:pStyle w:val="B4"/>
        <w:rPr>
          <w:ins w:id="1982" w:author="Diff_v100-v200" w:date="2021-03-16T05:51:00Z"/>
        </w:rPr>
      </w:pPr>
      <w:ins w:id="1983" w:author="Diff_v100-v200" w:date="2021-03-16T05:51:00Z">
        <w:r w:rsidRPr="004646BC">
          <w:t>b)</w:t>
        </w:r>
        <w:r w:rsidRPr="004646BC">
          <w:tab/>
          <w:t>If the number of sessions in the network slice has reached the quota, there are two processing methods:</w:t>
        </w:r>
      </w:ins>
    </w:p>
    <w:p w14:paraId="49AE6E04" w14:textId="77777777" w:rsidR="004646BC" w:rsidRPr="004646BC" w:rsidRDefault="004646BC" w:rsidP="004646BC">
      <w:pPr>
        <w:pStyle w:val="B5"/>
        <w:rPr>
          <w:ins w:id="1984" w:author="Diff_v100-v200" w:date="2021-03-16T05:51:00Z"/>
        </w:rPr>
      </w:pPr>
      <w:ins w:id="1985" w:author="Diff_v100-v200" w:date="2021-03-16T05:51:00Z">
        <w:r w:rsidRPr="004646BC">
          <w:t>-</w:t>
        </w:r>
        <w:r w:rsidRPr="004646BC">
          <w:tab/>
          <w:t>allow the PDN connection to be established, then increments the PDU Sessions counter for the S-NSSAI, but with an indication the quota is overflown; or</w:t>
        </w:r>
      </w:ins>
    </w:p>
    <w:p w14:paraId="4186C2EB" w14:textId="7C9A7037" w:rsidR="004646BC" w:rsidRPr="004646BC" w:rsidRDefault="004646BC" w:rsidP="004646BC">
      <w:pPr>
        <w:pStyle w:val="B5"/>
        <w:rPr>
          <w:ins w:id="1986" w:author="Diff_v100-v200" w:date="2021-03-16T05:51:00Z"/>
        </w:rPr>
      </w:pPr>
      <w:ins w:id="1987" w:author="Diff_v100-v200" w:date="2021-03-16T05:51:00Z">
        <w:r w:rsidRPr="004646BC">
          <w:t>-</w:t>
        </w:r>
        <w:r w:rsidRPr="004646BC">
          <w:tab/>
          <w:t>the PDN connection is rejected with cause indicating "quota overflown".</w:t>
        </w:r>
      </w:ins>
    </w:p>
    <w:p w14:paraId="38A31677" w14:textId="28E1A1F4" w:rsidR="002E7227" w:rsidRPr="004646BC" w:rsidRDefault="004646BC" w:rsidP="004646BC">
      <w:pPr>
        <w:pStyle w:val="B2"/>
        <w:rPr>
          <w:ins w:id="1988" w:author="Diff_v100-v200" w:date="2021-03-16T05:51:00Z"/>
        </w:rPr>
      </w:pPr>
      <w:ins w:id="1989" w:author="Diff_v100-v200" w:date="2021-03-16T05:51:00Z">
        <w:r w:rsidRPr="004646BC">
          <w:t>(2)</w:t>
        </w:r>
        <w:r w:rsidRPr="004646BC">
          <w:tab/>
          <w:t>If the quota in 5GS is managed independently:</w:t>
        </w:r>
      </w:ins>
    </w:p>
    <w:p w14:paraId="70C51733" w14:textId="77777777" w:rsidR="004646BC" w:rsidRPr="004646BC" w:rsidRDefault="004646BC" w:rsidP="004646BC">
      <w:pPr>
        <w:pStyle w:val="B3"/>
        <w:rPr>
          <w:ins w:id="1990" w:author="Diff_v100-v200" w:date="2021-03-16T05:51:00Z"/>
        </w:rPr>
      </w:pPr>
      <w:ins w:id="1991" w:author="Diff_v100-v200" w:date="2021-03-16T05:51:00Z">
        <w:r w:rsidRPr="004646BC">
          <w:t>-</w:t>
        </w:r>
        <w:r w:rsidRPr="004646BC">
          <w:tab/>
          <w:t>When a UE handovers from 5GS (PDU session) to EPS (PDN connection), then decrements the PDU Sessions counter for the S-NSSAI.</w:t>
        </w:r>
      </w:ins>
    </w:p>
    <w:p w14:paraId="3D4D2501" w14:textId="77777777" w:rsidR="004646BC" w:rsidRPr="004646BC" w:rsidRDefault="004646BC" w:rsidP="004646BC">
      <w:pPr>
        <w:pStyle w:val="B3"/>
        <w:rPr>
          <w:ins w:id="1992" w:author="Diff_v100-v200" w:date="2021-03-16T05:51:00Z"/>
        </w:rPr>
      </w:pPr>
      <w:ins w:id="1993" w:author="Diff_v100-v200" w:date="2021-03-16T05:51:00Z">
        <w:r w:rsidRPr="004646BC">
          <w:t>-</w:t>
        </w:r>
        <w:r w:rsidRPr="004646BC">
          <w:tab/>
          <w:t>When the PDN connection which is handover to EPS is released or new PDN connection is established in EPS, the number of PDU sessions in the counter remains unchanged.</w:t>
        </w:r>
      </w:ins>
    </w:p>
    <w:p w14:paraId="208FD600" w14:textId="1E3C26CF" w:rsidR="002E7227" w:rsidRPr="004646BC" w:rsidRDefault="004646BC" w:rsidP="004646BC">
      <w:pPr>
        <w:pStyle w:val="B1"/>
        <w:rPr>
          <w:ins w:id="1994" w:author="Diff_v100-v200" w:date="2021-03-16T05:51:00Z"/>
        </w:rPr>
      </w:pPr>
      <w:ins w:id="1995" w:author="Diff_v100-v200" w:date="2021-03-16T05:51:00Z">
        <w:r w:rsidRPr="004646BC">
          <w:t>4-11.</w:t>
        </w:r>
        <w:r w:rsidRPr="004646BC">
          <w:tab/>
          <w:t>Complete the subsequent session establishment and handover process, refer to clause 4.11.1.2.1 of TS 23.502.</w:t>
        </w:r>
      </w:ins>
    </w:p>
    <w:p w14:paraId="4911790B" w14:textId="77777777" w:rsidR="002E7227" w:rsidRPr="004646BC" w:rsidRDefault="002E7227" w:rsidP="004646BC">
      <w:pPr>
        <w:pStyle w:val="Heading4"/>
        <w:rPr>
          <w:ins w:id="1996" w:author="Diff_v100-v200" w:date="2021-03-16T05:51:00Z"/>
        </w:rPr>
      </w:pPr>
      <w:bookmarkStart w:id="1997" w:name="_Toc57131440"/>
      <w:bookmarkStart w:id="1998" w:name="_Toc66304572"/>
      <w:bookmarkStart w:id="1999" w:name="_Toc66766232"/>
      <w:ins w:id="2000" w:author="Diff_v100-v200" w:date="2021-03-16T05:51:00Z">
        <w:r w:rsidRPr="004646BC">
          <w:t>6.6.3.</w:t>
        </w:r>
        <w:r w:rsidRPr="004646BC">
          <w:rPr>
            <w:lang w:eastAsia="zh-CN"/>
          </w:rPr>
          <w:t>7</w:t>
        </w:r>
        <w:r w:rsidRPr="004646BC">
          <w:tab/>
          <w:t>Quota management during EPS to 5GS handover</w:t>
        </w:r>
        <w:bookmarkEnd w:id="1997"/>
        <w:bookmarkEnd w:id="1998"/>
        <w:bookmarkEnd w:id="1999"/>
      </w:ins>
    </w:p>
    <w:p w14:paraId="3E5D79EE" w14:textId="77777777" w:rsidR="002E7227" w:rsidRPr="004646BC" w:rsidRDefault="002E7227" w:rsidP="004646BC">
      <w:pPr>
        <w:pStyle w:val="TH"/>
        <w:rPr>
          <w:ins w:id="2001" w:author="Diff_v100-v200" w:date="2021-03-16T05:51:00Z"/>
          <w:lang w:eastAsia="zh-CN"/>
        </w:rPr>
      </w:pPr>
      <w:r w:rsidRPr="004646BC">
        <w:rPr>
          <w:lang w:eastAsia="zh-CN"/>
        </w:rPr>
        <w:object w:dxaOrig="11597" w:dyaOrig="6756" w14:anchorId="530437E7">
          <v:shape id="_x0000_i1057" type="#_x0000_t75" style="width:437.45pt;height:256.75pt" o:ole="">
            <v:imagedata r:id="rId75" o:title=""/>
          </v:shape>
          <o:OLEObject Type="Embed" ProgID="Visio.Drawing.11" ShapeID="_x0000_i1057" DrawAspect="Content" ObjectID="_1677382525" r:id="rId76"/>
        </w:object>
      </w:r>
    </w:p>
    <w:p w14:paraId="231B7E9F" w14:textId="77777777" w:rsidR="002E7227" w:rsidRPr="004646BC" w:rsidRDefault="002E7227" w:rsidP="004646BC">
      <w:pPr>
        <w:pStyle w:val="TF"/>
        <w:rPr>
          <w:ins w:id="2002" w:author="Diff_v100-v200" w:date="2021-03-16T05:51:00Z"/>
        </w:rPr>
      </w:pPr>
      <w:ins w:id="2003" w:author="Diff_v100-v200" w:date="2021-03-16T05:51:00Z">
        <w:r w:rsidRPr="004646BC">
          <w:t>Figure 6.6.3.7-1: Quota management during EPS</w:t>
        </w:r>
        <w:r w:rsidRPr="004646BC">
          <w:rPr>
            <w:lang w:eastAsia="zh-CN"/>
          </w:rPr>
          <w:t xml:space="preserve"> to </w:t>
        </w:r>
        <w:r w:rsidRPr="004646BC">
          <w:t>5GS handover</w:t>
        </w:r>
      </w:ins>
    </w:p>
    <w:p w14:paraId="6DDD5713" w14:textId="77777777" w:rsidR="004646BC" w:rsidRPr="004646BC" w:rsidRDefault="004646BC" w:rsidP="004646BC">
      <w:pPr>
        <w:pStyle w:val="B1"/>
        <w:rPr>
          <w:ins w:id="2004" w:author="Diff_v100-v200" w:date="2021-03-16T05:51:00Z"/>
        </w:rPr>
      </w:pPr>
      <w:ins w:id="2005" w:author="Diff_v100-v200" w:date="2021-03-16T05:51:00Z">
        <w:r w:rsidRPr="004646BC">
          <w:t>0.</w:t>
        </w:r>
        <w:r w:rsidRPr="004646BC">
          <w:tab/>
          <w:t>The PCF is configured by e.g. OAM, with PDU session quota management parameters of a network slice: (1) The maximum PDU session quota allowed for a network slice; (2) The indication of whether the quota in EPS and 5GS is subject to unified management.</w:t>
        </w:r>
      </w:ins>
    </w:p>
    <w:p w14:paraId="5FAB1A84" w14:textId="740D3BF5" w:rsidR="004646BC" w:rsidRPr="004646BC" w:rsidRDefault="004646BC" w:rsidP="004646BC">
      <w:pPr>
        <w:pStyle w:val="B1"/>
        <w:rPr>
          <w:ins w:id="2006" w:author="Diff_v100-v200" w:date="2021-03-16T05:51:00Z"/>
        </w:rPr>
      </w:pPr>
      <w:ins w:id="2007" w:author="Diff_v100-v200" w:date="2021-03-16T05:51:00Z">
        <w:r w:rsidRPr="004646BC">
          <w:t>1-4.</w:t>
        </w:r>
        <w:r w:rsidRPr="004646BC">
          <w:tab/>
          <w:t xml:space="preserve">Step 1-4 the same as 4.11.1.2.2 in </w:t>
        </w:r>
        <w:r w:rsidR="001B6939" w:rsidRPr="004646BC">
          <w:t>TS</w:t>
        </w:r>
        <w:r w:rsidR="001B6939">
          <w:t> </w:t>
        </w:r>
        <w:r w:rsidR="001B6939" w:rsidRPr="004646BC">
          <w:t>23.502</w:t>
        </w:r>
        <w:r w:rsidR="001B6939">
          <w:t> [</w:t>
        </w:r>
        <w:r>
          <w:t>6]</w:t>
        </w:r>
        <w:r w:rsidRPr="004646BC">
          <w:t>.</w:t>
        </w:r>
      </w:ins>
    </w:p>
    <w:p w14:paraId="2872DB71" w14:textId="77777777" w:rsidR="004646BC" w:rsidRPr="004646BC" w:rsidRDefault="004646BC" w:rsidP="004646BC">
      <w:pPr>
        <w:pStyle w:val="B1"/>
        <w:rPr>
          <w:ins w:id="2008" w:author="Diff_v100-v200" w:date="2021-03-16T05:51:00Z"/>
        </w:rPr>
      </w:pPr>
      <w:ins w:id="2009" w:author="Diff_v100-v200" w:date="2021-03-16T05:51:00Z">
        <w:r w:rsidRPr="004646BC">
          <w:t>5.</w:t>
        </w:r>
        <w:r w:rsidRPr="004646BC">
          <w:tab/>
          <w:t>SMF+ PGW-C may initiate SMF initiated SM Policy Modification towards the PCF. When the SMF determines that the network slice needs to do quota management , it sends an SM Quota Policy Association Establishment message to the PCF, the parameters of which include the parameters of the SM Policy Association Establishment message and an indication that quota management is required. The PCF executes counting of PDU sessions as follows:</w:t>
        </w:r>
      </w:ins>
    </w:p>
    <w:p w14:paraId="364C0CC3" w14:textId="5E48EC6B" w:rsidR="002E7227" w:rsidRPr="004646BC" w:rsidRDefault="002E7227" w:rsidP="004646BC">
      <w:pPr>
        <w:pStyle w:val="B2"/>
        <w:rPr>
          <w:ins w:id="2010" w:author="Diff_v100-v200" w:date="2021-03-16T05:51:00Z"/>
        </w:rPr>
      </w:pPr>
      <w:ins w:id="2011" w:author="Diff_v100-v200" w:date="2021-03-16T05:51:00Z">
        <w:r w:rsidRPr="004646BC">
          <w:t>(1)</w:t>
        </w:r>
        <w:r w:rsidR="004646BC" w:rsidRPr="004646BC">
          <w:tab/>
        </w:r>
        <w:r w:rsidRPr="004646BC">
          <w:t>If the quota in EPS and 5GS is subject to unified management:</w:t>
        </w:r>
      </w:ins>
    </w:p>
    <w:p w14:paraId="341C1880" w14:textId="77777777" w:rsidR="004646BC" w:rsidRPr="004646BC" w:rsidRDefault="004646BC" w:rsidP="004646BC">
      <w:pPr>
        <w:pStyle w:val="B3"/>
        <w:rPr>
          <w:ins w:id="2012" w:author="Diff_v100-v200" w:date="2021-03-16T05:51:00Z"/>
        </w:rPr>
      </w:pPr>
      <w:ins w:id="2013" w:author="Diff_v100-v200" w:date="2021-03-16T05:51:00Z">
        <w:r w:rsidRPr="004646BC">
          <w:t>-</w:t>
        </w:r>
        <w:r w:rsidRPr="004646BC">
          <w:tab/>
          <w:t>When a UE handovers from EPS (PDN connection ) to 5GS (PDU session), he number of PDU sessions of the counter in the PCF remains unchanged;</w:t>
        </w:r>
      </w:ins>
    </w:p>
    <w:p w14:paraId="43A5BE74" w14:textId="74337029" w:rsidR="004646BC" w:rsidRPr="004646BC" w:rsidRDefault="004646BC" w:rsidP="004646BC">
      <w:pPr>
        <w:pStyle w:val="B3"/>
        <w:rPr>
          <w:ins w:id="2014" w:author="Diff_v100-v200" w:date="2021-03-16T05:51:00Z"/>
        </w:rPr>
      </w:pPr>
      <w:ins w:id="2015" w:author="Diff_v100-v200" w:date="2021-03-16T05:51:00Z">
        <w:r w:rsidRPr="004646BC">
          <w:t>-</w:t>
        </w:r>
        <w:r w:rsidRPr="004646BC">
          <w:tab/>
          <w:t>When a PDU session is released, then decrements the PDU Sessions counter for the S-NSSAI;</w:t>
        </w:r>
      </w:ins>
    </w:p>
    <w:p w14:paraId="2BF3825C" w14:textId="77777777" w:rsidR="004646BC" w:rsidRPr="004646BC" w:rsidRDefault="004646BC" w:rsidP="004646BC">
      <w:pPr>
        <w:pStyle w:val="B3"/>
        <w:rPr>
          <w:ins w:id="2016" w:author="Diff_v100-v200" w:date="2021-03-16T05:51:00Z"/>
        </w:rPr>
      </w:pPr>
      <w:ins w:id="2017" w:author="Diff_v100-v200" w:date="2021-03-16T05:51:00Z">
        <w:r w:rsidRPr="004646BC">
          <w:t>-</w:t>
        </w:r>
        <w:r w:rsidRPr="004646BC">
          <w:tab/>
          <w:t>When there is a new PDU session establishment request:</w:t>
        </w:r>
      </w:ins>
    </w:p>
    <w:p w14:paraId="70ECF6E8" w14:textId="77777777" w:rsidR="004646BC" w:rsidRPr="004646BC" w:rsidRDefault="004646BC" w:rsidP="004646BC">
      <w:pPr>
        <w:pStyle w:val="B4"/>
        <w:rPr>
          <w:ins w:id="2018" w:author="Diff_v100-v200" w:date="2021-03-16T05:51:00Z"/>
        </w:rPr>
      </w:pPr>
      <w:ins w:id="2019" w:author="Diff_v100-v200" w:date="2021-03-16T05:51:00Z">
        <w:r w:rsidRPr="004646BC">
          <w:t>a)</w:t>
        </w:r>
        <w:r w:rsidRPr="004646BC">
          <w:tab/>
          <w:t>If the number of sessions in the network slice does not reach the quota, the session establishment is allowed, then increments the PDU Sessions counter for the S-NSSAI;</w:t>
        </w:r>
      </w:ins>
    </w:p>
    <w:p w14:paraId="66952C4B" w14:textId="77777777" w:rsidR="004646BC" w:rsidRPr="004646BC" w:rsidRDefault="004646BC" w:rsidP="004646BC">
      <w:pPr>
        <w:pStyle w:val="B4"/>
        <w:rPr>
          <w:ins w:id="2020" w:author="Diff_v100-v200" w:date="2021-03-16T05:51:00Z"/>
        </w:rPr>
      </w:pPr>
      <w:ins w:id="2021" w:author="Diff_v100-v200" w:date="2021-03-16T05:51:00Z">
        <w:r w:rsidRPr="004646BC">
          <w:t>b)</w:t>
        </w:r>
        <w:r w:rsidRPr="004646BC">
          <w:tab/>
          <w:t>If the number of sessions in the network slice has reached the quota, there are two processing methods:</w:t>
        </w:r>
      </w:ins>
    </w:p>
    <w:p w14:paraId="272D860C" w14:textId="77777777" w:rsidR="004646BC" w:rsidRPr="004646BC" w:rsidRDefault="004646BC" w:rsidP="004646BC">
      <w:pPr>
        <w:pStyle w:val="B5"/>
        <w:rPr>
          <w:ins w:id="2022" w:author="Diff_v100-v200" w:date="2021-03-16T05:51:00Z"/>
        </w:rPr>
      </w:pPr>
      <w:ins w:id="2023" w:author="Diff_v100-v200" w:date="2021-03-16T05:51:00Z">
        <w:r w:rsidRPr="004646BC">
          <w:t>-</w:t>
        </w:r>
        <w:r w:rsidRPr="004646BC">
          <w:tab/>
          <w:t>allow the PDU session establishment, increments the PDU Sessions counter for the S-NSSAI, but with an indication the quota is overflown; or</w:t>
        </w:r>
      </w:ins>
    </w:p>
    <w:p w14:paraId="4714EDE1" w14:textId="01C4DF68" w:rsidR="004646BC" w:rsidRPr="004646BC" w:rsidRDefault="004646BC" w:rsidP="004646BC">
      <w:pPr>
        <w:pStyle w:val="B5"/>
        <w:rPr>
          <w:ins w:id="2024" w:author="Diff_v100-v200" w:date="2021-03-16T05:51:00Z"/>
        </w:rPr>
      </w:pPr>
      <w:ins w:id="2025" w:author="Diff_v100-v200" w:date="2021-03-16T05:51:00Z">
        <w:r w:rsidRPr="004646BC">
          <w:t>-</w:t>
        </w:r>
        <w:r w:rsidRPr="004646BC">
          <w:tab/>
          <w:t>the PDU session is rejected with cause indicating "quota overflown".</w:t>
        </w:r>
      </w:ins>
    </w:p>
    <w:p w14:paraId="4614C18F" w14:textId="19C0728C" w:rsidR="002E7227" w:rsidRPr="004646BC" w:rsidRDefault="002E7227" w:rsidP="004646BC">
      <w:pPr>
        <w:pStyle w:val="B2"/>
        <w:rPr>
          <w:ins w:id="2026" w:author="Diff_v100-v200" w:date="2021-03-16T05:51:00Z"/>
        </w:rPr>
      </w:pPr>
      <w:ins w:id="2027" w:author="Diff_v100-v200" w:date="2021-03-16T05:51:00Z">
        <w:r w:rsidRPr="004646BC">
          <w:t>(2)</w:t>
        </w:r>
        <w:r w:rsidR="004646BC" w:rsidRPr="004646BC">
          <w:tab/>
        </w:r>
        <w:r w:rsidRPr="004646BC">
          <w:t>If the quota in 5GS is managed independently:</w:t>
        </w:r>
      </w:ins>
    </w:p>
    <w:p w14:paraId="25526098" w14:textId="01EF7E33" w:rsidR="002E7227" w:rsidRPr="004646BC" w:rsidRDefault="004646BC" w:rsidP="004646BC">
      <w:pPr>
        <w:pStyle w:val="B3"/>
        <w:rPr>
          <w:ins w:id="2028" w:author="Diff_v100-v200" w:date="2021-03-16T05:51:00Z"/>
        </w:rPr>
      </w:pPr>
      <w:ins w:id="2029" w:author="Diff_v100-v200" w:date="2021-03-16T05:51:00Z">
        <w:r w:rsidRPr="004646BC">
          <w:t>-</w:t>
        </w:r>
        <w:r w:rsidRPr="004646BC">
          <w:tab/>
          <w:t>When a UE handovers from EPS (PDN connection) to 5GS (PDU session):</w:t>
        </w:r>
      </w:ins>
    </w:p>
    <w:p w14:paraId="4B091BC7" w14:textId="77777777" w:rsidR="004646BC" w:rsidRPr="004646BC" w:rsidRDefault="004646BC" w:rsidP="004646BC">
      <w:pPr>
        <w:pStyle w:val="B4"/>
        <w:rPr>
          <w:ins w:id="2030" w:author="Diff_v100-v200" w:date="2021-03-16T05:51:00Z"/>
        </w:rPr>
      </w:pPr>
      <w:ins w:id="2031" w:author="Diff_v100-v200" w:date="2021-03-16T05:51:00Z">
        <w:r w:rsidRPr="004646BC">
          <w:t>a)</w:t>
        </w:r>
        <w:r w:rsidRPr="004646BC">
          <w:tab/>
          <w:t>If the number of sessions in the network slice does not reach the quota limitation, the handover is allowed, then increments the PDU Sessions counter for the S-NSSAI;</w:t>
        </w:r>
      </w:ins>
    </w:p>
    <w:p w14:paraId="02C5308D" w14:textId="77777777" w:rsidR="004646BC" w:rsidRPr="004646BC" w:rsidRDefault="004646BC" w:rsidP="004646BC">
      <w:pPr>
        <w:pStyle w:val="B4"/>
        <w:rPr>
          <w:ins w:id="2032" w:author="Diff_v100-v200" w:date="2021-03-16T05:51:00Z"/>
        </w:rPr>
      </w:pPr>
      <w:ins w:id="2033" w:author="Diff_v100-v200" w:date="2021-03-16T05:51:00Z">
        <w:r w:rsidRPr="004646BC">
          <w:t>b)</w:t>
        </w:r>
        <w:r w:rsidRPr="004646BC">
          <w:tab/>
          <w:t>If the number of sessions in the network slice has reached the quota limitation, then the handover request is rejected with cause indicating "quota overflown".</w:t>
        </w:r>
      </w:ins>
    </w:p>
    <w:p w14:paraId="41537831" w14:textId="0632DD20" w:rsidR="002E7227" w:rsidRPr="004646BC" w:rsidRDefault="004646BC" w:rsidP="004646BC">
      <w:pPr>
        <w:pStyle w:val="B3"/>
        <w:rPr>
          <w:ins w:id="2034" w:author="Diff_v100-v200" w:date="2021-03-16T05:51:00Z"/>
        </w:rPr>
      </w:pPr>
      <w:ins w:id="2035" w:author="Diff_v100-v200" w:date="2021-03-16T05:51:00Z">
        <w:r w:rsidRPr="004646BC">
          <w:t>-</w:t>
        </w:r>
        <w:r w:rsidRPr="004646BC">
          <w:tab/>
          <w:t>When the PDU session handed over to 5GS is released, then decrements the PDU Sessions counter for the S-NSSAI.</w:t>
        </w:r>
      </w:ins>
    </w:p>
    <w:p w14:paraId="33BB042D" w14:textId="4C8CA305" w:rsidR="002E7227" w:rsidRPr="004646BC" w:rsidRDefault="004646BC" w:rsidP="004646BC">
      <w:pPr>
        <w:pStyle w:val="B1"/>
        <w:rPr>
          <w:ins w:id="2036" w:author="Diff_v100-v200" w:date="2021-03-16T05:51:00Z"/>
        </w:rPr>
      </w:pPr>
      <w:ins w:id="2037" w:author="Diff_v100-v200" w:date="2021-03-16T05:51:00Z">
        <w:r w:rsidRPr="004646BC">
          <w:t>6-10.</w:t>
        </w:r>
        <w:r w:rsidRPr="004646BC">
          <w:tab/>
          <w:t xml:space="preserve">The same step as 4.11.1.2.2 in </w:t>
        </w:r>
        <w:r w:rsidR="001B6939" w:rsidRPr="004646BC">
          <w:t>TS</w:t>
        </w:r>
        <w:r w:rsidR="001B6939">
          <w:t> </w:t>
        </w:r>
        <w:r w:rsidR="001B6939" w:rsidRPr="004646BC">
          <w:t>23.502</w:t>
        </w:r>
        <w:r w:rsidR="001B6939">
          <w:t> [</w:t>
        </w:r>
        <w:r>
          <w:t>6]</w:t>
        </w:r>
        <w:r w:rsidRPr="004646BC">
          <w:t>.</w:t>
        </w:r>
      </w:ins>
    </w:p>
    <w:p w14:paraId="61DC74AC" w14:textId="0E1A995C" w:rsidR="00F8689A" w:rsidRPr="004646BC" w:rsidRDefault="00F8689A" w:rsidP="00F8689A">
      <w:pPr>
        <w:pStyle w:val="Heading3"/>
      </w:pPr>
      <w:bookmarkStart w:id="2038" w:name="_Toc31274658"/>
      <w:bookmarkStart w:id="2039" w:name="_Toc43396999"/>
      <w:bookmarkStart w:id="2040" w:name="_Toc43483396"/>
      <w:bookmarkStart w:id="2041" w:name="_Toc43483690"/>
      <w:bookmarkStart w:id="2042" w:name="_Toc50473052"/>
      <w:bookmarkStart w:id="2043" w:name="_Toc50539372"/>
      <w:bookmarkStart w:id="2044" w:name="_Toc54637992"/>
      <w:bookmarkStart w:id="2045" w:name="_Toc54638486"/>
      <w:bookmarkStart w:id="2046" w:name="_Toc54639368"/>
      <w:bookmarkStart w:id="2047" w:name="_Toc57131441"/>
      <w:bookmarkStart w:id="2048" w:name="_Toc66304573"/>
      <w:bookmarkStart w:id="2049" w:name="_Toc66766233"/>
      <w:bookmarkStart w:id="2050" w:name="_Toc50539762"/>
      <w:r w:rsidRPr="004646BC">
        <w:t>6.</w:t>
      </w:r>
      <w:r w:rsidR="00A21A46" w:rsidRPr="004646BC">
        <w:t>6</w:t>
      </w:r>
      <w:r w:rsidRPr="004646BC">
        <w:t>.4</w:t>
      </w:r>
      <w:r w:rsidRPr="004646BC">
        <w:tab/>
        <w:t>Impacts on services</w:t>
      </w:r>
      <w:r w:rsidR="00676940" w:rsidRPr="004646BC">
        <w:t>, entities</w:t>
      </w:r>
      <w:r w:rsidRPr="004646BC">
        <w:t xml:space="preserve"> and interfaces</w:t>
      </w:r>
      <w:bookmarkEnd w:id="1935"/>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309E78FB" w14:textId="2431E5DC" w:rsidR="003315B6" w:rsidRPr="004646BC" w:rsidRDefault="003315B6" w:rsidP="004646BC">
      <w:r w:rsidRPr="004646BC">
        <w:rPr>
          <w:b/>
          <w:bCs/>
        </w:rPr>
        <w:t>UE:</w:t>
      </w:r>
      <w:r w:rsidRPr="004646BC">
        <w:t xml:space="preserve"> Handling of new cause codes.</w:t>
      </w:r>
    </w:p>
    <w:p w14:paraId="2CB80EDD" w14:textId="0DB93DE9" w:rsidR="003315B6" w:rsidRPr="004646BC" w:rsidRDefault="003315B6" w:rsidP="00F8689A">
      <w:r w:rsidRPr="004646BC">
        <w:rPr>
          <w:b/>
          <w:bCs/>
        </w:rPr>
        <w:t>SMF:</w:t>
      </w:r>
      <w:r w:rsidRPr="004646BC">
        <w:t xml:space="preserve"> Handling of quota management as specified above.</w:t>
      </w:r>
    </w:p>
    <w:p w14:paraId="3A82806F" w14:textId="36E1AE01" w:rsidR="003315B6" w:rsidRPr="004646BC" w:rsidRDefault="003315B6" w:rsidP="00F8689A">
      <w:r w:rsidRPr="004646BC">
        <w:rPr>
          <w:b/>
          <w:bCs/>
        </w:rPr>
        <w:t>PCF:</w:t>
      </w:r>
      <w:r w:rsidRPr="004646BC">
        <w:t xml:space="preserve"> Handling of quota management as specified above.</w:t>
      </w:r>
    </w:p>
    <w:p w14:paraId="33000396" w14:textId="3A23AB23" w:rsidR="00AD1FC0" w:rsidRPr="004646BC" w:rsidRDefault="00AD1FC0" w:rsidP="00AD1FC0">
      <w:pPr>
        <w:pStyle w:val="Heading2"/>
      </w:pPr>
      <w:bookmarkStart w:id="2051" w:name="_Toc30640055"/>
      <w:bookmarkStart w:id="2052" w:name="_Toc31274659"/>
      <w:bookmarkStart w:id="2053" w:name="_Toc43397000"/>
      <w:bookmarkStart w:id="2054" w:name="_Toc43483397"/>
      <w:bookmarkStart w:id="2055" w:name="_Toc43483691"/>
      <w:bookmarkStart w:id="2056" w:name="_Toc50473053"/>
      <w:bookmarkStart w:id="2057" w:name="_Toc50539373"/>
      <w:bookmarkStart w:id="2058" w:name="_Toc54637993"/>
      <w:bookmarkStart w:id="2059" w:name="_Toc54638487"/>
      <w:bookmarkStart w:id="2060" w:name="_Toc54639369"/>
      <w:bookmarkStart w:id="2061" w:name="_Toc57131442"/>
      <w:bookmarkStart w:id="2062" w:name="_Toc66304574"/>
      <w:bookmarkStart w:id="2063" w:name="_Toc66766234"/>
      <w:bookmarkStart w:id="2064" w:name="_Toc50539763"/>
      <w:r w:rsidRPr="004646BC">
        <w:rPr>
          <w:lang w:eastAsia="ko-KR"/>
        </w:rPr>
        <w:t>6.7</w:t>
      </w:r>
      <w:r w:rsidRPr="004646BC">
        <w:rPr>
          <w:lang w:eastAsia="ko-KR"/>
        </w:rPr>
        <w:tab/>
      </w:r>
      <w:r w:rsidRPr="004646BC">
        <w:t>Solution</w:t>
      </w:r>
      <w:r w:rsidRPr="004646BC">
        <w:rPr>
          <w:lang w:eastAsia="zh-CN"/>
        </w:rPr>
        <w:t xml:space="preserve"> #7</w:t>
      </w:r>
      <w:r w:rsidRPr="004646BC">
        <w:t>: Support of Network Slice SLA for Maximum Number of PDU sessions parameter</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22966138" w14:textId="43B6EF68" w:rsidR="00AD1FC0" w:rsidRPr="004646BC" w:rsidRDefault="00AD1FC0" w:rsidP="00AD1FC0">
      <w:pPr>
        <w:pStyle w:val="Heading3"/>
      </w:pPr>
      <w:bookmarkStart w:id="2065" w:name="_Toc30640056"/>
      <w:bookmarkStart w:id="2066" w:name="_Toc31274660"/>
      <w:bookmarkStart w:id="2067" w:name="_Toc43397001"/>
      <w:bookmarkStart w:id="2068" w:name="_Toc43483398"/>
      <w:bookmarkStart w:id="2069" w:name="_Toc43483692"/>
      <w:bookmarkStart w:id="2070" w:name="_Toc50473054"/>
      <w:bookmarkStart w:id="2071" w:name="_Toc50539374"/>
      <w:bookmarkStart w:id="2072" w:name="_Toc54637994"/>
      <w:bookmarkStart w:id="2073" w:name="_Toc54638488"/>
      <w:bookmarkStart w:id="2074" w:name="_Toc54639370"/>
      <w:bookmarkStart w:id="2075" w:name="_Toc57131443"/>
      <w:bookmarkStart w:id="2076" w:name="_Toc66304575"/>
      <w:bookmarkStart w:id="2077" w:name="_Toc66766235"/>
      <w:bookmarkStart w:id="2078" w:name="_Toc50539764"/>
      <w:r w:rsidRPr="004646BC">
        <w:t>6.7.1</w:t>
      </w:r>
      <w:r w:rsidRPr="004646BC">
        <w:tab/>
        <w:t>Introduction</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7E1C5F02" w14:textId="381AB488" w:rsidR="00AD1FC0" w:rsidRPr="004646BC" w:rsidRDefault="00AD1FC0" w:rsidP="00AD1FC0">
      <w:pPr>
        <w:rPr>
          <w:lang w:eastAsia="zh-CN"/>
        </w:rPr>
      </w:pPr>
      <w:r w:rsidRPr="004646BC">
        <w:t xml:space="preserve">This is a solution to Key Issue #2, </w:t>
      </w:r>
      <w:r w:rsidR="00C87466" w:rsidRPr="004646BC">
        <w:t>"</w:t>
      </w:r>
      <w:r w:rsidRPr="004646BC">
        <w:t>Support of network slice related quota on the maximum number of PDU sessions</w:t>
      </w:r>
      <w:r w:rsidR="00C87466" w:rsidRPr="004646BC">
        <w:t>"</w:t>
      </w:r>
      <w:r w:rsidRPr="004646BC">
        <w:t xml:space="preserve">. </w:t>
      </w:r>
      <w:r w:rsidRPr="004646BC">
        <w:rPr>
          <w:lang w:eastAsia="zh-CN"/>
        </w:rPr>
        <w:t>This solution assumes the following:</w:t>
      </w:r>
    </w:p>
    <w:p w14:paraId="19345D8B" w14:textId="57861D2F" w:rsidR="003315B6" w:rsidRPr="004646BC" w:rsidRDefault="003315B6" w:rsidP="003315B6">
      <w:pPr>
        <w:pStyle w:val="B1"/>
        <w:rPr>
          <w:lang w:eastAsia="zh-CN"/>
        </w:rPr>
      </w:pPr>
      <w:r w:rsidRPr="004646BC">
        <w:rPr>
          <w:lang w:eastAsia="zh-CN"/>
        </w:rPr>
        <w:t>-</w:t>
      </w:r>
      <w:r w:rsidRPr="004646BC">
        <w:rPr>
          <w:lang w:eastAsia="zh-CN"/>
        </w:rPr>
        <w:tab/>
        <w:t>It is assumed that Unified Data Repository (UDR) obtains information about network slice related global quota on the maximum number of PDU sessions to perform the enforcement of SLA of the number of PDU sessions in a control plane procedure, and supports the functionalities of storage and retrieval of slice SLA data</w:t>
      </w:r>
      <w:r w:rsidR="004006D3" w:rsidRPr="004646BC">
        <w:rPr>
          <w:lang w:eastAsia="zh-CN"/>
        </w:rPr>
        <w:t>.</w:t>
      </w:r>
    </w:p>
    <w:p w14:paraId="1A045265" w14:textId="2555ACEF" w:rsidR="003315B6" w:rsidRPr="004646BC" w:rsidRDefault="003315B6" w:rsidP="003315B6">
      <w:pPr>
        <w:pStyle w:val="B1"/>
        <w:rPr>
          <w:lang w:eastAsia="zh-CN"/>
        </w:rPr>
      </w:pPr>
      <w:r w:rsidRPr="004646BC">
        <w:rPr>
          <w:lang w:eastAsia="zh-CN"/>
        </w:rPr>
        <w:t>-</w:t>
      </w:r>
      <w:r w:rsidRPr="004646BC">
        <w:rPr>
          <w:lang w:eastAsia="zh-CN"/>
        </w:rPr>
        <w:tab/>
        <w:t>It is assumed that 5GC may have multiple enforcement points (</w:t>
      </w:r>
      <w:r w:rsidR="004646BC" w:rsidRPr="004646BC">
        <w:rPr>
          <w:lang w:eastAsia="zh-CN"/>
        </w:rPr>
        <w:t>e.g</w:t>
      </w:r>
      <w:del w:id="2079" w:author="Diff_v100-v200" w:date="2021-03-16T05:51:00Z">
        <w:r>
          <w:rPr>
            <w:lang w:eastAsia="zh-CN"/>
          </w:rPr>
          <w:delText>.,</w:delText>
        </w:r>
      </w:del>
      <w:ins w:id="2080" w:author="Diff_v100-v200" w:date="2021-03-16T05:51:00Z">
        <w:r w:rsidR="004646BC" w:rsidRPr="004646BC">
          <w:rPr>
            <w:lang w:eastAsia="zh-CN"/>
          </w:rPr>
          <w:t>.</w:t>
        </w:r>
      </w:ins>
      <w:r w:rsidRPr="004646BC">
        <w:rPr>
          <w:lang w:eastAsia="zh-CN"/>
        </w:rPr>
        <w:t xml:space="preserve"> PCF instances of a Network Slice) to perform the SLA enforcement of network slice related quota on the maximum number of PDU sessions.</w:t>
      </w:r>
    </w:p>
    <w:p w14:paraId="7A60D714" w14:textId="136C248A" w:rsidR="004006D3" w:rsidRPr="004646BC" w:rsidRDefault="004006D3">
      <w:pPr>
        <w:pStyle w:val="B1"/>
        <w:rPr>
          <w:lang w:eastAsia="zh-CN"/>
        </w:rPr>
      </w:pPr>
      <w:r w:rsidRPr="004646BC">
        <w:t>-</w:t>
      </w:r>
      <w:r w:rsidRPr="004646BC">
        <w:tab/>
        <w:t>It is assumed that multiple enforcement points (</w:t>
      </w:r>
      <w:r w:rsidR="004646BC" w:rsidRPr="004646BC">
        <w:t>i.e</w:t>
      </w:r>
      <w:del w:id="2081" w:author="Diff_v100-v200" w:date="2021-03-16T05:51:00Z">
        <w:r>
          <w:delText>.,</w:delText>
        </w:r>
      </w:del>
      <w:ins w:id="2082" w:author="Diff_v100-v200" w:date="2021-03-16T05:51:00Z">
        <w:r w:rsidR="004646BC" w:rsidRPr="004646BC">
          <w:t>.</w:t>
        </w:r>
      </w:ins>
      <w:r w:rsidRPr="004646BC">
        <w:t xml:space="preserve"> PCF instances) of a network Slice are controlled by a central enforcement point (</w:t>
      </w:r>
      <w:r w:rsidR="004646BC" w:rsidRPr="004646BC">
        <w:t>i.e</w:t>
      </w:r>
      <w:del w:id="2083" w:author="Diff_v100-v200" w:date="2021-03-16T05:51:00Z">
        <w:r>
          <w:delText>.,</w:delText>
        </w:r>
      </w:del>
      <w:ins w:id="2084" w:author="Diff_v100-v200" w:date="2021-03-16T05:51:00Z">
        <w:r w:rsidR="004646BC" w:rsidRPr="004646BC">
          <w:t>.</w:t>
        </w:r>
      </w:ins>
      <w:r w:rsidRPr="004646BC">
        <w:t xml:space="preserve"> a </w:t>
      </w:r>
      <w:r w:rsidR="001E0535" w:rsidRPr="004646BC">
        <w:t xml:space="preserve">primary </w:t>
      </w:r>
      <w:r w:rsidRPr="004646BC">
        <w:t>PCF) of the network slice. The central enforcement point (</w:t>
      </w:r>
      <w:r w:rsidR="004646BC" w:rsidRPr="004646BC">
        <w:t>e.g</w:t>
      </w:r>
      <w:del w:id="2085" w:author="Diff_v100-v200" w:date="2021-03-16T05:51:00Z">
        <w:r>
          <w:delText>.,</w:delText>
        </w:r>
      </w:del>
      <w:ins w:id="2086" w:author="Diff_v100-v200" w:date="2021-03-16T05:51:00Z">
        <w:r w:rsidR="004646BC" w:rsidRPr="004646BC">
          <w:t>.</w:t>
        </w:r>
      </w:ins>
      <w:r w:rsidRPr="004646BC">
        <w:t xml:space="preserve"> a </w:t>
      </w:r>
      <w:r w:rsidR="001E0535" w:rsidRPr="004646BC">
        <w:t xml:space="preserve">primary </w:t>
      </w:r>
      <w:r w:rsidRPr="004646BC">
        <w:t>PCF) obtains the global quota of the slice SLA attributes, maximum number of PDU sessions from UDR.</w:t>
      </w:r>
    </w:p>
    <w:p w14:paraId="60DCCF0F" w14:textId="77777777" w:rsidR="003315B6" w:rsidRPr="004646BC" w:rsidRDefault="003315B6" w:rsidP="003315B6">
      <w:pPr>
        <w:pStyle w:val="B1"/>
        <w:rPr>
          <w:lang w:eastAsia="zh-CN"/>
        </w:rPr>
      </w:pPr>
      <w:r w:rsidRPr="004646BC">
        <w:rPr>
          <w:lang w:eastAsia="zh-CN"/>
        </w:rPr>
        <w:t>-</w:t>
      </w:r>
      <w:r w:rsidRPr="004646BC">
        <w:rPr>
          <w:lang w:eastAsia="zh-CN"/>
        </w:rPr>
        <w:tab/>
        <w:t>It is assumed that the support of Network Slice related quota on the maximum number of PDU sessions applies to the associated Network Slice even when supported by multiple Network Slice instances.</w:t>
      </w:r>
    </w:p>
    <w:p w14:paraId="7B24D039" w14:textId="7FBCAB02" w:rsidR="003315B6" w:rsidRPr="004646BC" w:rsidRDefault="003315B6" w:rsidP="003315B6">
      <w:pPr>
        <w:pStyle w:val="B1"/>
        <w:rPr>
          <w:lang w:eastAsia="zh-CN"/>
        </w:rPr>
      </w:pPr>
      <w:r w:rsidRPr="004646BC">
        <w:rPr>
          <w:lang w:eastAsia="zh-CN"/>
        </w:rPr>
        <w:t>-</w:t>
      </w:r>
      <w:r w:rsidRPr="004646BC">
        <w:rPr>
          <w:lang w:eastAsia="zh-CN"/>
        </w:rPr>
        <w:tab/>
        <w:t xml:space="preserve">It is assumed that PCF </w:t>
      </w:r>
      <w:r w:rsidR="004006D3" w:rsidRPr="004646BC">
        <w:rPr>
          <w:lang w:eastAsia="zh-CN"/>
        </w:rPr>
        <w:t xml:space="preserve">instance </w:t>
      </w:r>
      <w:r w:rsidRPr="004646BC">
        <w:rPr>
          <w:lang w:eastAsia="zh-CN"/>
        </w:rPr>
        <w:t xml:space="preserve">makes policy decisions based on information obtained from </w:t>
      </w:r>
      <w:r w:rsidR="004006D3" w:rsidRPr="004646BC">
        <w:rPr>
          <w:lang w:eastAsia="zh-CN"/>
        </w:rPr>
        <w:t xml:space="preserve">a central enforcement point (i.e. </w:t>
      </w:r>
      <w:r w:rsidR="001E0535" w:rsidRPr="004646BC">
        <w:rPr>
          <w:lang w:eastAsia="zh-CN"/>
        </w:rPr>
        <w:t xml:space="preserve">primary </w:t>
      </w:r>
      <w:r w:rsidR="004006D3" w:rsidRPr="004646BC">
        <w:rPr>
          <w:lang w:eastAsia="zh-CN"/>
        </w:rPr>
        <w:t xml:space="preserve">PCF) </w:t>
      </w:r>
      <w:r w:rsidRPr="004646BC">
        <w:rPr>
          <w:lang w:eastAsia="zh-CN"/>
        </w:rPr>
        <w:t xml:space="preserve">and local policy in </w:t>
      </w:r>
      <w:r w:rsidR="004006D3" w:rsidRPr="004646BC">
        <w:rPr>
          <w:lang w:eastAsia="zh-CN"/>
        </w:rPr>
        <w:t xml:space="preserve">the </w:t>
      </w:r>
      <w:r w:rsidRPr="004646BC">
        <w:rPr>
          <w:lang w:eastAsia="zh-CN"/>
        </w:rPr>
        <w:t>PCF.</w:t>
      </w:r>
    </w:p>
    <w:p w14:paraId="2F2D4E77" w14:textId="630BEBC2" w:rsidR="003315B6" w:rsidRPr="004646BC" w:rsidRDefault="003315B6" w:rsidP="003315B6">
      <w:pPr>
        <w:pStyle w:val="B1"/>
        <w:rPr>
          <w:lang w:eastAsia="zh-CN"/>
        </w:rPr>
      </w:pPr>
      <w:r w:rsidRPr="004646BC">
        <w:rPr>
          <w:lang w:eastAsia="zh-CN"/>
        </w:rPr>
        <w:t>-</w:t>
      </w:r>
      <w:r w:rsidRPr="004646BC">
        <w:rPr>
          <w:lang w:eastAsia="zh-CN"/>
        </w:rPr>
        <w:tab/>
        <w:t xml:space="preserve">It is assumed the </w:t>
      </w:r>
      <w:r w:rsidR="004006D3" w:rsidRPr="004646BC">
        <w:rPr>
          <w:lang w:eastAsia="zh-CN"/>
        </w:rPr>
        <w:t>central enforcement point (i.e</w:t>
      </w:r>
      <w:del w:id="2087" w:author="Diff_v100-v200" w:date="2021-03-16T05:51:00Z">
        <w:r w:rsidR="004006D3">
          <w:rPr>
            <w:lang w:eastAsia="zh-CN"/>
          </w:rPr>
          <w:delText>.,</w:delText>
        </w:r>
      </w:del>
      <w:ins w:id="2088" w:author="Diff_v100-v200" w:date="2021-03-16T05:51:00Z">
        <w:r w:rsidR="004006D3" w:rsidRPr="004646BC">
          <w:rPr>
            <w:lang w:eastAsia="zh-CN"/>
          </w:rPr>
          <w:t>.</w:t>
        </w:r>
      </w:ins>
      <w:r w:rsidR="004006D3" w:rsidRPr="004646BC">
        <w:rPr>
          <w:lang w:eastAsia="zh-CN"/>
        </w:rPr>
        <w:t xml:space="preserve"> the </w:t>
      </w:r>
      <w:r w:rsidR="001E0535" w:rsidRPr="004646BC">
        <w:rPr>
          <w:lang w:eastAsia="zh-CN"/>
        </w:rPr>
        <w:t xml:space="preserve">primary </w:t>
      </w:r>
      <w:r w:rsidR="004006D3" w:rsidRPr="004646BC">
        <w:rPr>
          <w:lang w:eastAsia="zh-CN"/>
        </w:rPr>
        <w:t xml:space="preserve">PCF of a given S-NSSAI) </w:t>
      </w:r>
      <w:r w:rsidRPr="004646BC">
        <w:rPr>
          <w:lang w:eastAsia="zh-CN"/>
        </w:rPr>
        <w:t>supports the functionalities of controlling distribution of the network slice related quota on slice SLA parameters.</w:t>
      </w:r>
      <w:r w:rsidR="004006D3" w:rsidRPr="004646BC">
        <w:rPr>
          <w:lang w:eastAsia="zh-CN"/>
        </w:rPr>
        <w:t xml:space="preserve"> </w:t>
      </w:r>
      <w:r w:rsidR="004006D3" w:rsidRPr="004646BC">
        <w:t>The functionalities include the (re)-distribution of the received global quota of each slice SLA attribute from UDR to the associated multiple enforcement points (</w:t>
      </w:r>
      <w:r w:rsidR="004646BC" w:rsidRPr="004646BC">
        <w:t>e.g</w:t>
      </w:r>
      <w:del w:id="2089" w:author="Diff_v100-v200" w:date="2021-03-16T05:51:00Z">
        <w:r w:rsidR="004006D3">
          <w:delText>.,</w:delText>
        </w:r>
      </w:del>
      <w:ins w:id="2090" w:author="Diff_v100-v200" w:date="2021-03-16T05:51:00Z">
        <w:r w:rsidR="004646BC" w:rsidRPr="004646BC">
          <w:t>.</w:t>
        </w:r>
      </w:ins>
      <w:r w:rsidR="004006D3" w:rsidRPr="004646BC">
        <w:t xml:space="preserve"> </w:t>
      </w:r>
      <w:r w:rsidR="001E0535" w:rsidRPr="004646BC">
        <w:t xml:space="preserve">secondary </w:t>
      </w:r>
      <w:r w:rsidR="004006D3" w:rsidRPr="004646BC">
        <w:t>PCF instances of the associated Network Slice). The central enforcement point (</w:t>
      </w:r>
      <w:r w:rsidR="004646BC" w:rsidRPr="004646BC">
        <w:t>i.e</w:t>
      </w:r>
      <w:del w:id="2091" w:author="Diff_v100-v200" w:date="2021-03-16T05:51:00Z">
        <w:r w:rsidR="004006D3">
          <w:delText>.,</w:delText>
        </w:r>
      </w:del>
      <w:ins w:id="2092" w:author="Diff_v100-v200" w:date="2021-03-16T05:51:00Z">
        <w:r w:rsidR="004646BC" w:rsidRPr="004646BC">
          <w:t>.</w:t>
        </w:r>
      </w:ins>
      <w:r w:rsidR="004006D3" w:rsidRPr="004646BC">
        <w:t xml:space="preserve"> the </w:t>
      </w:r>
      <w:r w:rsidR="001E0535" w:rsidRPr="004646BC">
        <w:t xml:space="preserve">primary </w:t>
      </w:r>
      <w:r w:rsidR="004006D3" w:rsidRPr="004646BC">
        <w:t>PCF) can be found by its multiple distributed enforcement points (i.e</w:t>
      </w:r>
      <w:del w:id="2093" w:author="Diff_v100-v200" w:date="2021-03-16T05:51:00Z">
        <w:r w:rsidR="004006D3">
          <w:delText>.,</w:delText>
        </w:r>
      </w:del>
      <w:ins w:id="2094" w:author="Diff_v100-v200" w:date="2021-03-16T05:51:00Z">
        <w:r w:rsidR="004006D3" w:rsidRPr="004646BC">
          <w:t>.</w:t>
        </w:r>
      </w:ins>
      <w:r w:rsidR="004006D3" w:rsidRPr="004646BC">
        <w:t xml:space="preserve"> </w:t>
      </w:r>
      <w:r w:rsidR="001E0535" w:rsidRPr="004646BC">
        <w:t xml:space="preserve">secondary </w:t>
      </w:r>
      <w:r w:rsidR="004006D3" w:rsidRPr="004646BC">
        <w:t>PCFs) based on configuration or the assistance of the UDR.</w:t>
      </w:r>
    </w:p>
    <w:p w14:paraId="5AE6945E" w14:textId="3649E7F8" w:rsidR="00AD1FC0" w:rsidRPr="004646BC" w:rsidRDefault="00AD1FC0" w:rsidP="00AD1FC0">
      <w:pPr>
        <w:pStyle w:val="Heading3"/>
      </w:pPr>
      <w:bookmarkStart w:id="2095" w:name="_Toc30640057"/>
      <w:bookmarkStart w:id="2096" w:name="_Toc31274661"/>
      <w:bookmarkStart w:id="2097" w:name="_Toc43397002"/>
      <w:bookmarkStart w:id="2098" w:name="_Toc43483399"/>
      <w:bookmarkStart w:id="2099" w:name="_Toc43483693"/>
      <w:bookmarkStart w:id="2100" w:name="_Toc50473055"/>
      <w:bookmarkStart w:id="2101" w:name="_Toc50539375"/>
      <w:bookmarkStart w:id="2102" w:name="_Toc54637995"/>
      <w:bookmarkStart w:id="2103" w:name="_Toc54638489"/>
      <w:bookmarkStart w:id="2104" w:name="_Toc54639371"/>
      <w:bookmarkStart w:id="2105" w:name="_Toc57131444"/>
      <w:bookmarkStart w:id="2106" w:name="_Toc66304576"/>
      <w:bookmarkStart w:id="2107" w:name="_Toc66766236"/>
      <w:bookmarkStart w:id="2108" w:name="_Toc50539765"/>
      <w:r w:rsidRPr="004646BC">
        <w:t>6.</w:t>
      </w:r>
      <w:r w:rsidR="001E46B4" w:rsidRPr="004646BC">
        <w:t>7</w:t>
      </w:r>
      <w:r w:rsidRPr="004646BC">
        <w:t>.2</w:t>
      </w:r>
      <w:r w:rsidRPr="004646BC">
        <w:tab/>
        <w:t>High-level Description</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5AD6BDE0" w14:textId="77777777" w:rsidR="00AD1FC0" w:rsidRPr="004646BC" w:rsidRDefault="00AD1FC0" w:rsidP="00AD1FC0">
      <w:r w:rsidRPr="004646BC">
        <w:t xml:space="preserve">A global slice SLA information is the </w:t>
      </w:r>
      <w:r w:rsidRPr="004646BC">
        <w:rPr>
          <w:lang w:eastAsia="zh-CN"/>
        </w:rPr>
        <w:t xml:space="preserve">global quota of the </w:t>
      </w:r>
      <w:r w:rsidRPr="004646BC">
        <w:rPr>
          <w:rFonts w:cs="Arial"/>
          <w:bCs/>
          <w:lang w:eastAsia="zh-CN"/>
        </w:rPr>
        <w:t>maximum number of PDU sessions</w:t>
      </w:r>
      <w:r w:rsidRPr="004646BC">
        <w:rPr>
          <w:lang w:eastAsia="zh-CN"/>
        </w:rPr>
        <w:t xml:space="preserve"> for a given </w:t>
      </w:r>
      <w:r w:rsidRPr="004646BC">
        <w:t xml:space="preserve">S-NSSAI, which is stored at the UDR. A local slice SLA information </w:t>
      </w:r>
      <w:r w:rsidRPr="004646BC">
        <w:rPr>
          <w:lang w:eastAsia="zh-CN"/>
        </w:rPr>
        <w:t xml:space="preserve">is local quota of the </w:t>
      </w:r>
      <w:r w:rsidRPr="004646BC">
        <w:rPr>
          <w:rFonts w:cs="Arial"/>
          <w:bCs/>
          <w:lang w:eastAsia="zh-CN"/>
        </w:rPr>
        <w:t>maximum number of PDU sessions</w:t>
      </w:r>
      <w:r w:rsidRPr="004646BC">
        <w:rPr>
          <w:lang w:eastAsia="zh-CN"/>
        </w:rPr>
        <w:t xml:space="preserve"> for a given </w:t>
      </w:r>
      <w:r w:rsidRPr="004646BC">
        <w:t>S-NSSAI, which is stored at the enforcement points, e.g. PCF instances.</w:t>
      </w:r>
    </w:p>
    <w:p w14:paraId="7B3F3182" w14:textId="4B09B75B" w:rsidR="00AD1FC0" w:rsidRPr="004646BC" w:rsidRDefault="00AD1FC0" w:rsidP="00AD1FC0">
      <w:pPr>
        <w:rPr>
          <w:rFonts w:cs="Arial"/>
          <w:bCs/>
          <w:lang w:eastAsia="zh-CN"/>
        </w:rPr>
      </w:pPr>
      <w:r w:rsidRPr="004646BC">
        <w:t xml:space="preserve">The proposed solution highlights a distributed management of network slice related quota at the control plane performed by 5GC NFs: PCF and </w:t>
      </w:r>
      <w:r w:rsidR="00CD02B4" w:rsidRPr="004646BC">
        <w:t>UDR</w:t>
      </w:r>
      <w:r w:rsidRPr="004646BC">
        <w:t xml:space="preserve">. It considers </w:t>
      </w:r>
      <w:r w:rsidR="00CD02B4" w:rsidRPr="004646BC">
        <w:rPr>
          <w:rFonts w:cs="Arial"/>
          <w:szCs w:val="22"/>
          <w:lang w:eastAsia="zh-CN"/>
        </w:rPr>
        <w:t xml:space="preserve">a </w:t>
      </w:r>
      <w:r w:rsidR="001E0535" w:rsidRPr="004646BC">
        <w:rPr>
          <w:rFonts w:cs="Arial"/>
          <w:szCs w:val="22"/>
          <w:lang w:eastAsia="zh-CN"/>
        </w:rPr>
        <w:t xml:space="preserve">primary </w:t>
      </w:r>
      <w:r w:rsidR="00CD02B4" w:rsidRPr="004646BC">
        <w:rPr>
          <w:rFonts w:cs="Arial"/>
          <w:szCs w:val="22"/>
          <w:lang w:eastAsia="zh-CN"/>
        </w:rPr>
        <w:t xml:space="preserve">PCF of a given S-NSSAI </w:t>
      </w:r>
      <w:r w:rsidRPr="004646BC">
        <w:rPr>
          <w:rFonts w:cs="Arial"/>
          <w:szCs w:val="22"/>
        </w:rPr>
        <w:t xml:space="preserve">for controlling distribution of </w:t>
      </w:r>
      <w:r w:rsidRPr="004646BC">
        <w:rPr>
          <w:rFonts w:cs="Arial"/>
          <w:szCs w:val="22"/>
          <w:lang w:eastAsia="zh-CN"/>
        </w:rPr>
        <w:t xml:space="preserve">the network slice related local quota to PCF instances. </w:t>
      </w:r>
      <w:r w:rsidR="00CD02B4" w:rsidRPr="004646BC">
        <w:rPr>
          <w:rFonts w:cs="Arial"/>
          <w:szCs w:val="22"/>
          <w:lang w:eastAsia="zh-CN"/>
        </w:rPr>
        <w:t xml:space="preserve">The </w:t>
      </w:r>
      <w:r w:rsidR="001E0535" w:rsidRPr="004646BC">
        <w:rPr>
          <w:rFonts w:cs="Arial"/>
          <w:szCs w:val="22"/>
          <w:lang w:eastAsia="zh-CN"/>
        </w:rPr>
        <w:t xml:space="preserve">secondary </w:t>
      </w:r>
      <w:r w:rsidRPr="004646BC">
        <w:rPr>
          <w:rFonts w:cs="Arial"/>
          <w:szCs w:val="22"/>
          <w:lang w:eastAsia="zh-CN"/>
        </w:rPr>
        <w:t>PCF instances</w:t>
      </w:r>
      <w:r w:rsidR="001E0535" w:rsidRPr="004646BC">
        <w:rPr>
          <w:rFonts w:cs="Arial"/>
          <w:szCs w:val="22"/>
          <w:lang w:eastAsia="zh-CN"/>
        </w:rPr>
        <w:t xml:space="preserve">, also known as SM-PCF for the session management </w:t>
      </w:r>
      <w:r w:rsidRPr="004646BC">
        <w:rPr>
          <w:rFonts w:cs="Arial"/>
          <w:szCs w:val="22"/>
          <w:lang w:eastAsia="zh-CN"/>
        </w:rPr>
        <w:t xml:space="preserve">apply/enforce the </w:t>
      </w:r>
      <w:r w:rsidR="00CD02B4" w:rsidRPr="004646BC">
        <w:rPr>
          <w:rFonts w:cs="Arial"/>
          <w:szCs w:val="22"/>
          <w:lang w:eastAsia="zh-CN"/>
        </w:rPr>
        <w:t xml:space="preserve">associated </w:t>
      </w:r>
      <w:r w:rsidRPr="004646BC">
        <w:rPr>
          <w:rFonts w:cs="Arial"/>
          <w:szCs w:val="22"/>
          <w:lang w:eastAsia="zh-CN"/>
        </w:rPr>
        <w:t xml:space="preserve">network slice related local quota in </w:t>
      </w:r>
      <w:r w:rsidRPr="004646BC">
        <w:rPr>
          <w:rFonts w:cs="Arial"/>
        </w:rPr>
        <w:t>PDU session establishment procedure.</w:t>
      </w:r>
    </w:p>
    <w:p w14:paraId="425B4116" w14:textId="4ECC01F0" w:rsidR="00AD1FC0" w:rsidRPr="004646BC" w:rsidRDefault="00AD1FC0" w:rsidP="00AD1FC0">
      <w:pPr>
        <w:rPr>
          <w:rFonts w:cs="Arial"/>
          <w:bCs/>
          <w:lang w:eastAsia="zh-CN"/>
        </w:rPr>
      </w:pPr>
      <w:r w:rsidRPr="004646BC">
        <w:rPr>
          <w:rFonts w:cs="Arial"/>
          <w:bCs/>
          <w:lang w:eastAsia="zh-CN"/>
        </w:rPr>
        <w:t xml:space="preserve">The mechanisms of distributed management of </w:t>
      </w:r>
      <w:r w:rsidR="00CD02B4" w:rsidRPr="004646BC">
        <w:rPr>
          <w:rFonts w:cs="Arial"/>
          <w:bCs/>
          <w:lang w:eastAsia="zh-CN"/>
        </w:rPr>
        <w:t xml:space="preserve">a </w:t>
      </w:r>
      <w:r w:rsidRPr="004646BC">
        <w:rPr>
          <w:rFonts w:cs="Arial"/>
          <w:bCs/>
          <w:lang w:eastAsia="zh-CN"/>
        </w:rPr>
        <w:t xml:space="preserve">network slice </w:t>
      </w:r>
      <w:r w:rsidR="00CD02B4" w:rsidRPr="004646BC">
        <w:rPr>
          <w:rFonts w:cs="Arial"/>
          <w:bCs/>
          <w:lang w:eastAsia="zh-CN"/>
        </w:rPr>
        <w:t xml:space="preserve">attribute </w:t>
      </w:r>
      <w:r w:rsidRPr="004646BC">
        <w:rPr>
          <w:rFonts w:cs="Arial"/>
          <w:bCs/>
          <w:lang w:eastAsia="zh-CN"/>
        </w:rPr>
        <w:t xml:space="preserve">related quota </w:t>
      </w:r>
      <w:r w:rsidR="00CD02B4" w:rsidRPr="004646BC">
        <w:rPr>
          <w:rFonts w:cs="Arial"/>
          <w:bCs/>
          <w:lang w:eastAsia="zh-CN"/>
        </w:rPr>
        <w:t xml:space="preserve">by a central enforcement point (e.g. a </w:t>
      </w:r>
      <w:r w:rsidR="001E0535" w:rsidRPr="004646BC">
        <w:rPr>
          <w:rFonts w:cs="Arial"/>
          <w:bCs/>
          <w:lang w:eastAsia="zh-CN"/>
        </w:rPr>
        <w:t xml:space="preserve">primary </w:t>
      </w:r>
      <w:r w:rsidR="00CD02B4" w:rsidRPr="004646BC">
        <w:rPr>
          <w:rFonts w:cs="Arial"/>
          <w:bCs/>
          <w:lang w:eastAsia="zh-CN"/>
        </w:rPr>
        <w:t xml:space="preserve">PCF of a given S-NSSAI) </w:t>
      </w:r>
      <w:r w:rsidRPr="004646BC">
        <w:rPr>
          <w:rFonts w:cs="Arial"/>
          <w:bCs/>
          <w:lang w:eastAsia="zh-CN"/>
        </w:rPr>
        <w:t>provides a precise control of slice SLA for maximum number of PDU sessions.</w:t>
      </w:r>
    </w:p>
    <w:p w14:paraId="41DCC262" w14:textId="77777777" w:rsidR="00AD1FC0" w:rsidRPr="004646BC" w:rsidRDefault="00AD1FC0" w:rsidP="00AD1FC0">
      <w:pPr>
        <w:rPr>
          <w:rFonts w:eastAsia="SimSun"/>
          <w:lang w:eastAsia="zh-CN"/>
        </w:rPr>
      </w:pPr>
      <w:r w:rsidRPr="004646BC">
        <w:rPr>
          <w:rFonts w:eastAsia="SimSun"/>
          <w:lang w:eastAsia="zh-CN"/>
        </w:rPr>
        <w:t>At PDU session establishment, when local quota is not to be exceeded, PCF decides to accept the PDU session establishment request.</w:t>
      </w:r>
    </w:p>
    <w:p w14:paraId="4D19F7D4" w14:textId="5B604CE3" w:rsidR="00AD1FC0" w:rsidRPr="004646BC" w:rsidRDefault="00AD1FC0" w:rsidP="00AD1FC0">
      <w:pPr>
        <w:rPr>
          <w:rFonts w:eastAsia="SimSun"/>
          <w:lang w:eastAsia="zh-CN"/>
        </w:rPr>
      </w:pPr>
      <w:r w:rsidRPr="004646BC">
        <w:rPr>
          <w:rFonts w:eastAsia="SimSun"/>
          <w:lang w:eastAsia="zh-CN"/>
        </w:rPr>
        <w:t>At PDU session establishment, when the quota is to be exceeded</w:t>
      </w:r>
      <w:r w:rsidR="00CD02B4" w:rsidRPr="004646BC">
        <w:rPr>
          <w:rFonts w:eastAsia="SimSun"/>
          <w:lang w:eastAsia="zh-CN"/>
        </w:rPr>
        <w:t xml:space="preserve"> or no local quota is granted</w:t>
      </w:r>
      <w:r w:rsidRPr="004646BC">
        <w:rPr>
          <w:rFonts w:eastAsia="SimSun"/>
          <w:lang w:eastAsia="zh-CN"/>
        </w:rPr>
        <w:t xml:space="preserve">, </w:t>
      </w:r>
      <w:r w:rsidR="00EF4764" w:rsidRPr="004646BC">
        <w:rPr>
          <w:rFonts w:eastAsia="SimSun"/>
          <w:lang w:eastAsia="zh-CN"/>
        </w:rPr>
        <w:t xml:space="preserve">a </w:t>
      </w:r>
      <w:r w:rsidRPr="004646BC">
        <w:rPr>
          <w:rFonts w:eastAsia="SimSun"/>
          <w:lang w:eastAsia="zh-CN"/>
        </w:rPr>
        <w:t xml:space="preserve">PCF makes a decision </w:t>
      </w:r>
      <w:r w:rsidR="00CD02B4" w:rsidRPr="004646BC">
        <w:rPr>
          <w:rFonts w:eastAsia="SimSun"/>
          <w:lang w:eastAsia="zh-CN"/>
        </w:rPr>
        <w:t>to delegate the request to the associated central enforcement point (</w:t>
      </w:r>
      <w:r w:rsidR="004646BC" w:rsidRPr="004646BC">
        <w:rPr>
          <w:rFonts w:eastAsia="SimSun"/>
          <w:lang w:eastAsia="zh-CN"/>
        </w:rPr>
        <w:t>i.e</w:t>
      </w:r>
      <w:del w:id="2109" w:author="Diff_v100-v200" w:date="2021-03-16T05:51:00Z">
        <w:r w:rsidR="00CD02B4">
          <w:rPr>
            <w:rFonts w:eastAsia="SimSun"/>
            <w:lang w:eastAsia="zh-CN"/>
          </w:rPr>
          <w:delText>.,</w:delText>
        </w:r>
      </w:del>
      <w:ins w:id="2110" w:author="Diff_v100-v200" w:date="2021-03-16T05:51:00Z">
        <w:r w:rsidR="004646BC" w:rsidRPr="004646BC">
          <w:rPr>
            <w:rFonts w:eastAsia="SimSun"/>
            <w:lang w:eastAsia="zh-CN"/>
          </w:rPr>
          <w:t>.</w:t>
        </w:r>
      </w:ins>
      <w:r w:rsidR="00CD02B4" w:rsidRPr="004646BC">
        <w:rPr>
          <w:rFonts w:eastAsia="SimSun"/>
          <w:lang w:eastAsia="zh-CN"/>
        </w:rPr>
        <w:t xml:space="preserve"> a </w:t>
      </w:r>
      <w:r w:rsidR="001E0535" w:rsidRPr="004646BC">
        <w:rPr>
          <w:rFonts w:eastAsia="SimSun"/>
          <w:lang w:eastAsia="zh-CN"/>
        </w:rPr>
        <w:t xml:space="preserve">primary </w:t>
      </w:r>
      <w:r w:rsidR="00CD02B4" w:rsidRPr="004646BC">
        <w:rPr>
          <w:rFonts w:eastAsia="SimSun"/>
          <w:lang w:eastAsia="zh-CN"/>
        </w:rPr>
        <w:t xml:space="preserve">PCF) of the S-NSSAI </w:t>
      </w:r>
      <w:r w:rsidRPr="004646BC">
        <w:rPr>
          <w:rFonts w:eastAsia="SimSun"/>
          <w:lang w:eastAsia="zh-CN"/>
        </w:rPr>
        <w:t>whether to accept or reject the current PDU session establishment request</w:t>
      </w:r>
      <w:r w:rsidR="00CD02B4" w:rsidRPr="004646BC">
        <w:rPr>
          <w:rFonts w:eastAsia="SimSun"/>
          <w:lang w:eastAsia="zh-CN"/>
        </w:rPr>
        <w:t>. The PCF decides the request</w:t>
      </w:r>
      <w:r w:rsidRPr="004646BC">
        <w:rPr>
          <w:rFonts w:eastAsia="SimSun"/>
          <w:lang w:eastAsia="zh-CN"/>
        </w:rPr>
        <w:t xml:space="preserve"> according to the operator policy, and/or quota </w:t>
      </w:r>
      <w:r w:rsidR="00CD02B4" w:rsidRPr="004646BC">
        <w:rPr>
          <w:rFonts w:eastAsia="SimSun"/>
          <w:lang w:eastAsia="zh-CN"/>
        </w:rPr>
        <w:t>status</w:t>
      </w:r>
      <w:r w:rsidRPr="004646BC">
        <w:rPr>
          <w:rFonts w:eastAsia="SimSun"/>
          <w:lang w:eastAsia="zh-CN"/>
        </w:rPr>
        <w:t>. The operator policy of acceptance or rejection of the PDU session establishment request are based on the following information:</w:t>
      </w:r>
    </w:p>
    <w:p w14:paraId="0F3EE16C"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ARP in authorized default QoS;</w:t>
      </w:r>
    </w:p>
    <w:p w14:paraId="01B39A89"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DNN;</w:t>
      </w:r>
    </w:p>
    <w:p w14:paraId="38532A90"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Internal Group Id;</w:t>
      </w:r>
    </w:p>
    <w:p w14:paraId="087E769C"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PDU Session Type;</w:t>
      </w:r>
    </w:p>
    <w:p w14:paraId="664BF96E"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Access Type;</w:t>
      </w:r>
    </w:p>
    <w:p w14:paraId="00E115A5" w14:textId="77777777" w:rsidR="003315B6" w:rsidRPr="004646BC" w:rsidRDefault="003315B6" w:rsidP="003315B6">
      <w:pPr>
        <w:pStyle w:val="B1"/>
        <w:rPr>
          <w:rFonts w:eastAsia="SimSun"/>
          <w:lang w:eastAsia="zh-CN"/>
        </w:rPr>
      </w:pPr>
      <w:r w:rsidRPr="004646BC">
        <w:rPr>
          <w:rFonts w:eastAsia="SimSun"/>
          <w:lang w:eastAsia="zh-CN"/>
        </w:rPr>
        <w:t>-</w:t>
      </w:r>
      <w:r w:rsidRPr="004646BC">
        <w:rPr>
          <w:rFonts w:eastAsia="SimSun"/>
          <w:lang w:eastAsia="zh-CN"/>
        </w:rPr>
        <w:tab/>
        <w:t>User Location Information.</w:t>
      </w:r>
    </w:p>
    <w:p w14:paraId="20665056" w14:textId="71D21352" w:rsidR="00AD1FC0" w:rsidRPr="004646BC" w:rsidRDefault="00AD1FC0" w:rsidP="003315B6">
      <w:pPr>
        <w:pStyle w:val="Heading3"/>
      </w:pPr>
      <w:bookmarkStart w:id="2111" w:name="_Toc30640058"/>
      <w:bookmarkStart w:id="2112" w:name="_Toc31274662"/>
      <w:bookmarkStart w:id="2113" w:name="_Toc43397003"/>
      <w:bookmarkStart w:id="2114" w:name="_Toc43483400"/>
      <w:bookmarkStart w:id="2115" w:name="_Toc43483694"/>
      <w:bookmarkStart w:id="2116" w:name="_Toc50473056"/>
      <w:bookmarkStart w:id="2117" w:name="_Toc50539376"/>
      <w:bookmarkStart w:id="2118" w:name="_Toc54637996"/>
      <w:bookmarkStart w:id="2119" w:name="_Toc54638490"/>
      <w:bookmarkStart w:id="2120" w:name="_Toc54639372"/>
      <w:bookmarkStart w:id="2121" w:name="_Toc57131445"/>
      <w:bookmarkStart w:id="2122" w:name="_Toc66304577"/>
      <w:bookmarkStart w:id="2123" w:name="_Toc66766237"/>
      <w:bookmarkStart w:id="2124" w:name="_Toc50539766"/>
      <w:r w:rsidRPr="004646BC">
        <w:t>6.</w:t>
      </w:r>
      <w:r w:rsidR="001E46B4" w:rsidRPr="004646BC">
        <w:t>7</w:t>
      </w:r>
      <w:r w:rsidRPr="004646BC">
        <w:t>.3</w:t>
      </w:r>
      <w:r w:rsidRPr="004646BC">
        <w:tab/>
        <w:t>Procedures</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56F5E99C" w14:textId="08FED94B" w:rsidR="00226B71" w:rsidRPr="004646BC" w:rsidRDefault="00226B71" w:rsidP="009B5DC9">
      <w:pPr>
        <w:pStyle w:val="Heading4"/>
        <w:rPr>
          <w:rFonts w:eastAsia="MS Mincho"/>
        </w:rPr>
      </w:pPr>
      <w:bookmarkStart w:id="2125" w:name="_Toc43397004"/>
      <w:bookmarkStart w:id="2126" w:name="_Toc43483401"/>
      <w:bookmarkStart w:id="2127" w:name="_Toc43483695"/>
      <w:bookmarkStart w:id="2128" w:name="_Toc50473057"/>
      <w:bookmarkStart w:id="2129" w:name="_Toc50539377"/>
      <w:bookmarkStart w:id="2130" w:name="_Toc54637997"/>
      <w:bookmarkStart w:id="2131" w:name="_Toc54638491"/>
      <w:bookmarkStart w:id="2132" w:name="_Toc54639373"/>
      <w:bookmarkStart w:id="2133" w:name="_Toc57131446"/>
      <w:bookmarkStart w:id="2134" w:name="_Toc66304578"/>
      <w:bookmarkStart w:id="2135" w:name="_Toc66766238"/>
      <w:bookmarkStart w:id="2136" w:name="_Toc50539767"/>
      <w:r w:rsidRPr="004646BC">
        <w:rPr>
          <w:lang w:eastAsia="ko-KR"/>
        </w:rPr>
        <w:t>6.7.3.1</w:t>
      </w:r>
      <w:r w:rsidR="004D2EE9" w:rsidRPr="004646BC">
        <w:rPr>
          <w:lang w:eastAsia="ko-KR"/>
        </w:rPr>
        <w:tab/>
      </w:r>
      <w:r w:rsidRPr="004646BC">
        <w:rPr>
          <w:lang w:eastAsia="ko-KR"/>
        </w:rPr>
        <w:t>General</w:t>
      </w:r>
      <w:bookmarkEnd w:id="2125"/>
      <w:bookmarkEnd w:id="2126"/>
      <w:bookmarkEnd w:id="2127"/>
      <w:bookmarkEnd w:id="2128"/>
      <w:bookmarkEnd w:id="2129"/>
      <w:bookmarkEnd w:id="2130"/>
      <w:bookmarkEnd w:id="2131"/>
      <w:bookmarkEnd w:id="2132"/>
      <w:bookmarkEnd w:id="2133"/>
      <w:bookmarkEnd w:id="2134"/>
      <w:bookmarkEnd w:id="2135"/>
      <w:bookmarkEnd w:id="2136"/>
    </w:p>
    <w:p w14:paraId="1024A9A5" w14:textId="66AE50E5" w:rsidR="00AD1FC0" w:rsidRPr="004646BC" w:rsidRDefault="00AD1FC0" w:rsidP="00AD1FC0">
      <w:r w:rsidRPr="004646BC">
        <w:t xml:space="preserve">The following figure represents a high-level </w:t>
      </w:r>
      <w:r w:rsidR="00226B71" w:rsidRPr="004646BC">
        <w:t xml:space="preserve">principles and workflow </w:t>
      </w:r>
      <w:r w:rsidRPr="004646BC">
        <w:t>of the solution.</w:t>
      </w:r>
    </w:p>
    <w:p w14:paraId="17289B63" w14:textId="4FCFBD5E" w:rsidR="00A43EE1" w:rsidRPr="004646BC" w:rsidRDefault="001B6939" w:rsidP="003315B6">
      <w:pPr>
        <w:pStyle w:val="TH"/>
      </w:pPr>
      <w:r w:rsidRPr="004646BC">
        <w:object w:dxaOrig="14745" w:dyaOrig="10425" w14:anchorId="0F6C0BCC">
          <v:shape id="_x0000_i1058" type="#_x0000_t75" style="width:480.25pt;height:339.6pt" o:ole="">
            <v:imagedata r:id="rId77" o:title=""/>
          </v:shape>
          <o:OLEObject Type="Embed" ProgID="Visio.Drawing.15" ShapeID="_x0000_i1058" DrawAspect="Content" ObjectID="_1677382526" r:id="rId78"/>
        </w:object>
      </w:r>
    </w:p>
    <w:p w14:paraId="59B36D14" w14:textId="008A1984" w:rsidR="00AD1FC0" w:rsidRPr="004646BC" w:rsidRDefault="00AD1FC0" w:rsidP="00AD1FC0">
      <w:pPr>
        <w:pStyle w:val="TF"/>
      </w:pPr>
      <w:r w:rsidRPr="004646BC">
        <w:t>Figure 6.</w:t>
      </w:r>
      <w:r w:rsidR="001E46B4" w:rsidRPr="004646BC">
        <w:t>7</w:t>
      </w:r>
      <w:r w:rsidRPr="004646BC">
        <w:t xml:space="preserve">.3-1: A high-level </w:t>
      </w:r>
      <w:r w:rsidR="00A70DF9" w:rsidRPr="004646BC">
        <w:t xml:space="preserve">workflow </w:t>
      </w:r>
      <w:r w:rsidRPr="004646BC">
        <w:t>of the solution</w:t>
      </w:r>
    </w:p>
    <w:p w14:paraId="2862F23F" w14:textId="641E2223" w:rsidR="003315B6" w:rsidRPr="004646BC" w:rsidRDefault="003315B6" w:rsidP="003315B6">
      <w:pPr>
        <w:pStyle w:val="B1"/>
        <w:rPr>
          <w:lang w:eastAsia="zh-CN"/>
        </w:rPr>
      </w:pPr>
      <w:r w:rsidRPr="004646BC">
        <w:rPr>
          <w:lang w:eastAsia="zh-CN"/>
        </w:rPr>
        <w:t>1.</w:t>
      </w:r>
      <w:r w:rsidRPr="004646BC">
        <w:rPr>
          <w:lang w:eastAsia="zh-CN"/>
        </w:rPr>
        <w:tab/>
        <w:t xml:space="preserve">UDR in 5GC obtains and stores from OAM global slice SLA information including a global quota on the maximum number of allowed PDU sessions, to be used to perform the SLA control on the number of PDU sessions. </w:t>
      </w:r>
      <w:r w:rsidR="00026950" w:rsidRPr="004646BC">
        <w:rPr>
          <w:lang w:eastAsia="ko-KR"/>
        </w:rPr>
        <w:t xml:space="preserve">A </w:t>
      </w:r>
      <w:r w:rsidR="00DF324B" w:rsidRPr="004646BC">
        <w:rPr>
          <w:lang w:eastAsia="ko-KR"/>
        </w:rPr>
        <w:t xml:space="preserve">primary </w:t>
      </w:r>
      <w:r w:rsidR="00026950" w:rsidRPr="004646BC">
        <w:rPr>
          <w:lang w:eastAsia="ko-KR"/>
        </w:rPr>
        <w:t>PCF of a given S-NSSAI</w:t>
      </w:r>
      <w:r w:rsidRPr="004646BC">
        <w:rPr>
          <w:lang w:eastAsia="zh-CN"/>
        </w:rPr>
        <w:t xml:space="preserve">obtains global quota from UDR to control the global quota distribution into local quotas to </w:t>
      </w:r>
      <w:r w:rsidR="00026950" w:rsidRPr="004646BC">
        <w:rPr>
          <w:lang w:eastAsia="zh-CN"/>
        </w:rPr>
        <w:t xml:space="preserve">the </w:t>
      </w:r>
      <w:r w:rsidR="00DF324B" w:rsidRPr="004646BC">
        <w:rPr>
          <w:lang w:eastAsia="zh-CN"/>
        </w:rPr>
        <w:t xml:space="preserve">secondary </w:t>
      </w:r>
      <w:r w:rsidRPr="004646BC">
        <w:rPr>
          <w:lang w:eastAsia="zh-CN"/>
        </w:rPr>
        <w:t>PCF instances.</w:t>
      </w:r>
      <w:r w:rsidR="00026950" w:rsidRPr="004646BC">
        <w:rPr>
          <w:lang w:eastAsia="zh-CN"/>
        </w:rPr>
        <w:t xml:space="preserve"> </w:t>
      </w:r>
      <w:r w:rsidR="00026950" w:rsidRPr="004646BC">
        <w:rPr>
          <w:lang w:eastAsia="ko-KR"/>
        </w:rPr>
        <w:t xml:space="preserve">The UDR store the S-NSSAI and its associated </w:t>
      </w:r>
      <w:r w:rsidR="00DF324B" w:rsidRPr="004646BC">
        <w:rPr>
          <w:lang w:eastAsia="ko-KR"/>
        </w:rPr>
        <w:t xml:space="preserve">primary </w:t>
      </w:r>
      <w:r w:rsidR="00026950" w:rsidRPr="004646BC">
        <w:rPr>
          <w:lang w:eastAsia="ko-KR"/>
        </w:rPr>
        <w:t>PCF.</w:t>
      </w:r>
    </w:p>
    <w:p w14:paraId="22F6AB7F" w14:textId="48E087A7" w:rsidR="003315B6" w:rsidRPr="004646BC" w:rsidRDefault="003315B6" w:rsidP="003315B6">
      <w:pPr>
        <w:pStyle w:val="B1"/>
        <w:rPr>
          <w:lang w:eastAsia="zh-CN"/>
        </w:rPr>
      </w:pPr>
      <w:r w:rsidRPr="004646BC">
        <w:rPr>
          <w:lang w:eastAsia="zh-CN"/>
        </w:rPr>
        <w:t>2.</w:t>
      </w:r>
      <w:r w:rsidRPr="004646BC">
        <w:rPr>
          <w:lang w:eastAsia="zh-CN"/>
        </w:rPr>
        <w:tab/>
      </w:r>
      <w:r w:rsidR="00026950" w:rsidRPr="004646BC">
        <w:rPr>
          <w:lang w:eastAsia="zh-CN"/>
        </w:rPr>
        <w:t xml:space="preserve">A </w:t>
      </w:r>
      <w:r w:rsidR="00DF324B" w:rsidRPr="004646BC">
        <w:rPr>
          <w:lang w:eastAsia="zh-CN"/>
        </w:rPr>
        <w:t xml:space="preserve">primary </w:t>
      </w:r>
      <w:r w:rsidR="00026950" w:rsidRPr="004646BC">
        <w:rPr>
          <w:lang w:eastAsia="zh-CN"/>
        </w:rPr>
        <w:t xml:space="preserve">PCF </w:t>
      </w:r>
      <w:r w:rsidRPr="004646BC">
        <w:rPr>
          <w:lang w:eastAsia="zh-CN"/>
        </w:rPr>
        <w:t>provides the local slice SLA information including local quota</w:t>
      </w:r>
      <w:r w:rsidR="00EF4764" w:rsidRPr="004646BC">
        <w:rPr>
          <w:lang w:eastAsia="zh-CN"/>
        </w:rPr>
        <w:t>s</w:t>
      </w:r>
      <w:r w:rsidRPr="004646BC">
        <w:rPr>
          <w:lang w:eastAsia="zh-CN"/>
        </w:rPr>
        <w:t xml:space="preserve"> </w:t>
      </w:r>
      <w:r w:rsidR="00026950" w:rsidRPr="004646BC">
        <w:rPr>
          <w:lang w:eastAsia="zh-CN"/>
        </w:rPr>
        <w:t xml:space="preserve">of the maximum number of allowed PDU sessions per S-NSSAI </w:t>
      </w:r>
      <w:r w:rsidRPr="004646BC">
        <w:rPr>
          <w:lang w:eastAsia="zh-CN"/>
        </w:rPr>
        <w:t xml:space="preserve">to </w:t>
      </w:r>
      <w:r w:rsidR="00026950" w:rsidRPr="004646BC">
        <w:rPr>
          <w:lang w:eastAsia="zh-CN"/>
        </w:rPr>
        <w:t xml:space="preserve">its </w:t>
      </w:r>
      <w:r w:rsidR="00DF324B" w:rsidRPr="004646BC">
        <w:rPr>
          <w:lang w:eastAsia="zh-CN"/>
        </w:rPr>
        <w:t xml:space="preserve">secondary </w:t>
      </w:r>
      <w:r w:rsidRPr="004646BC">
        <w:rPr>
          <w:lang w:eastAsia="zh-CN"/>
        </w:rPr>
        <w:t xml:space="preserve">PCF instances (which is for SM policy control) of the </w:t>
      </w:r>
      <w:r w:rsidR="00026950" w:rsidRPr="004646BC">
        <w:rPr>
          <w:lang w:eastAsia="zh-CN"/>
        </w:rPr>
        <w:t xml:space="preserve">related </w:t>
      </w:r>
      <w:r w:rsidRPr="004646BC">
        <w:rPr>
          <w:lang w:eastAsia="zh-CN"/>
        </w:rPr>
        <w:t xml:space="preserve">Network Slice (enforcement points). The sum of the local quota to the associated </w:t>
      </w:r>
      <w:r w:rsidR="00DF324B" w:rsidRPr="004646BC">
        <w:rPr>
          <w:lang w:eastAsia="zh-CN"/>
        </w:rPr>
        <w:t xml:space="preserve">secondary </w:t>
      </w:r>
      <w:r w:rsidRPr="004646BC">
        <w:rPr>
          <w:lang w:eastAsia="zh-CN"/>
        </w:rPr>
        <w:t xml:space="preserve">PCF instances </w:t>
      </w:r>
      <w:r w:rsidR="00026950" w:rsidRPr="004646BC">
        <w:rPr>
          <w:lang w:eastAsia="zh-CN"/>
        </w:rPr>
        <w:t xml:space="preserve">of S-NSSAI </w:t>
      </w:r>
      <w:r w:rsidRPr="004646BC">
        <w:rPr>
          <w:lang w:eastAsia="zh-CN"/>
        </w:rPr>
        <w:t xml:space="preserve">shall be less or equal to the network slice related </w:t>
      </w:r>
      <w:r w:rsidR="00026950" w:rsidRPr="004646BC">
        <w:rPr>
          <w:lang w:eastAsia="zh-CN"/>
        </w:rPr>
        <w:t xml:space="preserve">the </w:t>
      </w:r>
      <w:r w:rsidRPr="004646BC">
        <w:rPr>
          <w:lang w:eastAsia="zh-CN"/>
        </w:rPr>
        <w:t>global quota of the maximum number of PDU sessions</w:t>
      </w:r>
      <w:r w:rsidR="00026950" w:rsidRPr="004646BC">
        <w:rPr>
          <w:lang w:eastAsia="zh-CN"/>
        </w:rPr>
        <w:t xml:space="preserve"> per S-NSSAI</w:t>
      </w:r>
      <w:r w:rsidRPr="004646BC">
        <w:rPr>
          <w:lang w:eastAsia="zh-CN"/>
        </w:rPr>
        <w:t>.</w:t>
      </w:r>
    </w:p>
    <w:p w14:paraId="16737E08" w14:textId="77777777" w:rsidR="003315B6" w:rsidRPr="004646BC" w:rsidRDefault="003315B6" w:rsidP="003315B6">
      <w:pPr>
        <w:pStyle w:val="B1"/>
        <w:rPr>
          <w:lang w:eastAsia="zh-CN"/>
        </w:rPr>
      </w:pPr>
      <w:r w:rsidRPr="004646BC">
        <w:rPr>
          <w:lang w:eastAsia="zh-CN"/>
        </w:rPr>
        <w:t>3.</w:t>
      </w:r>
      <w:r w:rsidRPr="004646BC">
        <w:rPr>
          <w:lang w:eastAsia="zh-CN"/>
        </w:rPr>
        <w:tab/>
        <w:t>When a UE requests for a PDU session establishment for the network slice, the SMF instance of the network slice interacts with the proper PCF instance (enforcement point) for the quota enforcement by re-using existing PDU session establishment procedure, i.e. as part of the SM Policy handling.</w:t>
      </w:r>
    </w:p>
    <w:p w14:paraId="6A3BAC84" w14:textId="77777777" w:rsidR="003315B6" w:rsidRPr="004646BC" w:rsidRDefault="003315B6" w:rsidP="003315B6">
      <w:pPr>
        <w:pStyle w:val="B1"/>
        <w:rPr>
          <w:lang w:eastAsia="zh-CN"/>
        </w:rPr>
      </w:pPr>
      <w:r w:rsidRPr="004646BC">
        <w:rPr>
          <w:lang w:eastAsia="zh-CN"/>
        </w:rPr>
        <w:t>4.</w:t>
      </w:r>
      <w:r w:rsidRPr="004646BC">
        <w:rPr>
          <w:lang w:eastAsia="zh-CN"/>
        </w:rPr>
        <w:tab/>
        <w:t>Quota enforcement:</w:t>
      </w:r>
    </w:p>
    <w:p w14:paraId="44CD0E67" w14:textId="18729162" w:rsidR="00615544" w:rsidRPr="004646BC" w:rsidRDefault="00615544" w:rsidP="00615544">
      <w:pPr>
        <w:pStyle w:val="B2"/>
        <w:rPr>
          <w:lang w:eastAsia="zh-CN"/>
        </w:rPr>
      </w:pPr>
      <w:r w:rsidRPr="004646BC">
        <w:rPr>
          <w:lang w:eastAsia="zh-CN"/>
        </w:rPr>
        <w:t>4a.</w:t>
      </w:r>
      <w:r w:rsidRPr="004646BC">
        <w:rPr>
          <w:lang w:eastAsia="zh-CN"/>
        </w:rPr>
        <w:tab/>
        <w:t>Each PCF instance (enforcement point) associated to the S-NSSAI maintains the local quota sent by its primary PCF for the associated number of established PDU sessions. Each PCF instance generates a policy counter to track the local quota and the local quota status (</w:t>
      </w:r>
      <w:r w:rsidR="004646BC" w:rsidRPr="004646BC">
        <w:rPr>
          <w:lang w:eastAsia="zh-CN"/>
        </w:rPr>
        <w:t>i.e</w:t>
      </w:r>
      <w:del w:id="2137" w:author="Diff_v100-v200" w:date="2021-03-16T05:51:00Z">
        <w:r>
          <w:rPr>
            <w:lang w:val="en-US" w:eastAsia="zh-CN"/>
          </w:rPr>
          <w:delText>.,</w:delText>
        </w:r>
      </w:del>
      <w:ins w:id="2138" w:author="Diff_v100-v200" w:date="2021-03-16T05:51:00Z">
        <w:r w:rsidR="004646BC" w:rsidRPr="004646BC">
          <w:rPr>
            <w:lang w:eastAsia="zh-CN"/>
          </w:rPr>
          <w:t>.</w:t>
        </w:r>
      </w:ins>
      <w:r w:rsidRPr="004646BC">
        <w:rPr>
          <w:lang w:eastAsia="zh-CN"/>
        </w:rPr>
        <w:t xml:space="preserve"> per S-NSSAI the actual number of established PDU sessions and whether the quota is to be exceeded or not). Upon receiving UE request for a PDU session establishment, the PCF instance decides the acceptance or rejection of the UE request for a PDU session establishment, based on local quota status, local quota and the operator policy.</w:t>
      </w:r>
    </w:p>
    <w:p w14:paraId="4B111E88" w14:textId="7E402C2C" w:rsidR="00615544" w:rsidRPr="004646BC" w:rsidRDefault="00615544" w:rsidP="00615544">
      <w:pPr>
        <w:pStyle w:val="B2"/>
        <w:rPr>
          <w:lang w:eastAsia="zh-CN"/>
        </w:rPr>
      </w:pPr>
      <w:r w:rsidRPr="004646BC">
        <w:rPr>
          <w:lang w:eastAsia="zh-CN"/>
        </w:rPr>
        <w:t>4b.</w:t>
      </w:r>
      <w:r w:rsidRPr="004646BC">
        <w:rPr>
          <w:lang w:eastAsia="zh-CN"/>
        </w:rPr>
        <w:tab/>
        <w:t xml:space="preserve">Alternative to step 4a, the PCF instance may send a delegation request of quota enforcement for the indicated S-NSSAI to its primary PCF, </w:t>
      </w:r>
      <w:r w:rsidR="004646BC" w:rsidRPr="004646BC">
        <w:rPr>
          <w:lang w:eastAsia="zh-CN"/>
        </w:rPr>
        <w:t>e.g</w:t>
      </w:r>
      <w:del w:id="2139" w:author="Diff_v100-v200" w:date="2021-03-16T05:51:00Z">
        <w:r>
          <w:rPr>
            <w:lang w:val="en-US" w:eastAsia="zh-CN"/>
          </w:rPr>
          <w:delText>.,</w:delText>
        </w:r>
      </w:del>
      <w:ins w:id="2140" w:author="Diff_v100-v200" w:date="2021-03-16T05:51:00Z">
        <w:r w:rsidR="004646BC" w:rsidRPr="004646BC">
          <w:rPr>
            <w:lang w:eastAsia="zh-CN"/>
          </w:rPr>
          <w:t>.</w:t>
        </w:r>
      </w:ins>
      <w:r w:rsidRPr="004646BC">
        <w:rPr>
          <w:lang w:eastAsia="zh-CN"/>
        </w:rPr>
        <w:t xml:space="preserve"> when the local quota is to be consumed by the PCF instance. Based on the global quota status of the S-NSSAI, the primary PCF decides the acceptance or rejection of the delegation request for the UE request for a PDU session establishment on the indicated S_NSSAI and sends a response to the delegation request with the decision. The PCF instance checks the decision of delegation request and decides the acceptance or rejection of the PDU session establishment request. If there is no local quota left and the response to the delegation request comprises rejection, the acceptance or rejection of the PDU session establishment shall be based on the operator policy.</w:t>
      </w:r>
    </w:p>
    <w:p w14:paraId="15C9AEFF" w14:textId="2E110DA7" w:rsidR="00615544" w:rsidRPr="004646BC" w:rsidRDefault="00615544" w:rsidP="00615544">
      <w:pPr>
        <w:pStyle w:val="B2"/>
        <w:rPr>
          <w:lang w:eastAsia="zh-CN"/>
        </w:rPr>
      </w:pPr>
      <w:r w:rsidRPr="004646BC">
        <w:rPr>
          <w:lang w:eastAsia="zh-CN"/>
        </w:rPr>
        <w:tab/>
        <w:t xml:space="preserve">The PCF based quota enforcement naturally supports the handling of slice SLA quota exceeding exceptions or exemptions by allowing special policies for the quota enforcement, </w:t>
      </w:r>
      <w:r w:rsidR="004646BC" w:rsidRPr="004646BC">
        <w:rPr>
          <w:lang w:eastAsia="zh-CN"/>
        </w:rPr>
        <w:t>e.g</w:t>
      </w:r>
      <w:del w:id="2141" w:author="Diff_v100-v200" w:date="2021-03-16T05:51:00Z">
        <w:r>
          <w:rPr>
            <w:lang w:val="en-US" w:eastAsia="zh-CN"/>
          </w:rPr>
          <w:delText>.,</w:delText>
        </w:r>
      </w:del>
      <w:ins w:id="2142" w:author="Diff_v100-v200" w:date="2021-03-16T05:51:00Z">
        <w:r w:rsidR="004646BC" w:rsidRPr="004646BC">
          <w:rPr>
            <w:lang w:eastAsia="zh-CN"/>
          </w:rPr>
          <w:t>.</w:t>
        </w:r>
      </w:ins>
      <w:r w:rsidRPr="004646BC">
        <w:rPr>
          <w:lang w:eastAsia="zh-CN"/>
        </w:rPr>
        <w:t xml:space="preserve"> no quota enforcement for the VIP customers or emergency services (</w:t>
      </w:r>
      <w:r w:rsidR="004646BC" w:rsidRPr="004646BC">
        <w:rPr>
          <w:lang w:eastAsia="zh-CN"/>
        </w:rPr>
        <w:t>e.g</w:t>
      </w:r>
      <w:del w:id="2143" w:author="Diff_v100-v200" w:date="2021-03-16T05:51:00Z">
        <w:r>
          <w:rPr>
            <w:lang w:val="en-US" w:eastAsia="zh-CN"/>
          </w:rPr>
          <w:delText>.,</w:delText>
        </w:r>
      </w:del>
      <w:ins w:id="2144" w:author="Diff_v100-v200" w:date="2021-03-16T05:51:00Z">
        <w:r w:rsidR="004646BC" w:rsidRPr="004646BC">
          <w:rPr>
            <w:lang w:eastAsia="zh-CN"/>
          </w:rPr>
          <w:t>.</w:t>
        </w:r>
      </w:ins>
      <w:r w:rsidRPr="004646BC">
        <w:rPr>
          <w:lang w:eastAsia="zh-CN"/>
        </w:rPr>
        <w:t xml:space="preserve"> MPS, MCX or PPDR).</w:t>
      </w:r>
    </w:p>
    <w:p w14:paraId="471A6EF7" w14:textId="77777777" w:rsidR="00615544" w:rsidRPr="004646BC" w:rsidRDefault="00615544" w:rsidP="00615544">
      <w:pPr>
        <w:pStyle w:val="B2"/>
        <w:rPr>
          <w:lang w:eastAsia="zh-CN"/>
        </w:rPr>
      </w:pPr>
      <w:r w:rsidRPr="004646BC">
        <w:rPr>
          <w:lang w:eastAsia="zh-CN"/>
        </w:rPr>
        <w:tab/>
        <w:t>The detail procedure of quota enforcement in PDU session establishment procedure is described in clause 6.7.3.2</w:t>
      </w:r>
    </w:p>
    <w:p w14:paraId="1B51F318" w14:textId="5F4587F9" w:rsidR="003315B6" w:rsidRPr="004646BC" w:rsidRDefault="003315B6" w:rsidP="003315B6">
      <w:pPr>
        <w:pStyle w:val="B1"/>
        <w:rPr>
          <w:lang w:eastAsia="zh-CN"/>
        </w:rPr>
      </w:pPr>
      <w:r w:rsidRPr="004646BC">
        <w:rPr>
          <w:lang w:eastAsia="zh-CN"/>
        </w:rPr>
        <w:t>5.</w:t>
      </w:r>
      <w:r w:rsidRPr="004646BC">
        <w:rPr>
          <w:lang w:eastAsia="zh-CN"/>
        </w:rPr>
        <w:tab/>
        <w:t>Upon PCF decision from step 4, if a UE request for a PDU session establishment violates or exceeds the local quota, the PCF sends an indication, e.g. rejection message (</w:t>
      </w:r>
      <w:r w:rsidR="004646BC" w:rsidRPr="004646BC">
        <w:rPr>
          <w:lang w:eastAsia="zh-CN"/>
        </w:rPr>
        <w:t>e.g</w:t>
      </w:r>
      <w:del w:id="2145" w:author="Diff_v100-v200" w:date="2021-03-16T05:51:00Z">
        <w:r>
          <w:rPr>
            <w:lang w:val="en-US" w:eastAsia="zh-CN"/>
          </w:rPr>
          <w:delText>.,</w:delText>
        </w:r>
      </w:del>
      <w:ins w:id="2146" w:author="Diff_v100-v200" w:date="2021-03-16T05:51:00Z">
        <w:r w:rsidR="004646BC" w:rsidRPr="004646BC">
          <w:rPr>
            <w:lang w:eastAsia="zh-CN"/>
          </w:rPr>
          <w:t>.</w:t>
        </w:r>
      </w:ins>
      <w:r w:rsidRPr="004646BC">
        <w:rPr>
          <w:lang w:eastAsia="zh-CN"/>
        </w:rPr>
        <w:t xml:space="preserve"> based on the operator policy), to the serving SMF. The PDU session establishment Reject message is sent to the UE by the serving SMF (via the serving AMF) along with the back-off timer and a suitable cause value.</w:t>
      </w:r>
    </w:p>
    <w:p w14:paraId="417CF1F2" w14:textId="46994B6A" w:rsidR="001A4A9B" w:rsidRPr="004646BC" w:rsidRDefault="003315B6" w:rsidP="003315B6">
      <w:pPr>
        <w:pStyle w:val="B1"/>
        <w:rPr>
          <w:lang w:eastAsia="zh-CN"/>
        </w:rPr>
      </w:pPr>
      <w:r w:rsidRPr="004646BC">
        <w:rPr>
          <w:lang w:eastAsia="zh-CN"/>
        </w:rPr>
        <w:t>6.</w:t>
      </w:r>
      <w:r w:rsidRPr="004646BC">
        <w:rPr>
          <w:lang w:eastAsia="zh-CN"/>
        </w:rPr>
        <w:tab/>
      </w:r>
      <w:r w:rsidR="001A4A9B" w:rsidRPr="004646BC">
        <w:rPr>
          <w:lang w:eastAsia="zh-CN"/>
        </w:rPr>
        <w:t>Controlling local quota re-distribution</w:t>
      </w:r>
    </w:p>
    <w:p w14:paraId="097A1AB3" w14:textId="097E402A" w:rsidR="00C87466" w:rsidRPr="004646BC" w:rsidRDefault="00C87466" w:rsidP="004D2EE9">
      <w:pPr>
        <w:pStyle w:val="B2"/>
        <w:rPr>
          <w:lang w:eastAsia="zh-CN"/>
        </w:rPr>
      </w:pPr>
      <w:r w:rsidRPr="004646BC">
        <w:rPr>
          <w:lang w:eastAsia="zh-CN"/>
        </w:rPr>
        <w:t>6a.</w:t>
      </w:r>
      <w:r w:rsidRPr="004646BC">
        <w:rPr>
          <w:lang w:eastAsia="zh-CN"/>
        </w:rPr>
        <w:tab/>
        <w:t>PCF instances (enforcement points) may request their local quotas update for the indicated S-NSSAI (</w:t>
      </w:r>
      <w:r w:rsidR="004646BC" w:rsidRPr="004646BC">
        <w:rPr>
          <w:lang w:eastAsia="zh-CN"/>
        </w:rPr>
        <w:t>e.g</w:t>
      </w:r>
      <w:del w:id="2147" w:author="Diff_v100-v200" w:date="2021-03-16T05:51:00Z">
        <w:r>
          <w:rPr>
            <w:lang w:val="en-US" w:eastAsia="zh-CN"/>
          </w:rPr>
          <w:delText>.,</w:delText>
        </w:r>
      </w:del>
      <w:ins w:id="2148" w:author="Diff_v100-v200" w:date="2021-03-16T05:51:00Z">
        <w:r w:rsidR="004646BC" w:rsidRPr="004646BC">
          <w:rPr>
            <w:lang w:eastAsia="zh-CN"/>
          </w:rPr>
          <w:t>.</w:t>
        </w:r>
      </w:ins>
      <w:r w:rsidRPr="004646BC">
        <w:rPr>
          <w:lang w:eastAsia="zh-CN"/>
        </w:rPr>
        <w:t xml:space="preserve"> when their local quotas are (about to be) consumed) to its </w:t>
      </w:r>
      <w:r w:rsidR="00CC571F" w:rsidRPr="004646BC">
        <w:rPr>
          <w:lang w:eastAsia="zh-CN"/>
        </w:rPr>
        <w:t xml:space="preserve">primary </w:t>
      </w:r>
      <w:r w:rsidRPr="004646BC">
        <w:rPr>
          <w:lang w:eastAsia="zh-CN"/>
        </w:rPr>
        <w:t xml:space="preserve">PCF. The </w:t>
      </w:r>
      <w:r w:rsidR="00CC571F" w:rsidRPr="004646BC">
        <w:rPr>
          <w:lang w:eastAsia="zh-CN"/>
        </w:rPr>
        <w:t xml:space="preserve">primary </w:t>
      </w:r>
      <w:r w:rsidRPr="004646BC">
        <w:rPr>
          <w:lang w:eastAsia="zh-CN"/>
        </w:rPr>
        <w:t xml:space="preserve">PCF based on the received requests may re-calculate and provide the updated local quota of the maximum number of PDU sessions associated with the indicated S-NSSAI to one or more PCF instances. The </w:t>
      </w:r>
      <w:r w:rsidR="00CC571F" w:rsidRPr="004646BC">
        <w:rPr>
          <w:lang w:eastAsia="zh-CN"/>
        </w:rPr>
        <w:t xml:space="preserve">primary </w:t>
      </w:r>
      <w:r w:rsidRPr="004646BC">
        <w:rPr>
          <w:lang w:eastAsia="zh-CN"/>
        </w:rPr>
        <w:t xml:space="preserve">PCF supports mechanisms for the (re)-distribution of local quota(s) to one or more PCF instances of associated S-NSSAI based on the global quota status of </w:t>
      </w:r>
      <w:r w:rsidR="00CC571F" w:rsidRPr="004646BC">
        <w:rPr>
          <w:lang w:eastAsia="zh-CN"/>
        </w:rPr>
        <w:t xml:space="preserve">established </w:t>
      </w:r>
      <w:r w:rsidRPr="004646BC">
        <w:rPr>
          <w:lang w:eastAsia="zh-CN"/>
        </w:rPr>
        <w:t xml:space="preserve">number of </w:t>
      </w:r>
      <w:r w:rsidR="00CC571F" w:rsidRPr="004646BC">
        <w:rPr>
          <w:lang w:eastAsia="zh-CN"/>
        </w:rPr>
        <w:t xml:space="preserve">PDU sessions </w:t>
      </w:r>
      <w:r w:rsidRPr="004646BC">
        <w:rPr>
          <w:lang w:eastAsia="zh-CN"/>
        </w:rPr>
        <w:t>of the indicated S-NSSAI.</w:t>
      </w:r>
    </w:p>
    <w:p w14:paraId="060122EF" w14:textId="2CDB7BB1" w:rsidR="00C87466" w:rsidRPr="004646BC" w:rsidRDefault="00C87466" w:rsidP="004D2EE9">
      <w:pPr>
        <w:pStyle w:val="B2"/>
        <w:rPr>
          <w:lang w:eastAsia="zh-CN"/>
        </w:rPr>
      </w:pPr>
      <w:r w:rsidRPr="004646BC">
        <w:rPr>
          <w:lang w:eastAsia="zh-CN"/>
        </w:rPr>
        <w:t>6b.</w:t>
      </w:r>
      <w:r w:rsidRPr="004646BC">
        <w:rPr>
          <w:lang w:eastAsia="zh-CN"/>
        </w:rPr>
        <w:tab/>
        <w:t xml:space="preserve">Independently of step 6, one or more PCF instances (enforcement points) may report/notify the local quota status to its </w:t>
      </w:r>
      <w:r w:rsidR="00CC571F" w:rsidRPr="004646BC">
        <w:rPr>
          <w:lang w:eastAsia="zh-CN"/>
        </w:rPr>
        <w:t xml:space="preserve">primary </w:t>
      </w:r>
      <w:r w:rsidRPr="004646BC">
        <w:rPr>
          <w:lang w:eastAsia="zh-CN"/>
        </w:rPr>
        <w:t>PCF (</w:t>
      </w:r>
      <w:r w:rsidR="004646BC" w:rsidRPr="004646BC">
        <w:rPr>
          <w:lang w:eastAsia="zh-CN"/>
        </w:rPr>
        <w:t>e.g</w:t>
      </w:r>
      <w:del w:id="2149" w:author="Diff_v100-v200" w:date="2021-03-16T05:51:00Z">
        <w:r>
          <w:rPr>
            <w:lang w:val="en-US" w:eastAsia="zh-CN"/>
          </w:rPr>
          <w:delText>.,</w:delText>
        </w:r>
      </w:del>
      <w:ins w:id="2150" w:author="Diff_v100-v200" w:date="2021-03-16T05:51:00Z">
        <w:r w:rsidR="004646BC" w:rsidRPr="004646BC">
          <w:rPr>
            <w:lang w:eastAsia="zh-CN"/>
          </w:rPr>
          <w:t>.</w:t>
        </w:r>
      </w:ins>
      <w:r w:rsidRPr="004646BC">
        <w:rPr>
          <w:lang w:eastAsia="zh-CN"/>
        </w:rPr>
        <w:t xml:space="preserve"> periodically or event based). Based on the reported local quota the </w:t>
      </w:r>
      <w:r w:rsidR="00CC571F" w:rsidRPr="004646BC">
        <w:rPr>
          <w:lang w:eastAsia="zh-CN"/>
        </w:rPr>
        <w:t xml:space="preserve">primary </w:t>
      </w:r>
      <w:r w:rsidRPr="004646BC">
        <w:rPr>
          <w:lang w:eastAsia="zh-CN"/>
        </w:rPr>
        <w:t xml:space="preserve">PCF can track the global status of number of established PDU sessions and provides to one or more </w:t>
      </w:r>
      <w:r w:rsidR="00CC571F" w:rsidRPr="004646BC">
        <w:rPr>
          <w:lang w:eastAsia="zh-CN"/>
        </w:rPr>
        <w:t xml:space="preserve">secondary </w:t>
      </w:r>
      <w:r w:rsidRPr="004646BC">
        <w:rPr>
          <w:lang w:eastAsia="zh-CN"/>
        </w:rPr>
        <w:t>PCF instances an updated local quota (</w:t>
      </w:r>
      <w:r w:rsidR="004646BC" w:rsidRPr="004646BC">
        <w:rPr>
          <w:lang w:eastAsia="zh-CN"/>
        </w:rPr>
        <w:t>i.e</w:t>
      </w:r>
      <w:del w:id="2151" w:author="Diff_v100-v200" w:date="2021-03-16T05:51:00Z">
        <w:r>
          <w:rPr>
            <w:lang w:val="en-US" w:eastAsia="zh-CN"/>
          </w:rPr>
          <w:delText>.,</w:delText>
        </w:r>
      </w:del>
      <w:ins w:id="2152" w:author="Diff_v100-v200" w:date="2021-03-16T05:51:00Z">
        <w:r w:rsidR="004646BC" w:rsidRPr="004646BC">
          <w:rPr>
            <w:lang w:eastAsia="zh-CN"/>
          </w:rPr>
          <w:t>.</w:t>
        </w:r>
      </w:ins>
      <w:r w:rsidRPr="004646BC">
        <w:rPr>
          <w:lang w:eastAsia="zh-CN"/>
        </w:rPr>
        <w:t xml:space="preserve"> quota re-distribution) if required. It enables 5GS to know about the current number of PDU sessions accessing the network slice.</w:t>
      </w:r>
    </w:p>
    <w:p w14:paraId="1B61F53B" w14:textId="77777777" w:rsidR="00C87466" w:rsidRPr="004646BC" w:rsidRDefault="00C87466" w:rsidP="004D2EE9">
      <w:pPr>
        <w:pStyle w:val="B2"/>
        <w:rPr>
          <w:lang w:eastAsia="zh-CN"/>
        </w:rPr>
      </w:pPr>
      <w:r w:rsidRPr="004646BC">
        <w:rPr>
          <w:lang w:eastAsia="zh-CN"/>
        </w:rPr>
        <w:tab/>
        <w:t>The detail procedure of controlling (re)-distribution of local quota is described in clause 6.1.3.4.</w:t>
      </w:r>
    </w:p>
    <w:p w14:paraId="6E9F4938" w14:textId="77777777" w:rsidR="00C72C86" w:rsidRPr="004646BC" w:rsidRDefault="00C72C86" w:rsidP="00C87466">
      <w:pPr>
        <w:pStyle w:val="B1"/>
        <w:rPr>
          <w:lang w:eastAsia="ko-KR"/>
        </w:rPr>
      </w:pPr>
      <w:r w:rsidRPr="004646BC">
        <w:rPr>
          <w:lang w:eastAsia="ko-KR"/>
        </w:rPr>
        <w:t>7.</w:t>
      </w:r>
      <w:r w:rsidRPr="004646BC">
        <w:rPr>
          <w:lang w:eastAsia="ko-KR"/>
        </w:rPr>
        <w:tab/>
        <w:t>A PDU session release for a S-NSSAI can be triggered by a UE (or network) any time.</w:t>
      </w:r>
    </w:p>
    <w:p w14:paraId="08BAF46F" w14:textId="77777777" w:rsidR="00C87466" w:rsidRPr="004646BC" w:rsidRDefault="00C87466" w:rsidP="00C87466">
      <w:pPr>
        <w:pStyle w:val="B2"/>
      </w:pPr>
      <w:r w:rsidRPr="004646BC">
        <w:t>7a.</w:t>
      </w:r>
      <w:r w:rsidRPr="004646BC">
        <w:tab/>
        <w:t>A UE triggers a PDU session release request to the serving SMF (via AMF). The SMF triggers the update of policy counter to the associated PCF during SM Policy Association Termination procedure.</w:t>
      </w:r>
    </w:p>
    <w:p w14:paraId="0FEDAAC5" w14:textId="234A2B35" w:rsidR="00C87466" w:rsidRPr="004646BC" w:rsidRDefault="00C87466" w:rsidP="00C87466">
      <w:pPr>
        <w:pStyle w:val="B2"/>
      </w:pPr>
      <w:r w:rsidRPr="004646BC">
        <w:t xml:space="preserve">7b. Upon receiving a PDU session termination request from the SMF, the </w:t>
      </w:r>
      <w:r w:rsidR="00CC571F" w:rsidRPr="004646BC">
        <w:t xml:space="preserve">secondary </w:t>
      </w:r>
      <w:r w:rsidRPr="004646BC">
        <w:t xml:space="preserve">PCF of the S-NSSAI increases the remaining local quota of the S-NSSAI by one. If the </w:t>
      </w:r>
      <w:r w:rsidR="00CC571F" w:rsidRPr="004646BC">
        <w:t xml:space="preserve">secondary </w:t>
      </w:r>
      <w:r w:rsidRPr="004646BC">
        <w:t xml:space="preserve">PCF has no local quota been granted per operator's policy, the </w:t>
      </w:r>
      <w:r w:rsidR="00CC571F" w:rsidRPr="004646BC">
        <w:t xml:space="preserve">secondary </w:t>
      </w:r>
      <w:r w:rsidRPr="004646BC">
        <w:t xml:space="preserve">PCF may interact with the </w:t>
      </w:r>
      <w:r w:rsidR="00CC571F" w:rsidRPr="004646BC">
        <w:t xml:space="preserve">primary </w:t>
      </w:r>
      <w:r w:rsidRPr="004646BC">
        <w:t>PCF for the quota update.</w:t>
      </w:r>
    </w:p>
    <w:p w14:paraId="1D6CA126" w14:textId="77777777" w:rsidR="00C87466" w:rsidRPr="004646BC" w:rsidRDefault="00C87466" w:rsidP="00C87466">
      <w:pPr>
        <w:pStyle w:val="B2"/>
      </w:pPr>
      <w:r w:rsidRPr="004646BC">
        <w:t>7c. The response of the PDU session release request of the S-NSSAI is sent to the UE by the serving SMF, via AMF.</w:t>
      </w:r>
    </w:p>
    <w:p w14:paraId="216FF2F4" w14:textId="08584A60" w:rsidR="00C72C86" w:rsidRPr="004646BC" w:rsidRDefault="00C87466" w:rsidP="00C87466">
      <w:pPr>
        <w:pStyle w:val="B1"/>
        <w:rPr>
          <w:lang w:eastAsia="ko-KR"/>
        </w:rPr>
      </w:pPr>
      <w:r w:rsidRPr="004646BC">
        <w:rPr>
          <w:lang w:eastAsia="ko-KR"/>
        </w:rPr>
        <w:tab/>
      </w:r>
      <w:r w:rsidR="00C72C86" w:rsidRPr="004646BC">
        <w:rPr>
          <w:lang w:eastAsia="ko-KR"/>
        </w:rPr>
        <w:t xml:space="preserve">The detail procedure of the PDU session release of a S-NSSAI is described in </w:t>
      </w:r>
      <w:r w:rsidR="004D2EE9" w:rsidRPr="004646BC">
        <w:rPr>
          <w:lang w:eastAsia="ko-KR"/>
        </w:rPr>
        <w:t>clause </w:t>
      </w:r>
      <w:r w:rsidR="00C72C86" w:rsidRPr="004646BC">
        <w:rPr>
          <w:lang w:eastAsia="ko-KR"/>
        </w:rPr>
        <w:t>6.7.3.3.</w:t>
      </w:r>
    </w:p>
    <w:p w14:paraId="5E87B4BF" w14:textId="0EF0AC30" w:rsidR="003315B6" w:rsidRPr="004646BC" w:rsidRDefault="00CC571F">
      <w:pPr>
        <w:rPr>
          <w:lang w:eastAsia="zh-CN"/>
        </w:rPr>
      </w:pPr>
      <w:r w:rsidRPr="004646BC">
        <w:rPr>
          <w:lang w:eastAsia="ko-KR"/>
        </w:rPr>
        <w:t>In the roaming case, the quota control can be in the VPLMN or HPLMN. For more detail, it is described in clause 6.7.3.</w:t>
      </w:r>
      <w:r w:rsidR="00E72FBE" w:rsidRPr="004646BC">
        <w:rPr>
          <w:lang w:eastAsia="ko-KR"/>
        </w:rPr>
        <w:t>5</w:t>
      </w:r>
      <w:r w:rsidRPr="004646BC">
        <w:rPr>
          <w:lang w:eastAsia="zh-CN"/>
        </w:rPr>
        <w:t>.</w:t>
      </w:r>
    </w:p>
    <w:p w14:paraId="4CBFFDE3" w14:textId="77777777" w:rsidR="00C72C86" w:rsidRPr="004646BC" w:rsidRDefault="00C72C86" w:rsidP="00C72C86">
      <w:pPr>
        <w:pStyle w:val="Heading4"/>
        <w:rPr>
          <w:rFonts w:cs="Arial"/>
          <w:bCs/>
          <w:lang w:eastAsia="zh-CN"/>
        </w:rPr>
      </w:pPr>
      <w:bookmarkStart w:id="2153" w:name="_Toc43397005"/>
      <w:bookmarkStart w:id="2154" w:name="_Toc43483402"/>
      <w:bookmarkStart w:id="2155" w:name="_Toc43483696"/>
      <w:bookmarkStart w:id="2156" w:name="_Toc50473058"/>
      <w:bookmarkStart w:id="2157" w:name="_Toc50539378"/>
      <w:bookmarkStart w:id="2158" w:name="_Toc54637998"/>
      <w:bookmarkStart w:id="2159" w:name="_Toc54638492"/>
      <w:bookmarkStart w:id="2160" w:name="_Toc54639374"/>
      <w:bookmarkStart w:id="2161" w:name="_Toc57131447"/>
      <w:bookmarkStart w:id="2162" w:name="_Toc66304579"/>
      <w:bookmarkStart w:id="2163" w:name="_Toc66766239"/>
      <w:bookmarkStart w:id="2164" w:name="_Toc30640059"/>
      <w:bookmarkStart w:id="2165" w:name="_Toc31274663"/>
      <w:bookmarkStart w:id="2166" w:name="_Toc50539768"/>
      <w:r w:rsidRPr="004646BC">
        <w:rPr>
          <w:lang w:eastAsia="ko-KR"/>
        </w:rPr>
        <w:t>6.7.3.2</w:t>
      </w:r>
      <w:r w:rsidRPr="004646BC">
        <w:rPr>
          <w:rFonts w:cs="Arial"/>
          <w:bCs/>
          <w:lang w:eastAsia="zh-CN"/>
        </w:rPr>
        <w:tab/>
        <w:t>PDU Session establishment and Slice SLA Quota Update</w:t>
      </w:r>
      <w:bookmarkEnd w:id="2153"/>
      <w:bookmarkEnd w:id="2154"/>
      <w:bookmarkEnd w:id="2155"/>
      <w:bookmarkEnd w:id="2156"/>
      <w:bookmarkEnd w:id="2157"/>
      <w:bookmarkEnd w:id="2158"/>
      <w:bookmarkEnd w:id="2159"/>
      <w:bookmarkEnd w:id="2160"/>
      <w:bookmarkEnd w:id="2161"/>
      <w:bookmarkEnd w:id="2162"/>
      <w:bookmarkEnd w:id="2163"/>
      <w:bookmarkEnd w:id="2166"/>
    </w:p>
    <w:p w14:paraId="47DEC235" w14:textId="41E40685" w:rsidR="000F330D" w:rsidRPr="004646BC" w:rsidRDefault="001B6939" w:rsidP="00C87466">
      <w:pPr>
        <w:pStyle w:val="TH"/>
      </w:pPr>
      <w:r w:rsidRPr="004646BC">
        <w:object w:dxaOrig="12540" w:dyaOrig="10305" w14:anchorId="6C4AB924">
          <v:shape id="_x0000_i1059" type="#_x0000_t75" style="width:480.25pt;height:396pt" o:ole="">
            <v:imagedata r:id="rId79" o:title=""/>
          </v:shape>
          <o:OLEObject Type="Embed" ProgID="Visio.Drawing.15" ShapeID="_x0000_i1059" DrawAspect="Content" ObjectID="_1677382527" r:id="rId80"/>
        </w:object>
      </w:r>
    </w:p>
    <w:p w14:paraId="3520BB6C" w14:textId="77777777" w:rsidR="00C72C86" w:rsidRPr="004646BC" w:rsidRDefault="00C72C86" w:rsidP="00C72C86">
      <w:pPr>
        <w:pStyle w:val="TF"/>
      </w:pPr>
      <w:r w:rsidRPr="004646BC">
        <w:t>Figure 6.7.3.2-1: UE requested PDU session establishment procedure with quota enforcement</w:t>
      </w:r>
    </w:p>
    <w:p w14:paraId="08D8C72B" w14:textId="08788CF0" w:rsidR="00C87466" w:rsidRPr="004646BC" w:rsidRDefault="00C87466" w:rsidP="00C72C86">
      <w:pPr>
        <w:pStyle w:val="B1"/>
      </w:pPr>
      <w:r w:rsidRPr="004646BC">
        <w:t>1.</w:t>
      </w:r>
      <w:r w:rsidRPr="004646BC">
        <w:tab/>
        <w:t xml:space="preserve">UE requested PDU session establishment procedure (steps 1-7a) according to clause 4.3.2.2.1 in </w:t>
      </w:r>
      <w:r w:rsidR="001B6939" w:rsidRPr="004646BC">
        <w:t>TS</w:t>
      </w:r>
      <w:r w:rsidR="001B6939">
        <w:t> </w:t>
      </w:r>
      <w:r w:rsidR="001B6939" w:rsidRPr="004646BC">
        <w:t>23.502</w:t>
      </w:r>
      <w:r w:rsidR="001B6939">
        <w:t> </w:t>
      </w:r>
      <w:r w:rsidR="001B6939" w:rsidRPr="004646BC">
        <w:t>[</w:t>
      </w:r>
      <w:r w:rsidRPr="004646BC">
        <w:t>6].</w:t>
      </w:r>
    </w:p>
    <w:p w14:paraId="3F34DA29" w14:textId="77777777" w:rsidR="00C87466" w:rsidRPr="004646BC" w:rsidRDefault="00C87466" w:rsidP="00C72C86">
      <w:pPr>
        <w:pStyle w:val="B1"/>
      </w:pPr>
      <w:r w:rsidRPr="004646BC">
        <w:t>2.</w:t>
      </w:r>
      <w:r w:rsidRPr="004646BC">
        <w:tab/>
        <w:t>The SMF performs an SM Policy Association Establishment/Modification, which include the corresponding S-NSSAI.</w:t>
      </w:r>
    </w:p>
    <w:p w14:paraId="5ED8BC94" w14:textId="7DAF3711" w:rsidR="00C87466" w:rsidRPr="004646BC" w:rsidRDefault="00C87466" w:rsidP="00C72C86">
      <w:pPr>
        <w:pStyle w:val="B1"/>
      </w:pPr>
      <w:r w:rsidRPr="004646BC">
        <w:t>3.</w:t>
      </w:r>
      <w:r w:rsidRPr="004646BC">
        <w:tab/>
        <w:t xml:space="preserve">The PCF instance creates and verifies the policy counter of a slice parameter, the number of successfully established PDU sessions, for a specific S-NSSAI. A policy counter per S-NSSAI indicates the local quota, local quota status, which comprises information of available maximum number of allowed PDU sessions and consumed number of </w:t>
      </w:r>
      <w:r w:rsidR="000F330D" w:rsidRPr="004646BC">
        <w:t>PDU sessions</w:t>
      </w:r>
      <w:r w:rsidRPr="004646BC">
        <w:t>. If the local value of a number of allowed PDU sessions for the specific S-NSSAI is still within a valid bound, there is no negative affect in PDU session establishment procedure.</w:t>
      </w:r>
    </w:p>
    <w:p w14:paraId="4440EBE6" w14:textId="42786490" w:rsidR="00C72C86" w:rsidRPr="004646BC" w:rsidRDefault="00C72C86" w:rsidP="00C72C86">
      <w:pPr>
        <w:pStyle w:val="B1"/>
      </w:pPr>
      <w:r w:rsidRPr="004646BC">
        <w:t>4a.</w:t>
      </w:r>
      <w:r w:rsidR="00C87466" w:rsidRPr="004646BC">
        <w:tab/>
      </w:r>
      <w:r w:rsidRPr="004646BC">
        <w:t xml:space="preserve">Upon identification of no quota left or the </w:t>
      </w:r>
      <w:r w:rsidR="000F330D" w:rsidRPr="004646BC">
        <w:t xml:space="preserve">secondary </w:t>
      </w:r>
      <w:r w:rsidRPr="004646BC">
        <w:t>PCF has no local quota granted per operator</w:t>
      </w:r>
      <w:r w:rsidR="00C87466" w:rsidRPr="004646BC">
        <w:t>'</w:t>
      </w:r>
      <w:r w:rsidRPr="004646BC">
        <w:t xml:space="preserve">s policy, the PCF instance shall decide for the delegation of quota enforcement and sends the request to the </w:t>
      </w:r>
      <w:r w:rsidR="000F330D" w:rsidRPr="004646BC">
        <w:t xml:space="preserve">primary </w:t>
      </w:r>
      <w:r w:rsidRPr="004646BC">
        <w:t xml:space="preserve">PCF. The delegation of quota enforcement message includes the S-NSSAI and its associated </w:t>
      </w:r>
      <w:r w:rsidRPr="004646BC">
        <w:rPr>
          <w:lang w:eastAsia="ko-KR"/>
        </w:rPr>
        <w:t>operation.</w:t>
      </w:r>
    </w:p>
    <w:p w14:paraId="09A6A29C" w14:textId="40657274" w:rsidR="00C72C86" w:rsidRPr="004646BC" w:rsidRDefault="00C72C86" w:rsidP="00C72C86">
      <w:pPr>
        <w:pStyle w:val="B1"/>
      </w:pPr>
      <w:r w:rsidRPr="004646BC">
        <w:t>4b</w:t>
      </w:r>
      <w:r w:rsidR="00C87466" w:rsidRPr="004646BC">
        <w:t>.</w:t>
      </w:r>
      <w:r w:rsidR="00C87466" w:rsidRPr="004646BC">
        <w:tab/>
      </w:r>
      <w:r w:rsidRPr="004646BC">
        <w:t xml:space="preserve">The </w:t>
      </w:r>
      <w:r w:rsidR="000F330D" w:rsidRPr="004646BC">
        <w:t xml:space="preserve">primary </w:t>
      </w:r>
      <w:r w:rsidRPr="004646BC">
        <w:t xml:space="preserve">PCF upon receiving the delegation message, verifies the status of the shared quota of the requested S-NSSAI and decides the acceptance or rejection based on the status of a shared quota of each requested S-NSSAI. The </w:t>
      </w:r>
      <w:r w:rsidR="000F330D" w:rsidRPr="004646BC">
        <w:t xml:space="preserve">primary </w:t>
      </w:r>
      <w:r w:rsidRPr="004646BC">
        <w:t xml:space="preserve">PCF manages the shared quota in the same way as the </w:t>
      </w:r>
      <w:r w:rsidR="000F330D" w:rsidRPr="004646BC">
        <w:t xml:space="preserve">secondary </w:t>
      </w:r>
      <w:r w:rsidRPr="004646BC">
        <w:t>PCF (i.e. by updating a policy counter).</w:t>
      </w:r>
    </w:p>
    <w:p w14:paraId="5C46367D" w14:textId="0EE4A6CF" w:rsidR="00C87466" w:rsidRPr="004646BC" w:rsidRDefault="00C87466" w:rsidP="00C87466">
      <w:pPr>
        <w:pStyle w:val="B1"/>
      </w:pPr>
      <w:r w:rsidRPr="004646BC">
        <w:t>4c.</w:t>
      </w:r>
      <w:r w:rsidRPr="004646BC">
        <w:tab/>
        <w:t xml:space="preserve">The </w:t>
      </w:r>
      <w:r w:rsidR="000F330D" w:rsidRPr="004646BC">
        <w:t xml:space="preserve">primary </w:t>
      </w:r>
      <w:r w:rsidRPr="004646BC">
        <w:t>PCF sends a message to requesting PCF instance allowing such instance to be accepted or reject the PDU Session establishment. The response message includes an indication to accept or reject the PDU session establishment request for the indicated S-NSSAI.</w:t>
      </w:r>
    </w:p>
    <w:p w14:paraId="3AA2F94A" w14:textId="7B25137B" w:rsidR="00C87466" w:rsidRPr="004646BC" w:rsidRDefault="00C87466" w:rsidP="00C87466">
      <w:pPr>
        <w:pStyle w:val="B1"/>
      </w:pPr>
      <w:r w:rsidRPr="004646BC">
        <w:t>5.</w:t>
      </w:r>
      <w:r w:rsidRPr="004646BC">
        <w:tab/>
        <w:t>The policy counter value for the PDU session of the indicated S-NSSAI is updated (</w:t>
      </w:r>
      <w:r w:rsidR="004646BC" w:rsidRPr="004646BC">
        <w:t>e.g</w:t>
      </w:r>
      <w:del w:id="2167" w:author="Diff_v100-v200" w:date="2021-03-16T05:51:00Z">
        <w:r>
          <w:rPr>
            <w:lang w:val="en-US"/>
          </w:rPr>
          <w:delText>.,</w:delText>
        </w:r>
      </w:del>
      <w:ins w:id="2168" w:author="Diff_v100-v200" w:date="2021-03-16T05:51:00Z">
        <w:r w:rsidR="004646BC" w:rsidRPr="004646BC">
          <w:t>.</w:t>
        </w:r>
      </w:ins>
      <w:r w:rsidRPr="004646BC">
        <w:t xml:space="preserve"> increase the associated policy counter value for the indicated S-NSSAI by one).</w:t>
      </w:r>
    </w:p>
    <w:p w14:paraId="00A2F045" w14:textId="3CEF7CC4" w:rsidR="00C72C86" w:rsidRPr="004646BC" w:rsidRDefault="00C87466" w:rsidP="00C87466">
      <w:pPr>
        <w:pStyle w:val="B1"/>
      </w:pPr>
      <w:r w:rsidRPr="004646BC">
        <w:t>6.</w:t>
      </w:r>
      <w:r w:rsidRPr="004646BC">
        <w:tab/>
        <w:t>The PCF instance send</w:t>
      </w:r>
      <w:r w:rsidR="000F330D" w:rsidRPr="004646BC">
        <w:t>s</w:t>
      </w:r>
      <w:r w:rsidRPr="004646BC">
        <w:t xml:space="preserve"> the response of quota enforcement, based on step 3 or step 4c, to the SMF instance.</w:t>
      </w:r>
    </w:p>
    <w:p w14:paraId="05E82843" w14:textId="77777777" w:rsidR="00C72C86" w:rsidRPr="004646BC" w:rsidRDefault="00C72C86" w:rsidP="00C72C86">
      <w:pPr>
        <w:pStyle w:val="NO"/>
        <w:rPr>
          <w:lang w:eastAsia="zh-CN"/>
        </w:rPr>
      </w:pPr>
      <w:r w:rsidRPr="004646BC">
        <w:t>NOTE:</w:t>
      </w:r>
      <w:r w:rsidRPr="004646BC">
        <w:tab/>
        <w:t xml:space="preserve">PCF may also accept the UE request </w:t>
      </w:r>
      <w:r w:rsidRPr="004646BC">
        <w:rPr>
          <w:lang w:eastAsia="zh-CN"/>
        </w:rPr>
        <w:t xml:space="preserve">for a PDU session establishment </w:t>
      </w:r>
      <w:r w:rsidRPr="004646BC">
        <w:t>although the quota has been exceeded. In this case, the PCF may include an indication of the quota exceed to the charging system.</w:t>
      </w:r>
    </w:p>
    <w:p w14:paraId="35FB4130" w14:textId="77777777" w:rsidR="00C72C86" w:rsidRPr="004646BC" w:rsidRDefault="00C72C86" w:rsidP="00C72C86">
      <w:r w:rsidRPr="004646BC">
        <w:rPr>
          <w:b/>
        </w:rPr>
        <w:t>Alt A</w:t>
      </w:r>
      <w:r w:rsidRPr="004646BC">
        <w:t xml:space="preserve">: </w:t>
      </w:r>
      <w:r w:rsidRPr="004646BC">
        <w:rPr>
          <w:lang w:eastAsia="zh-CN"/>
        </w:rPr>
        <w:t>UE request for a PDU session establishment</w:t>
      </w:r>
      <w:r w:rsidRPr="004646BC">
        <w:t xml:space="preserve"> does not violate or exceed the local quota without delegation of quota enforcement, or the global quota with delegation of quota enforcement.</w:t>
      </w:r>
    </w:p>
    <w:p w14:paraId="03009506" w14:textId="0DF8F1C2" w:rsidR="00C72C86" w:rsidRPr="004646BC" w:rsidRDefault="00C87466" w:rsidP="00C87466">
      <w:pPr>
        <w:pStyle w:val="B1"/>
      </w:pPr>
      <w:r w:rsidRPr="004646BC">
        <w:t>7.</w:t>
      </w:r>
      <w:r w:rsidRPr="004646BC">
        <w:tab/>
        <w:t xml:space="preserve">PDU Session establishment procedure (steps 8-14) according to clause 4.3.2.2.1 in </w:t>
      </w:r>
      <w:r w:rsidR="001B6939" w:rsidRPr="004646BC">
        <w:t>TS</w:t>
      </w:r>
      <w:r w:rsidR="001B6939">
        <w:t> </w:t>
      </w:r>
      <w:r w:rsidR="001B6939" w:rsidRPr="004646BC">
        <w:t>23.502</w:t>
      </w:r>
      <w:r w:rsidR="001B6939">
        <w:t> </w:t>
      </w:r>
      <w:r w:rsidR="001B6939" w:rsidRPr="004646BC">
        <w:t>[</w:t>
      </w:r>
      <w:r w:rsidRPr="004646BC">
        <w:t>6] is executed.</w:t>
      </w:r>
    </w:p>
    <w:p w14:paraId="68DDC9B8" w14:textId="77777777" w:rsidR="00C72C86" w:rsidRPr="004646BC" w:rsidRDefault="00C72C86" w:rsidP="00C72C86">
      <w:pPr>
        <w:rPr>
          <w:b/>
        </w:rPr>
      </w:pPr>
      <w:r w:rsidRPr="004646BC">
        <w:rPr>
          <w:b/>
        </w:rPr>
        <w:t xml:space="preserve">Alt B: </w:t>
      </w:r>
      <w:r w:rsidRPr="004646BC">
        <w:rPr>
          <w:lang w:eastAsia="zh-CN"/>
        </w:rPr>
        <w:t>UE request for a PDU session establishment</w:t>
      </w:r>
      <w:r w:rsidRPr="004646BC">
        <w:t xml:space="preserve"> violates or exceeds the local quota without delegation of quota enforcement, or the global quota with delegation of quota enforcement</w:t>
      </w:r>
    </w:p>
    <w:p w14:paraId="1F908FE2" w14:textId="4D591761" w:rsidR="00C72C86" w:rsidRPr="004646BC" w:rsidRDefault="00C72C86" w:rsidP="00C72C86">
      <w:pPr>
        <w:pStyle w:val="B1"/>
      </w:pPr>
      <w:r w:rsidRPr="004646BC">
        <w:t>8.</w:t>
      </w:r>
      <w:r w:rsidR="00C87466" w:rsidRPr="004646BC">
        <w:tab/>
      </w:r>
      <w:r w:rsidRPr="004646BC">
        <w:rPr>
          <w:lang w:eastAsia="zh-CN"/>
        </w:rPr>
        <w:t>UE request for a PDU session establishment</w:t>
      </w:r>
      <w:r w:rsidRPr="004646BC">
        <w:t xml:space="preserve"> is rejected.</w:t>
      </w:r>
    </w:p>
    <w:p w14:paraId="1795B437" w14:textId="77777777" w:rsidR="00C72C86" w:rsidRPr="004646BC" w:rsidRDefault="00C72C86" w:rsidP="00C72C86">
      <w:pPr>
        <w:pStyle w:val="Heading4"/>
        <w:rPr>
          <w:rFonts w:cs="Arial"/>
          <w:bCs/>
          <w:lang w:eastAsia="zh-CN"/>
        </w:rPr>
      </w:pPr>
      <w:bookmarkStart w:id="2169" w:name="_Toc43397006"/>
      <w:bookmarkStart w:id="2170" w:name="_Toc43483403"/>
      <w:bookmarkStart w:id="2171" w:name="_Toc43483697"/>
      <w:bookmarkStart w:id="2172" w:name="_Toc50473059"/>
      <w:bookmarkStart w:id="2173" w:name="_Toc50539379"/>
      <w:bookmarkStart w:id="2174" w:name="_Toc54637999"/>
      <w:bookmarkStart w:id="2175" w:name="_Toc54638493"/>
      <w:bookmarkStart w:id="2176" w:name="_Toc54639375"/>
      <w:bookmarkStart w:id="2177" w:name="_Toc57131448"/>
      <w:bookmarkStart w:id="2178" w:name="_Toc66304580"/>
      <w:bookmarkStart w:id="2179" w:name="_Toc66766240"/>
      <w:bookmarkStart w:id="2180" w:name="_Toc50539769"/>
      <w:r w:rsidRPr="004646BC">
        <w:rPr>
          <w:lang w:eastAsia="ko-KR"/>
        </w:rPr>
        <w:t>6.7.3.3</w:t>
      </w:r>
      <w:r w:rsidRPr="004646BC">
        <w:rPr>
          <w:lang w:eastAsia="ko-KR"/>
        </w:rPr>
        <w:tab/>
      </w:r>
      <w:r w:rsidRPr="004646BC">
        <w:rPr>
          <w:rFonts w:cs="Arial"/>
          <w:bCs/>
          <w:lang w:eastAsia="zh-CN"/>
        </w:rPr>
        <w:t>PDU Session Release and Slice SLA Quota Update</w:t>
      </w:r>
      <w:bookmarkEnd w:id="2169"/>
      <w:bookmarkEnd w:id="2170"/>
      <w:bookmarkEnd w:id="2171"/>
      <w:bookmarkEnd w:id="2172"/>
      <w:bookmarkEnd w:id="2173"/>
      <w:bookmarkEnd w:id="2174"/>
      <w:bookmarkEnd w:id="2175"/>
      <w:bookmarkEnd w:id="2176"/>
      <w:bookmarkEnd w:id="2177"/>
      <w:bookmarkEnd w:id="2178"/>
      <w:bookmarkEnd w:id="2179"/>
      <w:bookmarkEnd w:id="2180"/>
    </w:p>
    <w:p w14:paraId="37CB8A01" w14:textId="72FADC16" w:rsidR="000F330D" w:rsidRPr="004646BC" w:rsidRDefault="001B6939" w:rsidP="00C87466">
      <w:pPr>
        <w:pStyle w:val="TH"/>
        <w:rPr>
          <w:lang w:eastAsia="zh-CN"/>
        </w:rPr>
      </w:pPr>
      <w:r w:rsidRPr="004646BC">
        <w:object w:dxaOrig="14205" w:dyaOrig="6255" w14:anchorId="3815A057">
          <v:shape id="_x0000_i1060" type="#_x0000_t75" style="width:480.25pt;height:211.25pt" o:ole="">
            <v:imagedata r:id="rId81" o:title=""/>
          </v:shape>
          <o:OLEObject Type="Embed" ProgID="Visio.Drawing.15" ShapeID="_x0000_i1060" DrawAspect="Content" ObjectID="_1677382528" r:id="rId82"/>
        </w:object>
      </w:r>
    </w:p>
    <w:p w14:paraId="67919146" w14:textId="77777777" w:rsidR="00C72C86" w:rsidRPr="004646BC" w:rsidRDefault="00C72C86" w:rsidP="00C72C86">
      <w:pPr>
        <w:pStyle w:val="TF"/>
      </w:pPr>
      <w:r w:rsidRPr="004646BC">
        <w:t>Figure 6.7.3.3-1: UE requested PDU session release procedure with quota enforcement</w:t>
      </w:r>
    </w:p>
    <w:p w14:paraId="567F0B50" w14:textId="557F60C5" w:rsidR="00C72C86" w:rsidRPr="004646BC" w:rsidRDefault="00C72C86" w:rsidP="00C72C86">
      <w:pPr>
        <w:pStyle w:val="B1"/>
        <w:rPr>
          <w:lang w:eastAsia="ko-KR"/>
        </w:rPr>
      </w:pPr>
      <w:r w:rsidRPr="004646BC">
        <w:t>UE is established for a PDU session associated with a specific S-NSSAI, which slice quota management is required</w:t>
      </w:r>
      <w:r w:rsidRPr="004646BC">
        <w:rPr>
          <w:lang w:eastAsia="ko-KR"/>
        </w:rPr>
        <w:t>.</w:t>
      </w:r>
    </w:p>
    <w:p w14:paraId="3D2AFE2B" w14:textId="39BAAC7F" w:rsidR="00C87466" w:rsidRPr="004646BC" w:rsidRDefault="00C87466" w:rsidP="00C87466">
      <w:pPr>
        <w:pStyle w:val="B1"/>
      </w:pPr>
      <w:r w:rsidRPr="004646BC">
        <w:t>1.</w:t>
      </w:r>
      <w:r w:rsidRPr="004646BC">
        <w:tab/>
        <w:t xml:space="preserve">UE or network initiates a PDU session release procedure according to (steps 1-11) in clause 4.3.4.2 in </w:t>
      </w:r>
      <w:r w:rsidR="001B6939" w:rsidRPr="004646BC">
        <w:t>TS</w:t>
      </w:r>
      <w:r w:rsidR="001B6939">
        <w:t> </w:t>
      </w:r>
      <w:r w:rsidR="001B6939" w:rsidRPr="004646BC">
        <w:t>23.502</w:t>
      </w:r>
      <w:r w:rsidR="001B6939">
        <w:t> </w:t>
      </w:r>
      <w:r w:rsidR="001B6939" w:rsidRPr="004646BC">
        <w:t>[</w:t>
      </w:r>
      <w:r w:rsidRPr="004646BC">
        <w:t>6]. Then SMF invokes an SM Policy Association Termination procedure.</w:t>
      </w:r>
    </w:p>
    <w:p w14:paraId="2FBA5F61" w14:textId="2A86C09C" w:rsidR="00C87466" w:rsidRPr="004646BC" w:rsidRDefault="00C87466" w:rsidP="00C87466">
      <w:pPr>
        <w:pStyle w:val="B1"/>
      </w:pPr>
      <w:r w:rsidRPr="004646BC">
        <w:t>2.</w:t>
      </w:r>
      <w:r w:rsidRPr="004646BC">
        <w:tab/>
        <w:t xml:space="preserve">During the SM policy association termination procedure as defined in clause 4.16.6 in </w:t>
      </w:r>
      <w:r w:rsidR="001B6939" w:rsidRPr="004646BC">
        <w:t>TS</w:t>
      </w:r>
      <w:r w:rsidR="001B6939">
        <w:t> </w:t>
      </w:r>
      <w:r w:rsidR="001B6939" w:rsidRPr="004646BC">
        <w:t>23.502</w:t>
      </w:r>
      <w:r w:rsidR="001B6939">
        <w:t> </w:t>
      </w:r>
      <w:r w:rsidR="001B6939" w:rsidRPr="004646BC">
        <w:t>[</w:t>
      </w:r>
      <w:r w:rsidRPr="004646BC">
        <w:t>6], the PCF instance of the UE decreases the policy counter value.</w:t>
      </w:r>
    </w:p>
    <w:p w14:paraId="4F0F1BD3" w14:textId="5869623F" w:rsidR="00C87466" w:rsidRPr="004646BC" w:rsidRDefault="00C87466" w:rsidP="00C87466">
      <w:pPr>
        <w:pStyle w:val="B1"/>
      </w:pPr>
      <w:r w:rsidRPr="004646BC">
        <w:tab/>
        <w:t xml:space="preserve">Optionally, if the PCF instance of the UE does not have local quota granted, </w:t>
      </w:r>
      <w:r w:rsidR="004646BC" w:rsidRPr="004646BC">
        <w:t>e.g</w:t>
      </w:r>
      <w:del w:id="2181" w:author="Diff_v100-v200" w:date="2021-03-16T05:51:00Z">
        <w:r>
          <w:rPr>
            <w:lang w:val="en-US"/>
          </w:rPr>
          <w:delText>.,</w:delText>
        </w:r>
      </w:del>
      <w:ins w:id="2182" w:author="Diff_v100-v200" w:date="2021-03-16T05:51:00Z">
        <w:r w:rsidR="004646BC" w:rsidRPr="004646BC">
          <w:t>.</w:t>
        </w:r>
      </w:ins>
      <w:r w:rsidRPr="004646BC">
        <w:t xml:space="preserve"> as per operator's policy, the PCF instance delegates the request of policy counter update for the PDU session release of the S-NSSAI to the </w:t>
      </w:r>
      <w:r w:rsidR="000F330D" w:rsidRPr="004646BC">
        <w:t xml:space="preserve">primary </w:t>
      </w:r>
      <w:r w:rsidRPr="004646BC">
        <w:t xml:space="preserve">PCF. The </w:t>
      </w:r>
      <w:r w:rsidR="000F330D" w:rsidRPr="004646BC">
        <w:t xml:space="preserve">primary </w:t>
      </w:r>
      <w:r w:rsidRPr="004646BC">
        <w:t xml:space="preserve">PCF decreases the policy counter value of the indicated S-NSSAI and sends the response to the </w:t>
      </w:r>
      <w:r w:rsidR="000F330D" w:rsidRPr="004646BC">
        <w:t xml:space="preserve">secondary </w:t>
      </w:r>
      <w:r w:rsidRPr="004646BC">
        <w:t>PCF.</w:t>
      </w:r>
    </w:p>
    <w:p w14:paraId="4A8E83E7" w14:textId="70542F32" w:rsidR="00C87466" w:rsidRPr="004646BC" w:rsidRDefault="00C87466" w:rsidP="00C87466">
      <w:pPr>
        <w:pStyle w:val="NO"/>
      </w:pPr>
      <w:r w:rsidRPr="004646BC">
        <w:t>NOTE:</w:t>
      </w:r>
      <w:r w:rsidRPr="004646BC">
        <w:tab/>
        <w:t xml:space="preserve">If the PCF instance has local quota granted before, during the PDU Session release procedure, the involvement of the </w:t>
      </w:r>
      <w:r w:rsidR="000F330D" w:rsidRPr="004646BC">
        <w:t xml:space="preserve">primary </w:t>
      </w:r>
      <w:r w:rsidRPr="004646BC">
        <w:t xml:space="preserve">PCF is not required. The quota re-distribution mechanism described in clause 6.1.3.4 can be used to recover the global quota at the </w:t>
      </w:r>
      <w:r w:rsidR="000F330D" w:rsidRPr="004646BC">
        <w:t xml:space="preserve">primary </w:t>
      </w:r>
      <w:r w:rsidRPr="004646BC">
        <w:t>PCF of a specific S-NSSAI.</w:t>
      </w:r>
    </w:p>
    <w:p w14:paraId="647AED80" w14:textId="513D5225" w:rsidR="00C87466" w:rsidRPr="004646BC" w:rsidRDefault="00C87466" w:rsidP="00C87466">
      <w:pPr>
        <w:pStyle w:val="B1"/>
      </w:pPr>
      <w:r w:rsidRPr="004646BC">
        <w:t>3.</w:t>
      </w:r>
      <w:r w:rsidRPr="004646BC">
        <w:tab/>
        <w:t xml:space="preserve">UE or network initiates a PDU session release procedure according to (steps 13-15) in clause 4.3.4.2 in </w:t>
      </w:r>
      <w:r w:rsidR="001B6939" w:rsidRPr="004646BC">
        <w:t>TS</w:t>
      </w:r>
      <w:r w:rsidR="001B6939">
        <w:t> </w:t>
      </w:r>
      <w:r w:rsidR="001B6939" w:rsidRPr="004646BC">
        <w:t>23.502</w:t>
      </w:r>
      <w:r w:rsidR="001B6939">
        <w:t> </w:t>
      </w:r>
      <w:r w:rsidR="001B6939" w:rsidRPr="004646BC">
        <w:t>[</w:t>
      </w:r>
      <w:r w:rsidRPr="004646BC">
        <w:t>6].</w:t>
      </w:r>
    </w:p>
    <w:p w14:paraId="372A1181" w14:textId="1F775F7A" w:rsidR="00C72C86" w:rsidRPr="004646BC" w:rsidRDefault="00C72C86">
      <w:pPr>
        <w:pStyle w:val="Heading4"/>
        <w:rPr>
          <w:lang w:eastAsia="zh-CN"/>
        </w:rPr>
      </w:pPr>
      <w:bookmarkStart w:id="2183" w:name="_Toc43397007"/>
      <w:bookmarkStart w:id="2184" w:name="_Toc43483404"/>
      <w:bookmarkStart w:id="2185" w:name="_Toc43483698"/>
      <w:bookmarkStart w:id="2186" w:name="_Toc50473060"/>
      <w:bookmarkStart w:id="2187" w:name="_Toc50539380"/>
      <w:bookmarkStart w:id="2188" w:name="_Toc54638000"/>
      <w:bookmarkStart w:id="2189" w:name="_Toc54638494"/>
      <w:bookmarkStart w:id="2190" w:name="_Toc54639376"/>
      <w:bookmarkStart w:id="2191" w:name="_Toc57131449"/>
      <w:bookmarkStart w:id="2192" w:name="_Toc66304581"/>
      <w:bookmarkStart w:id="2193" w:name="_Toc66766241"/>
      <w:bookmarkStart w:id="2194" w:name="_Toc50539770"/>
      <w:r w:rsidRPr="004646BC">
        <w:rPr>
          <w:lang w:eastAsia="ko-KR"/>
        </w:rPr>
        <w:t>6.7.3.4</w:t>
      </w:r>
      <w:r w:rsidR="004D2EE9" w:rsidRPr="004646BC">
        <w:rPr>
          <w:lang w:eastAsia="ko-KR"/>
        </w:rPr>
        <w:tab/>
      </w:r>
      <w:r w:rsidRPr="004646BC">
        <w:rPr>
          <w:lang w:eastAsia="ko-KR"/>
        </w:rPr>
        <w:t>Controlling (re)-</w:t>
      </w:r>
      <w:r w:rsidRPr="004646BC">
        <w:rPr>
          <w:lang w:eastAsia="zh-CN"/>
        </w:rPr>
        <w:t>distribution of local quota of Slice SLA attributes</w:t>
      </w:r>
      <w:bookmarkEnd w:id="2183"/>
      <w:bookmarkEnd w:id="2184"/>
      <w:bookmarkEnd w:id="2185"/>
      <w:bookmarkEnd w:id="2186"/>
      <w:bookmarkEnd w:id="2187"/>
      <w:bookmarkEnd w:id="2188"/>
      <w:bookmarkEnd w:id="2189"/>
      <w:bookmarkEnd w:id="2190"/>
      <w:bookmarkEnd w:id="2191"/>
      <w:bookmarkEnd w:id="2192"/>
      <w:bookmarkEnd w:id="2193"/>
      <w:bookmarkEnd w:id="2194"/>
    </w:p>
    <w:p w14:paraId="5DD99B56" w14:textId="69BD01FC" w:rsidR="00133461" w:rsidRPr="004646BC" w:rsidRDefault="00C72C86" w:rsidP="009B5DC9">
      <w:r w:rsidRPr="004646BC">
        <w:t xml:space="preserve">The procedure for the controlling (re)-distribution of local quota of slice SLA attribute on maximum number of allowed PDU sessions for a specific S-NSSAI is the same as per </w:t>
      </w:r>
      <w:r w:rsidR="004D2EE9" w:rsidRPr="004646BC">
        <w:t>clause </w:t>
      </w:r>
      <w:r w:rsidRPr="004646BC">
        <w:t>6.1.3.4.</w:t>
      </w:r>
    </w:p>
    <w:p w14:paraId="42840EAD" w14:textId="5183A1C3" w:rsidR="000F330D" w:rsidRPr="004646BC" w:rsidRDefault="000F330D" w:rsidP="000F330D">
      <w:pPr>
        <w:pStyle w:val="Heading4"/>
      </w:pPr>
      <w:bookmarkStart w:id="2195" w:name="_Toc50473061"/>
      <w:bookmarkStart w:id="2196" w:name="_Toc50539381"/>
      <w:bookmarkStart w:id="2197" w:name="_Toc54638001"/>
      <w:bookmarkStart w:id="2198" w:name="_Toc54638495"/>
      <w:bookmarkStart w:id="2199" w:name="_Toc54639377"/>
      <w:bookmarkStart w:id="2200" w:name="_Toc57131450"/>
      <w:bookmarkStart w:id="2201" w:name="_Toc66304582"/>
      <w:bookmarkStart w:id="2202" w:name="_Toc66766242"/>
      <w:bookmarkStart w:id="2203" w:name="_Toc50539771"/>
      <w:r w:rsidRPr="004646BC">
        <w:t>6.7.3.5</w:t>
      </w:r>
      <w:r w:rsidRPr="004646BC">
        <w:tab/>
        <w:t>Controlling quota of Slice SLA attribute of Maximum Number of PDU sessions at Roaming</w:t>
      </w:r>
      <w:bookmarkEnd w:id="2195"/>
      <w:bookmarkEnd w:id="2196"/>
      <w:bookmarkEnd w:id="2197"/>
      <w:bookmarkEnd w:id="2198"/>
      <w:bookmarkEnd w:id="2199"/>
      <w:bookmarkEnd w:id="2200"/>
      <w:bookmarkEnd w:id="2201"/>
      <w:bookmarkEnd w:id="2202"/>
      <w:bookmarkEnd w:id="2203"/>
    </w:p>
    <w:p w14:paraId="5F33E141" w14:textId="77777777" w:rsidR="000F330D" w:rsidRPr="004646BC" w:rsidRDefault="000F330D" w:rsidP="000F330D">
      <w:r w:rsidRPr="004646BC">
        <w:rPr>
          <w:lang w:eastAsia="ko-KR"/>
        </w:rPr>
        <w:t>In LBO scenario</w:t>
      </w:r>
      <w:r w:rsidRPr="004646BC">
        <w:t xml:space="preserve"> for the Roaming UEs,</w:t>
      </w:r>
      <w:r w:rsidRPr="004646BC">
        <w:rPr>
          <w:lang w:eastAsia="ko-KR"/>
        </w:rPr>
        <w:t xml:space="preserve"> the quota of the PDU session of a S-NSSAI can be controlled by the VPLMN</w:t>
      </w:r>
      <w:r w:rsidRPr="004646BC">
        <w:t>.</w:t>
      </w:r>
    </w:p>
    <w:p w14:paraId="645575B8" w14:textId="5DEB01CC" w:rsidR="000F330D" w:rsidRPr="004646BC" w:rsidRDefault="000F330D" w:rsidP="000F330D">
      <w:r w:rsidRPr="004646BC">
        <w:t xml:space="preserve">In HR scenario, </w:t>
      </w:r>
      <w:r w:rsidRPr="004646BC">
        <w:rPr>
          <w:lang w:eastAsia="ko-KR"/>
        </w:rPr>
        <w:t>the interaction between V-PCF (</w:t>
      </w:r>
      <w:r w:rsidR="004646BC" w:rsidRPr="004646BC">
        <w:rPr>
          <w:lang w:eastAsia="ko-KR"/>
        </w:rPr>
        <w:t>i.e</w:t>
      </w:r>
      <w:del w:id="2204" w:author="Diff_v100-v200" w:date="2021-03-16T05:51:00Z">
        <w:r>
          <w:rPr>
            <w:lang w:eastAsia="ko-KR"/>
          </w:rPr>
          <w:delText>.,</w:delText>
        </w:r>
      </w:del>
      <w:ins w:id="2205" w:author="Diff_v100-v200" w:date="2021-03-16T05:51:00Z">
        <w:r w:rsidR="004646BC" w:rsidRPr="004646BC">
          <w:rPr>
            <w:lang w:eastAsia="ko-KR"/>
          </w:rPr>
          <w:t>.</w:t>
        </w:r>
      </w:ins>
      <w:r w:rsidRPr="004646BC">
        <w:rPr>
          <w:lang w:eastAsia="ko-KR"/>
        </w:rPr>
        <w:t xml:space="preserve"> SM-PCF) and the primary PCF in hPLMN shall take place.</w:t>
      </w:r>
    </w:p>
    <w:p w14:paraId="3D91FE64" w14:textId="59AE1023" w:rsidR="000F330D" w:rsidRPr="004646BC" w:rsidRDefault="000F330D" w:rsidP="000F330D">
      <w:pPr>
        <w:pStyle w:val="Heading5"/>
      </w:pPr>
      <w:bookmarkStart w:id="2206" w:name="_Toc50473062"/>
      <w:bookmarkStart w:id="2207" w:name="_Toc50539382"/>
      <w:bookmarkStart w:id="2208" w:name="_Toc54638002"/>
      <w:bookmarkStart w:id="2209" w:name="_Toc54638496"/>
      <w:bookmarkStart w:id="2210" w:name="_Toc54639378"/>
      <w:bookmarkStart w:id="2211" w:name="_Toc57131451"/>
      <w:bookmarkStart w:id="2212" w:name="_Toc66304583"/>
      <w:bookmarkStart w:id="2213" w:name="_Toc66766243"/>
      <w:bookmarkStart w:id="2214" w:name="_Toc50539772"/>
      <w:r w:rsidRPr="004646BC">
        <w:t>6.7.3.5.1</w:t>
      </w:r>
      <w:r w:rsidRPr="004646BC">
        <w:tab/>
        <w:t>Controlling quota of maximum number of PDU session for Roaming UEs by VPLMN</w:t>
      </w:r>
      <w:bookmarkEnd w:id="2206"/>
      <w:bookmarkEnd w:id="2207"/>
      <w:bookmarkEnd w:id="2208"/>
      <w:bookmarkEnd w:id="2209"/>
      <w:bookmarkEnd w:id="2210"/>
      <w:bookmarkEnd w:id="2211"/>
      <w:bookmarkEnd w:id="2212"/>
      <w:bookmarkEnd w:id="2213"/>
      <w:bookmarkEnd w:id="2214"/>
    </w:p>
    <w:p w14:paraId="24D92769" w14:textId="699DF27D" w:rsidR="000F330D" w:rsidRPr="004646BC" w:rsidRDefault="000F330D" w:rsidP="000F330D">
      <w:pPr>
        <w:rPr>
          <w:lang w:eastAsia="ko-KR"/>
        </w:rPr>
      </w:pPr>
      <w:r w:rsidRPr="004646BC">
        <w:t xml:space="preserve">For the Roaming UEs, in LBO scenario, </w:t>
      </w:r>
      <w:r w:rsidRPr="004646BC">
        <w:rPr>
          <w:lang w:eastAsia="ko-KR"/>
        </w:rPr>
        <w:t xml:space="preserve">it is assumed that the local quota for the allowed number of PDU sessions for Roaming UEs per Subscribed S-NSSAI per home PLMN is available at vPLMN, </w:t>
      </w:r>
      <w:r w:rsidR="004646BC" w:rsidRPr="004646BC">
        <w:rPr>
          <w:lang w:eastAsia="ko-KR"/>
        </w:rPr>
        <w:t>e.g</w:t>
      </w:r>
      <w:del w:id="2215" w:author="Diff_v100-v200" w:date="2021-03-16T05:51:00Z">
        <w:r>
          <w:rPr>
            <w:lang w:eastAsia="ko-KR"/>
          </w:rPr>
          <w:delText>.,</w:delText>
        </w:r>
      </w:del>
      <w:ins w:id="2216" w:author="Diff_v100-v200" w:date="2021-03-16T05:51:00Z">
        <w:r w:rsidR="004646BC" w:rsidRPr="004646BC">
          <w:rPr>
            <w:lang w:eastAsia="ko-KR"/>
          </w:rPr>
          <w:t>.</w:t>
        </w:r>
      </w:ins>
      <w:r w:rsidRPr="004646BC">
        <w:rPr>
          <w:lang w:eastAsia="ko-KR"/>
        </w:rPr>
        <w:t xml:space="preserve"> as per SLA or Roaming agreement. The V-PCF, primary or secondary instance in vPLMN of the given S-NSSAI, </w:t>
      </w:r>
      <w:r w:rsidRPr="004646BC">
        <w:t xml:space="preserve">enforces </w:t>
      </w:r>
      <w:r w:rsidRPr="004646BC">
        <w:rPr>
          <w:lang w:eastAsia="ko-KR"/>
        </w:rPr>
        <w:t>Roaming UEs</w:t>
      </w:r>
      <w:r w:rsidR="00615544" w:rsidRPr="004646BC">
        <w:rPr>
          <w:lang w:eastAsia="ko-KR"/>
        </w:rPr>
        <w:t>'</w:t>
      </w:r>
      <w:r w:rsidRPr="004646BC">
        <w:rPr>
          <w:lang w:eastAsia="ko-KR"/>
        </w:rPr>
        <w:t xml:space="preserve"> requests for the PDU session establishment or release of the S-NSSAI </w:t>
      </w:r>
      <w:r w:rsidRPr="004646BC">
        <w:t>and updates (</w:t>
      </w:r>
      <w:r w:rsidR="004646BC" w:rsidRPr="004646BC">
        <w:t>i.e</w:t>
      </w:r>
      <w:del w:id="2217" w:author="Diff_v100-v200" w:date="2021-03-16T05:51:00Z">
        <w:r>
          <w:delText>.,</w:delText>
        </w:r>
      </w:del>
      <w:ins w:id="2218" w:author="Diff_v100-v200" w:date="2021-03-16T05:51:00Z">
        <w:r w:rsidR="004646BC" w:rsidRPr="004646BC">
          <w:t>.</w:t>
        </w:r>
      </w:ins>
      <w:r w:rsidRPr="004646BC">
        <w:t xml:space="preserve"> increase or decrease) the policy counter of the S-NSSAI per home PLMN accordingly. </w:t>
      </w:r>
      <w:r w:rsidRPr="004646BC">
        <w:rPr>
          <w:lang w:eastAsia="ko-KR"/>
        </w:rPr>
        <w:t>The procedures of slice SLA quota enforcement and controlling for Roaming UEs for the allowed number of PDU sessions are the same as per Clauses 6.7.3.2 - 6.7.3.4 and with the additional HPLMN</w:t>
      </w:r>
      <w:r w:rsidR="00615544" w:rsidRPr="004646BC">
        <w:rPr>
          <w:lang w:eastAsia="ko-KR"/>
        </w:rPr>
        <w:t>'</w:t>
      </w:r>
      <w:r w:rsidRPr="004646BC">
        <w:rPr>
          <w:lang w:eastAsia="ko-KR"/>
        </w:rPr>
        <w:t>s S-NSSAI information. That means for the same vPLMN only the indicated HPLMN</w:t>
      </w:r>
      <w:r w:rsidR="00615544" w:rsidRPr="004646BC">
        <w:rPr>
          <w:lang w:eastAsia="ko-KR"/>
        </w:rPr>
        <w:t>'</w:t>
      </w:r>
      <w:r w:rsidRPr="004646BC">
        <w:rPr>
          <w:lang w:eastAsia="ko-KR"/>
        </w:rPr>
        <w:t>s S-NSSAI(s) need quota control.</w:t>
      </w:r>
    </w:p>
    <w:p w14:paraId="39C99BE5" w14:textId="2CD2CB0C" w:rsidR="000F330D" w:rsidRPr="004646BC" w:rsidRDefault="000F330D" w:rsidP="000F330D">
      <w:pPr>
        <w:pStyle w:val="Heading5"/>
      </w:pPr>
      <w:bookmarkStart w:id="2219" w:name="_Toc50473063"/>
      <w:bookmarkStart w:id="2220" w:name="_Toc50539383"/>
      <w:bookmarkStart w:id="2221" w:name="_Toc54638003"/>
      <w:bookmarkStart w:id="2222" w:name="_Toc54638497"/>
      <w:bookmarkStart w:id="2223" w:name="_Toc54639379"/>
      <w:bookmarkStart w:id="2224" w:name="_Toc57131452"/>
      <w:bookmarkStart w:id="2225" w:name="_Toc66304584"/>
      <w:bookmarkStart w:id="2226" w:name="_Toc66766244"/>
      <w:bookmarkStart w:id="2227" w:name="_Toc50539773"/>
      <w:r w:rsidRPr="004646BC">
        <w:t>6.7.3.5.2</w:t>
      </w:r>
      <w:r w:rsidRPr="004646BC">
        <w:tab/>
        <w:t>Controlling quota of maximum number of PDU session for Roaming UEs by HPLMN</w:t>
      </w:r>
      <w:bookmarkEnd w:id="2219"/>
      <w:bookmarkEnd w:id="2220"/>
      <w:bookmarkEnd w:id="2221"/>
      <w:bookmarkEnd w:id="2222"/>
      <w:bookmarkEnd w:id="2223"/>
      <w:bookmarkEnd w:id="2224"/>
      <w:bookmarkEnd w:id="2225"/>
      <w:bookmarkEnd w:id="2226"/>
      <w:bookmarkEnd w:id="2227"/>
    </w:p>
    <w:p w14:paraId="066E753D" w14:textId="6B6C91E7" w:rsidR="000F330D" w:rsidRPr="004646BC" w:rsidRDefault="000F330D" w:rsidP="000F330D">
      <w:pPr>
        <w:rPr>
          <w:lang w:eastAsia="ko-KR"/>
        </w:rPr>
      </w:pPr>
      <w:r w:rsidRPr="004646BC">
        <w:rPr>
          <w:lang w:eastAsia="ko-KR"/>
        </w:rPr>
        <w:t>For the Roaming UEs, in HR scenario, the interaction between SM-PCF (</w:t>
      </w:r>
      <w:r w:rsidR="004646BC" w:rsidRPr="004646BC">
        <w:rPr>
          <w:lang w:eastAsia="ko-KR"/>
        </w:rPr>
        <w:t>i.e</w:t>
      </w:r>
      <w:del w:id="2228" w:author="Diff_v100-v200" w:date="2021-03-16T05:51:00Z">
        <w:r>
          <w:rPr>
            <w:lang w:eastAsia="ko-KR"/>
          </w:rPr>
          <w:delText>.,</w:delText>
        </w:r>
      </w:del>
      <w:ins w:id="2229" w:author="Diff_v100-v200" w:date="2021-03-16T05:51:00Z">
        <w:r w:rsidR="004646BC" w:rsidRPr="004646BC">
          <w:rPr>
            <w:lang w:eastAsia="ko-KR"/>
          </w:rPr>
          <w:t>.</w:t>
        </w:r>
      </w:ins>
      <w:r w:rsidRPr="004646BC">
        <w:rPr>
          <w:lang w:eastAsia="ko-KR"/>
        </w:rPr>
        <w:t xml:space="preserve"> secondary) and the H-PCF (primary) shall take place.</w:t>
      </w:r>
    </w:p>
    <w:p w14:paraId="56945EDB" w14:textId="3B33B4F9" w:rsidR="000F330D" w:rsidRPr="004646BC" w:rsidRDefault="000F330D" w:rsidP="000F330D">
      <w:pPr>
        <w:rPr>
          <w:lang w:eastAsia="ko-KR"/>
        </w:rPr>
      </w:pPr>
      <w:r w:rsidRPr="004646BC">
        <w:rPr>
          <w:lang w:eastAsia="ko-KR"/>
        </w:rPr>
        <w:t>In this case, the procedure for a roaming UE</w:t>
      </w:r>
      <w:r w:rsidR="00615544" w:rsidRPr="004646BC">
        <w:rPr>
          <w:lang w:eastAsia="ko-KR"/>
        </w:rPr>
        <w:t>'</w:t>
      </w:r>
      <w:r w:rsidRPr="004646BC">
        <w:rPr>
          <w:lang w:eastAsia="ko-KR"/>
        </w:rPr>
        <w:t>s request to a serving PLMN on a PDU session establishment or release of S-NSSAI is the same as the procedures for non-roaming UEs according to the steps 1-2 of clause 6.7.3.2 or the step 1 of clause 6.7.3.3, respectively. Then the interaction between SM-PCF (</w:t>
      </w:r>
      <w:r w:rsidR="004646BC" w:rsidRPr="004646BC">
        <w:rPr>
          <w:lang w:eastAsia="ko-KR"/>
        </w:rPr>
        <w:t>i.e</w:t>
      </w:r>
      <w:del w:id="2230" w:author="Diff_v100-v200" w:date="2021-03-16T05:51:00Z">
        <w:r>
          <w:rPr>
            <w:lang w:eastAsia="ko-KR"/>
          </w:rPr>
          <w:delText>.,</w:delText>
        </w:r>
      </w:del>
      <w:ins w:id="2231" w:author="Diff_v100-v200" w:date="2021-03-16T05:51:00Z">
        <w:r w:rsidR="004646BC" w:rsidRPr="004646BC">
          <w:rPr>
            <w:lang w:eastAsia="ko-KR"/>
          </w:rPr>
          <w:t>.</w:t>
        </w:r>
      </w:ins>
      <w:r w:rsidRPr="004646BC">
        <w:rPr>
          <w:lang w:eastAsia="ko-KR"/>
        </w:rPr>
        <w:t xml:space="preserve"> secondary) and the H-PCF (primary) shall take place for control and enforcement of the Roaming UEs</w:t>
      </w:r>
      <w:r w:rsidR="00615544" w:rsidRPr="004646BC">
        <w:rPr>
          <w:lang w:eastAsia="ko-KR"/>
        </w:rPr>
        <w:t>'</w:t>
      </w:r>
      <w:r w:rsidRPr="004646BC">
        <w:rPr>
          <w:lang w:eastAsia="ko-KR"/>
        </w:rPr>
        <w:t xml:space="preserve"> requests, </w:t>
      </w:r>
      <w:r w:rsidR="004646BC" w:rsidRPr="004646BC">
        <w:rPr>
          <w:lang w:eastAsia="ko-KR"/>
        </w:rPr>
        <w:t>e.g</w:t>
      </w:r>
      <w:del w:id="2232" w:author="Diff_v100-v200" w:date="2021-03-16T05:51:00Z">
        <w:r>
          <w:rPr>
            <w:lang w:eastAsia="ko-KR"/>
          </w:rPr>
          <w:delText>.,</w:delText>
        </w:r>
      </w:del>
      <w:ins w:id="2233" w:author="Diff_v100-v200" w:date="2021-03-16T05:51:00Z">
        <w:r w:rsidR="004646BC" w:rsidRPr="004646BC">
          <w:rPr>
            <w:lang w:eastAsia="ko-KR"/>
          </w:rPr>
          <w:t>.</w:t>
        </w:r>
      </w:ins>
      <w:r w:rsidRPr="004646BC">
        <w:rPr>
          <w:lang w:eastAsia="ko-KR"/>
        </w:rPr>
        <w:t xml:space="preserve"> via N24. The response of the request to the roaming UE is handled by the serving PLMN as per steps 7-8 according to clause 6.7.3.2 for the PDU session establishment or as per step 3 according to clause 6.7.3.3 for the PDU session release, respectively.</w:t>
      </w:r>
    </w:p>
    <w:p w14:paraId="3395E067" w14:textId="7E356E7E" w:rsidR="00AD1FC0" w:rsidRPr="004646BC" w:rsidRDefault="00AD1FC0" w:rsidP="00AD1FC0">
      <w:pPr>
        <w:pStyle w:val="Heading3"/>
      </w:pPr>
      <w:bookmarkStart w:id="2234" w:name="_Toc43397008"/>
      <w:bookmarkStart w:id="2235" w:name="_Toc43483405"/>
      <w:bookmarkStart w:id="2236" w:name="_Toc43483699"/>
      <w:bookmarkStart w:id="2237" w:name="_Toc50473064"/>
      <w:bookmarkStart w:id="2238" w:name="_Toc50539384"/>
      <w:bookmarkStart w:id="2239" w:name="_Toc54638004"/>
      <w:bookmarkStart w:id="2240" w:name="_Toc54638498"/>
      <w:bookmarkStart w:id="2241" w:name="_Toc54639380"/>
      <w:bookmarkStart w:id="2242" w:name="_Toc57131453"/>
      <w:bookmarkStart w:id="2243" w:name="_Toc66304585"/>
      <w:bookmarkStart w:id="2244" w:name="_Toc66766245"/>
      <w:bookmarkStart w:id="2245" w:name="_Toc50539774"/>
      <w:r w:rsidRPr="004646BC">
        <w:t>6.</w:t>
      </w:r>
      <w:r w:rsidR="001E46B4" w:rsidRPr="004646BC">
        <w:t>7</w:t>
      </w:r>
      <w:r w:rsidRPr="004646BC">
        <w:t>.4</w:t>
      </w:r>
      <w:r w:rsidRPr="004646BC">
        <w:tab/>
        <w:t>Impacts on services</w:t>
      </w:r>
      <w:r w:rsidR="00A93CCB" w:rsidRPr="004646BC">
        <w:t>, entities</w:t>
      </w:r>
      <w:r w:rsidRPr="004646BC">
        <w:t xml:space="preserve"> and interfaces</w:t>
      </w:r>
      <w:bookmarkEnd w:id="2164"/>
      <w:bookmarkEnd w:id="2165"/>
      <w:bookmarkEnd w:id="2234"/>
      <w:bookmarkEnd w:id="2235"/>
      <w:bookmarkEnd w:id="2236"/>
      <w:bookmarkEnd w:id="2237"/>
      <w:bookmarkEnd w:id="2238"/>
      <w:bookmarkEnd w:id="2239"/>
      <w:bookmarkEnd w:id="2240"/>
      <w:bookmarkEnd w:id="2241"/>
      <w:bookmarkEnd w:id="2242"/>
      <w:bookmarkEnd w:id="2243"/>
      <w:bookmarkEnd w:id="2244"/>
      <w:bookmarkEnd w:id="2245"/>
    </w:p>
    <w:p w14:paraId="17CE9D45" w14:textId="77777777" w:rsidR="00AD1FC0" w:rsidRPr="004646BC" w:rsidRDefault="00AD1FC0" w:rsidP="00AD1FC0">
      <w:r w:rsidRPr="004646BC">
        <w:t>UDR: obtaining, storing and allowing retrieval of global slice SLA information including a global quota on the maximum number of allowed PDU sessions.</w:t>
      </w:r>
    </w:p>
    <w:p w14:paraId="4048FD30" w14:textId="63BC6F89" w:rsidR="00AD1FC0" w:rsidRPr="004646BC" w:rsidRDefault="00133461" w:rsidP="00AD1FC0">
      <w:pPr>
        <w:rPr>
          <w:rFonts w:cs="Arial"/>
          <w:szCs w:val="22"/>
          <w:lang w:eastAsia="zh-CN"/>
        </w:rPr>
      </w:pPr>
      <w:r w:rsidRPr="004646BC">
        <w:t xml:space="preserve">PCF: A </w:t>
      </w:r>
      <w:r w:rsidR="000F330D" w:rsidRPr="004646BC">
        <w:t xml:space="preserve">primary </w:t>
      </w:r>
      <w:r w:rsidRPr="004646BC">
        <w:t xml:space="preserve">PCF of a given S-NSSAI for </w:t>
      </w:r>
      <w:r w:rsidR="00AD1FC0" w:rsidRPr="004646BC">
        <w:rPr>
          <w:rFonts w:cs="Arial"/>
          <w:szCs w:val="22"/>
          <w:lang w:eastAsia="zh-CN"/>
        </w:rPr>
        <w:t xml:space="preserve">distributing/providing the network slice related </w:t>
      </w:r>
      <w:r w:rsidRPr="004646BC">
        <w:rPr>
          <w:rFonts w:cs="Arial"/>
          <w:szCs w:val="22"/>
          <w:lang w:eastAsia="zh-CN"/>
        </w:rPr>
        <w:t>shared</w:t>
      </w:r>
      <w:r w:rsidR="00AD1FC0" w:rsidRPr="004646BC">
        <w:rPr>
          <w:rFonts w:cs="Arial"/>
          <w:szCs w:val="22"/>
          <w:lang w:eastAsia="zh-CN"/>
        </w:rPr>
        <w:t xml:space="preserve">/local quota of </w:t>
      </w:r>
      <w:r w:rsidR="00AD1FC0" w:rsidRPr="004646BC">
        <w:t>the maximum number of PDU sessions</w:t>
      </w:r>
      <w:r w:rsidRPr="004646BC">
        <w:t xml:space="preserve"> and its </w:t>
      </w:r>
      <w:r w:rsidR="000F330D" w:rsidRPr="004646BC">
        <w:t xml:space="preserve">secondary </w:t>
      </w:r>
      <w:r w:rsidR="00AD1FC0" w:rsidRPr="004646BC">
        <w:t>PCF</w:t>
      </w:r>
      <w:r w:rsidRPr="004646BC">
        <w:t xml:space="preserve"> to </w:t>
      </w:r>
      <w:r w:rsidR="00AD1FC0" w:rsidRPr="004646BC">
        <w:rPr>
          <w:rFonts w:cs="Arial"/>
          <w:szCs w:val="22"/>
          <w:lang w:eastAsia="zh-CN"/>
        </w:rPr>
        <w:t xml:space="preserve">apply/enforce the network slice related local quota on </w:t>
      </w:r>
      <w:r w:rsidR="00AD1FC0" w:rsidRPr="004646BC">
        <w:t xml:space="preserve">the number of PDU sessions. When the quota is to be exceeded, PCF may reject or accept new PDU session establishment requests based on the </w:t>
      </w:r>
      <w:r w:rsidR="00AD1FC0" w:rsidRPr="004646BC">
        <w:rPr>
          <w:lang w:eastAsia="zh-CN"/>
        </w:rPr>
        <w:t>quota status and</w:t>
      </w:r>
      <w:r w:rsidR="00AD1FC0" w:rsidRPr="004646BC">
        <w:t xml:space="preserve"> operator policy.</w:t>
      </w:r>
    </w:p>
    <w:p w14:paraId="4B25F985" w14:textId="08F585EB" w:rsidR="00AD1FC0" w:rsidRPr="004646BC" w:rsidRDefault="00AD1FC0" w:rsidP="00AD1FC0">
      <w:pPr>
        <w:rPr>
          <w:rFonts w:cs="Arial"/>
          <w:szCs w:val="22"/>
          <w:lang w:eastAsia="zh-CN"/>
        </w:rPr>
      </w:pPr>
      <w:r w:rsidRPr="004646BC">
        <w:rPr>
          <w:rFonts w:cs="Arial"/>
          <w:szCs w:val="22"/>
          <w:lang w:eastAsia="zh-CN"/>
        </w:rPr>
        <w:t xml:space="preserve">SMF: </w:t>
      </w:r>
      <w:r w:rsidRPr="004646BC">
        <w:t>handling of UE request for a PDU session establishment per the PCF decision.</w:t>
      </w:r>
    </w:p>
    <w:p w14:paraId="294445F3" w14:textId="70328F8C" w:rsidR="00133461" w:rsidRPr="004646BC" w:rsidRDefault="00AD1FC0" w:rsidP="00AD1FC0">
      <w:r w:rsidRPr="004646BC">
        <w:t xml:space="preserve">UE: handling of </w:t>
      </w:r>
      <w:r w:rsidRPr="004646BC">
        <w:rPr>
          <w:lang w:eastAsia="zh-CN"/>
        </w:rPr>
        <w:t>back-off timer and a (new) cause value as a rejection response</w:t>
      </w:r>
      <w:ins w:id="2246" w:author="Diff_v100-v200" w:date="2021-03-16T05:51:00Z">
        <w:r w:rsidR="001B6939">
          <w:rPr>
            <w:lang w:eastAsia="zh-CN"/>
          </w:rPr>
          <w:t>.</w:t>
        </w:r>
      </w:ins>
    </w:p>
    <w:p w14:paraId="0269EBC9" w14:textId="0F705E3C" w:rsidR="00AF19B6" w:rsidRPr="004646BC" w:rsidRDefault="00AF19B6" w:rsidP="00AF19B6">
      <w:pPr>
        <w:pStyle w:val="Heading2"/>
        <w:rPr>
          <w:rFonts w:eastAsia="SimSun"/>
        </w:rPr>
      </w:pPr>
      <w:bookmarkStart w:id="2247" w:name="_Toc30640060"/>
      <w:bookmarkStart w:id="2248" w:name="_Toc31274664"/>
      <w:bookmarkStart w:id="2249" w:name="_Toc43397009"/>
      <w:bookmarkStart w:id="2250" w:name="_Toc43483406"/>
      <w:bookmarkStart w:id="2251" w:name="_Toc43483700"/>
      <w:bookmarkStart w:id="2252" w:name="_Toc50473065"/>
      <w:bookmarkStart w:id="2253" w:name="_Toc50539385"/>
      <w:bookmarkStart w:id="2254" w:name="_Toc54638005"/>
      <w:bookmarkStart w:id="2255" w:name="_Toc54638499"/>
      <w:bookmarkStart w:id="2256" w:name="_Toc54639381"/>
      <w:bookmarkStart w:id="2257" w:name="_Toc57131454"/>
      <w:bookmarkStart w:id="2258" w:name="_Toc66304586"/>
      <w:bookmarkStart w:id="2259" w:name="_Toc66766246"/>
      <w:bookmarkStart w:id="2260" w:name="_Toc50539775"/>
      <w:r w:rsidRPr="004646BC">
        <w:rPr>
          <w:rFonts w:eastAsia="SimSun"/>
        </w:rPr>
        <w:t>6.8</w:t>
      </w:r>
      <w:r w:rsidRPr="004646BC">
        <w:rPr>
          <w:rFonts w:eastAsia="SimSun"/>
        </w:rPr>
        <w:tab/>
        <w:t>Solution #8: AMF and O&amp;M based solution</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348721E9" w14:textId="63BE2AC0" w:rsidR="00AF19B6" w:rsidRPr="004646BC" w:rsidRDefault="00AF19B6" w:rsidP="00AF19B6">
      <w:pPr>
        <w:pStyle w:val="Heading3"/>
        <w:rPr>
          <w:rFonts w:eastAsia="SimSun"/>
        </w:rPr>
      </w:pPr>
      <w:bookmarkStart w:id="2261" w:name="_Toc30640061"/>
      <w:bookmarkStart w:id="2262" w:name="_Toc31274665"/>
      <w:bookmarkStart w:id="2263" w:name="_Toc43397010"/>
      <w:bookmarkStart w:id="2264" w:name="_Toc43483407"/>
      <w:bookmarkStart w:id="2265" w:name="_Toc43483701"/>
      <w:bookmarkStart w:id="2266" w:name="_Toc50473066"/>
      <w:bookmarkStart w:id="2267" w:name="_Toc50539386"/>
      <w:bookmarkStart w:id="2268" w:name="_Toc54638006"/>
      <w:bookmarkStart w:id="2269" w:name="_Toc54638500"/>
      <w:bookmarkStart w:id="2270" w:name="_Toc54639382"/>
      <w:bookmarkStart w:id="2271" w:name="_Toc57131455"/>
      <w:bookmarkStart w:id="2272" w:name="_Toc66304587"/>
      <w:bookmarkStart w:id="2273" w:name="_Toc66766247"/>
      <w:bookmarkStart w:id="2274" w:name="_Toc50539776"/>
      <w:r w:rsidRPr="004646BC">
        <w:rPr>
          <w:rFonts w:eastAsia="SimSun"/>
        </w:rPr>
        <w:t>6.8.1</w:t>
      </w:r>
      <w:r w:rsidRPr="004646BC">
        <w:rPr>
          <w:rFonts w:eastAsia="SimSun"/>
        </w:rPr>
        <w:tab/>
        <w:t>Introduction</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F2CC1B6" w14:textId="77777777" w:rsidR="00AF19B6" w:rsidRPr="004646BC" w:rsidRDefault="00AF19B6" w:rsidP="00AF19B6">
      <w:r w:rsidRPr="004646BC">
        <w:t>This solution is for Key Issue #1, 2 and 4.</w:t>
      </w:r>
    </w:p>
    <w:p w14:paraId="33103A56" w14:textId="0A3C9F03" w:rsidR="00AF19B6" w:rsidRPr="004646BC" w:rsidRDefault="00AF19B6" w:rsidP="00AF19B6">
      <w:r w:rsidRPr="004646BC">
        <w:t>This solution uses the following principles:</w:t>
      </w:r>
    </w:p>
    <w:p w14:paraId="109AB935" w14:textId="77777777" w:rsidR="00AF19B6" w:rsidRPr="004646BC" w:rsidRDefault="00AF19B6" w:rsidP="00AF19B6">
      <w:pPr>
        <w:pStyle w:val="B1"/>
        <w:rPr>
          <w:lang w:eastAsia="zh-CN"/>
        </w:rPr>
      </w:pPr>
      <w:r w:rsidRPr="004646BC">
        <w:rPr>
          <w:lang w:eastAsia="zh-CN"/>
        </w:rPr>
        <w:t>1.</w:t>
      </w:r>
      <w:r w:rsidRPr="004646BC">
        <w:rPr>
          <w:lang w:eastAsia="zh-CN"/>
        </w:rPr>
        <w:tab/>
        <w:t>The O&amp;M system knows about the maximum number of UEs that the network slice can support in a specific area, and any differentiation level that require separate reporting e.g. for charging;</w:t>
      </w:r>
    </w:p>
    <w:p w14:paraId="1ABFD011" w14:textId="77777777" w:rsidR="00AF19B6" w:rsidRPr="004646BC" w:rsidRDefault="00AF19B6" w:rsidP="00AF19B6">
      <w:pPr>
        <w:pStyle w:val="B1"/>
        <w:rPr>
          <w:lang w:eastAsia="zh-CN"/>
        </w:rPr>
      </w:pPr>
      <w:r w:rsidRPr="004646BC">
        <w:rPr>
          <w:lang w:eastAsia="zh-CN"/>
        </w:rPr>
        <w:t>2.</w:t>
      </w:r>
      <w:r w:rsidRPr="004646BC">
        <w:rPr>
          <w:lang w:eastAsia="zh-CN"/>
        </w:rPr>
        <w:tab/>
        <w:t>The O&amp;M system knows about the maximum number of PDU Sessions per Network Slice that the network slice can support in a specific area, and any differentiation level that require separate reporting e.g. for charging;</w:t>
      </w:r>
    </w:p>
    <w:p w14:paraId="4B9DDD4A" w14:textId="77777777" w:rsidR="00AF19B6" w:rsidRPr="004646BC" w:rsidRDefault="00AF19B6" w:rsidP="00AF19B6">
      <w:pPr>
        <w:pStyle w:val="B1"/>
        <w:rPr>
          <w:lang w:eastAsia="zh-CN"/>
        </w:rPr>
      </w:pPr>
      <w:r w:rsidRPr="004646BC">
        <w:rPr>
          <w:lang w:eastAsia="zh-CN"/>
        </w:rPr>
        <w:t>3.</w:t>
      </w:r>
      <w:r w:rsidRPr="004646BC">
        <w:rPr>
          <w:lang w:eastAsia="zh-CN"/>
        </w:rPr>
        <w:tab/>
        <w:t>The O&amp;M system creates and Life Cycle Manages AMF Sets according to the knowledge from 1 and 2;</w:t>
      </w:r>
    </w:p>
    <w:p w14:paraId="023F33CE" w14:textId="77777777" w:rsidR="00AF19B6" w:rsidRPr="004646BC" w:rsidRDefault="00AF19B6" w:rsidP="00AF19B6">
      <w:pPr>
        <w:pStyle w:val="B1"/>
        <w:rPr>
          <w:lang w:eastAsia="zh-CN"/>
        </w:rPr>
      </w:pPr>
      <w:r w:rsidRPr="004646BC">
        <w:rPr>
          <w:lang w:eastAsia="zh-CN"/>
        </w:rPr>
        <w:t>4.</w:t>
      </w:r>
      <w:r w:rsidRPr="004646BC">
        <w:rPr>
          <w:lang w:eastAsia="zh-CN"/>
        </w:rPr>
        <w:tab/>
        <w:t>The AMF Sets enforces and reports to O&amp;M system the requirements of 1 and 2</w:t>
      </w:r>
    </w:p>
    <w:p w14:paraId="4DB32A18" w14:textId="7D222C1D" w:rsidR="00AF19B6" w:rsidRPr="004646BC" w:rsidRDefault="00AF19B6" w:rsidP="00AF19B6">
      <w:pPr>
        <w:pStyle w:val="B1"/>
        <w:rPr>
          <w:lang w:eastAsia="zh-CN"/>
        </w:rPr>
      </w:pPr>
      <w:r w:rsidRPr="004646BC">
        <w:rPr>
          <w:lang w:eastAsia="zh-CN"/>
        </w:rPr>
        <w:t>5.</w:t>
      </w:r>
      <w:r w:rsidRPr="004646BC">
        <w:rPr>
          <w:lang w:eastAsia="zh-CN"/>
        </w:rPr>
        <w:tab/>
        <w:t>The HPLMN provides any restriction related to the usage of the Network Slice to roaming partners as part of SLAs.</w:t>
      </w:r>
    </w:p>
    <w:p w14:paraId="23036227" w14:textId="6D528CDA" w:rsidR="00D578EF" w:rsidRPr="004646BC" w:rsidRDefault="00D578EF">
      <w:pPr>
        <w:pStyle w:val="B1"/>
        <w:rPr>
          <w:lang w:eastAsia="zh-CN"/>
        </w:rPr>
      </w:pPr>
      <w:r w:rsidRPr="004646BC">
        <w:rPr>
          <w:lang w:eastAsia="zh-CN"/>
        </w:rPr>
        <w:t>6.</w:t>
      </w:r>
      <w:r w:rsidRPr="004646BC">
        <w:rPr>
          <w:lang w:eastAsia="zh-CN"/>
        </w:rPr>
        <w:tab/>
        <w:t xml:space="preserve">Roaming partners (VPLMNs) report Network Slice usage to HPLMN </w:t>
      </w:r>
      <w:r w:rsidRPr="004646BC">
        <w:t>together with other business related reporting (i.e. such reporting is outside of SA2 scope).</w:t>
      </w:r>
    </w:p>
    <w:p w14:paraId="01703B34" w14:textId="39DE0607" w:rsidR="00AF19B6" w:rsidRPr="004646BC" w:rsidRDefault="00AF19B6" w:rsidP="00AF19B6">
      <w:pPr>
        <w:pStyle w:val="EditorsNote"/>
      </w:pPr>
      <w:r w:rsidRPr="004646BC">
        <w:t>Editor</w:t>
      </w:r>
      <w:r w:rsidR="00C87466" w:rsidRPr="004646BC">
        <w:t>'</w:t>
      </w:r>
      <w:r w:rsidRPr="004646BC">
        <w:t>s note:</w:t>
      </w:r>
      <w:r w:rsidRPr="004646BC">
        <w:tab/>
        <w:t>Whether to support a dynamic setting of counting between PLMNs is FFS</w:t>
      </w:r>
      <w:r w:rsidR="00D578EF" w:rsidRPr="004646BC">
        <w:t xml:space="preserve"> dependent on GSMA requirements</w:t>
      </w:r>
      <w:r w:rsidRPr="004646BC">
        <w:t>.</w:t>
      </w:r>
    </w:p>
    <w:p w14:paraId="499BDFE1" w14:textId="7FC41DD1" w:rsidR="00AF19B6" w:rsidRPr="004646BC" w:rsidRDefault="00AF19B6" w:rsidP="00AF19B6">
      <w:pPr>
        <w:pStyle w:val="Heading3"/>
      </w:pPr>
      <w:bookmarkStart w:id="2275" w:name="_Toc30640062"/>
      <w:bookmarkStart w:id="2276" w:name="_Toc31274666"/>
      <w:bookmarkStart w:id="2277" w:name="_Toc43397011"/>
      <w:bookmarkStart w:id="2278" w:name="_Toc43483408"/>
      <w:bookmarkStart w:id="2279" w:name="_Toc43483702"/>
      <w:bookmarkStart w:id="2280" w:name="_Toc50473067"/>
      <w:bookmarkStart w:id="2281" w:name="_Toc50539387"/>
      <w:bookmarkStart w:id="2282" w:name="_Toc54638007"/>
      <w:bookmarkStart w:id="2283" w:name="_Toc54638501"/>
      <w:bookmarkStart w:id="2284" w:name="_Toc54639383"/>
      <w:bookmarkStart w:id="2285" w:name="_Toc57131456"/>
      <w:bookmarkStart w:id="2286" w:name="_Toc66304588"/>
      <w:bookmarkStart w:id="2287" w:name="_Toc66766248"/>
      <w:bookmarkStart w:id="2288" w:name="_Toc50539777"/>
      <w:r w:rsidRPr="004646BC">
        <w:t>6.8.2</w:t>
      </w:r>
      <w:r w:rsidRPr="004646BC">
        <w:tab/>
        <w:t>High-level Description</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0B82C70C" w14:textId="3C230FA2" w:rsidR="00D578EF" w:rsidRPr="004646BC" w:rsidRDefault="00AF19B6" w:rsidP="00D578EF">
      <w:r w:rsidRPr="004646BC">
        <w:t xml:space="preserve">The solution uses the principles from </w:t>
      </w:r>
      <w:r w:rsidR="004D2EE9" w:rsidRPr="004646BC">
        <w:t>clause </w:t>
      </w:r>
      <w:r w:rsidRPr="004646BC">
        <w:t>6.8.1</w:t>
      </w:r>
      <w:r w:rsidR="00D578EF" w:rsidRPr="004646BC">
        <w:t xml:space="preserve"> with the following additional clarifications:</w:t>
      </w:r>
    </w:p>
    <w:p w14:paraId="331ABDF3" w14:textId="77777777" w:rsidR="00D578EF" w:rsidRPr="004646BC" w:rsidRDefault="00D578EF" w:rsidP="00D578EF">
      <w:pPr>
        <w:pStyle w:val="B1"/>
      </w:pPr>
      <w:r w:rsidRPr="004646BC">
        <w:t>-</w:t>
      </w:r>
      <w:r w:rsidRPr="004646BC">
        <w:tab/>
        <w:t>Which AMF within the AMF Set to report to O&amp;M can be e.g. one AMF configured to report when a threshold is reached or that the AMF handling the event causing the threshold to be reached also reports to O&amp;M;</w:t>
      </w:r>
    </w:p>
    <w:p w14:paraId="251FE8D3" w14:textId="0CA9BAA2" w:rsidR="00AF19B6" w:rsidRPr="004646BC" w:rsidRDefault="00AF19B6" w:rsidP="00AF19B6">
      <w:pPr>
        <w:pStyle w:val="Heading3"/>
        <w:rPr>
          <w:rFonts w:eastAsia="SimSun"/>
        </w:rPr>
      </w:pPr>
      <w:bookmarkStart w:id="2289" w:name="_Toc30640063"/>
      <w:bookmarkStart w:id="2290" w:name="_Toc31274667"/>
      <w:bookmarkStart w:id="2291" w:name="_Toc43397012"/>
      <w:bookmarkStart w:id="2292" w:name="_Toc43483409"/>
      <w:bookmarkStart w:id="2293" w:name="_Toc43483703"/>
      <w:bookmarkStart w:id="2294" w:name="_Toc50473068"/>
      <w:bookmarkStart w:id="2295" w:name="_Toc50539388"/>
      <w:bookmarkStart w:id="2296" w:name="_Toc54638008"/>
      <w:bookmarkStart w:id="2297" w:name="_Toc54638502"/>
      <w:bookmarkStart w:id="2298" w:name="_Toc54639384"/>
      <w:bookmarkStart w:id="2299" w:name="_Toc57131457"/>
      <w:bookmarkStart w:id="2300" w:name="_Toc66304589"/>
      <w:bookmarkStart w:id="2301" w:name="_Toc66766249"/>
      <w:bookmarkStart w:id="2302" w:name="_Toc50539778"/>
      <w:r w:rsidRPr="004646BC">
        <w:rPr>
          <w:rFonts w:eastAsia="SimSun"/>
        </w:rPr>
        <w:t>6.8.3</w:t>
      </w:r>
      <w:r w:rsidRPr="004646BC">
        <w:rPr>
          <w:rFonts w:eastAsia="SimSun"/>
        </w:rPr>
        <w:tab/>
        <w:t>Procedures</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5433B64D" w14:textId="3A17B8CC" w:rsidR="00AF19B6" w:rsidRPr="004646BC" w:rsidRDefault="00AF19B6" w:rsidP="00AF19B6">
      <w:pPr>
        <w:pStyle w:val="Heading4"/>
      </w:pPr>
      <w:bookmarkStart w:id="2303" w:name="_Toc30640064"/>
      <w:bookmarkStart w:id="2304" w:name="_Toc31274668"/>
      <w:bookmarkStart w:id="2305" w:name="_Toc43397013"/>
      <w:bookmarkStart w:id="2306" w:name="_Toc43483410"/>
      <w:bookmarkStart w:id="2307" w:name="_Toc43483704"/>
      <w:bookmarkStart w:id="2308" w:name="_Toc50473069"/>
      <w:bookmarkStart w:id="2309" w:name="_Toc50539389"/>
      <w:bookmarkStart w:id="2310" w:name="_Toc54638009"/>
      <w:bookmarkStart w:id="2311" w:name="_Toc54638503"/>
      <w:bookmarkStart w:id="2312" w:name="_Toc54639385"/>
      <w:bookmarkStart w:id="2313" w:name="_Toc57131458"/>
      <w:bookmarkStart w:id="2314" w:name="_Toc66304590"/>
      <w:bookmarkStart w:id="2315" w:name="_Toc66766250"/>
      <w:bookmarkStart w:id="2316" w:name="_Toc50539779"/>
      <w:r w:rsidRPr="004646BC">
        <w:t>6.8.3.1</w:t>
      </w:r>
      <w:r w:rsidRPr="004646BC">
        <w:tab/>
        <w:t>Network Slice orchestration</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5EE58508" w14:textId="4B514C46" w:rsidR="00AF19B6" w:rsidRPr="004646BC" w:rsidRDefault="00AF19B6" w:rsidP="00AF19B6">
      <w:r w:rsidRPr="004646BC">
        <w:t xml:space="preserve">The O&amp;M system creates and LCM the Network Slice, and creates and manages AMF Sets to cover the complete area that the Network Slice is to cover. The AMF Sets are provisioned and possibly </w:t>
      </w:r>
      <w:r w:rsidR="007B66E0" w:rsidRPr="004646BC">
        <w:t>updated</w:t>
      </w:r>
      <w:r w:rsidRPr="004646BC">
        <w:t xml:space="preserve"> with the information:</w:t>
      </w:r>
    </w:p>
    <w:p w14:paraId="262D74AD" w14:textId="77777777" w:rsidR="00AF19B6" w:rsidRPr="004646BC" w:rsidRDefault="00AF19B6" w:rsidP="00AF19B6">
      <w:pPr>
        <w:pStyle w:val="B1"/>
      </w:pPr>
      <w:r w:rsidRPr="004646BC">
        <w:t>-</w:t>
      </w:r>
      <w:r w:rsidRPr="004646BC">
        <w:tab/>
        <w:t>Area to be supported by the AMF Set and the Network Slice;</w:t>
      </w:r>
    </w:p>
    <w:p w14:paraId="38E1D27C" w14:textId="77777777" w:rsidR="00AF19B6" w:rsidRPr="004646BC" w:rsidRDefault="00AF19B6" w:rsidP="00AF19B6">
      <w:pPr>
        <w:pStyle w:val="B1"/>
        <w:rPr>
          <w:lang w:eastAsia="zh-CN"/>
        </w:rPr>
      </w:pPr>
      <w:r w:rsidRPr="004646BC">
        <w:t>-</w:t>
      </w:r>
      <w:r w:rsidRPr="004646BC">
        <w:tab/>
      </w:r>
      <w:r w:rsidRPr="004646BC">
        <w:rPr>
          <w:lang w:eastAsia="zh-CN"/>
        </w:rPr>
        <w:t>Maximum number of UEs that the Network Slice supports;</w:t>
      </w:r>
    </w:p>
    <w:p w14:paraId="4A54BD62" w14:textId="77777777" w:rsidR="00AF19B6" w:rsidRPr="004646BC" w:rsidRDefault="00AF19B6" w:rsidP="00AF19B6">
      <w:pPr>
        <w:pStyle w:val="B1"/>
        <w:rPr>
          <w:lang w:eastAsia="zh-CN"/>
        </w:rPr>
      </w:pPr>
      <w:r w:rsidRPr="004646BC">
        <w:rPr>
          <w:lang w:eastAsia="zh-CN"/>
        </w:rPr>
        <w:t>-</w:t>
      </w:r>
      <w:r w:rsidRPr="004646BC">
        <w:rPr>
          <w:lang w:eastAsia="zh-CN"/>
        </w:rPr>
        <w:tab/>
        <w:t>Thresholds for AMF Set to report to the O&amp;M system of number of UEs using the Network Slice;</w:t>
      </w:r>
    </w:p>
    <w:p w14:paraId="2FF22661" w14:textId="77777777" w:rsidR="00AF19B6" w:rsidRPr="004646BC" w:rsidRDefault="00AF19B6" w:rsidP="00AF19B6">
      <w:pPr>
        <w:pStyle w:val="B1"/>
        <w:rPr>
          <w:lang w:eastAsia="zh-CN"/>
        </w:rPr>
      </w:pPr>
      <w:r w:rsidRPr="004646BC">
        <w:rPr>
          <w:lang w:eastAsia="zh-CN"/>
        </w:rPr>
        <w:t>-</w:t>
      </w:r>
      <w:r w:rsidRPr="004646BC">
        <w:rPr>
          <w:lang w:eastAsia="zh-CN"/>
        </w:rPr>
        <w:tab/>
        <w:t>Maximum number of PDU Sessions per Network Slice that the network slice can support in a specific area; and</w:t>
      </w:r>
    </w:p>
    <w:p w14:paraId="77B71F8A" w14:textId="77777777" w:rsidR="00AF19B6" w:rsidRPr="004646BC" w:rsidRDefault="00AF19B6" w:rsidP="00AF19B6">
      <w:pPr>
        <w:pStyle w:val="B1"/>
        <w:rPr>
          <w:lang w:eastAsia="zh-CN"/>
        </w:rPr>
      </w:pPr>
      <w:r w:rsidRPr="004646BC">
        <w:rPr>
          <w:lang w:eastAsia="zh-CN"/>
        </w:rPr>
        <w:t>-</w:t>
      </w:r>
      <w:r w:rsidRPr="004646BC">
        <w:rPr>
          <w:lang w:eastAsia="zh-CN"/>
        </w:rPr>
        <w:tab/>
        <w:t>Thresholds for AMF Set to report to the O&amp;M system of number of PDU Sessions per the Network Slice.</w:t>
      </w:r>
    </w:p>
    <w:p w14:paraId="4741FC33" w14:textId="77777777" w:rsidR="00AF19B6" w:rsidRPr="004646BC" w:rsidRDefault="00AF19B6" w:rsidP="00AF19B6">
      <w:pPr>
        <w:pStyle w:val="B1"/>
        <w:rPr>
          <w:lang w:eastAsia="zh-CN"/>
        </w:rPr>
      </w:pPr>
      <w:r w:rsidRPr="004646BC">
        <w:rPr>
          <w:lang w:eastAsia="zh-CN"/>
        </w:rPr>
        <w:t>-</w:t>
      </w:r>
      <w:r w:rsidRPr="004646BC">
        <w:rPr>
          <w:lang w:eastAsia="zh-CN"/>
        </w:rPr>
        <w:tab/>
        <w:t>Guidance to the AMF Set on whether to reject additional UEs / PDU Sessions if thresholds are exceeded</w:t>
      </w:r>
    </w:p>
    <w:p w14:paraId="49750F29" w14:textId="4E998C7A" w:rsidR="00AF19B6" w:rsidRPr="004646BC" w:rsidRDefault="00AF19B6" w:rsidP="00AF19B6">
      <w:r w:rsidRPr="004646BC">
        <w:t>Figure 6.8.3.1-1 shows the AMF Sets that covers the area of the Network Slice.</w:t>
      </w:r>
    </w:p>
    <w:p w14:paraId="00B6552F" w14:textId="77777777" w:rsidR="00AF19B6" w:rsidRPr="004646BC" w:rsidRDefault="00AF19B6" w:rsidP="00AF19B6">
      <w:pPr>
        <w:pStyle w:val="TH"/>
      </w:pPr>
      <w:r w:rsidRPr="004646BC">
        <w:object w:dxaOrig="6945" w:dyaOrig="6871" w14:anchorId="160871FC">
          <v:shape id="_x0000_i1061" type="#_x0000_t75" style="width:226.2pt;height:226.2pt" o:ole="">
            <v:imagedata r:id="rId83" o:title=""/>
          </v:shape>
          <o:OLEObject Type="Embed" ProgID="Visio.Drawing.15" ShapeID="_x0000_i1061" DrawAspect="Content" ObjectID="_1677382529" r:id="rId84"/>
        </w:object>
      </w:r>
    </w:p>
    <w:p w14:paraId="6DEEAE15" w14:textId="77C712FD" w:rsidR="00AF19B6" w:rsidRPr="004646BC" w:rsidRDefault="00AF19B6" w:rsidP="00AF19B6">
      <w:pPr>
        <w:pStyle w:val="TF"/>
      </w:pPr>
      <w:r w:rsidRPr="004646BC">
        <w:t>Figure 6.8.3.1-1: AMF Sets covering the area of the Network Slice</w:t>
      </w:r>
    </w:p>
    <w:p w14:paraId="7F517B7D" w14:textId="77777777" w:rsidR="007B66E0" w:rsidRPr="004646BC" w:rsidRDefault="007B66E0" w:rsidP="007B66E0">
      <w:r w:rsidRPr="004646BC">
        <w:t>If there are multiple AMF Sets supporting same S-NSSAI to be counted for the same area, then the O&amp;M can provide a subset of the maximum value for the S-NSSAI to each AMF Set and indicate that the AMF Set reports to the O&amp;M when the max is reached. When the AMF Set reports to the O&amp;M, the O&amp;M may provide a larger maximum value to the AMF Set in case the real maximum for the S-NSSAI has not been reached yet. Such logic leverage on the already proposed logic that O&amp;M can update the AMF Sets and set thresholds when to report to the O&amp;M.</w:t>
      </w:r>
    </w:p>
    <w:p w14:paraId="78995CCE" w14:textId="0E6F1EA3" w:rsidR="00AF19B6" w:rsidRPr="004646BC" w:rsidRDefault="00AF19B6" w:rsidP="00AF19B6">
      <w:pPr>
        <w:pStyle w:val="Heading4"/>
      </w:pPr>
      <w:bookmarkStart w:id="2317" w:name="_Toc30640065"/>
      <w:bookmarkStart w:id="2318" w:name="_Toc31274669"/>
      <w:bookmarkStart w:id="2319" w:name="_Toc43397014"/>
      <w:bookmarkStart w:id="2320" w:name="_Toc43483411"/>
      <w:bookmarkStart w:id="2321" w:name="_Toc43483705"/>
      <w:bookmarkStart w:id="2322" w:name="_Toc50473070"/>
      <w:bookmarkStart w:id="2323" w:name="_Toc50539390"/>
      <w:bookmarkStart w:id="2324" w:name="_Toc54638010"/>
      <w:bookmarkStart w:id="2325" w:name="_Toc54638504"/>
      <w:bookmarkStart w:id="2326" w:name="_Toc54639386"/>
      <w:bookmarkStart w:id="2327" w:name="_Toc57131459"/>
      <w:bookmarkStart w:id="2328" w:name="_Toc66304591"/>
      <w:bookmarkStart w:id="2329" w:name="_Toc66766251"/>
      <w:bookmarkStart w:id="2330" w:name="_Toc50539780"/>
      <w:r w:rsidRPr="004646BC">
        <w:t>6.8.3.2</w:t>
      </w:r>
      <w:r w:rsidRPr="004646BC">
        <w:tab/>
        <w:t>Procedure for counting number of UEs registered to a Network Slice</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0742F4DA" w14:textId="77777777" w:rsidR="00AF19B6" w:rsidRPr="004646BC" w:rsidRDefault="00AF19B6" w:rsidP="00AF19B6">
      <w:pPr>
        <w:pStyle w:val="TH"/>
      </w:pPr>
      <w:r w:rsidRPr="004646BC">
        <w:object w:dxaOrig="7291" w:dyaOrig="5851" w14:anchorId="5D098E36">
          <v:shape id="_x0000_i1062" type="#_x0000_t75" style="width:334.85pt;height:272.4pt" o:ole="">
            <v:imagedata r:id="rId85" o:title=""/>
          </v:shape>
          <o:OLEObject Type="Embed" ProgID="Visio.Drawing.11" ShapeID="_x0000_i1062" DrawAspect="Content" ObjectID="_1677382530" r:id="rId86"/>
        </w:object>
      </w:r>
    </w:p>
    <w:p w14:paraId="2EB8146E" w14:textId="3AF00DA9" w:rsidR="00AF19B6" w:rsidRPr="004646BC" w:rsidRDefault="00AF19B6" w:rsidP="00AF19B6">
      <w:pPr>
        <w:pStyle w:val="TF"/>
      </w:pPr>
      <w:r w:rsidRPr="004646BC">
        <w:t>Figure 6.8.3.2-1: Procedure for counting number of UEs registered to a Network Slice</w:t>
      </w:r>
    </w:p>
    <w:p w14:paraId="66F49381" w14:textId="77777777" w:rsidR="00AF19B6" w:rsidRPr="004646BC" w:rsidRDefault="00AF19B6" w:rsidP="00AF19B6">
      <w:pPr>
        <w:pStyle w:val="B1"/>
      </w:pPr>
      <w:r w:rsidRPr="004646BC">
        <w:t>1.</w:t>
      </w:r>
      <w:r w:rsidRPr="004646BC">
        <w:tab/>
        <w:t>UE registers (or deregisters) as per current procedures.</w:t>
      </w:r>
    </w:p>
    <w:p w14:paraId="4FCBAA02" w14:textId="77777777" w:rsidR="00AF19B6" w:rsidRPr="004646BC" w:rsidRDefault="00AF19B6" w:rsidP="00AF19B6">
      <w:pPr>
        <w:pStyle w:val="B1"/>
      </w:pPr>
      <w:r w:rsidRPr="004646BC">
        <w:t>2.</w:t>
      </w:r>
      <w:r w:rsidRPr="004646BC">
        <w:tab/>
        <w:t>If Registration procedure is requested then continues, as per current procedure, until Allowed NSSAI decided.</w:t>
      </w:r>
    </w:p>
    <w:p w14:paraId="5345E904" w14:textId="77777777" w:rsidR="00AF19B6" w:rsidRPr="004646BC" w:rsidRDefault="00AF19B6" w:rsidP="00AF19B6">
      <w:pPr>
        <w:pStyle w:val="B1"/>
        <w:rPr>
          <w:lang w:eastAsia="zh-CN"/>
        </w:rPr>
      </w:pPr>
      <w:r w:rsidRPr="004646BC">
        <w:t>3.</w:t>
      </w:r>
      <w:r w:rsidRPr="004646BC">
        <w:tab/>
        <w:t xml:space="preserve">The AMF checks if </w:t>
      </w:r>
      <w:r w:rsidRPr="004646BC">
        <w:rPr>
          <w:lang w:eastAsia="zh-CN"/>
        </w:rPr>
        <w:t>Maximum number of UEs that the Network Slice supports or a threshold is reached, the record of the counting is stored within the AMF Set e.g. in UDSF.</w:t>
      </w:r>
    </w:p>
    <w:p w14:paraId="3C091392" w14:textId="77777777" w:rsidR="00AF19B6" w:rsidRPr="004646BC" w:rsidRDefault="00AF19B6" w:rsidP="00AF19B6">
      <w:pPr>
        <w:pStyle w:val="B1"/>
        <w:rPr>
          <w:lang w:eastAsia="zh-CN"/>
        </w:rPr>
      </w:pPr>
      <w:r w:rsidRPr="004646BC">
        <w:rPr>
          <w:lang w:eastAsia="zh-CN"/>
        </w:rPr>
        <w:t>4.</w:t>
      </w:r>
      <w:r w:rsidRPr="004646BC">
        <w:rPr>
          <w:lang w:eastAsia="zh-CN"/>
        </w:rPr>
        <w:tab/>
        <w:t>If Maximum number of UEs that the Network Slice supports or a threshold is reached, and the AMF is configured to report to O&amp;M, the AMF report the event to O&amp;M</w:t>
      </w:r>
    </w:p>
    <w:p w14:paraId="4340AF11" w14:textId="6805F77C" w:rsidR="00AF19B6" w:rsidRPr="004646BC" w:rsidRDefault="001B6939" w:rsidP="00AF19B6">
      <w:pPr>
        <w:pStyle w:val="NO"/>
        <w:rPr>
          <w:lang w:eastAsia="zh-CN"/>
        </w:rPr>
      </w:pPr>
      <w:r>
        <w:rPr>
          <w:lang w:eastAsia="zh-CN"/>
        </w:rPr>
        <w:t>NOTE </w:t>
      </w:r>
      <w:r w:rsidR="00AF19B6" w:rsidRPr="004646BC">
        <w:rPr>
          <w:lang w:eastAsia="zh-CN"/>
        </w:rPr>
        <w:t>1:</w:t>
      </w:r>
      <w:r w:rsidR="00AF19B6" w:rsidRPr="004646BC">
        <w:rPr>
          <w:lang w:eastAsia="zh-CN"/>
        </w:rPr>
        <w:tab/>
        <w:t>The interaction between AMF and O&amp;M is to be defined by SA5.</w:t>
      </w:r>
    </w:p>
    <w:p w14:paraId="2388EFA7" w14:textId="77777777" w:rsidR="00AF19B6" w:rsidRPr="004646BC" w:rsidRDefault="00AF19B6" w:rsidP="00AF19B6">
      <w:pPr>
        <w:pStyle w:val="B1"/>
        <w:rPr>
          <w:lang w:eastAsia="zh-CN"/>
        </w:rPr>
      </w:pPr>
      <w:r w:rsidRPr="004646BC">
        <w:rPr>
          <w:lang w:eastAsia="zh-CN"/>
        </w:rPr>
        <w:t>5.</w:t>
      </w:r>
      <w:r w:rsidRPr="004646BC">
        <w:rPr>
          <w:lang w:eastAsia="zh-CN"/>
        </w:rPr>
        <w:tab/>
        <w:t>If Maximum number of UEs that the Network Slice supports not reached, the AMF continues the procedure.</w:t>
      </w:r>
    </w:p>
    <w:p w14:paraId="575E904A" w14:textId="47B26381" w:rsidR="00AF19B6" w:rsidRPr="004646BC" w:rsidRDefault="00AF19B6" w:rsidP="00AF19B6">
      <w:pPr>
        <w:pStyle w:val="B1"/>
        <w:rPr>
          <w:lang w:eastAsia="zh-CN"/>
        </w:rPr>
      </w:pPr>
      <w:r w:rsidRPr="004646BC">
        <w:rPr>
          <w:lang w:eastAsia="zh-CN"/>
        </w:rPr>
        <w:t>6.</w:t>
      </w:r>
      <w:r w:rsidRPr="004646BC">
        <w:rPr>
          <w:lang w:eastAsia="zh-CN"/>
        </w:rPr>
        <w:tab/>
        <w:t>The AMF completes the procedure and answers the UE with either Deregistration Accept, Registration Accept or Registration Reject. Registration Accept if an Allowed NSSAI is provided, possible with rejected S-NSSAIs and a suitable cause code (existing or new) and if configured by O&amp;M to reject registrations from UEs if the maximum number or threshold is reached, a Registration Reject in case no Allowed NSSAI is accepted, with a suitable cause code (existing or new).</w:t>
      </w:r>
    </w:p>
    <w:p w14:paraId="61D250AE" w14:textId="00EE6D7D" w:rsidR="00AF19B6" w:rsidRPr="004646BC" w:rsidRDefault="001B6939" w:rsidP="00AF19B6">
      <w:pPr>
        <w:pStyle w:val="NO"/>
      </w:pPr>
      <w:r>
        <w:rPr>
          <w:lang w:eastAsia="zh-CN"/>
        </w:rPr>
        <w:t>NOTE </w:t>
      </w:r>
      <w:r w:rsidR="00AF19B6" w:rsidRPr="004646BC">
        <w:rPr>
          <w:lang w:eastAsia="zh-CN"/>
        </w:rPr>
        <w:t>2:</w:t>
      </w:r>
      <w:r w:rsidR="00AF19B6" w:rsidRPr="004646BC">
        <w:rPr>
          <w:lang w:eastAsia="zh-CN"/>
        </w:rPr>
        <w:tab/>
        <w:t>It is assumed that CT1 will evaluate whether existing cause code can be re-used or new cause code(s) is needed.</w:t>
      </w:r>
    </w:p>
    <w:p w14:paraId="5C6E0F55" w14:textId="04682400" w:rsidR="00AF19B6" w:rsidRPr="004646BC" w:rsidRDefault="00AF19B6" w:rsidP="00AF19B6">
      <w:pPr>
        <w:pStyle w:val="Heading4"/>
      </w:pPr>
      <w:bookmarkStart w:id="2331" w:name="_Toc30640066"/>
      <w:bookmarkStart w:id="2332" w:name="_Toc31274670"/>
      <w:bookmarkStart w:id="2333" w:name="_Toc43397015"/>
      <w:bookmarkStart w:id="2334" w:name="_Toc43483412"/>
      <w:bookmarkStart w:id="2335" w:name="_Toc43483706"/>
      <w:bookmarkStart w:id="2336" w:name="_Toc50473071"/>
      <w:bookmarkStart w:id="2337" w:name="_Toc50539391"/>
      <w:bookmarkStart w:id="2338" w:name="_Toc54638011"/>
      <w:bookmarkStart w:id="2339" w:name="_Toc54638505"/>
      <w:bookmarkStart w:id="2340" w:name="_Toc54639387"/>
      <w:bookmarkStart w:id="2341" w:name="_Toc57131460"/>
      <w:bookmarkStart w:id="2342" w:name="_Toc66304592"/>
      <w:bookmarkStart w:id="2343" w:name="_Toc66766252"/>
      <w:bookmarkStart w:id="2344" w:name="_Toc50539781"/>
      <w:r w:rsidRPr="004646BC">
        <w:t>6.8.3.3</w:t>
      </w:r>
      <w:r w:rsidRPr="004646BC">
        <w:tab/>
        <w:t>Procedure for counting number of PDU Sessions per Network Slice</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44D2C267" w14:textId="77777777" w:rsidR="00AF19B6" w:rsidRPr="004646BC" w:rsidRDefault="00AF19B6" w:rsidP="00AF19B6">
      <w:pPr>
        <w:pStyle w:val="TH"/>
      </w:pPr>
      <w:r w:rsidRPr="004646BC">
        <w:object w:dxaOrig="7291" w:dyaOrig="5701" w14:anchorId="52A19A43">
          <v:shape id="_x0000_i1063" type="#_x0000_t75" style="width:334.85pt;height:267.6pt" o:ole="">
            <v:imagedata r:id="rId87" o:title=""/>
          </v:shape>
          <o:OLEObject Type="Embed" ProgID="Visio.Drawing.11" ShapeID="_x0000_i1063" DrawAspect="Content" ObjectID="_1677382531" r:id="rId88"/>
        </w:object>
      </w:r>
    </w:p>
    <w:p w14:paraId="6478C654" w14:textId="2B28AC98" w:rsidR="00AF19B6" w:rsidRPr="004646BC" w:rsidRDefault="00AF19B6" w:rsidP="00AF19B6">
      <w:pPr>
        <w:pStyle w:val="TF"/>
      </w:pPr>
      <w:r w:rsidRPr="004646BC">
        <w:t>Figure 6.8.3.3-1: Procedure for counting number of PDU Sessions per Network Slice.</w:t>
      </w:r>
    </w:p>
    <w:p w14:paraId="085D675A" w14:textId="77777777" w:rsidR="00AF19B6" w:rsidRPr="004646BC" w:rsidRDefault="00AF19B6" w:rsidP="00AF19B6">
      <w:pPr>
        <w:pStyle w:val="B1"/>
      </w:pPr>
      <w:r w:rsidRPr="004646BC">
        <w:t>1.</w:t>
      </w:r>
      <w:r w:rsidRPr="004646BC">
        <w:tab/>
        <w:t>UE requests establishment or release of a PDU Session as per current procedures.</w:t>
      </w:r>
    </w:p>
    <w:p w14:paraId="02528B37" w14:textId="77777777" w:rsidR="00AF19B6" w:rsidRPr="004646BC" w:rsidRDefault="00AF19B6" w:rsidP="00AF19B6">
      <w:pPr>
        <w:pStyle w:val="B1"/>
      </w:pPr>
      <w:r w:rsidRPr="004646BC">
        <w:t>2.</w:t>
      </w:r>
      <w:r w:rsidRPr="004646BC">
        <w:tab/>
        <w:t>If it was a PDU Session Establishment procedure, it continues, as per current procedure, until S-NSSAI for the PDU Session decided.</w:t>
      </w:r>
    </w:p>
    <w:p w14:paraId="33B37434" w14:textId="77777777" w:rsidR="00AF19B6" w:rsidRPr="004646BC" w:rsidRDefault="00AF19B6" w:rsidP="00AF19B6">
      <w:pPr>
        <w:pStyle w:val="B1"/>
        <w:rPr>
          <w:lang w:eastAsia="zh-CN"/>
        </w:rPr>
      </w:pPr>
      <w:r w:rsidRPr="004646BC">
        <w:t>3.</w:t>
      </w:r>
      <w:r w:rsidRPr="004646BC">
        <w:tab/>
        <w:t xml:space="preserve">The AMF checks if </w:t>
      </w:r>
      <w:r w:rsidRPr="004646BC">
        <w:rPr>
          <w:lang w:eastAsia="zh-CN"/>
        </w:rPr>
        <w:t>Maximum number of PDU Sessions or threshold is reached, the record of the counting is stored within the AMF Set e.g. in UDSF.</w:t>
      </w:r>
    </w:p>
    <w:p w14:paraId="067DC3B7" w14:textId="77777777" w:rsidR="00AF19B6" w:rsidRPr="004646BC" w:rsidRDefault="00AF19B6" w:rsidP="00AF19B6">
      <w:pPr>
        <w:pStyle w:val="B1"/>
        <w:rPr>
          <w:lang w:eastAsia="zh-CN"/>
        </w:rPr>
      </w:pPr>
      <w:r w:rsidRPr="004646BC">
        <w:rPr>
          <w:lang w:eastAsia="zh-CN"/>
        </w:rPr>
        <w:t>4.</w:t>
      </w:r>
      <w:r w:rsidRPr="004646BC">
        <w:rPr>
          <w:lang w:eastAsia="zh-CN"/>
        </w:rPr>
        <w:tab/>
        <w:t>If Maximum number of PDU Sessions per the Network Slice or a threshold is reached and the AMF is configured to report to O&amp;M, the AMF report the event to O&amp;M.</w:t>
      </w:r>
    </w:p>
    <w:p w14:paraId="21C9FF47" w14:textId="34FEFC9D" w:rsidR="00AF19B6" w:rsidRPr="004646BC" w:rsidRDefault="001B6939" w:rsidP="00AF19B6">
      <w:pPr>
        <w:pStyle w:val="NO"/>
        <w:rPr>
          <w:lang w:eastAsia="zh-CN"/>
        </w:rPr>
      </w:pPr>
      <w:r>
        <w:rPr>
          <w:lang w:eastAsia="zh-CN"/>
        </w:rPr>
        <w:t>NOTE </w:t>
      </w:r>
      <w:r w:rsidR="00AF19B6" w:rsidRPr="004646BC">
        <w:rPr>
          <w:lang w:eastAsia="zh-CN"/>
        </w:rPr>
        <w:t>1:</w:t>
      </w:r>
      <w:r w:rsidR="00AF19B6" w:rsidRPr="004646BC">
        <w:rPr>
          <w:lang w:eastAsia="zh-CN"/>
        </w:rPr>
        <w:tab/>
        <w:t>The interaction between AMF and O&amp;M is to be defined by SA5.</w:t>
      </w:r>
    </w:p>
    <w:p w14:paraId="5D52F852" w14:textId="77777777" w:rsidR="00AF19B6" w:rsidRPr="004646BC" w:rsidRDefault="00AF19B6" w:rsidP="00AF19B6">
      <w:pPr>
        <w:pStyle w:val="B1"/>
        <w:rPr>
          <w:lang w:eastAsia="zh-CN"/>
        </w:rPr>
      </w:pPr>
      <w:r w:rsidRPr="004646BC">
        <w:rPr>
          <w:lang w:eastAsia="zh-CN"/>
        </w:rPr>
        <w:t>5.</w:t>
      </w:r>
      <w:r w:rsidRPr="004646BC">
        <w:rPr>
          <w:lang w:eastAsia="zh-CN"/>
        </w:rPr>
        <w:tab/>
        <w:t>If maximum number of PDU Sessions not reached, the AMF continues the procedure.</w:t>
      </w:r>
    </w:p>
    <w:p w14:paraId="530D3E1A" w14:textId="6F17DCCA" w:rsidR="00AF19B6" w:rsidRPr="004646BC" w:rsidRDefault="00AF19B6" w:rsidP="00AF19B6">
      <w:pPr>
        <w:pStyle w:val="B1"/>
        <w:rPr>
          <w:lang w:eastAsia="zh-CN"/>
        </w:rPr>
      </w:pPr>
      <w:r w:rsidRPr="004646BC">
        <w:rPr>
          <w:lang w:eastAsia="zh-CN"/>
        </w:rPr>
        <w:t>6.</w:t>
      </w:r>
      <w:r w:rsidRPr="004646BC">
        <w:rPr>
          <w:lang w:eastAsia="zh-CN"/>
        </w:rPr>
        <w:tab/>
        <w:t>The AMF answers the UE with either PDU Session Establishment/Release Accept or if configured by O&amp;M to reject PDU Session establishment from UEs if the maximum number or threshold is reached, Reject. If Reject is provided the AMF also provides a suitable cause code (existing or new).</w:t>
      </w:r>
    </w:p>
    <w:p w14:paraId="3E143CE5" w14:textId="3B2D7E58" w:rsidR="00AF19B6" w:rsidRPr="004646BC" w:rsidRDefault="001B6939" w:rsidP="00AF19B6">
      <w:pPr>
        <w:pStyle w:val="NO"/>
      </w:pPr>
      <w:r>
        <w:rPr>
          <w:lang w:eastAsia="zh-CN"/>
        </w:rPr>
        <w:t>NOTE </w:t>
      </w:r>
      <w:r w:rsidR="00AF19B6" w:rsidRPr="004646BC">
        <w:rPr>
          <w:lang w:eastAsia="zh-CN"/>
        </w:rPr>
        <w:t>2:</w:t>
      </w:r>
      <w:r w:rsidR="00AF19B6" w:rsidRPr="004646BC">
        <w:rPr>
          <w:lang w:eastAsia="zh-CN"/>
        </w:rPr>
        <w:tab/>
        <w:t>It is assumed that CT1 will evaluate whether existing cause code can be re-used or new cause code(s) is needed.</w:t>
      </w:r>
    </w:p>
    <w:p w14:paraId="2970E1AD" w14:textId="0FAE7096" w:rsidR="00AF19B6" w:rsidRPr="004646BC" w:rsidRDefault="00AF19B6" w:rsidP="00AF19B6">
      <w:pPr>
        <w:pStyle w:val="Heading4"/>
      </w:pPr>
      <w:bookmarkStart w:id="2345" w:name="_Toc30640067"/>
      <w:bookmarkStart w:id="2346" w:name="_Toc31274671"/>
      <w:bookmarkStart w:id="2347" w:name="_Toc43397016"/>
      <w:bookmarkStart w:id="2348" w:name="_Toc43483413"/>
      <w:bookmarkStart w:id="2349" w:name="_Toc43483707"/>
      <w:bookmarkStart w:id="2350" w:name="_Toc50473072"/>
      <w:bookmarkStart w:id="2351" w:name="_Toc50539392"/>
      <w:bookmarkStart w:id="2352" w:name="_Toc54638012"/>
      <w:bookmarkStart w:id="2353" w:name="_Toc54638506"/>
      <w:bookmarkStart w:id="2354" w:name="_Toc54639388"/>
      <w:bookmarkStart w:id="2355" w:name="_Toc57131461"/>
      <w:bookmarkStart w:id="2356" w:name="_Toc66304593"/>
      <w:bookmarkStart w:id="2357" w:name="_Toc66766253"/>
      <w:bookmarkStart w:id="2358" w:name="_Toc50539782"/>
      <w:r w:rsidRPr="004646BC">
        <w:t>6.8.3.4</w:t>
      </w:r>
      <w:r w:rsidRPr="004646BC">
        <w:tab/>
        <w:t>Procedure for handling counting at mobility between AMF Sets</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6A8E846F" w14:textId="208B4018" w:rsidR="00AF19B6" w:rsidRPr="004646BC" w:rsidRDefault="00AF19B6" w:rsidP="00AF19B6">
      <w:pPr>
        <w:pStyle w:val="Heading5"/>
      </w:pPr>
      <w:bookmarkStart w:id="2359" w:name="_Toc30640068"/>
      <w:bookmarkStart w:id="2360" w:name="_Toc31274672"/>
      <w:bookmarkStart w:id="2361" w:name="_Toc43397017"/>
      <w:bookmarkStart w:id="2362" w:name="_Toc43483414"/>
      <w:bookmarkStart w:id="2363" w:name="_Toc43483708"/>
      <w:bookmarkStart w:id="2364" w:name="_Toc50473073"/>
      <w:bookmarkStart w:id="2365" w:name="_Toc50539393"/>
      <w:bookmarkStart w:id="2366" w:name="_Toc54638013"/>
      <w:bookmarkStart w:id="2367" w:name="_Toc54638507"/>
      <w:bookmarkStart w:id="2368" w:name="_Toc54639389"/>
      <w:bookmarkStart w:id="2369" w:name="_Toc57131462"/>
      <w:bookmarkStart w:id="2370" w:name="_Toc66304594"/>
      <w:bookmarkStart w:id="2371" w:name="_Toc66766254"/>
      <w:bookmarkStart w:id="2372" w:name="_Toc50539783"/>
      <w:r w:rsidRPr="004646BC">
        <w:t>6.8.3.4.1</w:t>
      </w:r>
      <w:r w:rsidRPr="004646BC">
        <w:tab/>
        <w:t>General</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787B8750" w14:textId="220C9777" w:rsidR="00AF19B6" w:rsidRPr="004646BC" w:rsidRDefault="00AF19B6" w:rsidP="00AF19B6">
      <w:r w:rsidRPr="004646BC">
        <w:t xml:space="preserve">When the UE moves between two AMF Sets the count should be </w:t>
      </w:r>
      <w:r w:rsidR="00C87466" w:rsidRPr="004646BC">
        <w:t>"</w:t>
      </w:r>
      <w:r w:rsidRPr="004646BC">
        <w:t>moved</w:t>
      </w:r>
      <w:r w:rsidR="00C87466" w:rsidRPr="004646BC">
        <w:t>"</w:t>
      </w:r>
      <w:r w:rsidRPr="004646BC">
        <w:t xml:space="preserve"> to the New AMF Set.</w:t>
      </w:r>
    </w:p>
    <w:p w14:paraId="360304F8" w14:textId="6A8333EB" w:rsidR="00AF19B6" w:rsidRPr="004646BC" w:rsidRDefault="00AF19B6" w:rsidP="00AF19B6">
      <w:pPr>
        <w:pStyle w:val="Heading5"/>
      </w:pPr>
      <w:bookmarkStart w:id="2373" w:name="_Toc30640069"/>
      <w:bookmarkStart w:id="2374" w:name="_Toc31274673"/>
      <w:bookmarkStart w:id="2375" w:name="_Toc43397018"/>
      <w:bookmarkStart w:id="2376" w:name="_Toc43483415"/>
      <w:bookmarkStart w:id="2377" w:name="_Toc43483709"/>
      <w:bookmarkStart w:id="2378" w:name="_Toc50473074"/>
      <w:bookmarkStart w:id="2379" w:name="_Toc50539394"/>
      <w:bookmarkStart w:id="2380" w:name="_Toc54638014"/>
      <w:bookmarkStart w:id="2381" w:name="_Toc54638508"/>
      <w:bookmarkStart w:id="2382" w:name="_Toc54639390"/>
      <w:bookmarkStart w:id="2383" w:name="_Toc57131463"/>
      <w:bookmarkStart w:id="2384" w:name="_Toc66304595"/>
      <w:bookmarkStart w:id="2385" w:name="_Toc66766255"/>
      <w:bookmarkStart w:id="2386" w:name="_Toc50539784"/>
      <w:r w:rsidRPr="004646BC">
        <w:t>6.8.3.4.2</w:t>
      </w:r>
      <w:r w:rsidRPr="004646BC">
        <w:tab/>
        <w:t>Idle mode mobility</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05F4EAF3" w14:textId="77777777" w:rsidR="00AF19B6" w:rsidRPr="004646BC" w:rsidRDefault="00AF19B6" w:rsidP="00AF19B6">
      <w:pPr>
        <w:pStyle w:val="TH"/>
      </w:pPr>
      <w:r w:rsidRPr="004646BC">
        <w:object w:dxaOrig="9316" w:dyaOrig="8401" w14:anchorId="1CA7E4B8">
          <v:shape id="_x0000_i1064" type="#_x0000_t75" style="width:6in;height:389.9pt" o:ole="">
            <v:imagedata r:id="rId89" o:title=""/>
          </v:shape>
          <o:OLEObject Type="Embed" ProgID="Visio.Drawing.11" ShapeID="_x0000_i1064" DrawAspect="Content" ObjectID="_1677382532" r:id="rId90"/>
        </w:object>
      </w:r>
    </w:p>
    <w:p w14:paraId="1FE625E6" w14:textId="3C8528BE" w:rsidR="00AF19B6" w:rsidRPr="004646BC" w:rsidRDefault="00AF19B6" w:rsidP="00AF19B6">
      <w:pPr>
        <w:pStyle w:val="TF"/>
      </w:pPr>
      <w:r w:rsidRPr="004646BC">
        <w:t>Figure 6.8.3.4.2-1: Procedure for moving counting from source AMF Set to target AMF Set at idle mode mobility</w:t>
      </w:r>
    </w:p>
    <w:p w14:paraId="5B48B62E" w14:textId="40099FE8" w:rsidR="00AF19B6" w:rsidRPr="004646BC" w:rsidRDefault="00AF19B6" w:rsidP="00AF19B6">
      <w:pPr>
        <w:pStyle w:val="B1"/>
      </w:pPr>
      <w:r w:rsidRPr="004646BC">
        <w:t>1.</w:t>
      </w:r>
      <w:r w:rsidRPr="004646BC">
        <w:tab/>
        <w:t>UE performs Mobility Registration Update as per current procedures,</w:t>
      </w:r>
      <w:r w:rsidR="00AC6880" w:rsidRPr="004646BC">
        <w:t xml:space="preserve"> </w:t>
      </w:r>
      <w:r w:rsidRPr="004646BC">
        <w:t>until step 3</w:t>
      </w:r>
    </w:p>
    <w:p w14:paraId="0F81E372" w14:textId="233C2528" w:rsidR="00AF19B6" w:rsidRPr="004646BC" w:rsidRDefault="00AF19B6" w:rsidP="00AF19B6">
      <w:pPr>
        <w:pStyle w:val="B1"/>
      </w:pPr>
      <w:r w:rsidRPr="004646BC">
        <w:t>2.</w:t>
      </w:r>
      <w:r w:rsidRPr="004646BC">
        <w:tab/>
        <w:t>New AMF may ret</w:t>
      </w:r>
      <w:r w:rsidR="00AC6880" w:rsidRPr="004646BC">
        <w:t>ri</w:t>
      </w:r>
      <w:r w:rsidRPr="004646BC">
        <w:t>eve context from Old AMF</w:t>
      </w:r>
    </w:p>
    <w:p w14:paraId="04FF5300" w14:textId="77777777" w:rsidR="00AF19B6" w:rsidRPr="004646BC" w:rsidRDefault="00AF19B6" w:rsidP="00AF19B6">
      <w:pPr>
        <w:pStyle w:val="B1"/>
      </w:pPr>
      <w:r w:rsidRPr="004646BC">
        <w:t>3.</w:t>
      </w:r>
      <w:r w:rsidRPr="004646BC">
        <w:tab/>
        <w:t>Old AMF provides UE context</w:t>
      </w:r>
    </w:p>
    <w:p w14:paraId="521FDE85" w14:textId="77777777" w:rsidR="00AF19B6" w:rsidRPr="004646BC" w:rsidRDefault="00AF19B6" w:rsidP="00AF19B6">
      <w:pPr>
        <w:pStyle w:val="B1"/>
      </w:pPr>
      <w:r w:rsidRPr="004646BC">
        <w:t>4.</w:t>
      </w:r>
      <w:r w:rsidRPr="004646BC">
        <w:tab/>
        <w:t>Existing procedure steps 6 to 9.</w:t>
      </w:r>
    </w:p>
    <w:p w14:paraId="2BA88503" w14:textId="77777777" w:rsidR="00AF19B6" w:rsidRPr="004646BC" w:rsidRDefault="00AF19B6" w:rsidP="00AF19B6">
      <w:pPr>
        <w:pStyle w:val="B1"/>
      </w:pPr>
      <w:r w:rsidRPr="004646BC">
        <w:t>5.</w:t>
      </w:r>
      <w:r w:rsidRPr="004646BC">
        <w:tab/>
        <w:t>New AMF reports it takes over the UE</w:t>
      </w:r>
    </w:p>
    <w:p w14:paraId="7B037EC1" w14:textId="77777777" w:rsidR="00AF19B6" w:rsidRPr="004646BC" w:rsidRDefault="00AF19B6" w:rsidP="00AF19B6">
      <w:pPr>
        <w:pStyle w:val="B1"/>
      </w:pPr>
      <w:r w:rsidRPr="004646BC">
        <w:t>6.</w:t>
      </w:r>
      <w:r w:rsidRPr="004646BC">
        <w:tab/>
        <w:t>Old AMF reduce the count</w:t>
      </w:r>
    </w:p>
    <w:p w14:paraId="5022BAEF" w14:textId="77777777" w:rsidR="00AF19B6" w:rsidRPr="004646BC" w:rsidRDefault="00AF19B6" w:rsidP="00AF19B6">
      <w:pPr>
        <w:pStyle w:val="B1"/>
      </w:pPr>
      <w:r w:rsidRPr="004646BC">
        <w:t>7.</w:t>
      </w:r>
      <w:r w:rsidRPr="004646BC">
        <w:tab/>
        <w:t>If count went below a threshold and AMF configured to report to O&amp;M, the Old AMF reports to O&amp;M.</w:t>
      </w:r>
    </w:p>
    <w:p w14:paraId="5F6A3060" w14:textId="77777777" w:rsidR="00AF19B6" w:rsidRPr="004646BC" w:rsidRDefault="00AF19B6" w:rsidP="00AF19B6">
      <w:pPr>
        <w:pStyle w:val="B1"/>
      </w:pPr>
      <w:r w:rsidRPr="004646BC">
        <w:t>8.</w:t>
      </w:r>
      <w:r w:rsidRPr="004646BC">
        <w:tab/>
        <w:t>As per existing procedure steps 11-14c</w:t>
      </w:r>
    </w:p>
    <w:p w14:paraId="07CEACA5" w14:textId="77777777" w:rsidR="00AF19B6" w:rsidRPr="004646BC" w:rsidRDefault="00AF19B6" w:rsidP="00AF19B6">
      <w:pPr>
        <w:pStyle w:val="B1"/>
      </w:pPr>
      <w:r w:rsidRPr="004646BC">
        <w:t>9.</w:t>
      </w:r>
      <w:r w:rsidRPr="004646BC">
        <w:tab/>
        <w:t>UDM deregisters Old AMF</w:t>
      </w:r>
    </w:p>
    <w:p w14:paraId="1EC1DA49" w14:textId="77777777" w:rsidR="00AF19B6" w:rsidRPr="004646BC" w:rsidRDefault="00AF19B6" w:rsidP="00AF19B6">
      <w:pPr>
        <w:pStyle w:val="B1"/>
      </w:pPr>
      <w:r w:rsidRPr="004646BC">
        <w:t>10.</w:t>
      </w:r>
      <w:r w:rsidRPr="004646BC">
        <w:tab/>
        <w:t>Old AMF unsubscribes to events</w:t>
      </w:r>
    </w:p>
    <w:p w14:paraId="0DDFD9AC" w14:textId="77777777" w:rsidR="00AF19B6" w:rsidRPr="004646BC" w:rsidRDefault="00AF19B6" w:rsidP="00AF19B6">
      <w:pPr>
        <w:pStyle w:val="B1"/>
      </w:pPr>
      <w:r w:rsidRPr="004646BC">
        <w:t>11.</w:t>
      </w:r>
      <w:r w:rsidRPr="004646BC">
        <w:tab/>
        <w:t>As per existing procedure steps 15-19c</w:t>
      </w:r>
    </w:p>
    <w:p w14:paraId="5FAE42F8" w14:textId="77777777" w:rsidR="00AF19B6" w:rsidRPr="004646BC" w:rsidRDefault="00AF19B6" w:rsidP="00AF19B6">
      <w:pPr>
        <w:pStyle w:val="B1"/>
        <w:rPr>
          <w:lang w:eastAsia="zh-CN"/>
        </w:rPr>
      </w:pPr>
      <w:r w:rsidRPr="004646BC">
        <w:rPr>
          <w:lang w:eastAsia="zh-CN"/>
        </w:rPr>
        <w:t>12.</w:t>
      </w:r>
      <w:r w:rsidRPr="004646BC">
        <w:rPr>
          <w:lang w:eastAsia="zh-CN"/>
        </w:rPr>
        <w:tab/>
        <w:t>If Maximum number or a threshold is reached and the AMF is configured to report to O&amp;M, the AMF report the event to O&amp;M.</w:t>
      </w:r>
    </w:p>
    <w:p w14:paraId="3B4C19BB" w14:textId="2A509BA3" w:rsidR="00AF19B6" w:rsidRPr="004646BC" w:rsidRDefault="001B6939" w:rsidP="00AF19B6">
      <w:pPr>
        <w:pStyle w:val="NO"/>
        <w:rPr>
          <w:lang w:eastAsia="zh-CN"/>
        </w:rPr>
      </w:pPr>
      <w:r>
        <w:rPr>
          <w:lang w:eastAsia="zh-CN"/>
        </w:rPr>
        <w:t>NOTE </w:t>
      </w:r>
      <w:r w:rsidR="00AF19B6" w:rsidRPr="004646BC">
        <w:rPr>
          <w:lang w:eastAsia="zh-CN"/>
        </w:rPr>
        <w:t>1:</w:t>
      </w:r>
      <w:r w:rsidR="00AF19B6" w:rsidRPr="004646BC">
        <w:rPr>
          <w:lang w:eastAsia="zh-CN"/>
        </w:rPr>
        <w:tab/>
        <w:t>The interaction between AMF and O&amp;M is to be defined by SA5.</w:t>
      </w:r>
    </w:p>
    <w:p w14:paraId="7183FB83" w14:textId="0B6E920F" w:rsidR="00AF19B6" w:rsidRPr="004646BC" w:rsidRDefault="00AF19B6" w:rsidP="00AF19B6">
      <w:pPr>
        <w:pStyle w:val="B1"/>
        <w:rPr>
          <w:lang w:eastAsia="zh-CN"/>
        </w:rPr>
      </w:pPr>
      <w:r w:rsidRPr="004646BC">
        <w:rPr>
          <w:lang w:eastAsia="zh-CN"/>
        </w:rPr>
        <w:t>13.</w:t>
      </w:r>
      <w:r w:rsidRPr="004646BC">
        <w:rPr>
          <w:lang w:eastAsia="zh-CN"/>
        </w:rPr>
        <w:tab/>
        <w:t>The AMF completes the procedure and answers the UE with either Registration Accept or Registration Reject. Registration Accept if an Allowed NSSAI is provided, possible with rejected S-NSSAIs and a suitable cause code (existing or new) and a Registration Reject in case no Allowed NSSAI is accepted, with a suitable cause code (existing or new).</w:t>
      </w:r>
    </w:p>
    <w:p w14:paraId="6F54D5F6" w14:textId="5C86DAAD" w:rsidR="00AF19B6" w:rsidRPr="004646BC" w:rsidRDefault="001B6939" w:rsidP="00AF19B6">
      <w:pPr>
        <w:pStyle w:val="NO"/>
      </w:pPr>
      <w:r>
        <w:rPr>
          <w:lang w:eastAsia="zh-CN"/>
        </w:rPr>
        <w:t>NOTE </w:t>
      </w:r>
      <w:r w:rsidR="00AF19B6" w:rsidRPr="004646BC">
        <w:rPr>
          <w:lang w:eastAsia="zh-CN"/>
        </w:rPr>
        <w:t>2:</w:t>
      </w:r>
      <w:r w:rsidR="00AF19B6" w:rsidRPr="004646BC">
        <w:rPr>
          <w:lang w:eastAsia="zh-CN"/>
        </w:rPr>
        <w:tab/>
        <w:t>It is assumed that CT1 will evaluate whether existing cause code can be re-used or new cause code(s) is needed.</w:t>
      </w:r>
    </w:p>
    <w:p w14:paraId="24A1247F" w14:textId="782D380C" w:rsidR="00AF19B6" w:rsidRPr="004646BC" w:rsidRDefault="00AF19B6" w:rsidP="00AF19B6">
      <w:pPr>
        <w:pStyle w:val="Heading5"/>
      </w:pPr>
      <w:bookmarkStart w:id="2387" w:name="_Toc30640070"/>
      <w:bookmarkStart w:id="2388" w:name="_Toc31274674"/>
      <w:bookmarkStart w:id="2389" w:name="_Toc43397019"/>
      <w:bookmarkStart w:id="2390" w:name="_Toc43483416"/>
      <w:bookmarkStart w:id="2391" w:name="_Toc43483710"/>
      <w:bookmarkStart w:id="2392" w:name="_Toc50473075"/>
      <w:bookmarkStart w:id="2393" w:name="_Toc50539395"/>
      <w:bookmarkStart w:id="2394" w:name="_Toc54638015"/>
      <w:bookmarkStart w:id="2395" w:name="_Toc54638509"/>
      <w:bookmarkStart w:id="2396" w:name="_Toc54639391"/>
      <w:bookmarkStart w:id="2397" w:name="_Toc57131464"/>
      <w:bookmarkStart w:id="2398" w:name="_Toc66304596"/>
      <w:bookmarkStart w:id="2399" w:name="_Toc66766256"/>
      <w:bookmarkStart w:id="2400" w:name="_Toc50539785"/>
      <w:r w:rsidRPr="004646BC">
        <w:t>6.8.3.4.3</w:t>
      </w:r>
      <w:r w:rsidRPr="004646BC">
        <w:tab/>
        <w:t>Connected mode mobility</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5501E5CA" w14:textId="77777777" w:rsidR="00AF19B6" w:rsidRPr="004646BC" w:rsidRDefault="00AF19B6" w:rsidP="00AF19B6">
      <w:pPr>
        <w:pStyle w:val="TH"/>
      </w:pPr>
      <w:r w:rsidRPr="004646BC">
        <w:object w:dxaOrig="9316" w:dyaOrig="6271" w14:anchorId="6FFE1B4A">
          <v:shape id="_x0000_i1065" type="#_x0000_t75" style="width:6in;height:292.75pt" o:ole="">
            <v:imagedata r:id="rId91" o:title=""/>
          </v:shape>
          <o:OLEObject Type="Embed" ProgID="Visio.Drawing.11" ShapeID="_x0000_i1065" DrawAspect="Content" ObjectID="_1677382533" r:id="rId92"/>
        </w:object>
      </w:r>
    </w:p>
    <w:p w14:paraId="44D9656D" w14:textId="6B65EB37" w:rsidR="00AF19B6" w:rsidRPr="004646BC" w:rsidRDefault="00AF19B6" w:rsidP="00AF19B6">
      <w:pPr>
        <w:pStyle w:val="TF"/>
      </w:pPr>
      <w:r w:rsidRPr="004646BC">
        <w:t>Figure 6.8.3.4.3-1: Procedure for moving counting from source AMF Set to target AMF Set at connected mode mobility</w:t>
      </w:r>
    </w:p>
    <w:p w14:paraId="6314E7C7" w14:textId="77777777" w:rsidR="00AF19B6" w:rsidRPr="004646BC" w:rsidRDefault="00AF19B6" w:rsidP="00AF19B6">
      <w:pPr>
        <w:pStyle w:val="B1"/>
      </w:pPr>
      <w:r w:rsidRPr="004646BC">
        <w:t>1.</w:t>
      </w:r>
      <w:r w:rsidRPr="004646BC">
        <w:tab/>
        <w:t>As per existing N2 based HO Preparation phase</w:t>
      </w:r>
    </w:p>
    <w:p w14:paraId="340CADB0" w14:textId="77777777" w:rsidR="00AF19B6" w:rsidRPr="004646BC" w:rsidRDefault="00AF19B6" w:rsidP="00AF19B6">
      <w:pPr>
        <w:pStyle w:val="B1"/>
      </w:pPr>
      <w:r w:rsidRPr="004646BC">
        <w:t>2.</w:t>
      </w:r>
      <w:r w:rsidRPr="004646BC">
        <w:tab/>
        <w:t>As per existing N2 based HO Execution phase, Figure 4.9.1.3.3-1 steps 1-4.</w:t>
      </w:r>
    </w:p>
    <w:p w14:paraId="656FFE18" w14:textId="77777777" w:rsidR="00AF19B6" w:rsidRPr="004646BC" w:rsidRDefault="00AF19B6" w:rsidP="00AF19B6">
      <w:pPr>
        <w:pStyle w:val="B1"/>
      </w:pPr>
      <w:r w:rsidRPr="004646BC">
        <w:t>3.</w:t>
      </w:r>
      <w:r w:rsidRPr="004646BC">
        <w:tab/>
        <w:t>Handover Notify as per existing procedure</w:t>
      </w:r>
    </w:p>
    <w:p w14:paraId="1473D1A9" w14:textId="77777777" w:rsidR="00AF19B6" w:rsidRPr="004646BC" w:rsidRDefault="00AF19B6" w:rsidP="00AF19B6">
      <w:pPr>
        <w:pStyle w:val="B1"/>
      </w:pPr>
      <w:r w:rsidRPr="004646BC">
        <w:t>4.</w:t>
      </w:r>
      <w:r w:rsidRPr="004646BC">
        <w:tab/>
        <w:t>Namf_Communication_N2InfoNotify as per existing procedure.</w:t>
      </w:r>
    </w:p>
    <w:p w14:paraId="3A3F0C4C" w14:textId="77777777" w:rsidR="00AF19B6" w:rsidRPr="004646BC" w:rsidRDefault="00AF19B6" w:rsidP="00AF19B6">
      <w:pPr>
        <w:pStyle w:val="B1"/>
      </w:pPr>
      <w:r w:rsidRPr="004646BC">
        <w:t>5.</w:t>
      </w:r>
      <w:r w:rsidRPr="004646BC">
        <w:tab/>
        <w:t>Old AMF reduce its count</w:t>
      </w:r>
    </w:p>
    <w:p w14:paraId="1FC79987" w14:textId="77777777" w:rsidR="00AF19B6" w:rsidRPr="004646BC" w:rsidRDefault="00AF19B6" w:rsidP="00AF19B6">
      <w:pPr>
        <w:pStyle w:val="B1"/>
      </w:pPr>
      <w:r w:rsidRPr="004646BC">
        <w:t>6.</w:t>
      </w:r>
      <w:r w:rsidRPr="004646BC">
        <w:tab/>
        <w:t>If count went below a threshold and Old AMF configured to report to O&amp;M, the Old AMF reports to O&amp;M.</w:t>
      </w:r>
    </w:p>
    <w:p w14:paraId="47598252" w14:textId="77777777" w:rsidR="00AF19B6" w:rsidRPr="004646BC" w:rsidRDefault="00AF19B6" w:rsidP="00AF19B6">
      <w:pPr>
        <w:pStyle w:val="B1"/>
        <w:rPr>
          <w:lang w:eastAsia="zh-CN"/>
        </w:rPr>
      </w:pPr>
      <w:r w:rsidRPr="004646BC">
        <w:t>7</w:t>
      </w:r>
      <w:r w:rsidRPr="004646BC">
        <w:rPr>
          <w:lang w:eastAsia="zh-CN"/>
        </w:rPr>
        <w:t>.</w:t>
      </w:r>
      <w:r w:rsidRPr="004646BC">
        <w:rPr>
          <w:lang w:eastAsia="zh-CN"/>
        </w:rPr>
        <w:tab/>
        <w:t>New AMF increases count, and if Maximum number or a threshold is reached and the AMF is configured to report to O&amp;M, the New AMF report the event to O&amp;M.</w:t>
      </w:r>
    </w:p>
    <w:p w14:paraId="4FE9590F" w14:textId="170F2B9C" w:rsidR="00AF19B6" w:rsidRPr="004646BC" w:rsidRDefault="001B6939" w:rsidP="00AF19B6">
      <w:pPr>
        <w:pStyle w:val="NO"/>
        <w:rPr>
          <w:lang w:eastAsia="zh-CN"/>
        </w:rPr>
      </w:pPr>
      <w:r>
        <w:rPr>
          <w:lang w:eastAsia="zh-CN"/>
        </w:rPr>
        <w:t>NOTE </w:t>
      </w:r>
      <w:r w:rsidR="00AF19B6" w:rsidRPr="004646BC">
        <w:rPr>
          <w:lang w:eastAsia="zh-CN"/>
        </w:rPr>
        <w:t>1:</w:t>
      </w:r>
      <w:r w:rsidR="00AF19B6" w:rsidRPr="004646BC">
        <w:rPr>
          <w:lang w:eastAsia="zh-CN"/>
        </w:rPr>
        <w:tab/>
        <w:t>The interaction between AMF and O&amp;M is to be defined by SA5.</w:t>
      </w:r>
    </w:p>
    <w:p w14:paraId="460A630D" w14:textId="0769FF46" w:rsidR="00AF19B6" w:rsidRPr="004646BC" w:rsidRDefault="00AF19B6" w:rsidP="00AF19B6">
      <w:pPr>
        <w:pStyle w:val="B1"/>
        <w:rPr>
          <w:lang w:eastAsia="zh-CN"/>
        </w:rPr>
      </w:pPr>
      <w:r w:rsidRPr="004646BC">
        <w:rPr>
          <w:lang w:eastAsia="zh-CN"/>
        </w:rPr>
        <w:t>8.</w:t>
      </w:r>
      <w:r w:rsidRPr="004646BC">
        <w:rPr>
          <w:lang w:eastAsia="zh-CN"/>
        </w:rPr>
        <w:tab/>
        <w:t>The procedures continues, including the Registration procedure, and the UE may get aware that a Network Slice been removed from the Allowed NSSAI if max reached or a PDU Session been removed if max reached.</w:t>
      </w:r>
    </w:p>
    <w:p w14:paraId="1786B1F5" w14:textId="352F4615" w:rsidR="00AF19B6" w:rsidRPr="004646BC" w:rsidRDefault="001B6939" w:rsidP="00AF19B6">
      <w:pPr>
        <w:pStyle w:val="NO"/>
      </w:pPr>
      <w:r>
        <w:rPr>
          <w:lang w:eastAsia="zh-CN"/>
        </w:rPr>
        <w:t>NOTE </w:t>
      </w:r>
      <w:r w:rsidR="00AF19B6" w:rsidRPr="004646BC">
        <w:rPr>
          <w:lang w:eastAsia="zh-CN"/>
        </w:rPr>
        <w:t>2:</w:t>
      </w:r>
      <w:r w:rsidR="00AF19B6" w:rsidRPr="004646BC">
        <w:rPr>
          <w:lang w:eastAsia="zh-CN"/>
        </w:rPr>
        <w:tab/>
        <w:t>It is assumed that CT1 will evaluate whether existing cause code can be re-used or new cause code(s) is needed.</w:t>
      </w:r>
    </w:p>
    <w:p w14:paraId="2565BB61" w14:textId="3B278A6A" w:rsidR="00AF19B6" w:rsidRPr="004646BC" w:rsidRDefault="00AF19B6" w:rsidP="00AF19B6">
      <w:pPr>
        <w:pStyle w:val="Heading3"/>
        <w:rPr>
          <w:rFonts w:eastAsia="SimSun"/>
        </w:rPr>
      </w:pPr>
      <w:bookmarkStart w:id="2401" w:name="_Toc30640071"/>
      <w:bookmarkStart w:id="2402" w:name="_Toc31274675"/>
      <w:bookmarkStart w:id="2403" w:name="_Toc43397020"/>
      <w:bookmarkStart w:id="2404" w:name="_Toc43483417"/>
      <w:bookmarkStart w:id="2405" w:name="_Toc43483711"/>
      <w:bookmarkStart w:id="2406" w:name="_Toc50473076"/>
      <w:bookmarkStart w:id="2407" w:name="_Toc50539396"/>
      <w:bookmarkStart w:id="2408" w:name="_Toc54638016"/>
      <w:bookmarkStart w:id="2409" w:name="_Toc54638510"/>
      <w:bookmarkStart w:id="2410" w:name="_Toc54639392"/>
      <w:bookmarkStart w:id="2411" w:name="_Toc57131465"/>
      <w:bookmarkStart w:id="2412" w:name="_Toc66304597"/>
      <w:bookmarkStart w:id="2413" w:name="_Toc66766257"/>
      <w:bookmarkStart w:id="2414" w:name="_Toc50539786"/>
      <w:r w:rsidRPr="004646BC">
        <w:rPr>
          <w:rFonts w:eastAsia="SimSun"/>
        </w:rPr>
        <w:t>6.8.4</w:t>
      </w:r>
      <w:r w:rsidRPr="004646BC">
        <w:rPr>
          <w:rFonts w:eastAsia="SimSun"/>
        </w:rPr>
        <w:tab/>
        <w:t xml:space="preserve">Impacts on </w:t>
      </w:r>
      <w:r w:rsidR="00676940" w:rsidRPr="004646BC">
        <w:rPr>
          <w:rFonts w:eastAsia="SimSun"/>
        </w:rPr>
        <w:t>s</w:t>
      </w:r>
      <w:r w:rsidRPr="004646BC">
        <w:rPr>
          <w:rFonts w:eastAsia="SimSun"/>
        </w:rPr>
        <w:t xml:space="preserve">ervices, </w:t>
      </w:r>
      <w:r w:rsidR="00676940" w:rsidRPr="004646BC">
        <w:rPr>
          <w:rFonts w:eastAsia="SimSun"/>
        </w:rPr>
        <w:t>entities</w:t>
      </w:r>
      <w:r w:rsidRPr="004646BC">
        <w:rPr>
          <w:rFonts w:eastAsia="SimSun"/>
        </w:rPr>
        <w:t xml:space="preserve"> and </w:t>
      </w:r>
      <w:r w:rsidR="00676940" w:rsidRPr="004646BC">
        <w:rPr>
          <w:rFonts w:eastAsia="SimSun"/>
        </w:rPr>
        <w:t>interfaces</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0F0C3091" w14:textId="27B90512" w:rsidR="003D3B4D" w:rsidRPr="004646BC" w:rsidRDefault="003D3B4D" w:rsidP="003D3B4D">
      <w:r w:rsidRPr="004646BC">
        <w:t>The following impacts are foreseen by this solution:</w:t>
      </w:r>
    </w:p>
    <w:p w14:paraId="61AFED96" w14:textId="680F5D99" w:rsidR="003D3B4D" w:rsidRPr="004646BC" w:rsidRDefault="003D3B4D" w:rsidP="003D3B4D">
      <w:r w:rsidRPr="004646BC">
        <w:t>O&amp;M:</w:t>
      </w:r>
    </w:p>
    <w:p w14:paraId="353A7533" w14:textId="77777777" w:rsidR="003D3B4D" w:rsidRPr="004646BC" w:rsidRDefault="003D3B4D" w:rsidP="003D3B4D">
      <w:pPr>
        <w:pStyle w:val="B1"/>
      </w:pPr>
      <w:r w:rsidRPr="004646BC">
        <w:t>-</w:t>
      </w:r>
      <w:r w:rsidRPr="004646BC">
        <w:tab/>
        <w:t>Provisions and possibly updates the AMF Sets with following information:</w:t>
      </w:r>
    </w:p>
    <w:p w14:paraId="1EAEF9F9" w14:textId="77777777" w:rsidR="003D3B4D" w:rsidRPr="004646BC" w:rsidRDefault="003D3B4D" w:rsidP="003D3B4D">
      <w:pPr>
        <w:pStyle w:val="B2"/>
      </w:pPr>
      <w:r w:rsidRPr="004646BC">
        <w:t>-</w:t>
      </w:r>
      <w:r w:rsidRPr="004646BC">
        <w:tab/>
        <w:t>Area to be supported by the AMF Set and the Network Slice;</w:t>
      </w:r>
    </w:p>
    <w:p w14:paraId="39B89422" w14:textId="77777777" w:rsidR="003D3B4D" w:rsidRPr="004646BC" w:rsidRDefault="003D3B4D" w:rsidP="003D3B4D">
      <w:pPr>
        <w:pStyle w:val="B2"/>
        <w:rPr>
          <w:lang w:eastAsia="zh-CN"/>
        </w:rPr>
      </w:pPr>
      <w:r w:rsidRPr="004646BC">
        <w:t>-</w:t>
      </w:r>
      <w:r w:rsidRPr="004646BC">
        <w:tab/>
      </w:r>
      <w:r w:rsidRPr="004646BC">
        <w:rPr>
          <w:lang w:eastAsia="zh-CN"/>
        </w:rPr>
        <w:t>Maximum number of UEs that the Network Slice supports;</w:t>
      </w:r>
    </w:p>
    <w:p w14:paraId="7917AB8C" w14:textId="77777777" w:rsidR="003D3B4D" w:rsidRPr="004646BC" w:rsidRDefault="003D3B4D" w:rsidP="003D3B4D">
      <w:pPr>
        <w:pStyle w:val="B2"/>
        <w:rPr>
          <w:lang w:eastAsia="zh-CN"/>
        </w:rPr>
      </w:pPr>
      <w:r w:rsidRPr="004646BC">
        <w:rPr>
          <w:lang w:eastAsia="zh-CN"/>
        </w:rPr>
        <w:t>-</w:t>
      </w:r>
      <w:r w:rsidRPr="004646BC">
        <w:rPr>
          <w:lang w:eastAsia="zh-CN"/>
        </w:rPr>
        <w:tab/>
        <w:t>Thresholds for AMF Set to report to the O&amp;M system of number of UEs using the Network Slice;</w:t>
      </w:r>
    </w:p>
    <w:p w14:paraId="1C1D19D7" w14:textId="77777777" w:rsidR="003D3B4D" w:rsidRPr="004646BC" w:rsidRDefault="003D3B4D" w:rsidP="003D3B4D">
      <w:pPr>
        <w:pStyle w:val="B2"/>
        <w:rPr>
          <w:lang w:eastAsia="zh-CN"/>
        </w:rPr>
      </w:pPr>
      <w:r w:rsidRPr="004646BC">
        <w:rPr>
          <w:lang w:eastAsia="zh-CN"/>
        </w:rPr>
        <w:t>-</w:t>
      </w:r>
      <w:r w:rsidRPr="004646BC">
        <w:rPr>
          <w:lang w:eastAsia="zh-CN"/>
        </w:rPr>
        <w:tab/>
        <w:t>Maximum number of PDU Sessions per Network Slice that the network slice can support in a specific area; and</w:t>
      </w:r>
    </w:p>
    <w:p w14:paraId="237509E0" w14:textId="77777777" w:rsidR="003D3B4D" w:rsidRPr="004646BC" w:rsidRDefault="003D3B4D" w:rsidP="003D3B4D">
      <w:pPr>
        <w:pStyle w:val="B2"/>
        <w:rPr>
          <w:lang w:eastAsia="zh-CN"/>
        </w:rPr>
      </w:pPr>
      <w:r w:rsidRPr="004646BC">
        <w:rPr>
          <w:lang w:eastAsia="zh-CN"/>
        </w:rPr>
        <w:t>-</w:t>
      </w:r>
      <w:r w:rsidRPr="004646BC">
        <w:rPr>
          <w:lang w:eastAsia="zh-CN"/>
        </w:rPr>
        <w:tab/>
        <w:t>Thresholds for AMF Set to report to the O&amp;M system of number of PDU Sessions per the Network Slice.</w:t>
      </w:r>
    </w:p>
    <w:p w14:paraId="5C0895C3" w14:textId="77777777" w:rsidR="003D3B4D" w:rsidRPr="004646BC" w:rsidRDefault="003D3B4D" w:rsidP="003D3B4D">
      <w:pPr>
        <w:pStyle w:val="B2"/>
        <w:rPr>
          <w:lang w:eastAsia="zh-CN"/>
        </w:rPr>
      </w:pPr>
      <w:r w:rsidRPr="004646BC">
        <w:rPr>
          <w:lang w:eastAsia="zh-CN"/>
        </w:rPr>
        <w:t>-</w:t>
      </w:r>
      <w:r w:rsidRPr="004646BC">
        <w:rPr>
          <w:lang w:eastAsia="zh-CN"/>
        </w:rPr>
        <w:tab/>
        <w:t>Guidance to the AMF Set on whether to reject additional UEs / PDU Sessions if thresholds are exceeded.</w:t>
      </w:r>
    </w:p>
    <w:p w14:paraId="50664D4E" w14:textId="6371770D" w:rsidR="003D3B4D" w:rsidRPr="004646BC" w:rsidRDefault="003D3B4D" w:rsidP="003D3B4D">
      <w:pPr>
        <w:rPr>
          <w:lang w:eastAsia="zh-CN"/>
        </w:rPr>
      </w:pPr>
      <w:r w:rsidRPr="004646BC">
        <w:rPr>
          <w:lang w:eastAsia="zh-CN"/>
        </w:rPr>
        <w:t>AMF:</w:t>
      </w:r>
    </w:p>
    <w:p w14:paraId="7FB07FA6" w14:textId="77777777" w:rsidR="003D3B4D" w:rsidRPr="004646BC" w:rsidRDefault="003D3B4D" w:rsidP="003D3B4D">
      <w:pPr>
        <w:pStyle w:val="B1"/>
        <w:rPr>
          <w:lang w:eastAsia="zh-CN"/>
        </w:rPr>
      </w:pPr>
      <w:r w:rsidRPr="004646BC">
        <w:rPr>
          <w:lang w:eastAsia="zh-CN"/>
        </w:rPr>
        <w:t>-</w:t>
      </w:r>
      <w:r w:rsidRPr="004646BC">
        <w:rPr>
          <w:lang w:eastAsia="zh-CN"/>
        </w:rPr>
        <w:tab/>
        <w:t>Logic to count number of UEs and number of PDU Sessions per Network Slice and report to the O&amp;M system if a threshold is reached.</w:t>
      </w:r>
    </w:p>
    <w:p w14:paraId="311E0D19" w14:textId="77777777" w:rsidR="003D3B4D" w:rsidRPr="004646BC" w:rsidRDefault="003D3B4D" w:rsidP="003D3B4D">
      <w:pPr>
        <w:pStyle w:val="B1"/>
        <w:rPr>
          <w:lang w:eastAsia="zh-CN"/>
        </w:rPr>
      </w:pPr>
      <w:r w:rsidRPr="004646BC">
        <w:rPr>
          <w:lang w:eastAsia="zh-CN"/>
        </w:rPr>
        <w:t>-</w:t>
      </w:r>
      <w:r w:rsidRPr="004646BC">
        <w:rPr>
          <w:lang w:eastAsia="zh-CN"/>
        </w:rPr>
        <w:tab/>
        <w:t>Store current count within the AMF Set e.g. in the UDSF.</w:t>
      </w:r>
    </w:p>
    <w:p w14:paraId="68E9536B" w14:textId="77777777" w:rsidR="003D3B4D" w:rsidRPr="004646BC" w:rsidRDefault="003D3B4D" w:rsidP="003D3B4D">
      <w:pPr>
        <w:pStyle w:val="B1"/>
        <w:rPr>
          <w:lang w:eastAsia="zh-CN"/>
        </w:rPr>
      </w:pPr>
      <w:r w:rsidRPr="004646BC">
        <w:rPr>
          <w:lang w:eastAsia="zh-CN"/>
        </w:rPr>
        <w:t>-</w:t>
      </w:r>
      <w:r w:rsidRPr="004646BC">
        <w:rPr>
          <w:lang w:eastAsia="zh-CN"/>
        </w:rPr>
        <w:tab/>
        <w:t>Logic whether to reject a UE request in case a threshold is reached.</w:t>
      </w:r>
    </w:p>
    <w:p w14:paraId="4FC0459C" w14:textId="259CFCD5" w:rsidR="00792471" w:rsidRPr="004646BC" w:rsidRDefault="00792471" w:rsidP="00792471">
      <w:pPr>
        <w:pStyle w:val="Heading2"/>
        <w:rPr>
          <w:rFonts w:eastAsia="Malgun Gothic"/>
          <w:noProof/>
        </w:rPr>
      </w:pPr>
      <w:bookmarkStart w:id="2415" w:name="_Toc30640072"/>
      <w:bookmarkStart w:id="2416" w:name="_Toc31274676"/>
      <w:bookmarkStart w:id="2417" w:name="_Toc43397021"/>
      <w:bookmarkStart w:id="2418" w:name="_Toc43483418"/>
      <w:bookmarkStart w:id="2419" w:name="_Toc43483712"/>
      <w:bookmarkStart w:id="2420" w:name="_Toc50473077"/>
      <w:bookmarkStart w:id="2421" w:name="_Toc50539397"/>
      <w:bookmarkStart w:id="2422" w:name="_Toc54638017"/>
      <w:bookmarkStart w:id="2423" w:name="_Toc54638511"/>
      <w:bookmarkStart w:id="2424" w:name="_Toc54639393"/>
      <w:bookmarkStart w:id="2425" w:name="_Toc57131466"/>
      <w:bookmarkStart w:id="2426" w:name="_Toc66304598"/>
      <w:bookmarkStart w:id="2427" w:name="_Toc66766258"/>
      <w:bookmarkStart w:id="2428" w:name="_Toc50539787"/>
      <w:r w:rsidRPr="004646BC">
        <w:rPr>
          <w:rFonts w:eastAsia="Malgun Gothic"/>
          <w:noProof/>
          <w:lang w:eastAsia="zh-CN"/>
        </w:rPr>
        <w:t>6.9</w:t>
      </w:r>
      <w:r w:rsidRPr="004646BC">
        <w:rPr>
          <w:rFonts w:eastAsia="Malgun Gothic"/>
          <w:noProof/>
          <w:lang w:eastAsia="ko-KR"/>
        </w:rPr>
        <w:tab/>
      </w:r>
      <w:r w:rsidRPr="004646BC">
        <w:rPr>
          <w:rFonts w:eastAsia="Malgun Gothic"/>
          <w:noProof/>
        </w:rPr>
        <w:t>Solution</w:t>
      </w:r>
      <w:r w:rsidRPr="004646BC">
        <w:rPr>
          <w:rFonts w:eastAsia="Malgun Gothic"/>
          <w:noProof/>
          <w:lang w:eastAsia="zh-CN"/>
        </w:rPr>
        <w:t xml:space="preserve"> #9</w:t>
      </w:r>
      <w:r w:rsidRPr="004646BC">
        <w:rPr>
          <w:rFonts w:eastAsia="Malgun Gothic"/>
          <w:noProof/>
        </w:rPr>
        <w:t>: Monitoring multiple quotas of number of UEs/PDU Sessions per S-NSSAI at NWDAF</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1E3B473E" w14:textId="5C8BB551" w:rsidR="00792471" w:rsidRPr="004646BC" w:rsidRDefault="00792471" w:rsidP="00792471">
      <w:pPr>
        <w:pStyle w:val="Heading3"/>
        <w:rPr>
          <w:rFonts w:eastAsia="Malgun Gothic"/>
        </w:rPr>
      </w:pPr>
      <w:bookmarkStart w:id="2429" w:name="_Toc518306734"/>
      <w:bookmarkStart w:id="2430" w:name="_Toc510607500"/>
      <w:bookmarkStart w:id="2431" w:name="_Toc30640073"/>
      <w:bookmarkStart w:id="2432" w:name="_Toc31274677"/>
      <w:bookmarkStart w:id="2433" w:name="_Toc43397022"/>
      <w:bookmarkStart w:id="2434" w:name="_Toc43483419"/>
      <w:bookmarkStart w:id="2435" w:name="_Toc43483713"/>
      <w:bookmarkStart w:id="2436" w:name="_Toc50473078"/>
      <w:bookmarkStart w:id="2437" w:name="_Toc50539398"/>
      <w:bookmarkStart w:id="2438" w:name="_Toc54638018"/>
      <w:bookmarkStart w:id="2439" w:name="_Toc54638512"/>
      <w:bookmarkStart w:id="2440" w:name="_Toc54639394"/>
      <w:bookmarkStart w:id="2441" w:name="_Toc57131467"/>
      <w:bookmarkStart w:id="2442" w:name="_Toc66304599"/>
      <w:bookmarkStart w:id="2443" w:name="_Toc66766259"/>
      <w:bookmarkStart w:id="2444" w:name="_Toc50539788"/>
      <w:r w:rsidRPr="004646BC">
        <w:rPr>
          <w:rFonts w:eastAsia="Malgun Gothic"/>
        </w:rPr>
        <w:t>6.9.1</w:t>
      </w:r>
      <w:r w:rsidRPr="004646BC">
        <w:rPr>
          <w:rFonts w:eastAsia="Malgun Gothic"/>
        </w:rPr>
        <w:tab/>
        <w:t>Introduction</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2BB4CF67" w14:textId="3DBE8D23" w:rsidR="003315B6" w:rsidRPr="004646BC" w:rsidRDefault="003315B6" w:rsidP="003315B6">
      <w:pPr>
        <w:rPr>
          <w:rFonts w:eastAsia="Malgun Gothic"/>
        </w:rPr>
      </w:pPr>
      <w:r w:rsidRPr="004646BC">
        <w:rPr>
          <w:rFonts w:eastAsia="Malgun Gothic"/>
        </w:rPr>
        <w:t xml:space="preserve">The solution applies to KI#1 </w:t>
      </w:r>
      <w:r w:rsidR="00C87466" w:rsidRPr="004646BC">
        <w:rPr>
          <w:rFonts w:eastAsia="Malgun Gothic"/>
        </w:rPr>
        <w:t>"</w:t>
      </w:r>
      <w:r w:rsidRPr="004646BC">
        <w:rPr>
          <w:rFonts w:eastAsia="Malgun Gothic"/>
        </w:rPr>
        <w:t>Support of network slice related quota on the maximum number of UEs</w:t>
      </w:r>
      <w:r w:rsidR="00C87466" w:rsidRPr="004646BC">
        <w:rPr>
          <w:rFonts w:eastAsia="Malgun Gothic"/>
        </w:rPr>
        <w:t>"</w:t>
      </w:r>
      <w:r w:rsidRPr="004646BC">
        <w:rPr>
          <w:rFonts w:eastAsia="Malgun Gothic"/>
        </w:rPr>
        <w:t xml:space="preserve">, KI#2 </w:t>
      </w:r>
      <w:r w:rsidR="00C87466" w:rsidRPr="004646BC">
        <w:rPr>
          <w:rFonts w:eastAsia="Malgun Gothic"/>
        </w:rPr>
        <w:t>"</w:t>
      </w:r>
      <w:r w:rsidRPr="004646BC">
        <w:rPr>
          <w:rFonts w:eastAsia="Malgun Gothic"/>
        </w:rPr>
        <w:t>Support of network slice related quota on the maximum number of PDU Sessions</w:t>
      </w:r>
      <w:r w:rsidR="00C87466" w:rsidRPr="004646BC">
        <w:rPr>
          <w:rFonts w:eastAsia="Malgun Gothic"/>
        </w:rPr>
        <w:t>"</w:t>
      </w:r>
      <w:r w:rsidRPr="004646BC">
        <w:rPr>
          <w:rFonts w:eastAsia="Malgun Gothic"/>
        </w:rPr>
        <w:t xml:space="preserve"> and KI#4 </w:t>
      </w:r>
      <w:r w:rsidR="00C87466" w:rsidRPr="004646BC">
        <w:rPr>
          <w:rFonts w:eastAsia="Malgun Gothic"/>
        </w:rPr>
        <w:t>"</w:t>
      </w:r>
      <w:r w:rsidRPr="004646BC">
        <w:rPr>
          <w:rFonts w:eastAsia="Malgun Gothic"/>
        </w:rPr>
        <w:t>Support for network slice quota event notification in a network slice</w:t>
      </w:r>
      <w:r w:rsidR="00C87466" w:rsidRPr="004646BC">
        <w:rPr>
          <w:rFonts w:eastAsia="Malgun Gothic"/>
        </w:rPr>
        <w:t>"</w:t>
      </w:r>
      <w:r w:rsidRPr="004646BC">
        <w:rPr>
          <w:rFonts w:eastAsia="Malgun Gothic"/>
        </w:rPr>
        <w:t>.</w:t>
      </w:r>
    </w:p>
    <w:p w14:paraId="60E97C1A" w14:textId="77777777" w:rsidR="003315B6" w:rsidRPr="004646BC" w:rsidRDefault="003315B6" w:rsidP="003315B6">
      <w:pPr>
        <w:rPr>
          <w:rFonts w:eastAsia="Malgun Gothic"/>
        </w:rPr>
      </w:pPr>
      <w:r w:rsidRPr="004646BC">
        <w:rPr>
          <w:rFonts w:eastAsia="Malgun Gothic"/>
        </w:rPr>
        <w:t>This solution assumes the following:</w:t>
      </w:r>
    </w:p>
    <w:p w14:paraId="0FFA313D"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Multiple quotas of Network Slice attributes (e.g. numbers of UEs or numbers of PDU Sessions) per S-NSSAI may be monitored.</w:t>
      </w:r>
    </w:p>
    <w:p w14:paraId="7C91B81B" w14:textId="77777777" w:rsidR="003315B6" w:rsidRPr="004646BC" w:rsidRDefault="003315B6" w:rsidP="003315B6">
      <w:pPr>
        <w:pStyle w:val="B2"/>
        <w:rPr>
          <w:rFonts w:eastAsia="Malgun Gothic"/>
        </w:rPr>
      </w:pPr>
      <w:r w:rsidRPr="004646BC">
        <w:rPr>
          <w:rFonts w:eastAsia="Malgun Gothic"/>
        </w:rPr>
        <w:t>-</w:t>
      </w:r>
      <w:r w:rsidRPr="004646BC">
        <w:rPr>
          <w:rFonts w:eastAsia="Malgun Gothic"/>
        </w:rPr>
        <w:tab/>
        <w:t>In one example, a lower quota may trigger new (i.e. higher) charging rules and another higher quota may trigger to start rejecting new UEs/PDU Sessions for the S-NSSAI.</w:t>
      </w:r>
    </w:p>
    <w:p w14:paraId="23E088FD" w14:textId="77777777" w:rsidR="003315B6" w:rsidRPr="004646BC" w:rsidRDefault="003315B6" w:rsidP="003315B6">
      <w:pPr>
        <w:pStyle w:val="B2"/>
        <w:rPr>
          <w:rFonts w:eastAsia="Malgun Gothic"/>
        </w:rPr>
      </w:pPr>
      <w:r w:rsidRPr="004646BC">
        <w:rPr>
          <w:rFonts w:eastAsia="Malgun Gothic"/>
        </w:rPr>
        <w:t>-</w:t>
      </w:r>
      <w:r w:rsidRPr="004646BC">
        <w:rPr>
          <w:rFonts w:eastAsia="Malgun Gothic"/>
        </w:rPr>
        <w:tab/>
        <w:t>In another example, one quota of a Network Slice attribute can be applied for roaming UEs, a second quota can be applied for non-roaming UEs and a third quota can be applied for all UEs.</w:t>
      </w:r>
    </w:p>
    <w:p w14:paraId="0A5F2933" w14:textId="2D01DD54" w:rsidR="003315B6" w:rsidRPr="004646BC" w:rsidRDefault="003315B6" w:rsidP="003315B6">
      <w:pPr>
        <w:pStyle w:val="B1"/>
        <w:rPr>
          <w:rFonts w:eastAsia="Malgun Gothic"/>
        </w:rPr>
      </w:pPr>
      <w:r w:rsidRPr="004646BC">
        <w:rPr>
          <w:rFonts w:eastAsia="Malgun Gothic"/>
        </w:rPr>
        <w:t>-</w:t>
      </w:r>
      <w:r w:rsidRPr="004646BC">
        <w:rPr>
          <w:rFonts w:eastAsia="Malgun Gothic"/>
        </w:rPr>
        <w:tab/>
        <w:t xml:space="preserve">A network slice customer (represented by AF) can subscribe with 5GC for notifications when certain quotas of numbers of UEs or PDU Sessions are reached. The AF can determine an </w:t>
      </w:r>
      <w:r w:rsidR="00C87466" w:rsidRPr="004646BC">
        <w:rPr>
          <w:rFonts w:eastAsia="Malgun Gothic"/>
        </w:rPr>
        <w:t>"</w:t>
      </w:r>
      <w:r w:rsidRPr="004646BC">
        <w:rPr>
          <w:rFonts w:eastAsia="Malgun Gothic"/>
        </w:rPr>
        <w:t>action</w:t>
      </w:r>
      <w:r w:rsidR="00C87466" w:rsidRPr="004646BC">
        <w:rPr>
          <w:rFonts w:eastAsia="Malgun Gothic"/>
        </w:rPr>
        <w:t>"</w:t>
      </w:r>
      <w:r w:rsidRPr="004646BC">
        <w:rPr>
          <w:rFonts w:eastAsia="Malgun Gothic"/>
        </w:rPr>
        <w:t xml:space="preserve"> (e.g. limitation) to be applied in the 5GS upon exceeding a particular quota.</w:t>
      </w:r>
    </w:p>
    <w:p w14:paraId="271D4B89" w14:textId="4F1013C9" w:rsidR="00792471" w:rsidRPr="004646BC" w:rsidRDefault="00792471" w:rsidP="00792471">
      <w:pPr>
        <w:pStyle w:val="Heading3"/>
        <w:rPr>
          <w:rFonts w:eastAsia="Malgun Gothic"/>
        </w:rPr>
      </w:pPr>
      <w:bookmarkStart w:id="2445" w:name="_Toc30640074"/>
      <w:bookmarkStart w:id="2446" w:name="_Toc31274678"/>
      <w:bookmarkStart w:id="2447" w:name="_Toc43397023"/>
      <w:bookmarkStart w:id="2448" w:name="_Toc43483420"/>
      <w:bookmarkStart w:id="2449" w:name="_Toc43483714"/>
      <w:bookmarkStart w:id="2450" w:name="_Toc50473079"/>
      <w:bookmarkStart w:id="2451" w:name="_Toc50539399"/>
      <w:bookmarkStart w:id="2452" w:name="_Toc54638019"/>
      <w:bookmarkStart w:id="2453" w:name="_Toc54638513"/>
      <w:bookmarkStart w:id="2454" w:name="_Toc54639395"/>
      <w:bookmarkStart w:id="2455" w:name="_Toc57131468"/>
      <w:bookmarkStart w:id="2456" w:name="_Toc66304600"/>
      <w:bookmarkStart w:id="2457" w:name="_Toc66766260"/>
      <w:bookmarkStart w:id="2458" w:name="_Toc50539789"/>
      <w:r w:rsidRPr="004646BC">
        <w:rPr>
          <w:rFonts w:eastAsia="Malgun Gothic"/>
        </w:rPr>
        <w:t>6.9.2</w:t>
      </w:r>
      <w:r w:rsidRPr="004646BC">
        <w:rPr>
          <w:rFonts w:eastAsia="Malgun Gothic"/>
        </w:rPr>
        <w:tab/>
        <w:t>High-level Description</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6D26FBDA" w14:textId="34EC89E1" w:rsidR="003315B6" w:rsidRPr="004646BC" w:rsidRDefault="003315B6" w:rsidP="003315B6">
      <w:pPr>
        <w:rPr>
          <w:rFonts w:eastAsia="Malgun Gothic"/>
        </w:rPr>
      </w:pPr>
      <w:r w:rsidRPr="004646BC">
        <w:rPr>
          <w:rFonts w:eastAsia="Malgun Gothic"/>
        </w:rPr>
        <w:t xml:space="preserve">The solution is based on the principles of solution #4, e.g. NWDAF can subscribe to collect data from AMFs about the number of UEs per S-NSSAI. The term </w:t>
      </w:r>
      <w:r w:rsidR="00C87466" w:rsidRPr="004646BC">
        <w:rPr>
          <w:rFonts w:eastAsia="Malgun Gothic"/>
        </w:rPr>
        <w:t>"</w:t>
      </w:r>
      <w:r w:rsidRPr="004646BC">
        <w:rPr>
          <w:rFonts w:eastAsia="Malgun Gothic"/>
        </w:rPr>
        <w:t>Networks Slice attribute</w:t>
      </w:r>
      <w:r w:rsidR="00C87466" w:rsidRPr="004646BC">
        <w:rPr>
          <w:rFonts w:eastAsia="Malgun Gothic"/>
        </w:rPr>
        <w:t>"</w:t>
      </w:r>
      <w:r w:rsidRPr="004646BC">
        <w:rPr>
          <w:rFonts w:eastAsia="Malgun Gothic"/>
        </w:rPr>
        <w:t xml:space="preserve"> used within this solution means either 1) a quota of maximum number of UEs or 2) a quota of maximum number of PDU Sessions.</w:t>
      </w:r>
    </w:p>
    <w:p w14:paraId="7F560B86" w14:textId="77777777" w:rsidR="003315B6" w:rsidRPr="004646BC" w:rsidRDefault="003315B6" w:rsidP="003315B6">
      <w:pPr>
        <w:rPr>
          <w:rFonts w:eastAsia="Malgun Gothic"/>
        </w:rPr>
      </w:pPr>
      <w:r w:rsidRPr="004646BC">
        <w:rPr>
          <w:rFonts w:eastAsia="Malgun Gothic"/>
        </w:rPr>
        <w:t>This solution proposes the following high-level principles (in addition to the principles of solution #4):</w:t>
      </w:r>
    </w:p>
    <w:p w14:paraId="3292CC05"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UDM, CHF, AMF or other NFs can be configured (e.g. via O&amp;M during NF instantiation) with quotas of Networks Slice attribute(s) (e.g. numbers of UEs or numbers of PDU Sessions). These NFs request the NWDAF to provide data analytics for the Networks Slice attribute(s).</w:t>
      </w:r>
    </w:p>
    <w:p w14:paraId="3A4F465F"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The NWDAF subscribes with the AMFs (for non-roaming UEs) and with the UDM(s) (for roaming UEs) to collect data about the Networks Slice attribute(s) for an S-NSSAI.</w:t>
      </w:r>
    </w:p>
    <w:p w14:paraId="021CA987" w14:textId="77777777" w:rsidR="003315B6" w:rsidRPr="004646BC" w:rsidRDefault="003315B6" w:rsidP="003315B6">
      <w:pPr>
        <w:pStyle w:val="B2"/>
        <w:rPr>
          <w:rFonts w:eastAsia="Malgun Gothic"/>
        </w:rPr>
      </w:pPr>
      <w:r w:rsidRPr="004646BC">
        <w:rPr>
          <w:rFonts w:eastAsia="Malgun Gothic"/>
        </w:rPr>
        <w:t>-</w:t>
      </w:r>
      <w:r w:rsidRPr="004646BC">
        <w:rPr>
          <w:rFonts w:eastAsia="Malgun Gothic"/>
        </w:rPr>
        <w:tab/>
        <w:t>The NWDAF may subscribes with the AMFs to collect data about the number of PDU Sessions for an S-NSSAI. A Rel-16 AMF is aware about the established PDU Sessions associated with an S-NSSAI and the AMF is able to gather and report data about the current number of established PDU Sessions</w:t>
      </w:r>
    </w:p>
    <w:p w14:paraId="6F0E3E78"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For roaming UEs, the UDM(s) in the HPLMN gather information from the visited AMFs (vAMFs) and report the data to the NWDAF.</w:t>
      </w:r>
    </w:p>
    <w:p w14:paraId="02FA2B05"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For roaming UEs, the UDM(s) in the HPLMN gather information from the visited AMFs (vAMFs) and report the data to the NWDAF.</w:t>
      </w:r>
    </w:p>
    <w:p w14:paraId="37A07F29" w14:textId="77777777" w:rsidR="003315B6" w:rsidRPr="004646BC" w:rsidRDefault="003315B6" w:rsidP="003315B6">
      <w:pPr>
        <w:pStyle w:val="B1"/>
        <w:rPr>
          <w:rFonts w:eastAsia="Malgun Gothic"/>
        </w:rPr>
      </w:pPr>
      <w:r w:rsidRPr="004646BC">
        <w:rPr>
          <w:rFonts w:eastAsia="Malgun Gothic"/>
        </w:rPr>
        <w:t>-</w:t>
      </w:r>
      <w:r w:rsidRPr="004646BC">
        <w:rPr>
          <w:rFonts w:eastAsia="Malgun Gothic"/>
        </w:rPr>
        <w:tab/>
        <w:t>The AF subscribes with the NWDAF for one or multiple quotas of UEs or PDU Sessions for a particular S-NSSAI.</w:t>
      </w:r>
    </w:p>
    <w:p w14:paraId="2B230228" w14:textId="34815C2B" w:rsidR="003315B6" w:rsidRPr="004646BC" w:rsidRDefault="003315B6" w:rsidP="003315B6">
      <w:pPr>
        <w:pStyle w:val="B1"/>
        <w:rPr>
          <w:rFonts w:eastAsia="Malgun Gothic"/>
        </w:rPr>
      </w:pPr>
      <w:r w:rsidRPr="004646BC">
        <w:rPr>
          <w:rFonts w:eastAsia="Malgun Gothic"/>
        </w:rPr>
        <w:t>-</w:t>
      </w:r>
      <w:r w:rsidRPr="004646BC">
        <w:rPr>
          <w:rFonts w:eastAsia="Malgun Gothic"/>
        </w:rPr>
        <w:tab/>
        <w:t xml:space="preserve">The AF can decide an </w:t>
      </w:r>
      <w:r w:rsidR="00C87466" w:rsidRPr="004646BC">
        <w:rPr>
          <w:rFonts w:eastAsia="Malgun Gothic"/>
        </w:rPr>
        <w:t>"</w:t>
      </w:r>
      <w:r w:rsidRPr="004646BC">
        <w:rPr>
          <w:rFonts w:eastAsia="Malgun Gothic"/>
        </w:rPr>
        <w:t>action</w:t>
      </w:r>
      <w:r w:rsidR="00C87466" w:rsidRPr="004646BC">
        <w:rPr>
          <w:rFonts w:eastAsia="Malgun Gothic"/>
        </w:rPr>
        <w:t>"</w:t>
      </w:r>
      <w:r w:rsidRPr="004646BC">
        <w:rPr>
          <w:rFonts w:eastAsia="Malgun Gothic"/>
        </w:rPr>
        <w:t xml:space="preserve"> to be applied upon reach of a quota and the AF can request the network to enforce the </w:t>
      </w:r>
      <w:r w:rsidR="00C87466" w:rsidRPr="004646BC">
        <w:rPr>
          <w:rFonts w:eastAsia="Malgun Gothic"/>
        </w:rPr>
        <w:t>"</w:t>
      </w:r>
      <w:r w:rsidRPr="004646BC">
        <w:rPr>
          <w:rFonts w:eastAsia="Malgun Gothic"/>
        </w:rPr>
        <w:t>action</w:t>
      </w:r>
      <w:r w:rsidR="00C87466" w:rsidRPr="004646BC">
        <w:rPr>
          <w:rFonts w:eastAsia="Malgun Gothic"/>
        </w:rPr>
        <w:t>"</w:t>
      </w:r>
      <w:r w:rsidRPr="004646BC">
        <w:rPr>
          <w:rFonts w:eastAsia="Malgun Gothic"/>
        </w:rPr>
        <w:t>.</w:t>
      </w:r>
    </w:p>
    <w:p w14:paraId="61AFCCC4" w14:textId="0F64703E" w:rsidR="00792471" w:rsidRPr="004646BC" w:rsidRDefault="00792471" w:rsidP="00792471">
      <w:pPr>
        <w:pStyle w:val="Heading3"/>
        <w:rPr>
          <w:rFonts w:eastAsia="Malgun Gothic"/>
        </w:rPr>
      </w:pPr>
      <w:bookmarkStart w:id="2459" w:name="_Toc30640075"/>
      <w:bookmarkStart w:id="2460" w:name="_Toc31274679"/>
      <w:bookmarkStart w:id="2461" w:name="_Toc43397024"/>
      <w:bookmarkStart w:id="2462" w:name="_Toc43483421"/>
      <w:bookmarkStart w:id="2463" w:name="_Toc43483715"/>
      <w:bookmarkStart w:id="2464" w:name="_Toc50473080"/>
      <w:bookmarkStart w:id="2465" w:name="_Toc50539400"/>
      <w:bookmarkStart w:id="2466" w:name="_Toc54638020"/>
      <w:bookmarkStart w:id="2467" w:name="_Toc54638514"/>
      <w:bookmarkStart w:id="2468" w:name="_Toc54639396"/>
      <w:bookmarkStart w:id="2469" w:name="_Toc57131469"/>
      <w:bookmarkStart w:id="2470" w:name="_Toc66304601"/>
      <w:bookmarkStart w:id="2471" w:name="_Toc66766261"/>
      <w:bookmarkStart w:id="2472" w:name="_Toc50539790"/>
      <w:r w:rsidRPr="004646BC">
        <w:rPr>
          <w:rFonts w:eastAsia="Malgun Gothic"/>
        </w:rPr>
        <w:t>6.</w:t>
      </w:r>
      <w:r w:rsidR="0014575E" w:rsidRPr="004646BC">
        <w:rPr>
          <w:rFonts w:eastAsia="Malgun Gothic"/>
        </w:rPr>
        <w:t>9</w:t>
      </w:r>
      <w:r w:rsidRPr="004646BC">
        <w:rPr>
          <w:rFonts w:eastAsia="Malgun Gothic"/>
        </w:rPr>
        <w:t>.</w:t>
      </w:r>
      <w:r w:rsidRPr="004646BC">
        <w:rPr>
          <w:rFonts w:eastAsia="Malgun Gothic"/>
          <w:lang w:eastAsia="zh-CN"/>
        </w:rPr>
        <w:t>3</w:t>
      </w:r>
      <w:r w:rsidRPr="004646BC">
        <w:rPr>
          <w:rFonts w:eastAsia="Malgun Gothic"/>
        </w:rPr>
        <w:tab/>
        <w:t>Procedures</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304F55B8" w14:textId="7AE0603B" w:rsidR="00792471" w:rsidRPr="004646BC" w:rsidRDefault="00792471" w:rsidP="006E353B">
      <w:pPr>
        <w:pStyle w:val="Heading4"/>
        <w:rPr>
          <w:rFonts w:eastAsia="Malgun Gothic"/>
        </w:rPr>
      </w:pPr>
      <w:bookmarkStart w:id="2473" w:name="_Toc30640076"/>
      <w:bookmarkStart w:id="2474" w:name="_Toc31274680"/>
      <w:bookmarkStart w:id="2475" w:name="_Toc43397025"/>
      <w:bookmarkStart w:id="2476" w:name="_Toc43483422"/>
      <w:bookmarkStart w:id="2477" w:name="_Toc43483716"/>
      <w:bookmarkStart w:id="2478" w:name="_Toc50473081"/>
      <w:bookmarkStart w:id="2479" w:name="_Toc50539401"/>
      <w:bookmarkStart w:id="2480" w:name="_Toc54638021"/>
      <w:bookmarkStart w:id="2481" w:name="_Toc54638515"/>
      <w:bookmarkStart w:id="2482" w:name="_Toc54639397"/>
      <w:bookmarkStart w:id="2483" w:name="_Toc57131470"/>
      <w:bookmarkStart w:id="2484" w:name="_Toc66304602"/>
      <w:bookmarkStart w:id="2485" w:name="_Toc66766262"/>
      <w:bookmarkStart w:id="2486" w:name="_Toc50539791"/>
      <w:r w:rsidRPr="004646BC">
        <w:rPr>
          <w:rFonts w:eastAsia="Malgun Gothic"/>
        </w:rPr>
        <w:t>6.</w:t>
      </w:r>
      <w:r w:rsidR="0014575E" w:rsidRPr="004646BC">
        <w:rPr>
          <w:rFonts w:eastAsia="Malgun Gothic"/>
        </w:rPr>
        <w:t>9</w:t>
      </w:r>
      <w:r w:rsidRPr="004646BC">
        <w:rPr>
          <w:rFonts w:eastAsia="Malgun Gothic"/>
        </w:rPr>
        <w:t>.</w:t>
      </w:r>
      <w:r w:rsidRPr="004646BC">
        <w:rPr>
          <w:rFonts w:eastAsia="Malgun Gothic"/>
          <w:lang w:eastAsia="zh-CN"/>
        </w:rPr>
        <w:t>3.1</w:t>
      </w:r>
      <w:r w:rsidRPr="004646BC">
        <w:rPr>
          <w:rFonts w:eastAsia="Malgun Gothic"/>
        </w:rPr>
        <w:tab/>
        <w:t>Monitoring a Network Slice attribute at NWDAF for roaming and non-roaming UEs</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6E983780" w14:textId="4D710974" w:rsidR="00792471" w:rsidRPr="004646BC" w:rsidRDefault="00792471" w:rsidP="00792471">
      <w:pPr>
        <w:rPr>
          <w:rFonts w:eastAsia="Malgun Gothic"/>
        </w:rPr>
      </w:pPr>
      <w:r w:rsidRPr="004646BC">
        <w:rPr>
          <w:rFonts w:eastAsia="Malgun Gothic"/>
        </w:rPr>
        <w:t>The Figure 6.</w:t>
      </w:r>
      <w:r w:rsidR="0014575E" w:rsidRPr="004646BC">
        <w:rPr>
          <w:rFonts w:eastAsia="Malgun Gothic"/>
        </w:rPr>
        <w:t>9</w:t>
      </w:r>
      <w:r w:rsidRPr="004646BC">
        <w:rPr>
          <w:rFonts w:eastAsia="Malgun Gothic"/>
        </w:rPr>
        <w:t>.3.1-1 shows the signalling flow for monitoring a Network Slice attribute for a particular Network Slice (e.g. S-NSSAIx) for roaming and non-roaming UEs. The Network Slice attribute can be both 1) number of UEs or 2) number of PDU Sessions using the S-NSSAIx.</w:t>
      </w:r>
    </w:p>
    <w:p w14:paraId="60962A86" w14:textId="77777777" w:rsidR="00792471" w:rsidRPr="004646BC" w:rsidRDefault="00792471" w:rsidP="003315B6">
      <w:pPr>
        <w:pStyle w:val="TH"/>
        <w:rPr>
          <w:rFonts w:eastAsia="Malgun Gothic"/>
        </w:rPr>
      </w:pPr>
      <w:r w:rsidRPr="004646BC">
        <w:object w:dxaOrig="15946" w:dyaOrig="19471" w14:anchorId="4250AC38">
          <v:shape id="_x0000_i1066" type="#_x0000_t75" style="width:478.2pt;height:514.2pt" o:ole="">
            <v:imagedata r:id="rId93" o:title="" cropbottom="9084f" cropleft="1300f"/>
          </v:shape>
          <o:OLEObject Type="Embed" ProgID="Visio.Drawing.15" ShapeID="_x0000_i1066" DrawAspect="Content" ObjectID="_1677382534" r:id="rId94"/>
        </w:object>
      </w:r>
    </w:p>
    <w:p w14:paraId="7BEA4EC9" w14:textId="69BC65BD" w:rsidR="00792471" w:rsidRPr="004646BC" w:rsidRDefault="00792471" w:rsidP="003315B6">
      <w:pPr>
        <w:pStyle w:val="TF"/>
        <w:rPr>
          <w:noProof/>
        </w:rPr>
      </w:pPr>
      <w:r w:rsidRPr="004646BC">
        <w:rPr>
          <w:noProof/>
          <w:lang w:eastAsia="en-GB"/>
        </w:rPr>
        <w:t>Figure 6.</w:t>
      </w:r>
      <w:r w:rsidR="0014575E" w:rsidRPr="004646BC">
        <w:rPr>
          <w:noProof/>
          <w:lang w:eastAsia="en-GB"/>
        </w:rPr>
        <w:t>9</w:t>
      </w:r>
      <w:r w:rsidRPr="004646BC">
        <w:rPr>
          <w:noProof/>
          <w:lang w:eastAsia="en-GB"/>
        </w:rPr>
        <w:t>.3.1-1: Signalling flow for monitoring the number of UEs or PDU Sessions using S-NSSAIx</w:t>
      </w:r>
    </w:p>
    <w:p w14:paraId="239C2E0C" w14:textId="77777777" w:rsidR="003315B6" w:rsidRPr="004646BC" w:rsidRDefault="003315B6" w:rsidP="003315B6">
      <w:pPr>
        <w:pStyle w:val="B1"/>
        <w:rPr>
          <w:rFonts w:eastAsia="Malgun Gothic"/>
        </w:rPr>
      </w:pPr>
      <w:bookmarkStart w:id="2487" w:name="_Toc30640077"/>
      <w:r w:rsidRPr="004646BC">
        <w:rPr>
          <w:rFonts w:eastAsia="Malgun Gothic"/>
        </w:rPr>
        <w:t>0a.</w:t>
      </w:r>
      <w:r w:rsidRPr="004646BC">
        <w:rPr>
          <w:rFonts w:eastAsia="Malgun Gothic"/>
        </w:rPr>
        <w:tab/>
        <w:t>The UDM is configured with UE quota-U for S-NSSAIx. The UDM shall take actions (e.g. not allow roaming UEs to use S-NSSAI-1) when the UE quota-U is reached.</w:t>
      </w:r>
    </w:p>
    <w:p w14:paraId="0ADF4A13" w14:textId="77777777" w:rsidR="003315B6" w:rsidRPr="004646BC" w:rsidRDefault="003315B6" w:rsidP="003315B6">
      <w:pPr>
        <w:pStyle w:val="B1"/>
        <w:rPr>
          <w:rFonts w:eastAsia="Malgun Gothic"/>
        </w:rPr>
      </w:pPr>
      <w:r w:rsidRPr="004646BC">
        <w:rPr>
          <w:rFonts w:eastAsia="Malgun Gothic"/>
        </w:rPr>
        <w:t>0b.</w:t>
      </w:r>
      <w:r w:rsidRPr="004646BC">
        <w:rPr>
          <w:rFonts w:eastAsia="Malgun Gothic"/>
        </w:rPr>
        <w:tab/>
        <w:t>The AMF may be configured with UE quota-A for S-NSSAIx. The AMF shall take actions (e.g. not allow roaming UEs to use S-NSSAI-1) when the UE quota-A is reached.</w:t>
      </w:r>
    </w:p>
    <w:p w14:paraId="57B5CE53" w14:textId="77777777" w:rsidR="003315B6" w:rsidRPr="004646BC" w:rsidRDefault="003315B6" w:rsidP="003315B6">
      <w:pPr>
        <w:pStyle w:val="B1"/>
        <w:rPr>
          <w:rFonts w:eastAsia="Malgun Gothic"/>
        </w:rPr>
      </w:pPr>
      <w:r w:rsidRPr="004646BC">
        <w:rPr>
          <w:rFonts w:eastAsia="Malgun Gothic"/>
        </w:rPr>
        <w:t>1a.</w:t>
      </w:r>
      <w:r w:rsidRPr="004646BC">
        <w:rPr>
          <w:rFonts w:eastAsia="Malgun Gothic"/>
        </w:rPr>
        <w:tab/>
        <w:t>The UDM(s) serving the UEs subscribed to S-NSSAIx subscribe for data analytics with the NWDAF.</w:t>
      </w:r>
    </w:p>
    <w:p w14:paraId="29C14645" w14:textId="77777777" w:rsidR="003315B6" w:rsidRPr="004646BC" w:rsidRDefault="003315B6" w:rsidP="003315B6">
      <w:pPr>
        <w:pStyle w:val="B1"/>
        <w:rPr>
          <w:rFonts w:eastAsia="Malgun Gothic"/>
        </w:rPr>
      </w:pPr>
      <w:r w:rsidRPr="004646BC">
        <w:rPr>
          <w:rFonts w:eastAsia="Malgun Gothic"/>
        </w:rPr>
        <w:t>1b.</w:t>
      </w:r>
      <w:r w:rsidRPr="004646BC">
        <w:rPr>
          <w:rFonts w:eastAsia="Malgun Gothic"/>
        </w:rPr>
        <w:tab/>
        <w:t>[Optionally] If the AMF(s) in the HPLMN (hAMFs) are configured with the quota(s) of UEs or PDU Sessions using S-NSSAIx, then the hAMF(s) can also subscribe for data analytics with the NWDAF.</w:t>
      </w:r>
    </w:p>
    <w:p w14:paraId="5A6616DD" w14:textId="49B29A36" w:rsidR="003315B6" w:rsidRPr="004646BC" w:rsidRDefault="003315B6" w:rsidP="003315B6">
      <w:pPr>
        <w:pStyle w:val="B1"/>
        <w:rPr>
          <w:rFonts w:eastAsia="Malgun Gothic"/>
        </w:rPr>
      </w:pPr>
      <w:r w:rsidRPr="004646BC">
        <w:rPr>
          <w:rFonts w:eastAsia="Malgun Gothic"/>
        </w:rPr>
        <w:t>2a.</w:t>
      </w:r>
      <w:r w:rsidRPr="004646BC">
        <w:rPr>
          <w:rFonts w:eastAsia="Malgun Gothic"/>
        </w:rPr>
        <w:tab/>
        <w:t>The NWDAF subscribes with the UDM(s) to collect data for the [UE, PDU Sessions] using the S-NSSAIx in the roaming scenario. The NWDAF can use the parameters Event Filter [granularity] to indicate how often the UDM should report, e.g. after a predetermined number of changes (e.g. 10 changes) or periodically after a predetermined amount of time (</w:t>
      </w:r>
      <w:r w:rsidR="004646BC" w:rsidRPr="004646BC">
        <w:rPr>
          <w:rFonts w:eastAsia="Malgun Gothic"/>
        </w:rPr>
        <w:t>e.g</w:t>
      </w:r>
      <w:del w:id="2488" w:author="Diff_v100-v200" w:date="2021-03-16T05:51:00Z">
        <w:r>
          <w:rPr>
            <w:rFonts w:eastAsia="Malgun Gothic"/>
          </w:rPr>
          <w:delText>.,</w:delText>
        </w:r>
      </w:del>
      <w:ins w:id="2489" w:author="Diff_v100-v200" w:date="2021-03-16T05:51:00Z">
        <w:r w:rsidR="004646BC" w:rsidRPr="004646BC">
          <w:rPr>
            <w:rFonts w:eastAsia="Malgun Gothic"/>
          </w:rPr>
          <w:t>.</w:t>
        </w:r>
      </w:ins>
      <w:r w:rsidRPr="004646BC">
        <w:rPr>
          <w:rFonts w:eastAsia="Malgun Gothic"/>
        </w:rPr>
        <w:t xml:space="preserve"> every 10 minutes).</w:t>
      </w:r>
    </w:p>
    <w:p w14:paraId="6C017B0E" w14:textId="77777777" w:rsidR="003315B6" w:rsidRPr="004646BC" w:rsidRDefault="003315B6" w:rsidP="003315B6">
      <w:pPr>
        <w:pStyle w:val="B1"/>
        <w:rPr>
          <w:rFonts w:eastAsia="Malgun Gothic"/>
        </w:rPr>
      </w:pPr>
      <w:r w:rsidRPr="004646BC">
        <w:rPr>
          <w:rFonts w:eastAsia="Malgun Gothic"/>
        </w:rPr>
        <w:t>2b.</w:t>
      </w:r>
      <w:r w:rsidRPr="004646BC">
        <w:rPr>
          <w:rFonts w:eastAsia="Malgun Gothic"/>
        </w:rPr>
        <w:tab/>
        <w:t>(as per Solution #4) The NWDAF subscribes with the hAMF(s) to collect data for the [UE, PDU Sessions] using the S-NSSAIx in the non-roaming scenario.</w:t>
      </w:r>
    </w:p>
    <w:p w14:paraId="54293453" w14:textId="77777777" w:rsidR="003315B6" w:rsidRPr="004646BC" w:rsidRDefault="003315B6" w:rsidP="003315B6">
      <w:pPr>
        <w:pStyle w:val="B1"/>
        <w:rPr>
          <w:rFonts w:eastAsia="Malgun Gothic"/>
        </w:rPr>
      </w:pPr>
      <w:r w:rsidRPr="004646BC">
        <w:rPr>
          <w:rFonts w:eastAsia="Malgun Gothic"/>
        </w:rPr>
        <w:t>2c.</w:t>
      </w:r>
      <w:r w:rsidRPr="004646BC">
        <w:rPr>
          <w:rFonts w:eastAsia="Malgun Gothic"/>
        </w:rPr>
        <w:tab/>
        <w:t>Upon time, the hAMFs report the data about the number of [UEs, PDU Sessions] using the S-NSSAIx.</w:t>
      </w:r>
    </w:p>
    <w:p w14:paraId="14ABB77A" w14:textId="77777777" w:rsidR="003315B6" w:rsidRPr="004646BC" w:rsidRDefault="003315B6" w:rsidP="003315B6">
      <w:pPr>
        <w:pStyle w:val="B1"/>
        <w:rPr>
          <w:rFonts w:eastAsia="Malgun Gothic"/>
        </w:rPr>
      </w:pPr>
      <w:r w:rsidRPr="004646BC">
        <w:rPr>
          <w:rFonts w:eastAsia="Malgun Gothic"/>
        </w:rPr>
        <w:t>3.</w:t>
      </w:r>
      <w:r w:rsidRPr="004646BC">
        <w:rPr>
          <w:rFonts w:eastAsia="Malgun Gothic"/>
        </w:rPr>
        <w:tab/>
        <w:t>A roaming UE registers with a VPLMN via vAMF.</w:t>
      </w:r>
    </w:p>
    <w:p w14:paraId="1765CFC0" w14:textId="5434D7F4" w:rsidR="003315B6" w:rsidRPr="004646BC" w:rsidRDefault="003315B6" w:rsidP="003315B6">
      <w:pPr>
        <w:pStyle w:val="B1"/>
        <w:rPr>
          <w:rFonts w:eastAsia="Malgun Gothic"/>
        </w:rPr>
      </w:pPr>
      <w:r w:rsidRPr="004646BC">
        <w:rPr>
          <w:rFonts w:eastAsia="Malgun Gothic"/>
        </w:rPr>
        <w:t>4.</w:t>
      </w:r>
      <w:r w:rsidRPr="004646BC">
        <w:rPr>
          <w:rFonts w:eastAsia="Malgun Gothic"/>
        </w:rPr>
        <w:tab/>
        <w:t>The UDM determines that UE</w:t>
      </w:r>
      <w:r w:rsidR="00C87466" w:rsidRPr="004646BC">
        <w:rPr>
          <w:rFonts w:eastAsia="Malgun Gothic"/>
        </w:rPr>
        <w:t>'</w:t>
      </w:r>
      <w:r w:rsidRPr="004646BC">
        <w:rPr>
          <w:rFonts w:eastAsia="Malgun Gothic"/>
        </w:rPr>
        <w:t>s Subscribed S-NSSAIs include S-NSSAIx and the UDM subscribes with the vAMF to report the current number of [UEs or PDU Sessions] for S-NSSAIx.</w:t>
      </w:r>
    </w:p>
    <w:p w14:paraId="0EF08365" w14:textId="77777777" w:rsidR="003315B6" w:rsidRPr="004646BC" w:rsidRDefault="003315B6" w:rsidP="003315B6">
      <w:pPr>
        <w:pStyle w:val="B1"/>
        <w:rPr>
          <w:rFonts w:eastAsia="Malgun Gothic"/>
        </w:rPr>
      </w:pPr>
      <w:r w:rsidRPr="004646BC">
        <w:rPr>
          <w:rFonts w:eastAsia="Malgun Gothic"/>
        </w:rPr>
        <w:t>5.</w:t>
      </w:r>
      <w:r w:rsidRPr="004646BC">
        <w:rPr>
          <w:rFonts w:eastAsia="Malgun Gothic"/>
        </w:rPr>
        <w:tab/>
        <w:t>The vAMF reports the current number [UEs or PDU Sessions] for S-NSSAIx.</w:t>
      </w:r>
    </w:p>
    <w:p w14:paraId="2239517D" w14:textId="77777777" w:rsidR="003315B6" w:rsidRPr="004646BC" w:rsidRDefault="003315B6" w:rsidP="003315B6">
      <w:pPr>
        <w:pStyle w:val="B1"/>
        <w:rPr>
          <w:rFonts w:eastAsia="Malgun Gothic"/>
        </w:rPr>
      </w:pPr>
      <w:r w:rsidRPr="004646BC">
        <w:rPr>
          <w:rFonts w:eastAsia="Malgun Gothic"/>
        </w:rPr>
        <w:t>6.</w:t>
      </w:r>
      <w:r w:rsidRPr="004646BC">
        <w:rPr>
          <w:rFonts w:eastAsia="Malgun Gothic"/>
        </w:rPr>
        <w:tab/>
        <w:t>The vAMF subscribes for the event when the quota of number of [UEs or PDU Sessions] for S-NSSAIx is reached.</w:t>
      </w:r>
    </w:p>
    <w:p w14:paraId="68ED32F0" w14:textId="62741106" w:rsidR="003315B6" w:rsidRPr="004646BC" w:rsidRDefault="003315B6" w:rsidP="003315B6">
      <w:pPr>
        <w:pStyle w:val="B1"/>
        <w:rPr>
          <w:rFonts w:eastAsia="Malgun Gothic"/>
        </w:rPr>
      </w:pPr>
      <w:r w:rsidRPr="004646BC">
        <w:rPr>
          <w:rFonts w:eastAsia="Malgun Gothic"/>
        </w:rPr>
        <w:t>7.</w:t>
      </w:r>
      <w:r w:rsidRPr="004646BC">
        <w:rPr>
          <w:rFonts w:eastAsia="Malgun Gothic"/>
        </w:rPr>
        <w:tab/>
        <w:t>The NWDAF collects data for number of [UEs or PDU Sessions] for S-NSSAIx and monitors whether Quota-U or Quota-A are reached.</w:t>
      </w:r>
    </w:p>
    <w:p w14:paraId="0DE11493" w14:textId="77777777" w:rsidR="003315B6" w:rsidRPr="004646BC" w:rsidRDefault="003315B6" w:rsidP="003315B6">
      <w:pPr>
        <w:pStyle w:val="B1"/>
        <w:rPr>
          <w:rFonts w:eastAsia="Malgun Gothic"/>
        </w:rPr>
      </w:pPr>
      <w:r w:rsidRPr="004646BC">
        <w:rPr>
          <w:rFonts w:eastAsia="Malgun Gothic"/>
        </w:rPr>
        <w:t>8.</w:t>
      </w:r>
      <w:r w:rsidRPr="004646BC">
        <w:rPr>
          <w:rFonts w:eastAsia="Malgun Gothic"/>
        </w:rPr>
        <w:tab/>
        <w:t>If the NWDAF determines that quota-U is reached, the NWDAF notifies the UDM.</w:t>
      </w:r>
    </w:p>
    <w:p w14:paraId="1B88D38D" w14:textId="2B80D595" w:rsidR="003315B6" w:rsidRPr="004646BC" w:rsidRDefault="003315B6" w:rsidP="003315B6">
      <w:pPr>
        <w:pStyle w:val="B1"/>
        <w:rPr>
          <w:rFonts w:eastAsia="Malgun Gothic"/>
        </w:rPr>
      </w:pPr>
      <w:r w:rsidRPr="004646BC">
        <w:rPr>
          <w:rFonts w:eastAsia="Malgun Gothic"/>
        </w:rPr>
        <w:t>9.</w:t>
      </w:r>
      <w:r w:rsidRPr="004646BC">
        <w:rPr>
          <w:rFonts w:eastAsia="Malgun Gothic"/>
        </w:rPr>
        <w:tab/>
        <w:t>It is assumed that UDM is pre-configured which action to take upon exceeding the quota-U.</w:t>
      </w:r>
    </w:p>
    <w:p w14:paraId="0D73FF96" w14:textId="28845373" w:rsidR="003315B6" w:rsidRPr="004646BC" w:rsidRDefault="003315B6" w:rsidP="003315B6">
      <w:pPr>
        <w:pStyle w:val="B1"/>
        <w:rPr>
          <w:rFonts w:eastAsia="Malgun Gothic"/>
        </w:rPr>
      </w:pPr>
      <w:r w:rsidRPr="004646BC">
        <w:rPr>
          <w:rFonts w:eastAsia="Malgun Gothic"/>
        </w:rPr>
        <w:t>10.</w:t>
      </w:r>
      <w:r w:rsidRPr="004646BC">
        <w:rPr>
          <w:rFonts w:eastAsia="Malgun Gothic"/>
        </w:rPr>
        <w:tab/>
        <w:t xml:space="preserve">The UDM sends a notification to all vAMF(s) which has subscribed in step 6. The notification contains an </w:t>
      </w:r>
      <w:r w:rsidR="00C87466" w:rsidRPr="004646BC">
        <w:rPr>
          <w:rFonts w:eastAsia="Malgun Gothic"/>
        </w:rPr>
        <w:t>"</w:t>
      </w:r>
      <w:r w:rsidRPr="004646BC">
        <w:rPr>
          <w:rFonts w:eastAsia="Malgun Gothic"/>
        </w:rPr>
        <w:t>action ID</w:t>
      </w:r>
      <w:r w:rsidR="00C87466" w:rsidRPr="004646BC">
        <w:rPr>
          <w:rFonts w:eastAsia="Malgun Gothic"/>
        </w:rPr>
        <w:t>"</w:t>
      </w:r>
      <w:r w:rsidRPr="004646BC">
        <w:rPr>
          <w:rFonts w:eastAsia="Malgun Gothic"/>
        </w:rPr>
        <w:t xml:space="preserve"> indicating to the vAMFs which action to take, e.g. (1) start rejecting the registration of new UEs or (2) rejecting the establishment of new PDU Sessions towards the S-NSSAIx.</w:t>
      </w:r>
    </w:p>
    <w:p w14:paraId="3EF32E66" w14:textId="04089A69" w:rsidR="003315B6" w:rsidRPr="004646BC" w:rsidRDefault="003315B6" w:rsidP="003315B6">
      <w:pPr>
        <w:pStyle w:val="B1"/>
        <w:rPr>
          <w:rFonts w:eastAsia="Malgun Gothic"/>
        </w:rPr>
      </w:pPr>
      <w:r w:rsidRPr="004646BC">
        <w:rPr>
          <w:rFonts w:eastAsia="Malgun Gothic"/>
        </w:rPr>
        <w:tab/>
        <w:t>If the AMF rejects the PDU Session establishment request due to exceeded quota of PDU Sessions per S-NSSAIx, the AMF may provide an appropriate reject cause value to the UE. At any point later, the AMF may perform an update procedure towards the UE (e.g. UE Configuration Update procedure) to allow again the PDU Session establishment.</w:t>
      </w:r>
    </w:p>
    <w:p w14:paraId="3F31FAD4" w14:textId="6E1C777F" w:rsidR="00792471" w:rsidRPr="004646BC" w:rsidRDefault="00792471" w:rsidP="00792471">
      <w:pPr>
        <w:pStyle w:val="Heading4"/>
        <w:rPr>
          <w:rFonts w:eastAsia="Malgun Gothic"/>
        </w:rPr>
      </w:pPr>
      <w:bookmarkStart w:id="2490" w:name="_Toc31274681"/>
      <w:bookmarkStart w:id="2491" w:name="_Toc43397026"/>
      <w:bookmarkStart w:id="2492" w:name="_Toc43483423"/>
      <w:bookmarkStart w:id="2493" w:name="_Toc43483717"/>
      <w:bookmarkStart w:id="2494" w:name="_Toc50473082"/>
      <w:bookmarkStart w:id="2495" w:name="_Toc50539402"/>
      <w:bookmarkStart w:id="2496" w:name="_Toc54638022"/>
      <w:bookmarkStart w:id="2497" w:name="_Toc54638516"/>
      <w:bookmarkStart w:id="2498" w:name="_Toc54639398"/>
      <w:bookmarkStart w:id="2499" w:name="_Toc57131471"/>
      <w:bookmarkStart w:id="2500" w:name="_Toc66304603"/>
      <w:bookmarkStart w:id="2501" w:name="_Toc66766263"/>
      <w:bookmarkStart w:id="2502" w:name="_Toc50539792"/>
      <w:r w:rsidRPr="004646BC">
        <w:rPr>
          <w:rFonts w:eastAsia="Malgun Gothic"/>
        </w:rPr>
        <w:t>6.</w:t>
      </w:r>
      <w:r w:rsidR="0014575E" w:rsidRPr="004646BC">
        <w:rPr>
          <w:rFonts w:eastAsia="Malgun Gothic"/>
        </w:rPr>
        <w:t>9</w:t>
      </w:r>
      <w:r w:rsidRPr="004646BC">
        <w:rPr>
          <w:rFonts w:eastAsia="Malgun Gothic"/>
        </w:rPr>
        <w:t>.</w:t>
      </w:r>
      <w:r w:rsidRPr="004646BC">
        <w:rPr>
          <w:rFonts w:eastAsia="Malgun Gothic"/>
          <w:lang w:eastAsia="zh-CN"/>
        </w:rPr>
        <w:t>3.2</w:t>
      </w:r>
      <w:r w:rsidRPr="004646BC">
        <w:rPr>
          <w:rFonts w:eastAsia="Malgun Gothic"/>
        </w:rPr>
        <w:tab/>
        <w:t>AF requests monitoring a Network Slice attribute and determines actions upon exceeded quota</w:t>
      </w:r>
      <w:bookmarkEnd w:id="2487"/>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7B705CB2" w14:textId="3368C64F" w:rsidR="00792471" w:rsidRPr="004646BC" w:rsidRDefault="00792471" w:rsidP="00792471">
      <w:pPr>
        <w:rPr>
          <w:rFonts w:eastAsia="Malgun Gothic"/>
        </w:rPr>
      </w:pPr>
      <w:r w:rsidRPr="004646BC">
        <w:rPr>
          <w:rFonts w:eastAsia="Malgun Gothic"/>
        </w:rPr>
        <w:t>The Figure 6.</w:t>
      </w:r>
      <w:r w:rsidR="00A151CF" w:rsidRPr="004646BC">
        <w:rPr>
          <w:rFonts w:eastAsia="Malgun Gothic"/>
        </w:rPr>
        <w:t>9</w:t>
      </w:r>
      <w:r w:rsidRPr="004646BC">
        <w:rPr>
          <w:rFonts w:eastAsia="Malgun Gothic"/>
        </w:rPr>
        <w:t>.3.2-1 shows the signalling flow for AF requesting the monitoring a Network Slice attribute for a particular Network Slice (e.g. S-NSSAIx). The same procedure applies to both Network Slice attributes: number of UEs or number of PDU Sessions.</w:t>
      </w:r>
    </w:p>
    <w:p w14:paraId="20A11605" w14:textId="2B3FB100" w:rsidR="00792471" w:rsidRPr="004646BC" w:rsidRDefault="001B6939" w:rsidP="003315B6">
      <w:pPr>
        <w:pStyle w:val="TH"/>
        <w:rPr>
          <w:rFonts w:eastAsia="Malgun Gothic"/>
        </w:rPr>
      </w:pPr>
      <w:r w:rsidRPr="004646BC">
        <w:object w:dxaOrig="17476" w:dyaOrig="24885" w14:anchorId="2BEBC81F">
          <v:shape id="_x0000_i1067" type="#_x0000_t75" style="width:479.55pt;height:673.15pt" o:ole="">
            <v:imagedata r:id="rId95" o:title="" cropbottom="1314f"/>
          </v:shape>
          <o:OLEObject Type="Embed" ProgID="Visio.Drawing.15" ShapeID="_x0000_i1067" DrawAspect="Content" ObjectID="_1677382535" r:id="rId96"/>
        </w:object>
      </w:r>
    </w:p>
    <w:p w14:paraId="5ED6934F" w14:textId="56FBD600" w:rsidR="00792471" w:rsidRPr="004646BC" w:rsidRDefault="00792471" w:rsidP="003315B6">
      <w:pPr>
        <w:pStyle w:val="TF"/>
        <w:rPr>
          <w:noProof/>
        </w:rPr>
      </w:pPr>
      <w:r w:rsidRPr="004646BC">
        <w:rPr>
          <w:noProof/>
          <w:lang w:eastAsia="en-GB"/>
        </w:rPr>
        <w:t>Figure 6.</w:t>
      </w:r>
      <w:r w:rsidR="00A151CF" w:rsidRPr="004646BC">
        <w:rPr>
          <w:noProof/>
          <w:lang w:eastAsia="en-GB"/>
        </w:rPr>
        <w:t>9</w:t>
      </w:r>
      <w:r w:rsidRPr="004646BC">
        <w:rPr>
          <w:noProof/>
          <w:lang w:eastAsia="en-GB"/>
        </w:rPr>
        <w:t>.3.2-1: AF requesting fore monitoring the number of UEs or PDU Sessions using S-NSSAIx and enforcing actions upon reaching the quota</w:t>
      </w:r>
    </w:p>
    <w:p w14:paraId="68BC08FD" w14:textId="77777777" w:rsidR="003315B6" w:rsidRPr="004646BC" w:rsidRDefault="003315B6" w:rsidP="003315B6">
      <w:pPr>
        <w:pStyle w:val="B1"/>
        <w:rPr>
          <w:rFonts w:eastAsia="Malgun Gothic"/>
        </w:rPr>
      </w:pPr>
      <w:bookmarkStart w:id="2503" w:name="_Toc30640078"/>
      <w:r w:rsidRPr="004646BC">
        <w:rPr>
          <w:rFonts w:eastAsia="Malgun Gothic"/>
        </w:rPr>
        <w:t>0a.</w:t>
      </w:r>
      <w:r w:rsidRPr="004646BC">
        <w:rPr>
          <w:rFonts w:eastAsia="Malgun Gothic"/>
        </w:rPr>
        <w:tab/>
        <w:t>The AF is configured with UE quota-W for the corresponding slice based on agreed SLA.</w:t>
      </w:r>
    </w:p>
    <w:p w14:paraId="0D417D77" w14:textId="77777777" w:rsidR="003315B6" w:rsidRPr="004646BC" w:rsidRDefault="003315B6" w:rsidP="003315B6">
      <w:pPr>
        <w:pStyle w:val="B1"/>
        <w:rPr>
          <w:rFonts w:eastAsia="Malgun Gothic"/>
        </w:rPr>
      </w:pPr>
      <w:r w:rsidRPr="004646BC">
        <w:rPr>
          <w:rFonts w:eastAsia="Malgun Gothic"/>
        </w:rPr>
        <w:t>1a.</w:t>
      </w:r>
      <w:r w:rsidRPr="004646BC">
        <w:rPr>
          <w:rFonts w:eastAsia="Malgun Gothic"/>
        </w:rPr>
        <w:tab/>
        <w:t>The AF using the services of S-NSSAIx subscribes for monitoring of event, e.g. whether the number of UEs using the S-NSSAIx has reached the quota-W.</w:t>
      </w:r>
    </w:p>
    <w:p w14:paraId="14BE24AB" w14:textId="77777777" w:rsidR="003315B6" w:rsidRPr="004646BC" w:rsidRDefault="003315B6" w:rsidP="003315B6">
      <w:pPr>
        <w:pStyle w:val="B1"/>
        <w:rPr>
          <w:rFonts w:eastAsia="Malgun Gothic"/>
        </w:rPr>
      </w:pPr>
      <w:r w:rsidRPr="004646BC">
        <w:rPr>
          <w:rFonts w:eastAsia="Malgun Gothic"/>
        </w:rPr>
        <w:t>1b.</w:t>
      </w:r>
      <w:r w:rsidRPr="004646BC">
        <w:rPr>
          <w:rFonts w:eastAsia="Malgun Gothic"/>
        </w:rPr>
        <w:tab/>
        <w:t>The NEF discovers the NWDAF, discovers the S-NSSAI based on the AF-ID and subscribes for data analytics with the NWDAF.</w:t>
      </w:r>
    </w:p>
    <w:p w14:paraId="2E1DABCF" w14:textId="77777777" w:rsidR="003315B6" w:rsidRPr="004646BC" w:rsidRDefault="003315B6" w:rsidP="003315B6">
      <w:pPr>
        <w:pStyle w:val="B1"/>
        <w:rPr>
          <w:rFonts w:eastAsia="Malgun Gothic"/>
        </w:rPr>
      </w:pPr>
      <w:r w:rsidRPr="004646BC">
        <w:rPr>
          <w:rFonts w:eastAsia="Malgun Gothic"/>
        </w:rPr>
        <w:t>1c.</w:t>
      </w:r>
      <w:r w:rsidRPr="004646BC">
        <w:rPr>
          <w:rFonts w:eastAsia="Malgun Gothic"/>
        </w:rPr>
        <w:tab/>
        <w:t>The NWDAF acknowledges the start of data analytics.</w:t>
      </w:r>
    </w:p>
    <w:p w14:paraId="4CCE592E" w14:textId="77777777" w:rsidR="003315B6" w:rsidRPr="004646BC" w:rsidRDefault="003315B6" w:rsidP="003315B6">
      <w:pPr>
        <w:pStyle w:val="B1"/>
        <w:rPr>
          <w:rFonts w:eastAsia="Malgun Gothic"/>
        </w:rPr>
      </w:pPr>
      <w:r w:rsidRPr="004646BC">
        <w:rPr>
          <w:rFonts w:eastAsia="Malgun Gothic"/>
        </w:rPr>
        <w:t>2.</w:t>
      </w:r>
      <w:r w:rsidRPr="004646BC">
        <w:rPr>
          <w:rFonts w:eastAsia="Malgun Gothic"/>
        </w:rPr>
        <w:tab/>
        <w:t>The NWDAF discovers UDM(s), AMF(s) serving the S-NSSAIx. The NWDAF subscribes for data collection for number of [UEs, PDU Sessions] for S-NSSAIx.</w:t>
      </w:r>
    </w:p>
    <w:p w14:paraId="6CB67455" w14:textId="77777777" w:rsidR="003315B6" w:rsidRPr="004646BC" w:rsidRDefault="003315B6" w:rsidP="003315B6">
      <w:pPr>
        <w:pStyle w:val="B1"/>
        <w:rPr>
          <w:rFonts w:eastAsia="Malgun Gothic"/>
        </w:rPr>
      </w:pPr>
      <w:r w:rsidRPr="004646BC">
        <w:rPr>
          <w:rFonts w:eastAsia="Malgun Gothic"/>
        </w:rPr>
        <w:t>3.</w:t>
      </w:r>
      <w:r w:rsidRPr="004646BC">
        <w:rPr>
          <w:rFonts w:eastAsia="Malgun Gothic"/>
        </w:rPr>
        <w:tab/>
        <w:t>The NWDAF determine that UE quota-W is reached.</w:t>
      </w:r>
    </w:p>
    <w:p w14:paraId="5CBC3E12" w14:textId="77777777" w:rsidR="003315B6" w:rsidRPr="004646BC" w:rsidRDefault="003315B6" w:rsidP="003315B6">
      <w:pPr>
        <w:pStyle w:val="B1"/>
        <w:rPr>
          <w:rFonts w:eastAsia="Malgun Gothic"/>
        </w:rPr>
      </w:pPr>
      <w:r w:rsidRPr="004646BC">
        <w:rPr>
          <w:rFonts w:eastAsia="Malgun Gothic"/>
        </w:rPr>
        <w:t>4.</w:t>
      </w:r>
      <w:r w:rsidRPr="004646BC">
        <w:rPr>
          <w:rFonts w:eastAsia="Malgun Gothic"/>
        </w:rPr>
        <w:tab/>
        <w:t>The NWDAF notifies the AF via NEF.</w:t>
      </w:r>
    </w:p>
    <w:p w14:paraId="5DB4C7A8" w14:textId="77777777" w:rsidR="003315B6" w:rsidRPr="004646BC" w:rsidRDefault="003315B6" w:rsidP="003315B6">
      <w:pPr>
        <w:pStyle w:val="B1"/>
        <w:rPr>
          <w:rFonts w:eastAsia="Malgun Gothic"/>
        </w:rPr>
      </w:pPr>
      <w:r w:rsidRPr="004646BC">
        <w:rPr>
          <w:rFonts w:eastAsia="Malgun Gothic"/>
        </w:rPr>
        <w:t>5.</w:t>
      </w:r>
      <w:r w:rsidRPr="004646BC">
        <w:rPr>
          <w:rFonts w:eastAsia="Malgun Gothic"/>
        </w:rPr>
        <w:tab/>
        <w:t>The AF determine which action to perform upon the exceed of quota-W, e.g. the AF can decide to limit access to S-NSSAIx for further UEs or PDU Sessions.</w:t>
      </w:r>
    </w:p>
    <w:p w14:paraId="2075A169" w14:textId="77777777" w:rsidR="003315B6" w:rsidRPr="004646BC" w:rsidRDefault="003315B6" w:rsidP="003315B6">
      <w:pPr>
        <w:pStyle w:val="B1"/>
        <w:rPr>
          <w:rFonts w:eastAsia="Malgun Gothic"/>
        </w:rPr>
      </w:pPr>
      <w:r w:rsidRPr="004646BC">
        <w:rPr>
          <w:rFonts w:eastAsia="Malgun Gothic"/>
        </w:rPr>
        <w:t>6.</w:t>
      </w:r>
      <w:r w:rsidRPr="004646BC">
        <w:rPr>
          <w:rFonts w:eastAsia="Malgun Gothic"/>
        </w:rPr>
        <w:tab/>
        <w:t>The AF requests the 5GC to create a new policy, e.g. policy/action ID indicating the limitation of access to S-NSSAIs for further UEs.</w:t>
      </w:r>
    </w:p>
    <w:p w14:paraId="13C68A28" w14:textId="77777777" w:rsidR="003315B6" w:rsidRPr="004646BC" w:rsidRDefault="003315B6" w:rsidP="003315B6">
      <w:pPr>
        <w:pStyle w:val="B1"/>
        <w:rPr>
          <w:rFonts w:eastAsia="Malgun Gothic"/>
        </w:rPr>
      </w:pPr>
      <w:r w:rsidRPr="004646BC">
        <w:rPr>
          <w:rFonts w:eastAsia="Malgun Gothic"/>
        </w:rPr>
        <w:t>8, 9.</w:t>
      </w:r>
      <w:r w:rsidRPr="004646BC">
        <w:rPr>
          <w:rFonts w:eastAsia="Malgun Gothic"/>
        </w:rPr>
        <w:tab/>
        <w:t>Alternative #1: the policy is enforced via UDM. The UDM can inform hAMF and vAMFs to limit the access to S-NSSAIx.</w:t>
      </w:r>
    </w:p>
    <w:p w14:paraId="70FE7696" w14:textId="77777777" w:rsidR="003315B6" w:rsidRPr="004646BC" w:rsidRDefault="003315B6" w:rsidP="003315B6">
      <w:pPr>
        <w:pStyle w:val="B1"/>
        <w:rPr>
          <w:rFonts w:eastAsia="Malgun Gothic"/>
        </w:rPr>
      </w:pPr>
      <w:r w:rsidRPr="004646BC">
        <w:rPr>
          <w:rFonts w:eastAsia="Malgun Gothic"/>
        </w:rPr>
        <w:t>10, 11.</w:t>
      </w:r>
      <w:r w:rsidRPr="004646BC">
        <w:rPr>
          <w:rFonts w:eastAsia="Malgun Gothic"/>
        </w:rPr>
        <w:tab/>
        <w:t>Alternative #2: the policy is enforced via PCF. The PCF enforcing rejection of new [UEs, PDU Sessions] for S-NSSAIx. The PCF may modify the Access and Mobility Management policies and provide them to hAMFs and to the vAMFs via the vPCFs.</w:t>
      </w:r>
    </w:p>
    <w:p w14:paraId="5AB62EE9" w14:textId="77777777" w:rsidR="003315B6" w:rsidRPr="004646BC" w:rsidRDefault="003315B6" w:rsidP="003315B6">
      <w:pPr>
        <w:pStyle w:val="B1"/>
        <w:rPr>
          <w:rFonts w:eastAsia="Malgun Gothic"/>
        </w:rPr>
      </w:pPr>
      <w:r w:rsidRPr="004646BC">
        <w:rPr>
          <w:rFonts w:eastAsia="Malgun Gothic"/>
        </w:rPr>
        <w:t>12.</w:t>
      </w:r>
      <w:r w:rsidRPr="004646BC">
        <w:rPr>
          <w:rFonts w:eastAsia="Malgun Gothic"/>
        </w:rPr>
        <w:tab/>
        <w:t>The NEF responds to AF about the creation of the policy.</w:t>
      </w:r>
    </w:p>
    <w:p w14:paraId="1D3B7C9A" w14:textId="77777777" w:rsidR="003315B6" w:rsidRPr="004646BC" w:rsidRDefault="003315B6" w:rsidP="003315B6">
      <w:pPr>
        <w:pStyle w:val="B1"/>
        <w:rPr>
          <w:rFonts w:eastAsia="Malgun Gothic"/>
        </w:rPr>
      </w:pPr>
      <w:r w:rsidRPr="004646BC">
        <w:rPr>
          <w:rFonts w:eastAsia="Malgun Gothic"/>
        </w:rPr>
        <w:t>13.</w:t>
      </w:r>
      <w:r w:rsidRPr="004646BC">
        <w:rPr>
          <w:rFonts w:eastAsia="Malgun Gothic"/>
        </w:rPr>
        <w:tab/>
        <w:t>The NWDAF determines that number of UEs currently using the S-NSSAIx falls quota-W.</w:t>
      </w:r>
    </w:p>
    <w:p w14:paraId="3978F4DD" w14:textId="77777777" w:rsidR="003315B6" w:rsidRPr="004646BC" w:rsidRDefault="003315B6" w:rsidP="003315B6">
      <w:pPr>
        <w:pStyle w:val="B1"/>
        <w:rPr>
          <w:rFonts w:eastAsia="Malgun Gothic"/>
        </w:rPr>
      </w:pPr>
      <w:r w:rsidRPr="004646BC">
        <w:rPr>
          <w:rFonts w:eastAsia="Malgun Gothic"/>
        </w:rPr>
        <w:t>14.</w:t>
      </w:r>
      <w:r w:rsidRPr="004646BC">
        <w:rPr>
          <w:rFonts w:eastAsia="Malgun Gothic"/>
        </w:rPr>
        <w:tab/>
        <w:t>The NWDAF sends notification to NWF/AF about the event of underrun of quota-W.</w:t>
      </w:r>
    </w:p>
    <w:p w14:paraId="444339B9" w14:textId="77777777" w:rsidR="003315B6" w:rsidRPr="004646BC" w:rsidRDefault="003315B6" w:rsidP="003315B6">
      <w:pPr>
        <w:pStyle w:val="B1"/>
        <w:rPr>
          <w:rFonts w:eastAsia="Malgun Gothic"/>
        </w:rPr>
      </w:pPr>
      <w:r w:rsidRPr="004646BC">
        <w:rPr>
          <w:rFonts w:eastAsia="Malgun Gothic"/>
        </w:rPr>
        <w:t>15: The AF determines to delete the policy of limiting the access to S-NSSAIx.</w:t>
      </w:r>
    </w:p>
    <w:p w14:paraId="3D5E5E58" w14:textId="77777777" w:rsidR="003315B6" w:rsidRPr="004646BC" w:rsidRDefault="003315B6" w:rsidP="003315B6">
      <w:pPr>
        <w:pStyle w:val="B1"/>
        <w:rPr>
          <w:rFonts w:eastAsia="Malgun Gothic"/>
        </w:rPr>
      </w:pPr>
      <w:r w:rsidRPr="004646BC">
        <w:rPr>
          <w:rFonts w:eastAsia="Malgun Gothic"/>
        </w:rPr>
        <w:t>16. The AF sends a policy delete request to NEF.</w:t>
      </w:r>
    </w:p>
    <w:p w14:paraId="4E831DB7" w14:textId="77777777" w:rsidR="003315B6" w:rsidRPr="004646BC" w:rsidRDefault="003315B6" w:rsidP="003315B6">
      <w:pPr>
        <w:pStyle w:val="B1"/>
        <w:rPr>
          <w:rFonts w:eastAsia="Malgun Gothic"/>
        </w:rPr>
      </w:pPr>
      <w:r w:rsidRPr="004646BC">
        <w:rPr>
          <w:rFonts w:eastAsia="Malgun Gothic"/>
        </w:rPr>
        <w:t>17.</w:t>
      </w:r>
      <w:r w:rsidRPr="004646BC">
        <w:rPr>
          <w:rFonts w:eastAsia="Malgun Gothic"/>
        </w:rPr>
        <w:tab/>
        <w:t>If Alternative #1 applies, the policy is deleted in the UDM.</w:t>
      </w:r>
    </w:p>
    <w:p w14:paraId="345CB461" w14:textId="77777777" w:rsidR="003315B6" w:rsidRPr="004646BC" w:rsidRDefault="003315B6" w:rsidP="003315B6">
      <w:pPr>
        <w:pStyle w:val="B1"/>
        <w:rPr>
          <w:rFonts w:eastAsia="Malgun Gothic"/>
        </w:rPr>
      </w:pPr>
      <w:r w:rsidRPr="004646BC">
        <w:rPr>
          <w:rFonts w:eastAsia="Malgun Gothic"/>
        </w:rPr>
        <w:t>18:</w:t>
      </w:r>
      <w:r w:rsidRPr="004646BC">
        <w:rPr>
          <w:rFonts w:eastAsia="Malgun Gothic"/>
        </w:rPr>
        <w:tab/>
        <w:t>If Alternative #2 applies, the policy is deleted in the PCF.</w:t>
      </w:r>
    </w:p>
    <w:p w14:paraId="158E3D0F" w14:textId="2611054B" w:rsidR="00792471" w:rsidRPr="004646BC" w:rsidRDefault="00792471" w:rsidP="003315B6">
      <w:pPr>
        <w:pStyle w:val="Heading4"/>
        <w:rPr>
          <w:rFonts w:eastAsia="Malgun Gothic"/>
        </w:rPr>
      </w:pPr>
      <w:bookmarkStart w:id="2504" w:name="_Toc31274682"/>
      <w:bookmarkStart w:id="2505" w:name="_Toc43397027"/>
      <w:bookmarkStart w:id="2506" w:name="_Toc43483424"/>
      <w:bookmarkStart w:id="2507" w:name="_Toc43483718"/>
      <w:bookmarkStart w:id="2508" w:name="_Toc50473083"/>
      <w:bookmarkStart w:id="2509" w:name="_Toc50539403"/>
      <w:bookmarkStart w:id="2510" w:name="_Toc54638023"/>
      <w:bookmarkStart w:id="2511" w:name="_Toc54638517"/>
      <w:bookmarkStart w:id="2512" w:name="_Toc54639399"/>
      <w:bookmarkStart w:id="2513" w:name="_Toc57131472"/>
      <w:bookmarkStart w:id="2514" w:name="_Toc66304604"/>
      <w:bookmarkStart w:id="2515" w:name="_Toc66766264"/>
      <w:bookmarkStart w:id="2516" w:name="_Toc50539793"/>
      <w:r w:rsidRPr="004646BC">
        <w:rPr>
          <w:rFonts w:eastAsia="Malgun Gothic"/>
        </w:rPr>
        <w:t>6.</w:t>
      </w:r>
      <w:r w:rsidR="00A151CF" w:rsidRPr="004646BC">
        <w:rPr>
          <w:rFonts w:eastAsia="Malgun Gothic"/>
        </w:rPr>
        <w:t>9</w:t>
      </w:r>
      <w:r w:rsidRPr="004646BC">
        <w:rPr>
          <w:rFonts w:eastAsia="Malgun Gothic"/>
        </w:rPr>
        <w:t>.</w:t>
      </w:r>
      <w:r w:rsidRPr="004646BC">
        <w:rPr>
          <w:rFonts w:eastAsia="Malgun Gothic"/>
          <w:lang w:eastAsia="zh-CN"/>
        </w:rPr>
        <w:t>3.3</w:t>
      </w:r>
      <w:r w:rsidRPr="004646BC">
        <w:rPr>
          <w:rFonts w:eastAsia="Malgun Gothic"/>
        </w:rPr>
        <w:tab/>
        <w:t>Applying adaptive charging if a quota for a Network Slice attribute is reached</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2FB5F780" w14:textId="5A967666" w:rsidR="003315B6" w:rsidRPr="004646BC" w:rsidRDefault="003315B6" w:rsidP="003315B6">
      <w:pPr>
        <w:pStyle w:val="EditorsNote"/>
        <w:rPr>
          <w:rFonts w:eastAsia="Malgun Gothic"/>
        </w:rPr>
      </w:pPr>
      <w:r w:rsidRPr="004646BC">
        <w:rPr>
          <w:rFonts w:eastAsia="Malgun Gothic"/>
        </w:rPr>
        <w:t>Editor</w:t>
      </w:r>
      <w:r w:rsidR="00C87466" w:rsidRPr="004646BC">
        <w:rPr>
          <w:rFonts w:eastAsia="Malgun Gothic"/>
        </w:rPr>
        <w:t>'</w:t>
      </w:r>
      <w:r w:rsidRPr="004646BC">
        <w:rPr>
          <w:rFonts w:eastAsia="Malgun Gothic"/>
        </w:rPr>
        <w:t>s note:</w:t>
      </w:r>
      <w:r w:rsidRPr="004646BC">
        <w:rPr>
          <w:rFonts w:eastAsia="Malgun Gothic"/>
        </w:rPr>
        <w:tab/>
        <w:t>It is FFS whether the adaptive charging is in the scope of the FS_eNS_Ph2 objectives.</w:t>
      </w:r>
    </w:p>
    <w:p w14:paraId="49A05962" w14:textId="77777777" w:rsidR="003315B6" w:rsidRPr="004646BC" w:rsidRDefault="003315B6" w:rsidP="00792471">
      <w:pPr>
        <w:rPr>
          <w:rFonts w:eastAsia="Malgun Gothic"/>
        </w:rPr>
      </w:pPr>
      <w:r w:rsidRPr="004646BC">
        <w:rPr>
          <w:rFonts w:eastAsia="Malgun Gothic"/>
        </w:rPr>
        <w:t>The Figure 6.9.3.3-1 shows the signalling flow for applying adaptive charging for a Network Slice attribute for a particular Network Slice (e.g. S-NSSAIx). The same procedure applies to both Network Slice attributes: number of UEs or number of PDU Sessions.</w:t>
      </w:r>
    </w:p>
    <w:p w14:paraId="28EB7E9C" w14:textId="77777777" w:rsidR="00792471" w:rsidRPr="004646BC" w:rsidRDefault="00792471" w:rsidP="003315B6">
      <w:pPr>
        <w:pStyle w:val="TH"/>
        <w:rPr>
          <w:rFonts w:eastAsia="Malgun Gothic"/>
        </w:rPr>
      </w:pPr>
      <w:r w:rsidRPr="004646BC">
        <w:object w:dxaOrig="14296" w:dyaOrig="14926" w14:anchorId="0F692515">
          <v:shape id="_x0000_i1068" type="#_x0000_t75" style="width:6in;height:473.45pt" o:ole="">
            <v:imagedata r:id="rId97" o:title="" cropbottom="3783f" cropright="6643f"/>
          </v:shape>
          <o:OLEObject Type="Embed" ProgID="Visio.Drawing.15" ShapeID="_x0000_i1068" DrawAspect="Content" ObjectID="_1677382536" r:id="rId98"/>
        </w:object>
      </w:r>
    </w:p>
    <w:p w14:paraId="6D650108" w14:textId="51E96F02" w:rsidR="00792471" w:rsidRPr="004646BC" w:rsidRDefault="00792471" w:rsidP="003315B6">
      <w:pPr>
        <w:pStyle w:val="TF"/>
        <w:rPr>
          <w:noProof/>
        </w:rPr>
      </w:pPr>
      <w:r w:rsidRPr="004646BC">
        <w:rPr>
          <w:noProof/>
          <w:lang w:eastAsia="en-GB"/>
        </w:rPr>
        <w:t>Figure 6.</w:t>
      </w:r>
      <w:r w:rsidR="00A151CF" w:rsidRPr="004646BC">
        <w:rPr>
          <w:noProof/>
          <w:lang w:eastAsia="en-GB"/>
        </w:rPr>
        <w:t>9</w:t>
      </w:r>
      <w:r w:rsidRPr="004646BC">
        <w:rPr>
          <w:noProof/>
          <w:lang w:eastAsia="en-GB"/>
        </w:rPr>
        <w:t>.3.3-1: Signalling flow for applying adaptive charging for S-NSSAIx depending on the quota of UEs or PDU Sessions</w:t>
      </w:r>
    </w:p>
    <w:p w14:paraId="4DAFC56D" w14:textId="77777777" w:rsidR="003315B6" w:rsidRPr="004646BC" w:rsidRDefault="003315B6" w:rsidP="003315B6">
      <w:pPr>
        <w:pStyle w:val="B1"/>
        <w:rPr>
          <w:rFonts w:eastAsia="Malgun Gothic"/>
        </w:rPr>
      </w:pPr>
      <w:bookmarkStart w:id="2517" w:name="_Toc30640079"/>
      <w:r w:rsidRPr="004646BC">
        <w:rPr>
          <w:rFonts w:eastAsia="Malgun Gothic"/>
        </w:rPr>
        <w:t>0.</w:t>
      </w:r>
      <w:r w:rsidRPr="004646BC">
        <w:rPr>
          <w:rFonts w:eastAsia="Malgun Gothic"/>
        </w:rPr>
        <w:tab/>
        <w:t>The CHF is configured with UE quotas C1 and C2 for S-NSSAIx. The configuration can be performed via the OAM system. The CHF is aware which charging rates to apply if C1 or C2 are reached.</w:t>
      </w:r>
    </w:p>
    <w:p w14:paraId="1D68BD96" w14:textId="77777777" w:rsidR="003315B6" w:rsidRPr="004646BC" w:rsidRDefault="003315B6" w:rsidP="003315B6">
      <w:pPr>
        <w:pStyle w:val="B1"/>
        <w:rPr>
          <w:rFonts w:eastAsia="Malgun Gothic"/>
        </w:rPr>
      </w:pPr>
      <w:r w:rsidRPr="004646BC">
        <w:rPr>
          <w:rFonts w:eastAsia="Malgun Gothic"/>
        </w:rPr>
        <w:t>1a.</w:t>
      </w:r>
      <w:r w:rsidRPr="004646BC">
        <w:rPr>
          <w:rFonts w:eastAsia="Malgun Gothic"/>
        </w:rPr>
        <w:tab/>
        <w:t>The CHF subscribes for data analytics with the NWDAF. The CHF may indicate different quotas C1 and C2 (e.g. by using different Analytics Filters) and to request notification if the number of UEs using the S-NSSAIx has reached the quotas C1 or C2.</w:t>
      </w:r>
    </w:p>
    <w:p w14:paraId="17ABB479" w14:textId="414929A7" w:rsidR="003315B6" w:rsidRPr="004646BC" w:rsidRDefault="003315B6" w:rsidP="003315B6">
      <w:pPr>
        <w:pStyle w:val="B1"/>
        <w:rPr>
          <w:rFonts w:eastAsia="Malgun Gothic"/>
        </w:rPr>
      </w:pPr>
      <w:r w:rsidRPr="004646BC">
        <w:rPr>
          <w:rFonts w:eastAsia="Malgun Gothic"/>
        </w:rPr>
        <w:t>2.</w:t>
      </w:r>
      <w:r w:rsidRPr="004646BC">
        <w:rPr>
          <w:rFonts w:eastAsia="Malgun Gothic"/>
        </w:rPr>
        <w:tab/>
        <w:t xml:space="preserve">The NWDAF discovers the NFs from which data for the analytics can be collected. For example, the NWDAF may subscribe with UDM(s) and AMF(s) for data collection for S-NSSAIx as shown in </w:t>
      </w:r>
      <w:r w:rsidR="004D2EE9" w:rsidRPr="004646BC">
        <w:rPr>
          <w:rFonts w:eastAsia="Malgun Gothic"/>
        </w:rPr>
        <w:t>clause </w:t>
      </w:r>
      <w:r w:rsidRPr="004646BC">
        <w:rPr>
          <w:rFonts w:eastAsia="Malgun Gothic"/>
        </w:rPr>
        <w:t>6.9.3.1 steps 2-8.</w:t>
      </w:r>
    </w:p>
    <w:p w14:paraId="2E192F35" w14:textId="77777777" w:rsidR="003315B6" w:rsidRPr="004646BC" w:rsidRDefault="003315B6" w:rsidP="003315B6">
      <w:pPr>
        <w:pStyle w:val="B1"/>
        <w:rPr>
          <w:rFonts w:eastAsia="Malgun Gothic"/>
        </w:rPr>
      </w:pPr>
      <w:r w:rsidRPr="004646BC">
        <w:rPr>
          <w:rFonts w:eastAsia="Malgun Gothic"/>
        </w:rPr>
        <w:t>3.</w:t>
      </w:r>
      <w:r w:rsidRPr="004646BC">
        <w:rPr>
          <w:rFonts w:eastAsia="Malgun Gothic"/>
        </w:rPr>
        <w:tab/>
        <w:t>The NWDAF determines that UE quota-C1 is reached.</w:t>
      </w:r>
    </w:p>
    <w:p w14:paraId="15BD799C" w14:textId="77777777" w:rsidR="003315B6" w:rsidRPr="004646BC" w:rsidRDefault="003315B6" w:rsidP="003315B6">
      <w:pPr>
        <w:pStyle w:val="B1"/>
        <w:rPr>
          <w:rFonts w:eastAsia="Malgun Gothic"/>
        </w:rPr>
      </w:pPr>
      <w:r w:rsidRPr="004646BC">
        <w:rPr>
          <w:rFonts w:eastAsia="Malgun Gothic"/>
        </w:rPr>
        <w:t>4.</w:t>
      </w:r>
      <w:r w:rsidRPr="004646BC">
        <w:rPr>
          <w:rFonts w:eastAsia="Malgun Gothic"/>
        </w:rPr>
        <w:tab/>
        <w:t>The NWDAF notifies the CHF about the event that quota-C1 is reached.</w:t>
      </w:r>
    </w:p>
    <w:p w14:paraId="0FA8CCAD" w14:textId="77777777" w:rsidR="003315B6" w:rsidRPr="004646BC" w:rsidRDefault="003315B6" w:rsidP="003315B6">
      <w:pPr>
        <w:pStyle w:val="B1"/>
        <w:rPr>
          <w:rFonts w:eastAsia="Malgun Gothic"/>
        </w:rPr>
      </w:pPr>
      <w:r w:rsidRPr="004646BC">
        <w:rPr>
          <w:rFonts w:eastAsia="Malgun Gothic"/>
        </w:rPr>
        <w:t>5.</w:t>
      </w:r>
      <w:r w:rsidRPr="004646BC">
        <w:rPr>
          <w:rFonts w:eastAsia="Malgun Gothic"/>
        </w:rPr>
        <w:tab/>
        <w:t>The CHF adapts the charging for S-NSSAIx according to the changed quota-C1 as per SLA with the Network Slice Customer.</w:t>
      </w:r>
    </w:p>
    <w:p w14:paraId="516774F0" w14:textId="77777777" w:rsidR="003315B6" w:rsidRPr="004646BC" w:rsidRDefault="003315B6" w:rsidP="003315B6">
      <w:pPr>
        <w:pStyle w:val="B1"/>
        <w:rPr>
          <w:rFonts w:eastAsia="Malgun Gothic"/>
        </w:rPr>
      </w:pPr>
      <w:r w:rsidRPr="004646BC">
        <w:rPr>
          <w:rFonts w:eastAsia="Malgun Gothic"/>
        </w:rPr>
        <w:t>6.</w:t>
      </w:r>
      <w:r w:rsidRPr="004646BC">
        <w:rPr>
          <w:rFonts w:eastAsia="Malgun Gothic"/>
        </w:rPr>
        <w:tab/>
        <w:t>The NWDAF determines that UE quota-C2 is reached.</w:t>
      </w:r>
    </w:p>
    <w:p w14:paraId="01C52E2B" w14:textId="77777777" w:rsidR="003315B6" w:rsidRPr="004646BC" w:rsidRDefault="003315B6" w:rsidP="003315B6">
      <w:pPr>
        <w:pStyle w:val="B1"/>
        <w:rPr>
          <w:rFonts w:eastAsia="Malgun Gothic"/>
        </w:rPr>
      </w:pPr>
      <w:r w:rsidRPr="004646BC">
        <w:rPr>
          <w:rFonts w:eastAsia="Malgun Gothic"/>
        </w:rPr>
        <w:t>7.</w:t>
      </w:r>
      <w:r w:rsidRPr="004646BC">
        <w:rPr>
          <w:rFonts w:eastAsia="Malgun Gothic"/>
        </w:rPr>
        <w:tab/>
        <w:t>The NWDAF notifies the CHF about the event that quota-C2 is reached.</w:t>
      </w:r>
    </w:p>
    <w:p w14:paraId="125293DD" w14:textId="77777777" w:rsidR="003315B6" w:rsidRPr="004646BC" w:rsidRDefault="003315B6" w:rsidP="003315B6">
      <w:pPr>
        <w:pStyle w:val="B1"/>
        <w:rPr>
          <w:rFonts w:eastAsia="Malgun Gothic"/>
        </w:rPr>
      </w:pPr>
      <w:r w:rsidRPr="004646BC">
        <w:rPr>
          <w:rFonts w:eastAsia="Malgun Gothic"/>
        </w:rPr>
        <w:t>8.</w:t>
      </w:r>
      <w:r w:rsidRPr="004646BC">
        <w:rPr>
          <w:rFonts w:eastAsia="Malgun Gothic"/>
        </w:rPr>
        <w:tab/>
        <w:t>The CHF adapts the charging for S-NSSAIx according to the changed quota-C2 as per SLA with the Network Slice Customer.</w:t>
      </w:r>
    </w:p>
    <w:p w14:paraId="38192E69" w14:textId="272D820D" w:rsidR="00792471" w:rsidRPr="004646BC" w:rsidRDefault="00792471" w:rsidP="00792471">
      <w:pPr>
        <w:pStyle w:val="Heading3"/>
        <w:rPr>
          <w:rFonts w:eastAsia="Malgun Gothic"/>
        </w:rPr>
      </w:pPr>
      <w:bookmarkStart w:id="2518" w:name="_Toc31274683"/>
      <w:bookmarkStart w:id="2519" w:name="_Toc43397028"/>
      <w:bookmarkStart w:id="2520" w:name="_Toc43483425"/>
      <w:bookmarkStart w:id="2521" w:name="_Toc43483719"/>
      <w:bookmarkStart w:id="2522" w:name="_Toc50473084"/>
      <w:bookmarkStart w:id="2523" w:name="_Toc50539404"/>
      <w:bookmarkStart w:id="2524" w:name="_Toc54638024"/>
      <w:bookmarkStart w:id="2525" w:name="_Toc54638518"/>
      <w:bookmarkStart w:id="2526" w:name="_Toc54639400"/>
      <w:bookmarkStart w:id="2527" w:name="_Toc57131473"/>
      <w:bookmarkStart w:id="2528" w:name="_Toc66304605"/>
      <w:bookmarkStart w:id="2529" w:name="_Toc66766265"/>
      <w:bookmarkStart w:id="2530" w:name="_Toc50539794"/>
      <w:r w:rsidRPr="004646BC">
        <w:rPr>
          <w:rFonts w:eastAsia="Malgun Gothic"/>
        </w:rPr>
        <w:t>6.</w:t>
      </w:r>
      <w:r w:rsidR="00C22CBD" w:rsidRPr="004646BC">
        <w:rPr>
          <w:rFonts w:eastAsia="Malgun Gothic"/>
        </w:rPr>
        <w:t>9</w:t>
      </w:r>
      <w:r w:rsidRPr="004646BC">
        <w:rPr>
          <w:rFonts w:eastAsia="Malgun Gothic"/>
        </w:rPr>
        <w:t>.</w:t>
      </w:r>
      <w:r w:rsidRPr="004646BC">
        <w:rPr>
          <w:rFonts w:eastAsia="Malgun Gothic"/>
          <w:lang w:eastAsia="zh-CN"/>
        </w:rPr>
        <w:t>4</w:t>
      </w:r>
      <w:r w:rsidRPr="004646BC">
        <w:rPr>
          <w:rFonts w:eastAsia="Malgun Gothic"/>
        </w:rPr>
        <w:tab/>
        <w:t>Impacts on services</w:t>
      </w:r>
      <w:r w:rsidR="00676940" w:rsidRPr="004646BC">
        <w:rPr>
          <w:rFonts w:eastAsia="Malgun Gothic"/>
        </w:rPr>
        <w:t>, entities</w:t>
      </w:r>
      <w:r w:rsidRPr="004646BC">
        <w:rPr>
          <w:rFonts w:eastAsia="Malgun Gothic"/>
        </w:rPr>
        <w:t xml:space="preserve"> and interfaces</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391634FB" w14:textId="77777777" w:rsidR="00792471" w:rsidRPr="004646BC" w:rsidRDefault="00792471" w:rsidP="003315B6">
      <w:pPr>
        <w:rPr>
          <w:rFonts w:eastAsia="Malgun Gothic"/>
          <w:b/>
          <w:bCs/>
          <w:lang w:eastAsia="zh-CN"/>
        </w:rPr>
      </w:pPr>
      <w:bookmarkStart w:id="2531" w:name="_Toc510607504"/>
      <w:bookmarkStart w:id="2532" w:name="_Toc518306738"/>
      <w:r w:rsidRPr="004646BC">
        <w:rPr>
          <w:rFonts w:eastAsia="Malgun Gothic"/>
          <w:b/>
          <w:bCs/>
          <w:lang w:eastAsia="zh-CN"/>
        </w:rPr>
        <w:t>AMF:</w:t>
      </w:r>
    </w:p>
    <w:p w14:paraId="23FB5BEC"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Collecting and reporting data about [UEs, PDU Sessions] using S-NSSAIx;</w:t>
      </w:r>
    </w:p>
    <w:p w14:paraId="7D02454C"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The AMF enforces actions (e.g. rejection of new UE or PDU Sessions) upon exceeding the quota of network slice attribute.</w:t>
      </w:r>
    </w:p>
    <w:p w14:paraId="5B296945" w14:textId="77777777" w:rsidR="00792471" w:rsidRPr="004646BC" w:rsidRDefault="00792471" w:rsidP="003315B6">
      <w:pPr>
        <w:rPr>
          <w:rFonts w:eastAsia="Malgun Gothic"/>
          <w:b/>
          <w:bCs/>
          <w:lang w:eastAsia="zh-CN"/>
        </w:rPr>
      </w:pPr>
      <w:r w:rsidRPr="004646BC">
        <w:rPr>
          <w:rFonts w:eastAsia="Malgun Gothic"/>
          <w:b/>
          <w:bCs/>
          <w:lang w:eastAsia="zh-CN"/>
        </w:rPr>
        <w:t>UDM:</w:t>
      </w:r>
    </w:p>
    <w:p w14:paraId="5EB87539"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Requests from NWDAF data analytics for network slice attributes (e.g. number of UEs or PDU Sessions for S-NSSAIx), whereas certain UE quota (e.g. quota-U) is included in the request;</w:t>
      </w:r>
    </w:p>
    <w:p w14:paraId="657600E5"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Requests the AMFs (e.g. vAMFs in the V-PLMNs) to report the current number of [UEs or PDU Sessions] using the S-NSSAIx.</w:t>
      </w:r>
    </w:p>
    <w:p w14:paraId="7B0D2E53" w14:textId="77777777" w:rsidR="00792471" w:rsidRPr="004646BC" w:rsidRDefault="00792471" w:rsidP="003315B6">
      <w:pPr>
        <w:rPr>
          <w:rFonts w:eastAsia="Malgun Gothic"/>
          <w:b/>
          <w:bCs/>
          <w:lang w:eastAsia="zh-CN"/>
        </w:rPr>
      </w:pPr>
      <w:r w:rsidRPr="004646BC">
        <w:rPr>
          <w:rFonts w:eastAsia="Malgun Gothic"/>
          <w:b/>
          <w:bCs/>
          <w:lang w:eastAsia="zh-CN"/>
        </w:rPr>
        <w:t>NWDAF:</w:t>
      </w:r>
    </w:p>
    <w:p w14:paraId="43B71DE3"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Provide data analytics whether one or multiple quota(s) of maximum number of [UEs or PDU Sessions] for S-NSSAIx is reached;</w:t>
      </w:r>
    </w:p>
    <w:p w14:paraId="6302717E"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Collecting data from:</w:t>
      </w:r>
    </w:p>
    <w:p w14:paraId="6FC8DB6B" w14:textId="77777777" w:rsidR="00792471" w:rsidRPr="004646BC" w:rsidRDefault="00792471" w:rsidP="006E353B">
      <w:pPr>
        <w:pStyle w:val="B2"/>
        <w:rPr>
          <w:rFonts w:eastAsia="Malgun Gothic"/>
          <w:lang w:eastAsia="zh-CN"/>
        </w:rPr>
      </w:pPr>
      <w:r w:rsidRPr="004646BC">
        <w:rPr>
          <w:rFonts w:eastAsia="Malgun Gothic"/>
          <w:lang w:eastAsia="zh-CN"/>
        </w:rPr>
        <w:t>-</w:t>
      </w:r>
      <w:r w:rsidRPr="004646BC">
        <w:rPr>
          <w:rFonts w:eastAsia="Malgun Gothic"/>
          <w:lang w:eastAsia="zh-CN"/>
        </w:rPr>
        <w:tab/>
        <w:t>Serving AMFs in the H-PLMN to report about the number of [UEs or PDU Sessions] in the HPLMN;</w:t>
      </w:r>
    </w:p>
    <w:p w14:paraId="07968040" w14:textId="77777777" w:rsidR="00792471" w:rsidRPr="004646BC" w:rsidRDefault="00792471" w:rsidP="006E353B">
      <w:pPr>
        <w:pStyle w:val="B2"/>
        <w:rPr>
          <w:rFonts w:eastAsia="Malgun Gothic"/>
          <w:lang w:eastAsia="zh-CN"/>
        </w:rPr>
      </w:pPr>
      <w:r w:rsidRPr="004646BC">
        <w:rPr>
          <w:rFonts w:eastAsia="Malgun Gothic"/>
          <w:lang w:eastAsia="zh-CN"/>
        </w:rPr>
        <w:t>-</w:t>
      </w:r>
      <w:r w:rsidRPr="004646BC">
        <w:rPr>
          <w:rFonts w:eastAsia="Malgun Gothic"/>
          <w:lang w:eastAsia="zh-CN"/>
        </w:rPr>
        <w:tab/>
        <w:t>Serving UDMs to report about the number of [UEs or PDU Sessions] in the VPLMNs.</w:t>
      </w:r>
    </w:p>
    <w:p w14:paraId="33C2CBC7" w14:textId="77777777" w:rsidR="00792471" w:rsidRPr="004646BC" w:rsidRDefault="00792471" w:rsidP="003315B6">
      <w:pPr>
        <w:rPr>
          <w:rFonts w:eastAsia="Malgun Gothic"/>
          <w:b/>
          <w:bCs/>
          <w:lang w:eastAsia="zh-CN"/>
        </w:rPr>
      </w:pPr>
      <w:r w:rsidRPr="004646BC">
        <w:rPr>
          <w:rFonts w:eastAsia="Malgun Gothic"/>
          <w:b/>
          <w:bCs/>
          <w:lang w:eastAsia="zh-CN"/>
        </w:rPr>
        <w:t>CHF:</w:t>
      </w:r>
    </w:p>
    <w:p w14:paraId="5310516E" w14:textId="0CAAD278"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Requesting data analytics for the quotas for number of [UEs, or PDU Sessions] for S-NSSAIx.</w:t>
      </w:r>
    </w:p>
    <w:p w14:paraId="3410D562" w14:textId="77777777" w:rsidR="00792471" w:rsidRPr="004646BC" w:rsidRDefault="00792471" w:rsidP="00792471">
      <w:pPr>
        <w:pStyle w:val="B1"/>
        <w:rPr>
          <w:rFonts w:eastAsia="Malgun Gothic"/>
          <w:lang w:eastAsia="zh-CN"/>
        </w:rPr>
      </w:pPr>
      <w:r w:rsidRPr="004646BC">
        <w:rPr>
          <w:rFonts w:eastAsia="Malgun Gothic"/>
          <w:lang w:eastAsia="zh-CN"/>
        </w:rPr>
        <w:t>-</w:t>
      </w:r>
      <w:r w:rsidRPr="004646BC">
        <w:rPr>
          <w:rFonts w:eastAsia="Malgun Gothic"/>
          <w:lang w:eastAsia="zh-CN"/>
        </w:rPr>
        <w:tab/>
        <w:t>Applying different charging policies depending on the exceeding of the various quotas for number of [UEs, or PDU Sessions] for S-NSSAIx.</w:t>
      </w:r>
    </w:p>
    <w:p w14:paraId="04D6E413" w14:textId="1CDED0BE" w:rsidR="00792471" w:rsidRPr="004646BC" w:rsidRDefault="00792471" w:rsidP="00792471">
      <w:pPr>
        <w:pStyle w:val="Heading3"/>
        <w:rPr>
          <w:rFonts w:eastAsia="Malgun Gothic"/>
        </w:rPr>
      </w:pPr>
      <w:bookmarkStart w:id="2533" w:name="_Toc30640080"/>
      <w:bookmarkStart w:id="2534" w:name="_Toc31274684"/>
      <w:bookmarkStart w:id="2535" w:name="_Toc43397029"/>
      <w:bookmarkStart w:id="2536" w:name="_Toc43483426"/>
      <w:bookmarkStart w:id="2537" w:name="_Toc43483720"/>
      <w:bookmarkStart w:id="2538" w:name="_Toc50473085"/>
      <w:bookmarkStart w:id="2539" w:name="_Toc50539405"/>
      <w:bookmarkStart w:id="2540" w:name="_Toc54638025"/>
      <w:bookmarkStart w:id="2541" w:name="_Toc54638519"/>
      <w:bookmarkStart w:id="2542" w:name="_Toc54639401"/>
      <w:bookmarkStart w:id="2543" w:name="_Toc57131474"/>
      <w:bookmarkStart w:id="2544" w:name="_Toc66304606"/>
      <w:bookmarkStart w:id="2545" w:name="_Toc66766266"/>
      <w:bookmarkStart w:id="2546" w:name="_Toc50539795"/>
      <w:bookmarkEnd w:id="2531"/>
      <w:bookmarkEnd w:id="2532"/>
      <w:r w:rsidRPr="004646BC">
        <w:rPr>
          <w:rFonts w:eastAsia="Malgun Gothic"/>
        </w:rPr>
        <w:t>6.</w:t>
      </w:r>
      <w:r w:rsidR="00C22CBD" w:rsidRPr="004646BC">
        <w:rPr>
          <w:rFonts w:eastAsia="Malgun Gothic"/>
        </w:rPr>
        <w:t>9</w:t>
      </w:r>
      <w:r w:rsidRPr="004646BC">
        <w:rPr>
          <w:rFonts w:eastAsia="Malgun Gothic"/>
        </w:rPr>
        <w:t>.</w:t>
      </w:r>
      <w:r w:rsidRPr="004646BC">
        <w:rPr>
          <w:rFonts w:eastAsia="Malgun Gothic"/>
          <w:lang w:eastAsia="zh-CN"/>
        </w:rPr>
        <w:t>5</w:t>
      </w:r>
      <w:r w:rsidRPr="004646BC">
        <w:rPr>
          <w:rFonts w:eastAsia="Malgun Gothic"/>
        </w:rPr>
        <w:tab/>
        <w:t>Evaluation</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42F86DB7" w14:textId="4A84D52C" w:rsidR="00792471" w:rsidRPr="004646BC" w:rsidRDefault="00792471" w:rsidP="00792471">
      <w:pPr>
        <w:pStyle w:val="EditorsNote"/>
        <w:rPr>
          <w:rFonts w:eastAsia="Malgun Gothic"/>
        </w:rPr>
      </w:pPr>
      <w:r w:rsidRPr="004646BC">
        <w:t>Editor</w:t>
      </w:r>
      <w:r w:rsidR="00C87466" w:rsidRPr="004646BC">
        <w:t>'</w:t>
      </w:r>
      <w:r w:rsidRPr="004646BC">
        <w:t>s note:</w:t>
      </w:r>
      <w:r w:rsidRPr="004646BC">
        <w:tab/>
        <w:t xml:space="preserve">This </w:t>
      </w:r>
      <w:r w:rsidR="004D2EE9" w:rsidRPr="004646BC">
        <w:t>clause</w:t>
      </w:r>
      <w:r w:rsidR="001B6939">
        <w:t xml:space="preserve"> </w:t>
      </w:r>
      <w:r w:rsidRPr="004646BC">
        <w:t>provides an evaluation of the solution.</w:t>
      </w:r>
    </w:p>
    <w:p w14:paraId="06C19103" w14:textId="77777777" w:rsidR="00AC6880" w:rsidRPr="004646BC" w:rsidRDefault="00AC6880" w:rsidP="003315B6">
      <w:pPr>
        <w:rPr>
          <w:lang w:eastAsia="zh-CN"/>
        </w:rPr>
      </w:pPr>
      <w:bookmarkStart w:id="2547" w:name="_Toc30640081"/>
    </w:p>
    <w:p w14:paraId="4479631D" w14:textId="31F7B402" w:rsidR="00BC5DF0" w:rsidRPr="004646BC" w:rsidRDefault="00BC5DF0" w:rsidP="00BC5DF0">
      <w:pPr>
        <w:pStyle w:val="Heading2"/>
      </w:pPr>
      <w:bookmarkStart w:id="2548" w:name="_Toc31274685"/>
      <w:bookmarkStart w:id="2549" w:name="_Toc43397030"/>
      <w:bookmarkStart w:id="2550" w:name="_Toc43483427"/>
      <w:bookmarkStart w:id="2551" w:name="_Toc43483721"/>
      <w:bookmarkStart w:id="2552" w:name="_Toc50473086"/>
      <w:bookmarkStart w:id="2553" w:name="_Toc50539406"/>
      <w:bookmarkStart w:id="2554" w:name="_Toc54638026"/>
      <w:bookmarkStart w:id="2555" w:name="_Toc54638520"/>
      <w:bookmarkStart w:id="2556" w:name="_Toc54639402"/>
      <w:bookmarkStart w:id="2557" w:name="_Toc57131475"/>
      <w:bookmarkStart w:id="2558" w:name="_Toc66304607"/>
      <w:bookmarkStart w:id="2559" w:name="_Toc66766267"/>
      <w:bookmarkStart w:id="2560" w:name="_Toc50539796"/>
      <w:r w:rsidRPr="004646BC">
        <w:rPr>
          <w:lang w:eastAsia="zh-CN"/>
        </w:rPr>
        <w:t>6.10</w:t>
      </w:r>
      <w:r w:rsidRPr="004646BC">
        <w:rPr>
          <w:lang w:eastAsia="ko-KR"/>
        </w:rPr>
        <w:tab/>
      </w:r>
      <w:r w:rsidRPr="004646BC">
        <w:t>Solution</w:t>
      </w:r>
      <w:r w:rsidRPr="004646BC">
        <w:rPr>
          <w:lang w:eastAsia="zh-CN"/>
        </w:rPr>
        <w:t xml:space="preserve"> #10</w:t>
      </w:r>
      <w:r w:rsidRPr="004646BC">
        <w:t>: Max number of PDU Sessions per Network Slice control via NSQ function</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7FDC32BD" w14:textId="0D8722A1" w:rsidR="00BC5DF0" w:rsidRPr="004646BC" w:rsidRDefault="00BC5DF0" w:rsidP="00BC5DF0">
      <w:pPr>
        <w:pStyle w:val="Heading3"/>
      </w:pPr>
      <w:bookmarkStart w:id="2561" w:name="_Toc30640082"/>
      <w:bookmarkStart w:id="2562" w:name="_Toc31274686"/>
      <w:bookmarkStart w:id="2563" w:name="_Toc43397031"/>
      <w:bookmarkStart w:id="2564" w:name="_Toc43483428"/>
      <w:bookmarkStart w:id="2565" w:name="_Toc43483722"/>
      <w:bookmarkStart w:id="2566" w:name="_Toc50473087"/>
      <w:bookmarkStart w:id="2567" w:name="_Toc50539407"/>
      <w:bookmarkStart w:id="2568" w:name="_Toc54638027"/>
      <w:bookmarkStart w:id="2569" w:name="_Toc54638521"/>
      <w:bookmarkStart w:id="2570" w:name="_Toc54639403"/>
      <w:bookmarkStart w:id="2571" w:name="_Toc57131476"/>
      <w:bookmarkStart w:id="2572" w:name="_Toc66304608"/>
      <w:bookmarkStart w:id="2573" w:name="_Toc66766268"/>
      <w:bookmarkStart w:id="2574" w:name="_Toc50539797"/>
      <w:r w:rsidRPr="004646BC">
        <w:t>6.10.1</w:t>
      </w:r>
      <w:r w:rsidRPr="004646BC">
        <w:tab/>
        <w:t>Introduction</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3D936962" w14:textId="77777777" w:rsidR="00BC5DF0" w:rsidRPr="004646BC" w:rsidRDefault="00BC5DF0" w:rsidP="00BC5DF0">
      <w:pPr>
        <w:rPr>
          <w:lang w:eastAsia="zh-CN"/>
        </w:rPr>
      </w:pPr>
      <w:r w:rsidRPr="004646BC">
        <w:rPr>
          <w:lang w:eastAsia="zh-CN"/>
        </w:rPr>
        <w:t xml:space="preserve">This solution addresses the below requirements from Key Issue #2: </w:t>
      </w:r>
      <w:r w:rsidRPr="004646BC">
        <w:t>Support of network slice related quota on the maximum number of PDU Sessions</w:t>
      </w:r>
      <w:r w:rsidRPr="004646BC">
        <w:rPr>
          <w:lang w:eastAsia="zh-CN"/>
        </w:rPr>
        <w:t>.</w:t>
      </w:r>
    </w:p>
    <w:p w14:paraId="5B3E9DA8" w14:textId="77777777" w:rsidR="00BC5DF0" w:rsidRPr="004646BC" w:rsidRDefault="00BC5DF0" w:rsidP="00BC5DF0">
      <w:pPr>
        <w:pStyle w:val="B1"/>
      </w:pPr>
      <w:r w:rsidRPr="004646BC">
        <w:t>-</w:t>
      </w:r>
      <w:r w:rsidRPr="004646BC">
        <w:tab/>
        <w:t>How does 5GS know about the current number of PDU Sessions being established in the network slice? Which NF(s) need to know about this information?</w:t>
      </w:r>
    </w:p>
    <w:p w14:paraId="0C3313B2" w14:textId="63D2D6B7" w:rsidR="00BC5DF0" w:rsidRPr="004646BC" w:rsidRDefault="00BC5DF0" w:rsidP="00BC5DF0">
      <w:pPr>
        <w:pStyle w:val="B1"/>
      </w:pPr>
      <w:r w:rsidRPr="004646BC">
        <w:t>-</w:t>
      </w:r>
      <w:r w:rsidRPr="004646BC">
        <w:tab/>
        <w:t xml:space="preserve">Whether and how does 5GS enforce such quota when a UE requests to establish a new PDU Session to the network slice and that would cause the quota to be exceeded, </w:t>
      </w:r>
      <w:r w:rsidR="004646BC" w:rsidRPr="004646BC">
        <w:t>e.g</w:t>
      </w:r>
      <w:del w:id="2575" w:author="Diff_v100-v200" w:date="2021-03-16T05:51:00Z">
        <w:r>
          <w:delText>.,</w:delText>
        </w:r>
      </w:del>
      <w:ins w:id="2576" w:author="Diff_v100-v200" w:date="2021-03-16T05:51:00Z">
        <w:r w:rsidR="004646BC" w:rsidRPr="004646BC">
          <w:t>.</w:t>
        </w:r>
      </w:ins>
      <w:r w:rsidRPr="004646BC">
        <w:t xml:space="preserve"> whether 5GS rejects, accepts without guarantee, or accepts with lower service quality? What is the mechanism needed in 5GS?</w:t>
      </w:r>
    </w:p>
    <w:p w14:paraId="470BBE63" w14:textId="38BE4531" w:rsidR="00BC5DF0" w:rsidRPr="004646BC" w:rsidRDefault="00BC5DF0" w:rsidP="00BC5DF0">
      <w:pPr>
        <w:pStyle w:val="Heading3"/>
        <w:rPr>
          <w:lang w:eastAsia="ko-KR"/>
        </w:rPr>
      </w:pPr>
      <w:bookmarkStart w:id="2577" w:name="_Toc30640083"/>
      <w:bookmarkStart w:id="2578" w:name="_Toc31274687"/>
      <w:bookmarkStart w:id="2579" w:name="_Toc43397032"/>
      <w:bookmarkStart w:id="2580" w:name="_Toc43483429"/>
      <w:bookmarkStart w:id="2581" w:name="_Toc43483723"/>
      <w:bookmarkStart w:id="2582" w:name="_Toc50473088"/>
      <w:bookmarkStart w:id="2583" w:name="_Toc50539408"/>
      <w:bookmarkStart w:id="2584" w:name="_Toc54638028"/>
      <w:bookmarkStart w:id="2585" w:name="_Toc54638522"/>
      <w:bookmarkStart w:id="2586" w:name="_Toc54639404"/>
      <w:bookmarkStart w:id="2587" w:name="_Toc57131477"/>
      <w:bookmarkStart w:id="2588" w:name="_Toc66304609"/>
      <w:bookmarkStart w:id="2589" w:name="_Toc66766269"/>
      <w:bookmarkStart w:id="2590" w:name="_Toc50539798"/>
      <w:r w:rsidRPr="004646BC">
        <w:rPr>
          <w:lang w:eastAsia="ko-KR"/>
        </w:rPr>
        <w:t>6.10.2</w:t>
      </w:r>
      <w:r w:rsidRPr="004646BC">
        <w:rPr>
          <w:lang w:eastAsia="ko-KR"/>
        </w:rPr>
        <w:tab/>
        <w:t>High-level Description</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2893BD4C" w14:textId="05CBFC39" w:rsidR="00BC5DF0" w:rsidRPr="004646BC" w:rsidRDefault="00BC5DF0" w:rsidP="00BC5DF0">
      <w:pPr>
        <w:rPr>
          <w:lang w:eastAsia="zh-CN"/>
        </w:rPr>
      </w:pPr>
      <w:r w:rsidRPr="004646BC">
        <w:rPr>
          <w:lang w:eastAsia="zh-CN"/>
        </w:rPr>
        <w:t>This solution allows to control and restrict the number of PDU Sessions per Network Slice identified by S-NSSAI.</w:t>
      </w:r>
    </w:p>
    <w:p w14:paraId="46D1E493" w14:textId="5E407BD5" w:rsidR="00BC5DF0" w:rsidRPr="004646BC" w:rsidRDefault="00BC5DF0" w:rsidP="00BC5DF0">
      <w:pPr>
        <w:rPr>
          <w:lang w:eastAsia="zh-CN"/>
        </w:rPr>
      </w:pPr>
      <w:r w:rsidRPr="004646BC">
        <w:rPr>
          <w:lang w:eastAsia="zh-CN"/>
        </w:rPr>
        <w:t>Assumptions:</w:t>
      </w:r>
    </w:p>
    <w:p w14:paraId="7093426D" w14:textId="2A55BF7B" w:rsidR="003315B6" w:rsidRPr="004646BC" w:rsidRDefault="003315B6" w:rsidP="003315B6">
      <w:pPr>
        <w:pStyle w:val="B1"/>
        <w:rPr>
          <w:lang w:eastAsia="zh-CN"/>
        </w:rPr>
      </w:pPr>
      <w:r w:rsidRPr="004646BC">
        <w:rPr>
          <w:lang w:eastAsia="zh-CN"/>
        </w:rPr>
        <w:t>-</w:t>
      </w:r>
      <w:r w:rsidRPr="004646BC">
        <w:rPr>
          <w:lang w:eastAsia="zh-CN"/>
        </w:rPr>
        <w:tab/>
        <w:t>This solution assumes that the network slice related quota is managed by a new function NSQ (Network Slice Quota) which is represented as a new network entity in this solution however, the solution is equally valid if the NSQ is represented as a functional part of an existing network entity.</w:t>
      </w:r>
    </w:p>
    <w:p w14:paraId="28C75D6D" w14:textId="3FB79C88" w:rsidR="003315B6" w:rsidRPr="004646BC" w:rsidRDefault="003315B6" w:rsidP="003315B6">
      <w:pPr>
        <w:pStyle w:val="B1"/>
        <w:rPr>
          <w:lang w:eastAsia="zh-CN"/>
        </w:rPr>
      </w:pPr>
      <w:r w:rsidRPr="004646BC">
        <w:rPr>
          <w:lang w:eastAsia="zh-CN"/>
        </w:rPr>
        <w:t>-</w:t>
      </w:r>
      <w:r w:rsidRPr="004646BC">
        <w:rPr>
          <w:lang w:eastAsia="zh-CN"/>
        </w:rPr>
        <w:tab/>
        <w:t>The granularity of the NSQ function is per PLMN so that it can be accessed by all SMFs within the PLMN.</w:t>
      </w:r>
    </w:p>
    <w:p w14:paraId="01FCF33D" w14:textId="3A7D891B" w:rsidR="007B5A56" w:rsidRPr="004646BC" w:rsidRDefault="007B5A56">
      <w:pPr>
        <w:pStyle w:val="B1"/>
        <w:rPr>
          <w:lang w:eastAsia="zh-CN"/>
        </w:rPr>
      </w:pPr>
      <w:r w:rsidRPr="004646BC">
        <w:rPr>
          <w:lang w:eastAsia="zh-CN"/>
        </w:rPr>
        <w:t>-</w:t>
      </w:r>
      <w:r w:rsidRPr="004646BC">
        <w:rPr>
          <w:lang w:eastAsia="zh-CN"/>
        </w:rPr>
        <w:tab/>
        <w:t>The quota for max number of PDU Sessions per network slice is provisioned in the OAM. The NSQ can retrieve the quota for max number of PDU Sessions per network slice from the OAM and it can also subscribe for notifications of any updates to the max number of PDU Sessions per network slice quota.</w:t>
      </w:r>
    </w:p>
    <w:p w14:paraId="561838CF" w14:textId="3D1FE6AB" w:rsidR="00BC5DF0" w:rsidRPr="004646BC" w:rsidRDefault="00BC5DF0" w:rsidP="00BC5DF0">
      <w:pPr>
        <w:pStyle w:val="Heading3"/>
      </w:pPr>
      <w:bookmarkStart w:id="2591" w:name="_Toc30640084"/>
      <w:bookmarkStart w:id="2592" w:name="_Toc31274688"/>
      <w:bookmarkStart w:id="2593" w:name="_Toc43397033"/>
      <w:bookmarkStart w:id="2594" w:name="_Toc43483430"/>
      <w:bookmarkStart w:id="2595" w:name="_Toc43483724"/>
      <w:bookmarkStart w:id="2596" w:name="_Toc50473089"/>
      <w:bookmarkStart w:id="2597" w:name="_Toc50539409"/>
      <w:bookmarkStart w:id="2598" w:name="_Toc54638029"/>
      <w:bookmarkStart w:id="2599" w:name="_Toc54638523"/>
      <w:bookmarkStart w:id="2600" w:name="_Toc54639405"/>
      <w:bookmarkStart w:id="2601" w:name="_Toc57131478"/>
      <w:bookmarkStart w:id="2602" w:name="_Toc66304610"/>
      <w:bookmarkStart w:id="2603" w:name="_Toc66766270"/>
      <w:bookmarkStart w:id="2604" w:name="_Toc50539799"/>
      <w:r w:rsidRPr="004646BC">
        <w:t>6.10.</w:t>
      </w:r>
      <w:r w:rsidRPr="004646BC">
        <w:rPr>
          <w:lang w:eastAsia="zh-CN"/>
        </w:rPr>
        <w:t>3</w:t>
      </w:r>
      <w:r w:rsidRPr="004646BC">
        <w:tab/>
        <w:t>Procedures</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3B2D0AD0" w14:textId="275AD238" w:rsidR="00BC5DF0" w:rsidRPr="004646BC" w:rsidRDefault="00BC5DF0" w:rsidP="003315B6">
      <w:pPr>
        <w:pStyle w:val="Heading4"/>
      </w:pPr>
      <w:bookmarkStart w:id="2605" w:name="_Toc30640085"/>
      <w:bookmarkStart w:id="2606" w:name="_Toc31274689"/>
      <w:bookmarkStart w:id="2607" w:name="_Toc43397034"/>
      <w:bookmarkStart w:id="2608" w:name="_Toc43483431"/>
      <w:bookmarkStart w:id="2609" w:name="_Toc43483725"/>
      <w:bookmarkStart w:id="2610" w:name="_Toc50473090"/>
      <w:bookmarkStart w:id="2611" w:name="_Toc50539410"/>
      <w:bookmarkStart w:id="2612" w:name="_Toc54638030"/>
      <w:bookmarkStart w:id="2613" w:name="_Toc54638524"/>
      <w:bookmarkStart w:id="2614" w:name="_Toc54639406"/>
      <w:bookmarkStart w:id="2615" w:name="_Toc57131479"/>
      <w:bookmarkStart w:id="2616" w:name="_Toc66304611"/>
      <w:bookmarkStart w:id="2617" w:name="_Toc66766271"/>
      <w:bookmarkStart w:id="2618" w:name="_Toc50539800"/>
      <w:r w:rsidRPr="004646BC">
        <w:t>6.10.3.1</w:t>
      </w:r>
      <w:r w:rsidRPr="004646BC">
        <w:tab/>
        <w:t>Max number of PDU Sessions per Network Slice control at PDU Session Establishmen</w:t>
      </w:r>
      <w:bookmarkEnd w:id="2605"/>
      <w:r w:rsidR="003315B6" w:rsidRPr="004646BC">
        <w:t>t</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7288147C" w14:textId="6C6B0CE9" w:rsidR="003315B6" w:rsidRPr="004646BC" w:rsidRDefault="003315B6" w:rsidP="003315B6">
      <w:pPr>
        <w:pStyle w:val="TH"/>
      </w:pPr>
      <w:r w:rsidRPr="004646BC">
        <w:object w:dxaOrig="9616" w:dyaOrig="3949" w14:anchorId="5124240E">
          <v:shape id="_x0000_i1069" type="#_x0000_t75" style="width:478.2pt;height:195.6pt" o:ole="">
            <v:imagedata r:id="rId99" o:title=""/>
          </v:shape>
          <o:OLEObject Type="Embed" ProgID="Word.Picture.8" ShapeID="_x0000_i1069" DrawAspect="Content" ObjectID="_1677382537" r:id="rId100"/>
        </w:object>
      </w:r>
    </w:p>
    <w:p w14:paraId="4A04B1BE" w14:textId="55232C38" w:rsidR="00BC5DF0" w:rsidRPr="004646BC" w:rsidRDefault="00BC5DF0" w:rsidP="00BC5DF0">
      <w:pPr>
        <w:pStyle w:val="TF"/>
      </w:pPr>
      <w:r w:rsidRPr="004646BC">
        <w:t>Figure 6.10.3.1</w:t>
      </w:r>
      <w:r w:rsidR="00775D18" w:rsidRPr="004646BC">
        <w:t>-1</w:t>
      </w:r>
      <w:r w:rsidRPr="004646BC">
        <w:t>: Max number of PDU Sessions per Network Slice control at PDU Session</w:t>
      </w:r>
    </w:p>
    <w:p w14:paraId="6B6DC821" w14:textId="77777777" w:rsidR="003315B6" w:rsidRPr="004646BC" w:rsidRDefault="003315B6" w:rsidP="003315B6">
      <w:pPr>
        <w:pStyle w:val="B1"/>
      </w:pPr>
      <w:r w:rsidRPr="004646BC">
        <w:t>1-2.</w:t>
      </w:r>
      <w:r w:rsidRPr="004646BC">
        <w:tab/>
        <w:t>The UE requests PDU Session establishment in a Network Slice represented by S-NSSAI.</w:t>
      </w:r>
    </w:p>
    <w:p w14:paraId="2AAAAA67" w14:textId="77777777" w:rsidR="003315B6" w:rsidRPr="004646BC" w:rsidRDefault="003315B6" w:rsidP="003315B6">
      <w:pPr>
        <w:pStyle w:val="B1"/>
      </w:pPr>
      <w:r w:rsidRPr="004646BC">
        <w:t>3.</w:t>
      </w:r>
      <w:r w:rsidRPr="004646BC">
        <w:tab/>
        <w:t>If the SMF does not have the NSQ address, the SMF triggers NRF enquiry to find the NSQ address. The SMF includes the S-NSSAI and also the NF_Type = NSQ parameter in order to indicate to the NRF that the enquiry is for the NSQ address. If the SMF knows the NSQ entity address, steps 3 and 4 are skipped.</w:t>
      </w:r>
    </w:p>
    <w:p w14:paraId="79AF776F" w14:textId="77777777" w:rsidR="003315B6" w:rsidRPr="004646BC" w:rsidRDefault="003315B6" w:rsidP="003315B6">
      <w:pPr>
        <w:pStyle w:val="B1"/>
      </w:pPr>
      <w:r w:rsidRPr="004646BC">
        <w:t>4.</w:t>
      </w:r>
      <w:r w:rsidRPr="004646BC">
        <w:tab/>
        <w:t>The NRF obtains the NSQ address that holds the information for S-NSSAI and NRF returns the NSQ address.</w:t>
      </w:r>
    </w:p>
    <w:p w14:paraId="75440914" w14:textId="77777777" w:rsidR="003315B6" w:rsidRPr="004646BC" w:rsidRDefault="003315B6" w:rsidP="003315B6">
      <w:pPr>
        <w:pStyle w:val="B1"/>
      </w:pPr>
      <w:r w:rsidRPr="004646BC">
        <w:t>5.</w:t>
      </w:r>
      <w:r w:rsidRPr="004646BC">
        <w:tab/>
        <w:t>The SMF sends registration request to the NSQ in order to register the PDU Session Id for that S-NSSAI.</w:t>
      </w:r>
    </w:p>
    <w:p w14:paraId="53FAFFCA" w14:textId="77777777" w:rsidR="003315B6" w:rsidRPr="004646BC" w:rsidRDefault="003315B6" w:rsidP="003315B6">
      <w:pPr>
        <w:pStyle w:val="B1"/>
      </w:pPr>
      <w:r w:rsidRPr="004646BC">
        <w:t>6.</w:t>
      </w:r>
      <w:r w:rsidRPr="004646BC">
        <w:tab/>
        <w:t>The NSQ entity checks for the S-NSSAI whether the max number of allowed PDU sessions has already been reached.</w:t>
      </w:r>
    </w:p>
    <w:p w14:paraId="0A9BE54D" w14:textId="77777777" w:rsidR="003315B6" w:rsidRPr="004646BC" w:rsidRDefault="003315B6" w:rsidP="003315B6">
      <w:pPr>
        <w:pStyle w:val="B1"/>
      </w:pPr>
      <w:r w:rsidRPr="004646BC">
        <w:tab/>
        <w:t>If the max number of PDU Sessions per that S-NSSAI has not been reached, the NSQ increases the number of PDU Sessions in S-NSSAI.</w:t>
      </w:r>
    </w:p>
    <w:p w14:paraId="3E48AE7B" w14:textId="77777777" w:rsidR="003315B6" w:rsidRPr="004646BC" w:rsidRDefault="003315B6" w:rsidP="003315B6">
      <w:pPr>
        <w:pStyle w:val="B1"/>
      </w:pPr>
      <w:r w:rsidRPr="004646BC">
        <w:tab/>
        <w:t>If the max number of PDU Sessions per S-NSSAI has already been reached, the NSQ does not register the PDU_Session_Id for the S-NSSAI, i.e. does not increase the number of PDU Sessions registered with that S-NSSAI.</w:t>
      </w:r>
    </w:p>
    <w:p w14:paraId="43DB9995" w14:textId="77777777" w:rsidR="003315B6" w:rsidRPr="004646BC" w:rsidRDefault="003315B6" w:rsidP="003315B6">
      <w:pPr>
        <w:pStyle w:val="B1"/>
      </w:pPr>
      <w:r w:rsidRPr="004646BC">
        <w:t>7.</w:t>
      </w:r>
      <w:r w:rsidRPr="004646BC">
        <w:tab/>
        <w:t>The NSQ responds to SMF. If the maximum number of PDU sessions in S-NSSAI has already been reached, the NSQ returns a reject cause = max PDU Sessions reached.</w:t>
      </w:r>
    </w:p>
    <w:p w14:paraId="47178410" w14:textId="77777777" w:rsidR="003315B6" w:rsidRPr="004646BC" w:rsidRDefault="003315B6" w:rsidP="003315B6">
      <w:pPr>
        <w:pStyle w:val="B1"/>
      </w:pPr>
      <w:r w:rsidRPr="004646BC">
        <w:t>8-9.</w:t>
      </w:r>
      <w:r w:rsidRPr="004646BC">
        <w:tab/>
        <w:t>SMF returns PDU Sessions Establishment Accept or Reject to the UE. If the PDU Session is rejected the SMF returns the S-NSSAI for which the PDU session is rejected and SMF may also return S-NSSAI specific back-off timer.</w:t>
      </w:r>
    </w:p>
    <w:p w14:paraId="06046E7C" w14:textId="6D5FE592" w:rsidR="00BC5DF0" w:rsidRPr="004646BC" w:rsidRDefault="00BC5DF0">
      <w:pPr>
        <w:pStyle w:val="Heading4"/>
      </w:pPr>
      <w:bookmarkStart w:id="2619" w:name="_Toc30640086"/>
      <w:bookmarkStart w:id="2620" w:name="_Toc31274690"/>
      <w:bookmarkStart w:id="2621" w:name="_Toc43397035"/>
      <w:bookmarkStart w:id="2622" w:name="_Toc43483432"/>
      <w:bookmarkStart w:id="2623" w:name="_Toc43483726"/>
      <w:bookmarkStart w:id="2624" w:name="_Toc50473091"/>
      <w:bookmarkStart w:id="2625" w:name="_Toc50539411"/>
      <w:bookmarkStart w:id="2626" w:name="_Toc54638031"/>
      <w:bookmarkStart w:id="2627" w:name="_Toc54638525"/>
      <w:bookmarkStart w:id="2628" w:name="_Toc54639407"/>
      <w:bookmarkStart w:id="2629" w:name="_Toc57131480"/>
      <w:bookmarkStart w:id="2630" w:name="_Toc66304612"/>
      <w:bookmarkStart w:id="2631" w:name="_Toc66766272"/>
      <w:bookmarkStart w:id="2632" w:name="_Toc50539801"/>
      <w:r w:rsidRPr="004646BC">
        <w:t>6.10.3.2</w:t>
      </w:r>
      <w:r w:rsidR="003315B6" w:rsidRPr="004646BC">
        <w:tab/>
      </w:r>
      <w:r w:rsidRPr="004646BC">
        <w:t>Max number of PDU Sessions per Network Slice control at PDU Session Release</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78E55DF9" w14:textId="204EEFAA" w:rsidR="003315B6" w:rsidRPr="004646BC" w:rsidRDefault="003315B6" w:rsidP="003315B6">
      <w:pPr>
        <w:pStyle w:val="TH"/>
      </w:pPr>
      <w:r w:rsidRPr="004646BC">
        <w:object w:dxaOrig="9616" w:dyaOrig="4143" w14:anchorId="0BD4AC5F">
          <v:shape id="_x0000_i1070" type="#_x0000_t75" style="width:478.2pt;height:205.8pt" o:ole="">
            <v:imagedata r:id="rId101" o:title=""/>
          </v:shape>
          <o:OLEObject Type="Embed" ProgID="Word.Picture.8" ShapeID="_x0000_i1070" DrawAspect="Content" ObjectID="_1677382538" r:id="rId102"/>
        </w:object>
      </w:r>
    </w:p>
    <w:p w14:paraId="2A295480" w14:textId="769CAE84" w:rsidR="00BC5DF0" w:rsidRPr="004646BC" w:rsidRDefault="00BC5DF0" w:rsidP="00BC5DF0">
      <w:pPr>
        <w:pStyle w:val="TF"/>
      </w:pPr>
      <w:r w:rsidRPr="004646BC">
        <w:t>Figure 6.</w:t>
      </w:r>
      <w:r w:rsidR="009737D0" w:rsidRPr="004646BC">
        <w:t>10</w:t>
      </w:r>
      <w:r w:rsidRPr="004646BC">
        <w:t>.3.2</w:t>
      </w:r>
      <w:r w:rsidR="00283AA5" w:rsidRPr="004646BC">
        <w:t>-1</w:t>
      </w:r>
      <w:r w:rsidRPr="004646BC">
        <w:t>: Max number of PDU Sessions per Network Slice control at PDU Session Release</w:t>
      </w:r>
    </w:p>
    <w:p w14:paraId="7738ECC3" w14:textId="77777777" w:rsidR="003315B6" w:rsidRPr="004646BC" w:rsidRDefault="003315B6" w:rsidP="003315B6">
      <w:pPr>
        <w:pStyle w:val="B1"/>
      </w:pPr>
      <w:bookmarkStart w:id="2633" w:name="_Toc30640087"/>
      <w:r w:rsidRPr="004646BC">
        <w:t>1-2.</w:t>
      </w:r>
      <w:r w:rsidRPr="004646BC">
        <w:tab/>
        <w:t>The UE requests PDU Session Release and indicates the PDU Session Id and the S-NSSAI.</w:t>
      </w:r>
    </w:p>
    <w:p w14:paraId="200FEFC7" w14:textId="77777777" w:rsidR="003315B6" w:rsidRPr="004646BC" w:rsidRDefault="003315B6" w:rsidP="003315B6">
      <w:pPr>
        <w:pStyle w:val="B1"/>
      </w:pPr>
      <w:r w:rsidRPr="004646BC">
        <w:t>3.</w:t>
      </w:r>
      <w:r w:rsidRPr="004646BC">
        <w:tab/>
        <w:t>If the SMF does not have the NSQ address, the SMF triggers NRF enquiry to find the NSQ address. SMF sends de-registration request to the NSQ in order to de-register the PDU Session Id for that S-NSSAI.</w:t>
      </w:r>
    </w:p>
    <w:p w14:paraId="0C27BA08" w14:textId="77777777" w:rsidR="003315B6" w:rsidRPr="004646BC" w:rsidRDefault="003315B6" w:rsidP="003315B6">
      <w:pPr>
        <w:pStyle w:val="B1"/>
      </w:pPr>
      <w:r w:rsidRPr="004646BC">
        <w:t>4.</w:t>
      </w:r>
      <w:r w:rsidRPr="004646BC">
        <w:tab/>
        <w:t>The NSQ decrements the PDU Sessions counter for the S-NSSAI.</w:t>
      </w:r>
    </w:p>
    <w:p w14:paraId="26F140B4" w14:textId="77777777" w:rsidR="003315B6" w:rsidRPr="004646BC" w:rsidRDefault="003315B6" w:rsidP="003315B6">
      <w:pPr>
        <w:pStyle w:val="B1"/>
      </w:pPr>
      <w:r w:rsidRPr="004646BC">
        <w:t>5.</w:t>
      </w:r>
      <w:r w:rsidRPr="004646BC">
        <w:tab/>
        <w:t>The NSQ confirms the PDU Session de-registration.</w:t>
      </w:r>
    </w:p>
    <w:p w14:paraId="4F1DAC0A" w14:textId="77777777" w:rsidR="003315B6" w:rsidRPr="004646BC" w:rsidRDefault="003315B6" w:rsidP="003315B6">
      <w:pPr>
        <w:pStyle w:val="B1"/>
      </w:pPr>
      <w:r w:rsidRPr="004646BC">
        <w:t>6-7.</w:t>
      </w:r>
      <w:r w:rsidRPr="004646BC">
        <w:tab/>
        <w:t>The PDU Session is released.</w:t>
      </w:r>
    </w:p>
    <w:p w14:paraId="13041C91" w14:textId="77777777" w:rsidR="00775D18" w:rsidRPr="004646BC" w:rsidRDefault="00775D18" w:rsidP="00775D18">
      <w:pPr>
        <w:pStyle w:val="Heading4"/>
      </w:pPr>
      <w:bookmarkStart w:id="2634" w:name="_Toc43397036"/>
      <w:bookmarkStart w:id="2635" w:name="_Toc43483433"/>
      <w:bookmarkStart w:id="2636" w:name="_Toc43483727"/>
      <w:bookmarkStart w:id="2637" w:name="_Toc50473092"/>
      <w:bookmarkStart w:id="2638" w:name="_Toc50539412"/>
      <w:bookmarkStart w:id="2639" w:name="_Toc54638032"/>
      <w:bookmarkStart w:id="2640" w:name="_Toc54638526"/>
      <w:bookmarkStart w:id="2641" w:name="_Toc54639408"/>
      <w:bookmarkStart w:id="2642" w:name="_Toc57131481"/>
      <w:bookmarkStart w:id="2643" w:name="_Toc66304613"/>
      <w:bookmarkStart w:id="2644" w:name="_Toc66766273"/>
      <w:bookmarkStart w:id="2645" w:name="_Toc31274691"/>
      <w:bookmarkStart w:id="2646" w:name="_Toc50539802"/>
      <w:r w:rsidRPr="004646BC">
        <w:t>6.10.3.3</w:t>
      </w:r>
      <w:r w:rsidRPr="004646BC">
        <w:tab/>
        <w:t>Max number of PDU Sessions per Network Slice control in roaming.</w:t>
      </w:r>
      <w:bookmarkEnd w:id="2634"/>
      <w:bookmarkEnd w:id="2635"/>
      <w:bookmarkEnd w:id="2636"/>
      <w:bookmarkEnd w:id="2637"/>
      <w:bookmarkEnd w:id="2638"/>
      <w:bookmarkEnd w:id="2639"/>
      <w:bookmarkEnd w:id="2640"/>
      <w:bookmarkEnd w:id="2641"/>
      <w:bookmarkEnd w:id="2642"/>
      <w:bookmarkEnd w:id="2643"/>
      <w:bookmarkEnd w:id="2644"/>
      <w:bookmarkEnd w:id="2646"/>
    </w:p>
    <w:p w14:paraId="1FC8A28C" w14:textId="77777777" w:rsidR="00775D18" w:rsidRPr="004646BC" w:rsidRDefault="00775D18" w:rsidP="00775D18">
      <w:pPr>
        <w:pStyle w:val="Heading5"/>
      </w:pPr>
      <w:bookmarkStart w:id="2647" w:name="_Toc43397037"/>
      <w:bookmarkStart w:id="2648" w:name="_Toc43483434"/>
      <w:bookmarkStart w:id="2649" w:name="_Toc43483728"/>
      <w:bookmarkStart w:id="2650" w:name="_Toc50473093"/>
      <w:bookmarkStart w:id="2651" w:name="_Toc50539413"/>
      <w:bookmarkStart w:id="2652" w:name="_Toc54638033"/>
      <w:bookmarkStart w:id="2653" w:name="_Toc54638527"/>
      <w:bookmarkStart w:id="2654" w:name="_Toc54639409"/>
      <w:bookmarkStart w:id="2655" w:name="_Toc57131482"/>
      <w:bookmarkStart w:id="2656" w:name="_Toc66304614"/>
      <w:bookmarkStart w:id="2657" w:name="_Toc66766274"/>
      <w:bookmarkStart w:id="2658" w:name="_Toc50539803"/>
      <w:r w:rsidRPr="004646BC">
        <w:t>6.10.3.3.1</w:t>
      </w:r>
      <w:r w:rsidRPr="004646BC">
        <w:tab/>
        <w:t>Max number of UEs per Network Slice control in roaming by the vPLMN.</w:t>
      </w:r>
      <w:bookmarkEnd w:id="2647"/>
      <w:bookmarkEnd w:id="2648"/>
      <w:bookmarkEnd w:id="2649"/>
      <w:bookmarkEnd w:id="2650"/>
      <w:bookmarkEnd w:id="2651"/>
      <w:bookmarkEnd w:id="2652"/>
      <w:bookmarkEnd w:id="2653"/>
      <w:bookmarkEnd w:id="2654"/>
      <w:bookmarkEnd w:id="2655"/>
      <w:bookmarkEnd w:id="2656"/>
      <w:bookmarkEnd w:id="2657"/>
      <w:bookmarkEnd w:id="2658"/>
    </w:p>
    <w:p w14:paraId="6F108D5A" w14:textId="6D1D2CBE" w:rsidR="00775D18" w:rsidRPr="004646BC" w:rsidRDefault="00775D18" w:rsidP="00775D18">
      <w:pPr>
        <w:rPr>
          <w:lang w:eastAsia="ko-KR"/>
        </w:rPr>
      </w:pPr>
      <w:r w:rsidRPr="004646BC">
        <w:rPr>
          <w:lang w:eastAsia="ko-KR"/>
        </w:rPr>
        <w:t xml:space="preserve">A local quota of </w:t>
      </w:r>
      <w:r w:rsidR="00C87466" w:rsidRPr="004646BC">
        <w:rPr>
          <w:lang w:eastAsia="ko-KR"/>
        </w:rPr>
        <w:t>'</w:t>
      </w:r>
      <w:r w:rsidRPr="004646BC">
        <w:rPr>
          <w:lang w:eastAsia="ko-KR"/>
        </w:rPr>
        <w:t>max number of PDU Ses</w:t>
      </w:r>
      <w:r w:rsidR="007D5882" w:rsidRPr="004646BC">
        <w:rPr>
          <w:lang w:eastAsia="ko-KR"/>
        </w:rPr>
        <w:t>s</w:t>
      </w:r>
      <w:r w:rsidRPr="004646BC">
        <w:rPr>
          <w:lang w:eastAsia="ko-KR"/>
        </w:rPr>
        <w:t>ions per network slice</w:t>
      </w:r>
      <w:r w:rsidR="00C87466" w:rsidRPr="004646BC">
        <w:rPr>
          <w:lang w:eastAsia="ko-KR"/>
        </w:rPr>
        <w:t>'</w:t>
      </w:r>
      <w:r w:rsidRPr="004646BC">
        <w:rPr>
          <w:lang w:eastAsia="ko-KR"/>
        </w:rPr>
        <w:t xml:space="preserve"> is allocated to the vPLMN per SLA agreement and stored in the vNSQ. In roaming, the quota monitoring and enforcement is done in the vPLMN by the vNSQ entity as per the description in </w:t>
      </w:r>
      <w:r w:rsidR="004D2EE9" w:rsidRPr="004646BC">
        <w:rPr>
          <w:lang w:eastAsia="ko-KR"/>
        </w:rPr>
        <w:t>clause </w:t>
      </w:r>
      <w:r w:rsidRPr="004646BC">
        <w:rPr>
          <w:lang w:eastAsia="ko-KR"/>
        </w:rPr>
        <w:t xml:space="preserve">6.10.3.1 to </w:t>
      </w:r>
      <w:r w:rsidR="004D2EE9" w:rsidRPr="004646BC">
        <w:rPr>
          <w:lang w:eastAsia="ko-KR"/>
        </w:rPr>
        <w:t>clause </w:t>
      </w:r>
      <w:r w:rsidRPr="004646BC">
        <w:rPr>
          <w:lang w:eastAsia="ko-KR"/>
        </w:rPr>
        <w:t>6.10.3.2.</w:t>
      </w:r>
    </w:p>
    <w:p w14:paraId="754CC709" w14:textId="77F81B99" w:rsidR="00BC5DF0" w:rsidRPr="004646BC" w:rsidRDefault="00BC5DF0" w:rsidP="00BC5DF0">
      <w:pPr>
        <w:pStyle w:val="Heading3"/>
      </w:pPr>
      <w:bookmarkStart w:id="2659" w:name="_Toc43397038"/>
      <w:bookmarkStart w:id="2660" w:name="_Toc43483435"/>
      <w:bookmarkStart w:id="2661" w:name="_Toc43483729"/>
      <w:bookmarkStart w:id="2662" w:name="_Toc50473094"/>
      <w:bookmarkStart w:id="2663" w:name="_Toc50539414"/>
      <w:bookmarkStart w:id="2664" w:name="_Toc54638034"/>
      <w:bookmarkStart w:id="2665" w:name="_Toc54638528"/>
      <w:bookmarkStart w:id="2666" w:name="_Toc54639410"/>
      <w:bookmarkStart w:id="2667" w:name="_Toc57131483"/>
      <w:bookmarkStart w:id="2668" w:name="_Toc66304615"/>
      <w:bookmarkStart w:id="2669" w:name="_Toc66766275"/>
      <w:bookmarkStart w:id="2670" w:name="_Toc50539804"/>
      <w:r w:rsidRPr="004646BC">
        <w:t>6.</w:t>
      </w:r>
      <w:r w:rsidR="009737D0" w:rsidRPr="004646BC">
        <w:t>10</w:t>
      </w:r>
      <w:r w:rsidRPr="004646BC">
        <w:t>.</w:t>
      </w:r>
      <w:r w:rsidRPr="004646BC">
        <w:rPr>
          <w:lang w:eastAsia="zh-CN"/>
        </w:rPr>
        <w:t>4</w:t>
      </w:r>
      <w:r w:rsidRPr="004646BC">
        <w:tab/>
        <w:t xml:space="preserve">Impacts on </w:t>
      </w:r>
      <w:r w:rsidR="00676940" w:rsidRPr="004646BC">
        <w:t xml:space="preserve">services, </w:t>
      </w:r>
      <w:r w:rsidRPr="004646BC">
        <w:t>entities and interfaces</w:t>
      </w:r>
      <w:bookmarkEnd w:id="2633"/>
      <w:bookmarkEnd w:id="2645"/>
      <w:bookmarkEnd w:id="2659"/>
      <w:bookmarkEnd w:id="2660"/>
      <w:bookmarkEnd w:id="2661"/>
      <w:bookmarkEnd w:id="2662"/>
      <w:bookmarkEnd w:id="2663"/>
      <w:bookmarkEnd w:id="2664"/>
      <w:bookmarkEnd w:id="2665"/>
      <w:bookmarkEnd w:id="2666"/>
      <w:bookmarkEnd w:id="2667"/>
      <w:bookmarkEnd w:id="2668"/>
      <w:bookmarkEnd w:id="2669"/>
      <w:bookmarkEnd w:id="2670"/>
    </w:p>
    <w:p w14:paraId="528A9E99" w14:textId="16154221" w:rsidR="00BC5DF0" w:rsidRPr="004646BC" w:rsidRDefault="00BC5DF0" w:rsidP="003315B6">
      <w:pPr>
        <w:rPr>
          <w:lang w:eastAsia="zh-CN"/>
        </w:rPr>
      </w:pPr>
      <w:r w:rsidRPr="004646BC">
        <w:rPr>
          <w:b/>
          <w:bCs/>
          <w:lang w:eastAsia="zh-CN"/>
        </w:rPr>
        <w:t>UE:</w:t>
      </w:r>
      <w:r w:rsidRPr="004646BC">
        <w:rPr>
          <w:lang w:eastAsia="zh-CN"/>
        </w:rPr>
        <w:t xml:space="preserve"> A new PDU Session establishment reject cause.</w:t>
      </w:r>
    </w:p>
    <w:p w14:paraId="2AF322DC" w14:textId="77777777" w:rsidR="00BC5DF0" w:rsidRPr="004646BC" w:rsidRDefault="00BC5DF0" w:rsidP="003315B6">
      <w:pPr>
        <w:rPr>
          <w:lang w:eastAsia="zh-CN"/>
        </w:rPr>
      </w:pPr>
      <w:r w:rsidRPr="004646BC">
        <w:rPr>
          <w:b/>
          <w:bCs/>
          <w:lang w:eastAsia="zh-CN"/>
        </w:rPr>
        <w:t>SMF:</w:t>
      </w:r>
      <w:r w:rsidRPr="004646BC">
        <w:rPr>
          <w:lang w:eastAsia="zh-CN"/>
        </w:rPr>
        <w:t xml:space="preserve"> Interacts with NSQ for PDU Sessions per network slice quota management.</w:t>
      </w:r>
    </w:p>
    <w:p w14:paraId="4C8D0C24" w14:textId="77777777" w:rsidR="00BC5DF0" w:rsidRPr="004646BC" w:rsidRDefault="00BC5DF0" w:rsidP="003315B6">
      <w:pPr>
        <w:rPr>
          <w:lang w:eastAsia="zh-CN"/>
        </w:rPr>
      </w:pPr>
      <w:r w:rsidRPr="004646BC">
        <w:rPr>
          <w:b/>
          <w:bCs/>
          <w:lang w:eastAsia="zh-CN"/>
        </w:rPr>
        <w:t>NSQ:</w:t>
      </w:r>
      <w:r w:rsidRPr="004646BC">
        <w:rPr>
          <w:lang w:eastAsia="zh-CN"/>
        </w:rPr>
        <w:t xml:space="preserve"> A new NSQ function for PDU Sessions per network slice quota control and enforcement.</w:t>
      </w:r>
    </w:p>
    <w:p w14:paraId="5765521E" w14:textId="4BA28825" w:rsidR="00BC5DF0" w:rsidRPr="004646BC" w:rsidRDefault="00BC5DF0" w:rsidP="00BC5DF0">
      <w:pPr>
        <w:pStyle w:val="Heading3"/>
      </w:pPr>
      <w:bookmarkStart w:id="2671" w:name="_Toc30640088"/>
      <w:bookmarkStart w:id="2672" w:name="_Toc31274692"/>
      <w:bookmarkStart w:id="2673" w:name="_Toc43397039"/>
      <w:bookmarkStart w:id="2674" w:name="_Toc43483436"/>
      <w:bookmarkStart w:id="2675" w:name="_Toc43483730"/>
      <w:bookmarkStart w:id="2676" w:name="_Toc50473095"/>
      <w:bookmarkStart w:id="2677" w:name="_Toc50539415"/>
      <w:bookmarkStart w:id="2678" w:name="_Toc54638035"/>
      <w:bookmarkStart w:id="2679" w:name="_Toc54638529"/>
      <w:bookmarkStart w:id="2680" w:name="_Toc54639411"/>
      <w:bookmarkStart w:id="2681" w:name="_Toc57131484"/>
      <w:bookmarkStart w:id="2682" w:name="_Toc66304616"/>
      <w:bookmarkStart w:id="2683" w:name="_Toc66766276"/>
      <w:bookmarkStart w:id="2684" w:name="_Toc50539805"/>
      <w:r w:rsidRPr="004646BC">
        <w:t>6.</w:t>
      </w:r>
      <w:r w:rsidR="009737D0" w:rsidRPr="004646BC">
        <w:t>10</w:t>
      </w:r>
      <w:r w:rsidRPr="004646BC">
        <w:t>.</w:t>
      </w:r>
      <w:r w:rsidRPr="004646BC">
        <w:rPr>
          <w:lang w:eastAsia="zh-CN"/>
        </w:rPr>
        <w:t>5</w:t>
      </w:r>
      <w:r w:rsidRPr="004646BC">
        <w:tab/>
        <w:t>Evaluation</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2CF4CDCE" w14:textId="58AB9931" w:rsidR="00DB1A24" w:rsidRPr="004646BC" w:rsidRDefault="00BC5DF0" w:rsidP="006E353B">
      <w:pPr>
        <w:pStyle w:val="EditorsNote"/>
      </w:pPr>
      <w:r w:rsidRPr="004646BC">
        <w:t>Editor</w:t>
      </w:r>
      <w:r w:rsidR="00C87466" w:rsidRPr="004646BC">
        <w:t>'</w:t>
      </w:r>
      <w:r w:rsidRPr="004646BC">
        <w:t>s note:</w:t>
      </w:r>
      <w:r w:rsidRPr="004646BC">
        <w:tab/>
        <w:t xml:space="preserve">This </w:t>
      </w:r>
      <w:r w:rsidR="004D2EE9" w:rsidRPr="004646BC">
        <w:t>clause</w:t>
      </w:r>
      <w:r w:rsidR="001B6939">
        <w:t xml:space="preserve"> </w:t>
      </w:r>
      <w:r w:rsidRPr="004646BC">
        <w:t>provides an evaluation of the solution.</w:t>
      </w:r>
    </w:p>
    <w:p w14:paraId="43D6CF99" w14:textId="77777777" w:rsidR="00AC6880" w:rsidRPr="004646BC" w:rsidRDefault="00AC6880" w:rsidP="003315B6">
      <w:bookmarkStart w:id="2685" w:name="_Toc30640089"/>
    </w:p>
    <w:p w14:paraId="4B6F9E55" w14:textId="4EFFBBDC" w:rsidR="00DB1A24" w:rsidRPr="004646BC" w:rsidRDefault="00DB1A24" w:rsidP="00DB1A24">
      <w:pPr>
        <w:pStyle w:val="Heading2"/>
      </w:pPr>
      <w:bookmarkStart w:id="2686" w:name="_Toc31274693"/>
      <w:bookmarkStart w:id="2687" w:name="_Toc43397040"/>
      <w:bookmarkStart w:id="2688" w:name="_Toc43483437"/>
      <w:bookmarkStart w:id="2689" w:name="_Toc43483731"/>
      <w:bookmarkStart w:id="2690" w:name="_Toc50473096"/>
      <w:bookmarkStart w:id="2691" w:name="_Toc50539416"/>
      <w:bookmarkStart w:id="2692" w:name="_Toc54638036"/>
      <w:bookmarkStart w:id="2693" w:name="_Toc54638530"/>
      <w:bookmarkStart w:id="2694" w:name="_Toc54639412"/>
      <w:bookmarkStart w:id="2695" w:name="_Toc57131485"/>
      <w:bookmarkStart w:id="2696" w:name="_Toc66304617"/>
      <w:bookmarkStart w:id="2697" w:name="_Toc66766277"/>
      <w:bookmarkStart w:id="2698" w:name="_Toc50539806"/>
      <w:r w:rsidRPr="004646BC">
        <w:t>6.11</w:t>
      </w:r>
      <w:r w:rsidRPr="004646BC">
        <w:tab/>
        <w:t>Solution #11: Handling maximum number of sessions using NF status</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141A0051" w14:textId="1A05A028" w:rsidR="00DB1A24" w:rsidRPr="004646BC" w:rsidRDefault="00DB1A24" w:rsidP="00DB1A24">
      <w:pPr>
        <w:pStyle w:val="Heading3"/>
        <w:rPr>
          <w:lang w:eastAsia="ko-KR"/>
        </w:rPr>
      </w:pPr>
      <w:bookmarkStart w:id="2699" w:name="_Toc30640090"/>
      <w:bookmarkStart w:id="2700" w:name="_Toc31274694"/>
      <w:bookmarkStart w:id="2701" w:name="_Toc43397041"/>
      <w:bookmarkStart w:id="2702" w:name="_Toc43483438"/>
      <w:bookmarkStart w:id="2703" w:name="_Toc43483732"/>
      <w:bookmarkStart w:id="2704" w:name="_Toc50473097"/>
      <w:bookmarkStart w:id="2705" w:name="_Toc50539417"/>
      <w:bookmarkStart w:id="2706" w:name="_Toc54638037"/>
      <w:bookmarkStart w:id="2707" w:name="_Toc54638531"/>
      <w:bookmarkStart w:id="2708" w:name="_Toc54639413"/>
      <w:bookmarkStart w:id="2709" w:name="_Toc57131486"/>
      <w:bookmarkStart w:id="2710" w:name="_Toc66304618"/>
      <w:bookmarkStart w:id="2711" w:name="_Toc66766278"/>
      <w:bookmarkStart w:id="2712" w:name="_Toc50539807"/>
      <w:r w:rsidRPr="004646BC">
        <w:rPr>
          <w:lang w:eastAsia="ko-KR"/>
        </w:rPr>
        <w:t>6.11.1</w:t>
      </w:r>
      <w:r w:rsidRPr="004646BC">
        <w:rPr>
          <w:lang w:eastAsia="ko-KR"/>
        </w:rPr>
        <w:tab/>
        <w:t>Introduction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448AEA4F" w14:textId="44CAB2FC" w:rsidR="00DB1A24" w:rsidRPr="004646BC" w:rsidRDefault="00DB1A24" w:rsidP="00DB1A24">
      <w:pPr>
        <w:pStyle w:val="EditorsNote"/>
      </w:pPr>
      <w:r w:rsidRPr="004646BC">
        <w:t>Editor</w:t>
      </w:r>
      <w:r w:rsidR="00C87466" w:rsidRPr="004646BC">
        <w:t>'</w:t>
      </w:r>
      <w:r w:rsidRPr="004646BC">
        <w:t>s note:</w:t>
      </w:r>
      <w:r w:rsidRPr="004646BC">
        <w:tab/>
        <w:t xml:space="preserve">This </w:t>
      </w:r>
      <w:r w:rsidR="004D2EE9" w:rsidRPr="004646BC">
        <w:t>clause</w:t>
      </w:r>
      <w:r w:rsidR="001B6939">
        <w:t xml:space="preserve"> </w:t>
      </w:r>
      <w:r w:rsidRPr="004646BC">
        <w:t>lists the key issue(s) addressed by this solution.</w:t>
      </w:r>
    </w:p>
    <w:p w14:paraId="204BAC19" w14:textId="77777777" w:rsidR="00DB1A24" w:rsidRPr="004646BC" w:rsidRDefault="00DB1A24" w:rsidP="00DB1A24">
      <w:r w:rsidRPr="004646BC">
        <w:t>This solution addresses key issue #2 in particular for the maximum number of PDU sessions per slice based on the quota.</w:t>
      </w:r>
    </w:p>
    <w:p w14:paraId="1215F4EE" w14:textId="0BE0AF3D" w:rsidR="00DB1A24" w:rsidRPr="004646BC" w:rsidRDefault="00DB1A24" w:rsidP="006E353B">
      <w:pPr>
        <w:pStyle w:val="Heading3"/>
        <w:rPr>
          <w:lang w:eastAsia="ko-KR"/>
        </w:rPr>
      </w:pPr>
      <w:bookmarkStart w:id="2713" w:name="_Toc30640091"/>
      <w:bookmarkStart w:id="2714" w:name="_Toc31274695"/>
      <w:bookmarkStart w:id="2715" w:name="_Toc43397042"/>
      <w:bookmarkStart w:id="2716" w:name="_Toc43483439"/>
      <w:bookmarkStart w:id="2717" w:name="_Toc43483733"/>
      <w:bookmarkStart w:id="2718" w:name="_Toc50473098"/>
      <w:bookmarkStart w:id="2719" w:name="_Toc50539418"/>
      <w:bookmarkStart w:id="2720" w:name="_Toc54638038"/>
      <w:bookmarkStart w:id="2721" w:name="_Toc54638532"/>
      <w:bookmarkStart w:id="2722" w:name="_Toc54639414"/>
      <w:bookmarkStart w:id="2723" w:name="_Toc57131487"/>
      <w:bookmarkStart w:id="2724" w:name="_Toc66304619"/>
      <w:bookmarkStart w:id="2725" w:name="_Toc66766279"/>
      <w:bookmarkStart w:id="2726" w:name="_Toc50539808"/>
      <w:r w:rsidRPr="004646BC">
        <w:rPr>
          <w:lang w:eastAsia="ko-KR"/>
        </w:rPr>
        <w:t>6.11.2</w:t>
      </w:r>
      <w:r w:rsidRPr="004646BC">
        <w:rPr>
          <w:lang w:eastAsia="ko-KR"/>
        </w:rPr>
        <w:tab/>
        <w:t>High-level Description</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6F620AA0" w14:textId="22B3F45B" w:rsidR="00DB1A24" w:rsidRPr="004646BC" w:rsidRDefault="00DB1A24" w:rsidP="00DB1A24">
      <w:pPr>
        <w:pStyle w:val="EditorsNote"/>
      </w:pPr>
      <w:r w:rsidRPr="004646BC">
        <w:t>Editor</w:t>
      </w:r>
      <w:r w:rsidR="00C87466" w:rsidRPr="004646BC">
        <w:t>'</w:t>
      </w:r>
      <w:r w:rsidRPr="004646BC">
        <w:t>s note:</w:t>
      </w:r>
      <w:r w:rsidRPr="004646BC">
        <w:tab/>
        <w:t xml:space="preserve">This </w:t>
      </w:r>
      <w:r w:rsidR="004D2EE9" w:rsidRPr="004646BC">
        <w:t>clause</w:t>
      </w:r>
      <w:r w:rsidR="001B6939">
        <w:t xml:space="preserve"> </w:t>
      </w:r>
      <w:r w:rsidRPr="004646BC">
        <w:t>outlines solution principles, assumptions and high-level architectures, etc.</w:t>
      </w:r>
    </w:p>
    <w:p w14:paraId="4A784823" w14:textId="2A84272A" w:rsidR="003315B6" w:rsidRPr="004646BC" w:rsidRDefault="003315B6" w:rsidP="003315B6">
      <w:bookmarkStart w:id="2727" w:name="_Toc30640092"/>
      <w:r w:rsidRPr="004646BC">
        <w:t xml:space="preserve">Based on the slice configuration (called quota), each slice (defined per S-NSSAI) is associated with the maximum number of PDU sessions concurrently supported by the network slice. Based on this value, the 5GS performs the actions including the slice selection, the NF selection, and the session management control. This solution is based on the functionality of NRF, </w:t>
      </w:r>
      <w:r w:rsidR="004646BC" w:rsidRPr="004646BC">
        <w:t>i.e</w:t>
      </w:r>
      <w:del w:id="2728" w:author="Diff_v100-v200" w:date="2021-03-16T05:51:00Z">
        <w:r>
          <w:delText>.,</w:delText>
        </w:r>
      </w:del>
      <w:ins w:id="2729" w:author="Diff_v100-v200" w:date="2021-03-16T05:51:00Z">
        <w:r w:rsidR="004646BC" w:rsidRPr="004646BC">
          <w:t>.</w:t>
        </w:r>
      </w:ins>
      <w:r w:rsidRPr="004646BC">
        <w:t xml:space="preserve"> collection of NF status information and provisioning this to the other NFs.</w:t>
      </w:r>
    </w:p>
    <w:p w14:paraId="1C50AB1B" w14:textId="77777777" w:rsidR="003315B6" w:rsidRPr="004646BC" w:rsidRDefault="003315B6" w:rsidP="003315B6">
      <w:r w:rsidRPr="004646BC">
        <w:t>The high level description of the solution is as follows:</w:t>
      </w:r>
    </w:p>
    <w:p w14:paraId="56C7EF60" w14:textId="2ADF3353" w:rsidR="003315B6" w:rsidRPr="004646BC" w:rsidRDefault="003315B6" w:rsidP="003315B6">
      <w:pPr>
        <w:pStyle w:val="B1"/>
      </w:pPr>
      <w:r w:rsidRPr="004646BC">
        <w:t>1)</w:t>
      </w:r>
      <w:r w:rsidRPr="004646BC">
        <w:tab/>
        <w:t>It is assumed that there is a slice-specific level NRF in the network. The NRF collects the status of SMFs in the slice (</w:t>
      </w:r>
      <w:r w:rsidR="004646BC" w:rsidRPr="004646BC">
        <w:t>i.e</w:t>
      </w:r>
      <w:del w:id="2730" w:author="Diff_v100-v200" w:date="2021-03-16T05:51:00Z">
        <w:r>
          <w:delText>.,</w:delText>
        </w:r>
      </w:del>
      <w:ins w:id="2731" w:author="Diff_v100-v200" w:date="2021-03-16T05:51:00Z">
        <w:r w:rsidR="004646BC" w:rsidRPr="004646BC">
          <w:t>.</w:t>
        </w:r>
      </w:ins>
      <w:r w:rsidRPr="004646BC">
        <w:t xml:space="preserve"> the number of PDU sessions currently served by each SMF), and it calculates the per slice value. For doing this, the NRF and the SMF use the status updating procedures supported in SBI.</w:t>
      </w:r>
    </w:p>
    <w:p w14:paraId="31E94DA1" w14:textId="4FC0D26A" w:rsidR="003315B6" w:rsidRPr="004646BC" w:rsidRDefault="001B6939" w:rsidP="003315B6">
      <w:pPr>
        <w:pStyle w:val="NO"/>
      </w:pPr>
      <w:r>
        <w:t>NOTE </w:t>
      </w:r>
      <w:r w:rsidR="0094186C" w:rsidRPr="004646BC">
        <w:t>1</w:t>
      </w:r>
      <w:r w:rsidR="003315B6" w:rsidRPr="004646BC">
        <w:t>:</w:t>
      </w:r>
      <w:r w:rsidR="003315B6" w:rsidRPr="004646BC">
        <w:tab/>
        <w:t xml:space="preserve">This operation is per SMF instance basis, and accordingly the NRF does not need to process/store any UE-related context information. How to support the reliable operation of NRF, </w:t>
      </w:r>
      <w:r w:rsidR="004646BC" w:rsidRPr="004646BC">
        <w:t>e.g</w:t>
      </w:r>
      <w:del w:id="2732" w:author="Diff_v100-v200" w:date="2021-03-16T05:51:00Z">
        <w:r w:rsidR="003315B6">
          <w:delText>.,</w:delText>
        </w:r>
      </w:del>
      <w:ins w:id="2733" w:author="Diff_v100-v200" w:date="2021-03-16T05:51:00Z">
        <w:r w:rsidR="004646BC" w:rsidRPr="004646BC">
          <w:t>.</w:t>
        </w:r>
      </w:ins>
      <w:r w:rsidR="003315B6" w:rsidRPr="004646BC">
        <w:t xml:space="preserve"> using redundancy mechanism, is up to implementation.</w:t>
      </w:r>
    </w:p>
    <w:p w14:paraId="43557C17" w14:textId="33550F7D" w:rsidR="003315B6" w:rsidRPr="004646BC" w:rsidRDefault="003315B6" w:rsidP="003315B6">
      <w:pPr>
        <w:pStyle w:val="B1"/>
      </w:pPr>
      <w:r w:rsidRPr="004646BC">
        <w:t>2)</w:t>
      </w:r>
      <w:r w:rsidRPr="004646BC">
        <w:tab/>
        <w:t>The NRF provides per slice information (</w:t>
      </w:r>
      <w:r w:rsidR="004646BC" w:rsidRPr="004646BC">
        <w:t>i.e</w:t>
      </w:r>
      <w:del w:id="2734" w:author="Diff_v100-v200" w:date="2021-03-16T05:51:00Z">
        <w:r>
          <w:delText>.,</w:delText>
        </w:r>
      </w:del>
      <w:ins w:id="2735" w:author="Diff_v100-v200" w:date="2021-03-16T05:51:00Z">
        <w:r w:rsidR="004646BC" w:rsidRPr="004646BC">
          <w:t>.</w:t>
        </w:r>
      </w:ins>
      <w:r w:rsidRPr="004646BC">
        <w:t xml:space="preserve"> the number of PDU sessions per slice or the condition of reaching the quota) to AMF(s) by using the status notification procedure.</w:t>
      </w:r>
    </w:p>
    <w:p w14:paraId="5BC3F2E2" w14:textId="77777777" w:rsidR="003315B6" w:rsidRPr="004646BC" w:rsidRDefault="003315B6" w:rsidP="003315B6">
      <w:pPr>
        <w:pStyle w:val="B1"/>
      </w:pPr>
      <w:r w:rsidRPr="004646BC">
        <w:t>3)</w:t>
      </w:r>
      <w:r w:rsidRPr="004646BC">
        <w:tab/>
        <w:t>If the maximum limit is reached, the AMF rejects the session setup request from the UE with a proper cause value.</w:t>
      </w:r>
    </w:p>
    <w:p w14:paraId="17C89F3B" w14:textId="40FBADA4" w:rsidR="00DB1A24" w:rsidRPr="004646BC" w:rsidRDefault="00DB1A24" w:rsidP="006E353B">
      <w:pPr>
        <w:pStyle w:val="Heading3"/>
      </w:pPr>
      <w:bookmarkStart w:id="2736" w:name="_Toc31274696"/>
      <w:bookmarkStart w:id="2737" w:name="_Toc43397043"/>
      <w:bookmarkStart w:id="2738" w:name="_Toc43483440"/>
      <w:bookmarkStart w:id="2739" w:name="_Toc43483734"/>
      <w:bookmarkStart w:id="2740" w:name="_Toc50473099"/>
      <w:bookmarkStart w:id="2741" w:name="_Toc50539419"/>
      <w:bookmarkStart w:id="2742" w:name="_Toc54638039"/>
      <w:bookmarkStart w:id="2743" w:name="_Toc54638533"/>
      <w:bookmarkStart w:id="2744" w:name="_Toc54639415"/>
      <w:bookmarkStart w:id="2745" w:name="_Toc57131488"/>
      <w:bookmarkStart w:id="2746" w:name="_Toc66304620"/>
      <w:bookmarkStart w:id="2747" w:name="_Toc66766280"/>
      <w:bookmarkStart w:id="2748" w:name="_Toc50539809"/>
      <w:r w:rsidRPr="004646BC">
        <w:t>6.11.3</w:t>
      </w:r>
      <w:r w:rsidRPr="004646BC">
        <w:tab/>
        <w:t>Procedures</w:t>
      </w:r>
      <w:bookmarkEnd w:id="2727"/>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06914991" w14:textId="410F173E" w:rsidR="00DB1A24" w:rsidRPr="004646BC" w:rsidRDefault="00DB1A24" w:rsidP="00DB1A24">
      <w:pPr>
        <w:pStyle w:val="EditorsNote"/>
      </w:pPr>
      <w:r w:rsidRPr="004646BC">
        <w:t>Editor</w:t>
      </w:r>
      <w:r w:rsidR="00C87466" w:rsidRPr="004646BC">
        <w:t>'</w:t>
      </w:r>
      <w:r w:rsidRPr="004646BC">
        <w:t>s note:</w:t>
      </w:r>
      <w:r w:rsidRPr="004646BC">
        <w:tab/>
        <w:t xml:space="preserve">This </w:t>
      </w:r>
      <w:r w:rsidR="004D2EE9" w:rsidRPr="004646BC">
        <w:t>clause</w:t>
      </w:r>
      <w:r w:rsidR="001B6939">
        <w:t xml:space="preserve"> </w:t>
      </w:r>
      <w:r w:rsidRPr="004646BC">
        <w:t>describes services and related high-level procedures for the solution.</w:t>
      </w:r>
    </w:p>
    <w:p w14:paraId="7E9169E4" w14:textId="77777777" w:rsidR="0094186C" w:rsidRPr="004646BC" w:rsidRDefault="0094186C" w:rsidP="0094186C">
      <w:pPr>
        <w:pStyle w:val="Heading4"/>
        <w:rPr>
          <w:lang w:eastAsia="ko-KR"/>
        </w:rPr>
      </w:pPr>
      <w:bookmarkStart w:id="2749" w:name="_Toc43397044"/>
      <w:bookmarkStart w:id="2750" w:name="_Toc43483441"/>
      <w:bookmarkStart w:id="2751" w:name="_Toc43483735"/>
      <w:bookmarkStart w:id="2752" w:name="_Toc50473100"/>
      <w:bookmarkStart w:id="2753" w:name="_Toc50539420"/>
      <w:bookmarkStart w:id="2754" w:name="_Toc54638040"/>
      <w:bookmarkStart w:id="2755" w:name="_Toc54638534"/>
      <w:bookmarkStart w:id="2756" w:name="_Toc54639416"/>
      <w:bookmarkStart w:id="2757" w:name="_Toc57131489"/>
      <w:bookmarkStart w:id="2758" w:name="_Toc66304621"/>
      <w:bookmarkStart w:id="2759" w:name="_Toc66766281"/>
      <w:bookmarkStart w:id="2760" w:name="_Toc50539810"/>
      <w:r w:rsidRPr="004646BC">
        <w:t>6.11.3.1</w:t>
      </w:r>
      <w:r w:rsidRPr="004646BC">
        <w:tab/>
        <w:t>PDU session establishment with S-NSSAI subject to Quota management</w:t>
      </w:r>
      <w:bookmarkEnd w:id="2749"/>
      <w:bookmarkEnd w:id="2750"/>
      <w:bookmarkEnd w:id="2751"/>
      <w:bookmarkEnd w:id="2752"/>
      <w:bookmarkEnd w:id="2753"/>
      <w:bookmarkEnd w:id="2754"/>
      <w:bookmarkEnd w:id="2755"/>
      <w:bookmarkEnd w:id="2756"/>
      <w:bookmarkEnd w:id="2757"/>
      <w:bookmarkEnd w:id="2758"/>
      <w:bookmarkEnd w:id="2759"/>
      <w:bookmarkEnd w:id="2760"/>
    </w:p>
    <w:p w14:paraId="0EBFFCD2" w14:textId="77777777" w:rsidR="00DB1A24" w:rsidRPr="004646BC" w:rsidRDefault="00DB1A24" w:rsidP="003315B6">
      <w:pPr>
        <w:pStyle w:val="TH"/>
      </w:pPr>
      <w:r w:rsidRPr="004646BC">
        <w:object w:dxaOrig="5280" w:dyaOrig="2869" w14:anchorId="2F9D9526">
          <v:shape id="_x0000_i1071" type="#_x0000_t75" style="width:421.8pt;height:226.2pt" o:ole="">
            <v:imagedata r:id="rId103" o:title=""/>
          </v:shape>
          <o:OLEObject Type="Embed" ProgID="Visio.Drawing.15" ShapeID="_x0000_i1071" DrawAspect="Content" ObjectID="_1677382539" r:id="rId104"/>
        </w:object>
      </w:r>
    </w:p>
    <w:p w14:paraId="7652C027" w14:textId="4750BFF9" w:rsidR="00DB1A24" w:rsidRPr="004646BC" w:rsidRDefault="00DB1A24" w:rsidP="003315B6">
      <w:pPr>
        <w:pStyle w:val="TF"/>
      </w:pPr>
      <w:r w:rsidRPr="004646BC">
        <w:t>Figure 6.11.3-1</w:t>
      </w:r>
      <w:r w:rsidR="002E0FBD" w:rsidRPr="004646BC">
        <w:t>:</w:t>
      </w:r>
      <w:r w:rsidRPr="004646BC">
        <w:t xml:space="preserve"> Procedure for controlling the number of sessions per slice</w:t>
      </w:r>
    </w:p>
    <w:p w14:paraId="68A58165" w14:textId="61400639" w:rsidR="003315B6" w:rsidRPr="004646BC" w:rsidRDefault="003315B6" w:rsidP="003315B6">
      <w:pPr>
        <w:pStyle w:val="B1"/>
      </w:pPr>
      <w:bookmarkStart w:id="2761" w:name="_Toc30640093"/>
      <w:r w:rsidRPr="004646BC">
        <w:t>1.</w:t>
      </w:r>
      <w:r w:rsidRPr="004646BC">
        <w:tab/>
        <w:t xml:space="preserve">Slice-specific level NRF collects the status of SMFs in the slice, </w:t>
      </w:r>
      <w:r w:rsidR="004646BC" w:rsidRPr="004646BC">
        <w:t>i.e</w:t>
      </w:r>
      <w:del w:id="2762" w:author="Diff_v100-v200" w:date="2021-03-16T05:51:00Z">
        <w:r>
          <w:delText>.,</w:delText>
        </w:r>
      </w:del>
      <w:ins w:id="2763" w:author="Diff_v100-v200" w:date="2021-03-16T05:51:00Z">
        <w:r w:rsidR="004646BC" w:rsidRPr="004646BC">
          <w:t>.</w:t>
        </w:r>
      </w:ins>
      <w:r w:rsidRPr="004646BC">
        <w:t xml:space="preserve"> the number of PDU sessions currently served for the slice (S-NSSAI) by using the NF management services. How frequently this status information can be gathered/reported from the SMFs is based on the operator</w:t>
      </w:r>
      <w:r w:rsidR="00C87466" w:rsidRPr="004646BC">
        <w:t>'</w:t>
      </w:r>
      <w:r w:rsidRPr="004646BC">
        <w:t>s configuration.</w:t>
      </w:r>
    </w:p>
    <w:p w14:paraId="36BA72DF" w14:textId="77777777" w:rsidR="003315B6" w:rsidRPr="004646BC" w:rsidRDefault="003315B6" w:rsidP="003315B6">
      <w:pPr>
        <w:pStyle w:val="B1"/>
      </w:pPr>
      <w:r w:rsidRPr="004646BC">
        <w:t>2.</w:t>
      </w:r>
      <w:r w:rsidRPr="004646BC">
        <w:tab/>
        <w:t>The NRF calculates the sum of PDU sessions currently established for the slice.</w:t>
      </w:r>
    </w:p>
    <w:p w14:paraId="72C6973E" w14:textId="77777777" w:rsidR="003315B6" w:rsidRPr="004646BC" w:rsidRDefault="003315B6" w:rsidP="003315B6">
      <w:pPr>
        <w:pStyle w:val="B1"/>
      </w:pPr>
      <w:r w:rsidRPr="004646BC">
        <w:t>3.</w:t>
      </w:r>
      <w:r w:rsidRPr="004646BC">
        <w:tab/>
        <w:t>The NRF provides per slice status information to AMFs in the slice. To doing this, it is assumed that the AMFs have subscribed to the NRF for being notified with the information and the NRF provides the same information to all AMFs in the slice.</w:t>
      </w:r>
    </w:p>
    <w:p w14:paraId="2312F6F0" w14:textId="7D4433B5" w:rsidR="003315B6" w:rsidRPr="004646BC" w:rsidRDefault="003315B6" w:rsidP="003315B6">
      <w:pPr>
        <w:pStyle w:val="NO"/>
      </w:pPr>
      <w:r w:rsidRPr="004646BC">
        <w:t>NOTE:</w:t>
      </w:r>
      <w:r w:rsidRPr="004646BC">
        <w:tab/>
        <w:t>Steps 1, 2 and 3 can be performed independently from the other steps.</w:t>
      </w:r>
    </w:p>
    <w:p w14:paraId="1E85C881" w14:textId="77777777" w:rsidR="003315B6" w:rsidRPr="004646BC" w:rsidRDefault="003315B6" w:rsidP="003315B6">
      <w:pPr>
        <w:pStyle w:val="B1"/>
      </w:pPr>
      <w:r w:rsidRPr="004646BC">
        <w:t>4.</w:t>
      </w:r>
      <w:r w:rsidRPr="004646BC">
        <w:tab/>
        <w:t>UE sends a PDU session establishment request for the slice.</w:t>
      </w:r>
    </w:p>
    <w:p w14:paraId="48122BD8" w14:textId="77777777" w:rsidR="003315B6" w:rsidRPr="004646BC" w:rsidRDefault="003315B6" w:rsidP="003315B6">
      <w:pPr>
        <w:pStyle w:val="B1"/>
      </w:pPr>
      <w:r w:rsidRPr="004646BC">
        <w:t>5.</w:t>
      </w:r>
      <w:r w:rsidRPr="004646BC">
        <w:tab/>
        <w:t>Upon receiving the session setup request, the AMF determines whether a new session can be established for the slice or not based on the information received in step 2. If the session setup is not possible because of reaching the limitation, step 6 is skipped.</w:t>
      </w:r>
    </w:p>
    <w:p w14:paraId="48CCC15C" w14:textId="77777777" w:rsidR="003315B6" w:rsidRPr="004646BC" w:rsidRDefault="003315B6" w:rsidP="003315B6">
      <w:pPr>
        <w:pStyle w:val="B1"/>
      </w:pPr>
      <w:r w:rsidRPr="004646BC">
        <w:t>6.</w:t>
      </w:r>
      <w:r w:rsidRPr="004646BC">
        <w:tab/>
        <w:t>AMF may perform discovery and selection procedure for selecting an SMF for the slice. If there are available sessions and SMF(s), the AMF performs SM procedure as per the UE request.</w:t>
      </w:r>
    </w:p>
    <w:p w14:paraId="23308B22" w14:textId="77777777" w:rsidR="003315B6" w:rsidRPr="004646BC" w:rsidRDefault="003315B6" w:rsidP="003315B6">
      <w:pPr>
        <w:pStyle w:val="B1"/>
      </w:pPr>
      <w:r w:rsidRPr="004646BC">
        <w:t>7.</w:t>
      </w:r>
      <w:r w:rsidRPr="004646BC">
        <w:tab/>
        <w:t>The AMF sends the PDU session establishment response to the UE. If the slice quota has been reached, the AMF also provides the rejection cause and back-off timer.</w:t>
      </w:r>
    </w:p>
    <w:p w14:paraId="7DE59794" w14:textId="77777777" w:rsidR="0094186C" w:rsidRPr="004646BC" w:rsidRDefault="0094186C" w:rsidP="0094186C">
      <w:pPr>
        <w:pStyle w:val="Heading4"/>
        <w:rPr>
          <w:lang w:eastAsia="ko-KR"/>
        </w:rPr>
      </w:pPr>
      <w:bookmarkStart w:id="2764" w:name="_Toc43397045"/>
      <w:bookmarkStart w:id="2765" w:name="_Toc43483442"/>
      <w:bookmarkStart w:id="2766" w:name="_Toc43483736"/>
      <w:bookmarkStart w:id="2767" w:name="_Toc50473101"/>
      <w:bookmarkStart w:id="2768" w:name="_Toc50539421"/>
      <w:bookmarkStart w:id="2769" w:name="_Toc54638041"/>
      <w:bookmarkStart w:id="2770" w:name="_Toc54638535"/>
      <w:bookmarkStart w:id="2771" w:name="_Toc54639417"/>
      <w:bookmarkStart w:id="2772" w:name="_Toc57131490"/>
      <w:bookmarkStart w:id="2773" w:name="_Toc66304622"/>
      <w:bookmarkStart w:id="2774" w:name="_Toc66766282"/>
      <w:bookmarkStart w:id="2775" w:name="_Toc31274697"/>
      <w:bookmarkStart w:id="2776" w:name="_Toc50539811"/>
      <w:r w:rsidRPr="004646BC">
        <w:t>6.11.3.2</w:t>
      </w:r>
      <w:r w:rsidRPr="004646BC">
        <w:tab/>
        <w:t>Interaction for roaming scenario</w:t>
      </w:r>
      <w:bookmarkEnd w:id="2764"/>
      <w:bookmarkEnd w:id="2765"/>
      <w:bookmarkEnd w:id="2766"/>
      <w:bookmarkEnd w:id="2767"/>
      <w:bookmarkEnd w:id="2768"/>
      <w:bookmarkEnd w:id="2769"/>
      <w:bookmarkEnd w:id="2770"/>
      <w:bookmarkEnd w:id="2771"/>
      <w:bookmarkEnd w:id="2772"/>
      <w:bookmarkEnd w:id="2773"/>
      <w:bookmarkEnd w:id="2774"/>
      <w:bookmarkEnd w:id="2776"/>
    </w:p>
    <w:p w14:paraId="6BF51195" w14:textId="77777777" w:rsidR="0094186C" w:rsidRPr="004646BC" w:rsidRDefault="0094186C" w:rsidP="0094186C">
      <w:pPr>
        <w:pStyle w:val="TH"/>
      </w:pPr>
      <w:r w:rsidRPr="004646BC">
        <w:object w:dxaOrig="5136" w:dyaOrig="2437" w14:anchorId="57EB6DF1">
          <v:shape id="_x0000_i1072" type="#_x0000_t75" style="width:411.6pt;height:195.6pt" o:ole="">
            <v:imagedata r:id="rId105" o:title=""/>
          </v:shape>
          <o:OLEObject Type="Embed" ProgID="Visio.Drawing.15" ShapeID="_x0000_i1072" DrawAspect="Content" ObjectID="_1677382540" r:id="rId106"/>
        </w:object>
      </w:r>
    </w:p>
    <w:p w14:paraId="33B0750B" w14:textId="77777777" w:rsidR="0094186C" w:rsidRPr="004646BC" w:rsidRDefault="0094186C" w:rsidP="0094186C">
      <w:pPr>
        <w:pStyle w:val="TF"/>
      </w:pPr>
      <w:r w:rsidRPr="004646BC">
        <w:t>Figure 6.11.3-2: Procedure for the roaming scenario</w:t>
      </w:r>
    </w:p>
    <w:p w14:paraId="69482E9F" w14:textId="0BC11E02" w:rsidR="00C87466" w:rsidRPr="004646BC" w:rsidRDefault="00C87466" w:rsidP="00C87466">
      <w:pPr>
        <w:pStyle w:val="B1"/>
      </w:pPr>
      <w:bookmarkStart w:id="2777" w:name="_Toc43397046"/>
      <w:r w:rsidRPr="004646BC">
        <w:t>1.</w:t>
      </w:r>
      <w:r w:rsidRPr="004646BC">
        <w:tab/>
        <w:t>V-NRF is configured that the certain S-NSSAI(s) of HPLMN are subject to the quota management in the roaming scenario.</w:t>
      </w:r>
    </w:p>
    <w:p w14:paraId="3F1A4684" w14:textId="77777777" w:rsidR="00C87466" w:rsidRPr="004646BC" w:rsidRDefault="00C87466" w:rsidP="00C87466">
      <w:pPr>
        <w:pStyle w:val="B1"/>
      </w:pPr>
      <w:r w:rsidRPr="004646BC">
        <w:t>2.</w:t>
      </w:r>
      <w:r w:rsidRPr="004646BC">
        <w:tab/>
        <w:t>The V-NRF reports the slice status on the number of PDU sessions to the H-NRF. How frequently this status information can be gathered/reported is based on the SLA between two operators.</w:t>
      </w:r>
    </w:p>
    <w:p w14:paraId="78745957" w14:textId="77777777" w:rsidR="00C87466" w:rsidRPr="004646BC" w:rsidRDefault="00C87466" w:rsidP="00C87466">
      <w:pPr>
        <w:pStyle w:val="B1"/>
      </w:pPr>
      <w:r w:rsidRPr="004646BC">
        <w:t>3.</w:t>
      </w:r>
      <w:r w:rsidRPr="004646BC">
        <w:tab/>
        <w:t>The H-NRF updates the slice status on the number of PDU sessions if needed. The H-NRF also checks if the quota for the certain S-NSSAI(s) has been reached or not.</w:t>
      </w:r>
    </w:p>
    <w:p w14:paraId="7D9B1DBA" w14:textId="77777777" w:rsidR="00C87466" w:rsidRPr="004646BC" w:rsidRDefault="00C87466" w:rsidP="00C87466">
      <w:pPr>
        <w:pStyle w:val="B1"/>
      </w:pPr>
      <w:r w:rsidRPr="004646BC">
        <w:t>4.</w:t>
      </w:r>
      <w:r w:rsidRPr="004646BC">
        <w:tab/>
        <w:t>If the H-NRF decides that the slice quota has been reached, it notifies this information to the V-NRF with additional parameters such as preferred back-off timer.</w:t>
      </w:r>
    </w:p>
    <w:p w14:paraId="4E05E00F" w14:textId="77777777" w:rsidR="00C87466" w:rsidRPr="004646BC" w:rsidRDefault="00C87466" w:rsidP="00C87466">
      <w:pPr>
        <w:pStyle w:val="B1"/>
      </w:pPr>
      <w:r w:rsidRPr="004646BC">
        <w:t>5.</w:t>
      </w:r>
      <w:r w:rsidRPr="004646BC">
        <w:tab/>
        <w:t>The V-NRF reports the information on the slice status to the AMF and steps from 4 to 7 in 6.11.3.1 can be performed.</w:t>
      </w:r>
    </w:p>
    <w:p w14:paraId="4BB864B0" w14:textId="4D7F1D77" w:rsidR="00DB1A24" w:rsidRPr="004646BC" w:rsidRDefault="00DB1A24" w:rsidP="00DB1A24">
      <w:pPr>
        <w:pStyle w:val="Heading3"/>
      </w:pPr>
      <w:bookmarkStart w:id="2778" w:name="_Toc43483443"/>
      <w:bookmarkStart w:id="2779" w:name="_Toc43483737"/>
      <w:bookmarkStart w:id="2780" w:name="_Toc50473102"/>
      <w:bookmarkStart w:id="2781" w:name="_Toc50539422"/>
      <w:bookmarkStart w:id="2782" w:name="_Toc54638042"/>
      <w:bookmarkStart w:id="2783" w:name="_Toc54638536"/>
      <w:bookmarkStart w:id="2784" w:name="_Toc54639418"/>
      <w:bookmarkStart w:id="2785" w:name="_Toc57131491"/>
      <w:bookmarkStart w:id="2786" w:name="_Toc66304623"/>
      <w:bookmarkStart w:id="2787" w:name="_Toc66766283"/>
      <w:bookmarkStart w:id="2788" w:name="_Toc50539812"/>
      <w:r w:rsidRPr="004646BC">
        <w:t>6.</w:t>
      </w:r>
      <w:r w:rsidR="00A2436A" w:rsidRPr="004646BC">
        <w:t>11</w:t>
      </w:r>
      <w:r w:rsidRPr="004646BC">
        <w:t>.4</w:t>
      </w:r>
      <w:r w:rsidRPr="004646BC">
        <w:tab/>
        <w:t>Impacts on services</w:t>
      </w:r>
      <w:r w:rsidR="00676940" w:rsidRPr="004646BC">
        <w:t>, entities</w:t>
      </w:r>
      <w:r w:rsidRPr="004646BC">
        <w:t xml:space="preserve"> and interfaces</w:t>
      </w:r>
      <w:bookmarkEnd w:id="2761"/>
      <w:bookmarkEnd w:id="2775"/>
      <w:bookmarkEnd w:id="2777"/>
      <w:bookmarkEnd w:id="2778"/>
      <w:bookmarkEnd w:id="2779"/>
      <w:bookmarkEnd w:id="2780"/>
      <w:bookmarkEnd w:id="2781"/>
      <w:bookmarkEnd w:id="2782"/>
      <w:bookmarkEnd w:id="2783"/>
      <w:bookmarkEnd w:id="2784"/>
      <w:bookmarkEnd w:id="2785"/>
      <w:bookmarkEnd w:id="2786"/>
      <w:bookmarkEnd w:id="2787"/>
      <w:bookmarkEnd w:id="2788"/>
    </w:p>
    <w:p w14:paraId="7BFBA18E" w14:textId="2850512B" w:rsidR="00DB1A24" w:rsidRPr="004646BC" w:rsidRDefault="00DB1A24" w:rsidP="003315B6">
      <w:pPr>
        <w:pStyle w:val="EditorsNote"/>
      </w:pPr>
      <w:r w:rsidRPr="004646BC">
        <w:t>Editor</w:t>
      </w:r>
      <w:r w:rsidR="00C87466" w:rsidRPr="004646BC">
        <w:t>'</w:t>
      </w:r>
      <w:r w:rsidRPr="004646BC">
        <w:t>s note:</w:t>
      </w:r>
      <w:r w:rsidRPr="004646BC">
        <w:tab/>
        <w:t xml:space="preserve">This </w:t>
      </w:r>
      <w:r w:rsidR="004D2EE9" w:rsidRPr="004646BC">
        <w:t>clause </w:t>
      </w:r>
      <w:r w:rsidRPr="004646BC">
        <w:t>describes impacts to existing services and interfaces.</w:t>
      </w:r>
    </w:p>
    <w:p w14:paraId="7F71BAD2" w14:textId="366CEF5D" w:rsidR="00DB1A24" w:rsidRPr="004646BC" w:rsidRDefault="00DB1A24" w:rsidP="00DB1A24">
      <w:pPr>
        <w:rPr>
          <w:lang w:eastAsia="zh-CN"/>
        </w:rPr>
      </w:pPr>
      <w:r w:rsidRPr="004646BC">
        <w:rPr>
          <w:b/>
          <w:bCs/>
          <w:lang w:eastAsia="zh-CN"/>
        </w:rPr>
        <w:t>NRF:</w:t>
      </w:r>
      <w:r w:rsidRPr="004646BC">
        <w:rPr>
          <w:lang w:eastAsia="zh-CN"/>
        </w:rPr>
        <w:t xml:space="preserve"> </w:t>
      </w:r>
      <w:r w:rsidR="003315B6" w:rsidRPr="004646BC">
        <w:rPr>
          <w:lang w:eastAsia="zh-CN"/>
        </w:rPr>
        <w:t xml:space="preserve">Calculating </w:t>
      </w:r>
      <w:r w:rsidRPr="004646BC">
        <w:rPr>
          <w:lang w:eastAsia="zh-CN"/>
        </w:rPr>
        <w:t>per slice sessions number by using SMF status information and provisioning to AMF.</w:t>
      </w:r>
    </w:p>
    <w:p w14:paraId="4918FC68" w14:textId="600E40AE" w:rsidR="00DB1A24" w:rsidRPr="004646BC" w:rsidRDefault="00DB1A24" w:rsidP="00DB1A24">
      <w:pPr>
        <w:rPr>
          <w:lang w:eastAsia="zh-CN"/>
        </w:rPr>
      </w:pPr>
      <w:r w:rsidRPr="004646BC">
        <w:rPr>
          <w:b/>
          <w:bCs/>
          <w:lang w:eastAsia="zh-CN"/>
        </w:rPr>
        <w:t>AMF:</w:t>
      </w:r>
      <w:r w:rsidRPr="004646BC">
        <w:rPr>
          <w:lang w:eastAsia="zh-CN"/>
        </w:rPr>
        <w:t xml:space="preserve"> </w:t>
      </w:r>
      <w:r w:rsidR="003315B6" w:rsidRPr="004646BC">
        <w:rPr>
          <w:lang w:eastAsia="zh-CN"/>
        </w:rPr>
        <w:t xml:space="preserve">Processing </w:t>
      </w:r>
      <w:r w:rsidRPr="004646BC">
        <w:rPr>
          <w:lang w:eastAsia="zh-CN"/>
        </w:rPr>
        <w:t>the session setup request based on the per slice information.</w:t>
      </w:r>
    </w:p>
    <w:p w14:paraId="5E97EDD5" w14:textId="6A77051F" w:rsidR="00DB1A24" w:rsidRPr="004646BC" w:rsidRDefault="00DB1A24" w:rsidP="00DB1A24">
      <w:pPr>
        <w:rPr>
          <w:lang w:eastAsia="zh-CN"/>
        </w:rPr>
      </w:pPr>
      <w:r w:rsidRPr="004646BC">
        <w:rPr>
          <w:b/>
          <w:bCs/>
          <w:lang w:eastAsia="zh-CN"/>
        </w:rPr>
        <w:t>SMF:</w:t>
      </w:r>
      <w:r w:rsidRPr="004646BC">
        <w:rPr>
          <w:lang w:eastAsia="zh-CN"/>
        </w:rPr>
        <w:t xml:space="preserve"> </w:t>
      </w:r>
      <w:r w:rsidR="003315B6" w:rsidRPr="004646BC">
        <w:rPr>
          <w:lang w:eastAsia="zh-CN"/>
        </w:rPr>
        <w:t xml:space="preserve">Reporting </w:t>
      </w:r>
      <w:r w:rsidRPr="004646BC">
        <w:rPr>
          <w:lang w:eastAsia="zh-CN"/>
        </w:rPr>
        <w:t>the per slice session status information to NRF.</w:t>
      </w:r>
    </w:p>
    <w:p w14:paraId="058BEC3C" w14:textId="3477EA11" w:rsidR="00DB1A24" w:rsidRPr="004646BC" w:rsidRDefault="00DB1A24" w:rsidP="00DB1A24">
      <w:pPr>
        <w:rPr>
          <w:lang w:eastAsia="zh-CN"/>
        </w:rPr>
      </w:pPr>
      <w:r w:rsidRPr="004646BC">
        <w:rPr>
          <w:b/>
          <w:bCs/>
          <w:lang w:eastAsia="zh-CN"/>
        </w:rPr>
        <w:t>UE:</w:t>
      </w:r>
      <w:r w:rsidRPr="004646BC">
        <w:rPr>
          <w:lang w:eastAsia="zh-CN"/>
        </w:rPr>
        <w:t xml:space="preserve"> </w:t>
      </w:r>
      <w:r w:rsidR="003315B6" w:rsidRPr="004646BC">
        <w:rPr>
          <w:lang w:eastAsia="zh-CN"/>
        </w:rPr>
        <w:t xml:space="preserve">Handling </w:t>
      </w:r>
      <w:r w:rsidRPr="004646BC">
        <w:rPr>
          <w:lang w:eastAsia="zh-CN"/>
        </w:rPr>
        <w:t>new rejection cause.</w:t>
      </w:r>
    </w:p>
    <w:p w14:paraId="5ECD74D4" w14:textId="1897FB5E" w:rsidR="00E8077B" w:rsidRPr="004646BC" w:rsidRDefault="00E8077B" w:rsidP="004D2EE9">
      <w:pPr>
        <w:pStyle w:val="Heading2"/>
      </w:pPr>
      <w:bookmarkStart w:id="2789" w:name="_Toc43397047"/>
      <w:bookmarkStart w:id="2790" w:name="_Toc43483444"/>
      <w:bookmarkStart w:id="2791" w:name="_Toc43483738"/>
      <w:bookmarkStart w:id="2792" w:name="_Toc50473103"/>
      <w:bookmarkStart w:id="2793" w:name="_Toc50539423"/>
      <w:bookmarkStart w:id="2794" w:name="_Toc54638043"/>
      <w:bookmarkStart w:id="2795" w:name="_Toc54638537"/>
      <w:bookmarkStart w:id="2796" w:name="_Toc54639419"/>
      <w:bookmarkStart w:id="2797" w:name="_Toc57131492"/>
      <w:bookmarkStart w:id="2798" w:name="_Toc66304624"/>
      <w:bookmarkStart w:id="2799" w:name="_Toc66766284"/>
      <w:bookmarkStart w:id="2800" w:name="_Toc50539813"/>
      <w:r w:rsidRPr="004646BC">
        <w:t>6.12</w:t>
      </w:r>
      <w:r w:rsidR="004D2EE9" w:rsidRPr="004646BC">
        <w:tab/>
      </w:r>
      <w:r w:rsidRPr="004646BC">
        <w:t>Solution #12: NSQ assisted dynamic adjustment of data rate per slice via NAS signalling</w:t>
      </w:r>
      <w:bookmarkEnd w:id="2789"/>
      <w:bookmarkEnd w:id="2790"/>
      <w:bookmarkEnd w:id="2791"/>
      <w:bookmarkEnd w:id="2792"/>
      <w:bookmarkEnd w:id="2793"/>
      <w:bookmarkEnd w:id="2794"/>
      <w:bookmarkEnd w:id="2795"/>
      <w:bookmarkEnd w:id="2796"/>
      <w:bookmarkEnd w:id="2797"/>
      <w:bookmarkEnd w:id="2798"/>
      <w:bookmarkEnd w:id="2799"/>
      <w:bookmarkEnd w:id="2800"/>
    </w:p>
    <w:p w14:paraId="0B07CDA6" w14:textId="5D5C1B12" w:rsidR="00E8077B" w:rsidRPr="004646BC" w:rsidRDefault="00E8077B" w:rsidP="00E8077B">
      <w:pPr>
        <w:pStyle w:val="Heading3"/>
      </w:pPr>
      <w:bookmarkStart w:id="2801" w:name="_Toc43397048"/>
      <w:bookmarkStart w:id="2802" w:name="_Toc43483445"/>
      <w:bookmarkStart w:id="2803" w:name="_Toc43483739"/>
      <w:bookmarkStart w:id="2804" w:name="_Toc50473104"/>
      <w:bookmarkStart w:id="2805" w:name="_Toc50539424"/>
      <w:bookmarkStart w:id="2806" w:name="_Toc54638044"/>
      <w:bookmarkStart w:id="2807" w:name="_Toc54638538"/>
      <w:bookmarkStart w:id="2808" w:name="_Toc54639420"/>
      <w:bookmarkStart w:id="2809" w:name="_Toc57131493"/>
      <w:bookmarkStart w:id="2810" w:name="_Toc66304625"/>
      <w:bookmarkStart w:id="2811" w:name="_Toc66766285"/>
      <w:bookmarkStart w:id="2812" w:name="_Toc50539814"/>
      <w:r w:rsidRPr="004646BC">
        <w:t>6.12.1</w:t>
      </w:r>
      <w:r w:rsidRPr="004646BC">
        <w:tab/>
        <w:t>Introduction</w:t>
      </w:r>
      <w:bookmarkEnd w:id="2801"/>
      <w:bookmarkEnd w:id="2802"/>
      <w:bookmarkEnd w:id="2803"/>
      <w:bookmarkEnd w:id="2804"/>
      <w:bookmarkEnd w:id="2805"/>
      <w:bookmarkEnd w:id="2806"/>
      <w:bookmarkEnd w:id="2807"/>
      <w:bookmarkEnd w:id="2808"/>
      <w:bookmarkEnd w:id="2809"/>
      <w:bookmarkEnd w:id="2810"/>
      <w:bookmarkEnd w:id="2811"/>
      <w:bookmarkEnd w:id="2812"/>
    </w:p>
    <w:p w14:paraId="45690A9C" w14:textId="4D659B76" w:rsidR="00E8077B" w:rsidRPr="004646BC" w:rsidRDefault="00E8077B" w:rsidP="00E8077B">
      <w:r w:rsidRPr="004646BC">
        <w:t xml:space="preserve">This solution is for Key Issue #5, </w:t>
      </w:r>
      <w:r w:rsidR="00C87466" w:rsidRPr="004646BC">
        <w:t>"</w:t>
      </w:r>
      <w:r w:rsidRPr="004646BC">
        <w:t>Dynamic adjustment to meet the limitation of data rate per network slice in UL and DL</w:t>
      </w:r>
      <w:r w:rsidR="00C87466" w:rsidRPr="004646BC">
        <w:t>"</w:t>
      </w:r>
      <w:r w:rsidRPr="004646BC">
        <w:t>. The solution is based on the Network Function NSQ specified in solution#10.</w:t>
      </w:r>
    </w:p>
    <w:p w14:paraId="69C8CA14" w14:textId="77777777" w:rsidR="00E8077B" w:rsidRPr="004646BC" w:rsidRDefault="00E8077B" w:rsidP="00E8077B">
      <w:r w:rsidRPr="004646BC">
        <w:t>The solution is based on the following architectural assumptions:</w:t>
      </w:r>
    </w:p>
    <w:p w14:paraId="56FD3F13" w14:textId="77777777" w:rsidR="00E8077B" w:rsidRPr="004646BC" w:rsidRDefault="00E8077B" w:rsidP="00E8077B">
      <w:pPr>
        <w:pStyle w:val="B1"/>
      </w:pPr>
      <w:r w:rsidRPr="004646BC">
        <w:t>-</w:t>
      </w:r>
      <w:r w:rsidRPr="004646BC">
        <w:tab/>
        <w:t>NSQ shall be configured with maximum allowed Slice-AMBR by the operator via OAM or AF.</w:t>
      </w:r>
    </w:p>
    <w:p w14:paraId="4C69A5A0" w14:textId="77777777" w:rsidR="00E8077B" w:rsidRPr="004646BC" w:rsidRDefault="00E8077B" w:rsidP="00E8077B">
      <w:pPr>
        <w:pStyle w:val="B1"/>
      </w:pPr>
      <w:r w:rsidRPr="004646BC">
        <w:tab/>
        <w:t>Actual Slice-AMBR = Aggregate of Session-AMBR of active PDU sessions + Aggregate of MFBR of active GBR flows.</w:t>
      </w:r>
    </w:p>
    <w:p w14:paraId="0C03D048" w14:textId="77777777" w:rsidR="00E8077B" w:rsidRPr="004646BC" w:rsidRDefault="00E8077B" w:rsidP="00E8077B">
      <w:pPr>
        <w:pStyle w:val="B1"/>
      </w:pPr>
      <w:r w:rsidRPr="004646BC">
        <w:t>-</w:t>
      </w:r>
      <w:r w:rsidRPr="004646BC">
        <w:tab/>
        <w:t>NSQ shall subscribe to SMF to get notified of any changes in Session-AMBR or MFBR of the existing PDU sessions.</w:t>
      </w:r>
    </w:p>
    <w:p w14:paraId="095A15E1" w14:textId="77777777" w:rsidR="00E8077B" w:rsidRPr="004646BC" w:rsidRDefault="00E8077B" w:rsidP="00E8077B">
      <w:pPr>
        <w:pStyle w:val="B1"/>
      </w:pPr>
      <w:r w:rsidRPr="004646BC">
        <w:t>-</w:t>
      </w:r>
      <w:r w:rsidRPr="004646BC">
        <w:tab/>
        <w:t>AMF/SMF shall subscribe to NSQ to get notified when the actual slice-AMBR has reached the maximum allowed slice-AMBR or if a certain threshold has been met, e.g. 90% of maximum allowed slice-AMBR has been reached.</w:t>
      </w:r>
    </w:p>
    <w:p w14:paraId="61B95B0A" w14:textId="0E781589" w:rsidR="00E8077B" w:rsidRPr="004646BC" w:rsidRDefault="00E8077B" w:rsidP="00E8077B">
      <w:pPr>
        <w:pStyle w:val="Heading3"/>
      </w:pPr>
      <w:bookmarkStart w:id="2813" w:name="_Toc43397049"/>
      <w:bookmarkStart w:id="2814" w:name="_Toc43483446"/>
      <w:bookmarkStart w:id="2815" w:name="_Toc43483740"/>
      <w:bookmarkStart w:id="2816" w:name="_Toc50473105"/>
      <w:bookmarkStart w:id="2817" w:name="_Toc50539425"/>
      <w:bookmarkStart w:id="2818" w:name="_Toc54638045"/>
      <w:bookmarkStart w:id="2819" w:name="_Toc54638539"/>
      <w:bookmarkStart w:id="2820" w:name="_Toc54639421"/>
      <w:bookmarkStart w:id="2821" w:name="_Toc57131494"/>
      <w:bookmarkStart w:id="2822" w:name="_Toc66304626"/>
      <w:bookmarkStart w:id="2823" w:name="_Toc66766286"/>
      <w:bookmarkStart w:id="2824" w:name="_Toc50539815"/>
      <w:r w:rsidRPr="004646BC">
        <w:t>6.12.2</w:t>
      </w:r>
      <w:r w:rsidRPr="004646BC">
        <w:tab/>
        <w:t>High Level Description</w:t>
      </w:r>
      <w:bookmarkEnd w:id="2813"/>
      <w:bookmarkEnd w:id="2814"/>
      <w:bookmarkEnd w:id="2815"/>
      <w:bookmarkEnd w:id="2816"/>
      <w:bookmarkEnd w:id="2817"/>
      <w:bookmarkEnd w:id="2818"/>
      <w:bookmarkEnd w:id="2819"/>
      <w:bookmarkEnd w:id="2820"/>
      <w:bookmarkEnd w:id="2821"/>
      <w:bookmarkEnd w:id="2822"/>
      <w:bookmarkEnd w:id="2823"/>
      <w:bookmarkEnd w:id="2824"/>
    </w:p>
    <w:p w14:paraId="1EE68612" w14:textId="77777777" w:rsidR="00E8077B" w:rsidRPr="004646BC" w:rsidRDefault="00E8077B" w:rsidP="00E8077B">
      <w:pPr>
        <w:pStyle w:val="B1"/>
      </w:pPr>
      <w:r w:rsidRPr="004646BC">
        <w:t>-</w:t>
      </w:r>
      <w:r w:rsidRPr="004646BC">
        <w:tab/>
        <w:t>NSQ keeps track of the actual slice-AMBR for a S-NSSAI.</w:t>
      </w:r>
    </w:p>
    <w:p w14:paraId="0CB2288C" w14:textId="77777777" w:rsidR="00E8077B" w:rsidRPr="004646BC" w:rsidRDefault="00E8077B" w:rsidP="00E8077B">
      <w:pPr>
        <w:pStyle w:val="B1"/>
      </w:pPr>
      <w:r w:rsidRPr="004646BC">
        <w:t>-</w:t>
      </w:r>
      <w:r w:rsidRPr="004646BC">
        <w:tab/>
        <w:t>During PDU session establishment procedure, SMF updates the NSQ with Session-AMBR of the PDU session that is being established and MFBR of any GBR flows which shall be established and requests if Slice-AMBR for a S-NSSAI is available.</w:t>
      </w:r>
    </w:p>
    <w:p w14:paraId="29CA4BB1" w14:textId="1D62B469" w:rsidR="00E8077B" w:rsidRPr="004646BC" w:rsidRDefault="00E8077B" w:rsidP="00E8077B">
      <w:pPr>
        <w:pStyle w:val="B1"/>
      </w:pPr>
      <w:r w:rsidRPr="004646BC">
        <w:t>-</w:t>
      </w:r>
      <w:r w:rsidRPr="004646BC">
        <w:tab/>
        <w:t>NSQ adds the Session-AMBR and MFBR value to the actual Slice-AMBR value.</w:t>
      </w:r>
    </w:p>
    <w:p w14:paraId="50C68E0E" w14:textId="34C74835" w:rsidR="00E8077B" w:rsidRPr="004646BC" w:rsidRDefault="00E8077B" w:rsidP="00E8077B">
      <w:pPr>
        <w:pStyle w:val="B2"/>
      </w:pPr>
      <w:r w:rsidRPr="004646BC">
        <w:t>-</w:t>
      </w:r>
      <w:r w:rsidR="004D2EE9" w:rsidRPr="004646BC">
        <w:tab/>
      </w:r>
      <w:r w:rsidRPr="004646BC">
        <w:t>If the actual Slice-AMBR has not hit the maximum allowed Slice-AMBR, NSQ responds to SMF to proceed with PDU session establishment procedure with the existing Session-AMBR and MFBR values.</w:t>
      </w:r>
    </w:p>
    <w:p w14:paraId="6C44973C" w14:textId="1AA056B2" w:rsidR="00E8077B" w:rsidRPr="004646BC" w:rsidRDefault="00E8077B" w:rsidP="00E8077B">
      <w:pPr>
        <w:pStyle w:val="B2"/>
      </w:pPr>
      <w:r w:rsidRPr="004646BC">
        <w:t>-</w:t>
      </w:r>
      <w:r w:rsidR="004D2EE9" w:rsidRPr="004646BC">
        <w:tab/>
      </w:r>
      <w:r w:rsidRPr="004646BC">
        <w:t>If the actual Slice-AMBR has hit the maximum allowed Slice-AMBR, NSQ responds to SMF to dynamically adjust the session-AMBR and MFBR values of the existing PDU session by a certain threshold. Alternatively, the NSQ may respond to AMF/SMF to reject the PDU session establishment with an appropriate cause code.</w:t>
      </w:r>
    </w:p>
    <w:p w14:paraId="1E6AC512" w14:textId="77777777" w:rsidR="00E8077B" w:rsidRPr="004646BC" w:rsidRDefault="00E8077B" w:rsidP="00E8077B">
      <w:pPr>
        <w:pStyle w:val="B1"/>
      </w:pPr>
      <w:r w:rsidRPr="004646BC">
        <w:t>-</w:t>
      </w:r>
      <w:r w:rsidRPr="004646BC">
        <w:tab/>
        <w:t>Dynamic adjustment of existing PDU sessions can be performed via signalling procedure:</w:t>
      </w:r>
    </w:p>
    <w:p w14:paraId="6BC6C6D3" w14:textId="3363F93B" w:rsidR="00E8077B" w:rsidRPr="004646BC" w:rsidRDefault="00C87466" w:rsidP="00C87466">
      <w:pPr>
        <w:pStyle w:val="B2"/>
      </w:pPr>
      <w:r w:rsidRPr="004646BC">
        <w:t>-</w:t>
      </w:r>
      <w:r w:rsidRPr="004646BC">
        <w:tab/>
        <w:t>Signalling method: PDU Session modification procedure initiated by SMF with reduced Session-AMBR/MFBR values. One approach would be to start reducing Session-AMBR for non-GBR PDU sessions up to a certain limit and later start reducing MFBR for GBR PDU sessions.</w:t>
      </w:r>
    </w:p>
    <w:p w14:paraId="43C68C8E" w14:textId="10850570" w:rsidR="00E8077B" w:rsidRPr="004646BC" w:rsidRDefault="00E8077B" w:rsidP="004D2EE9">
      <w:pPr>
        <w:pStyle w:val="Heading3"/>
      </w:pPr>
      <w:bookmarkStart w:id="2825" w:name="_Toc43397050"/>
      <w:bookmarkStart w:id="2826" w:name="_Toc43483447"/>
      <w:bookmarkStart w:id="2827" w:name="_Toc43483741"/>
      <w:bookmarkStart w:id="2828" w:name="_Toc50473106"/>
      <w:bookmarkStart w:id="2829" w:name="_Toc50539426"/>
      <w:bookmarkStart w:id="2830" w:name="_Toc54638046"/>
      <w:bookmarkStart w:id="2831" w:name="_Toc54638540"/>
      <w:bookmarkStart w:id="2832" w:name="_Toc54639422"/>
      <w:bookmarkStart w:id="2833" w:name="_Toc57131495"/>
      <w:bookmarkStart w:id="2834" w:name="_Toc66304627"/>
      <w:bookmarkStart w:id="2835" w:name="_Toc66766287"/>
      <w:bookmarkStart w:id="2836" w:name="_Toc50539816"/>
      <w:r w:rsidRPr="004646BC">
        <w:t>6.12.3</w:t>
      </w:r>
      <w:r w:rsidR="004D2EE9" w:rsidRPr="004646BC">
        <w:tab/>
      </w:r>
      <w:r w:rsidRPr="004646BC">
        <w:t>Procedures</w:t>
      </w:r>
      <w:bookmarkEnd w:id="2825"/>
      <w:bookmarkEnd w:id="2826"/>
      <w:bookmarkEnd w:id="2827"/>
      <w:bookmarkEnd w:id="2828"/>
      <w:bookmarkEnd w:id="2829"/>
      <w:bookmarkEnd w:id="2830"/>
      <w:bookmarkEnd w:id="2831"/>
      <w:bookmarkEnd w:id="2832"/>
      <w:bookmarkEnd w:id="2833"/>
      <w:bookmarkEnd w:id="2834"/>
      <w:bookmarkEnd w:id="2835"/>
      <w:bookmarkEnd w:id="2836"/>
      <w:r w:rsidRPr="004646BC">
        <w:tab/>
      </w:r>
    </w:p>
    <w:p w14:paraId="330B0B5D" w14:textId="013E4DFF" w:rsidR="00E8077B" w:rsidRPr="004646BC" w:rsidRDefault="00E8077B" w:rsidP="00E8077B">
      <w:r w:rsidRPr="004646BC">
        <w:t xml:space="preserve">The procedure in </w:t>
      </w:r>
      <w:r w:rsidRPr="004646BC">
        <w:rPr>
          <w:szCs w:val="24"/>
        </w:rPr>
        <w:t>Figure: 6.12.3-1</w:t>
      </w:r>
      <w:r w:rsidRPr="004646BC">
        <w:t xml:space="preserve"> shows a signalling flow in which NSQ performs dynamic adjustment of data rate for a slice when Slice-AMBR limit has been reached.</w:t>
      </w:r>
    </w:p>
    <w:p w14:paraId="49BFB837" w14:textId="513F9FFF" w:rsidR="00E8077B" w:rsidRPr="004646BC" w:rsidRDefault="00C87466" w:rsidP="00C87466">
      <w:pPr>
        <w:pStyle w:val="TH"/>
      </w:pPr>
      <w:r w:rsidRPr="004646BC">
        <w:rPr>
          <w:noProof/>
        </w:rPr>
        <w:object w:dxaOrig="20370" w:dyaOrig="7350" w14:anchorId="79C6E85F">
          <v:shape id="_x0000_i1073" type="#_x0000_t75" alt="" style="width:478.85pt;height:175.25pt;mso-width-percent:0;mso-height-percent:0;mso-width-percent:0;mso-height-percent:0" o:ole="">
            <v:imagedata r:id="rId107" o:title=""/>
          </v:shape>
          <o:OLEObject Type="Embed" ProgID="Visio.Drawing.15" ShapeID="_x0000_i1073" DrawAspect="Content" ObjectID="_1677382541" r:id="rId108"/>
        </w:object>
      </w:r>
    </w:p>
    <w:p w14:paraId="5B0AF01E" w14:textId="6C31EF46" w:rsidR="00E8077B" w:rsidRPr="004646BC" w:rsidRDefault="00E8077B" w:rsidP="00E8077B">
      <w:pPr>
        <w:pStyle w:val="TF"/>
      </w:pPr>
      <w:r w:rsidRPr="004646BC">
        <w:t>Figure 6.12.3.1: NSQ assisted dynamic adjustment of data rate for a slice</w:t>
      </w:r>
    </w:p>
    <w:p w14:paraId="4DAA9C71" w14:textId="431CE40B" w:rsidR="00E8077B" w:rsidRPr="004646BC" w:rsidRDefault="00E8077B" w:rsidP="00E8077B">
      <w:r w:rsidRPr="004646BC">
        <w:t>As a pre-condition for this call flow, UE(s) 2..n have a PDU session successfully established with the network.</w:t>
      </w:r>
    </w:p>
    <w:p w14:paraId="25408A52" w14:textId="38D440B1" w:rsidR="00E8077B" w:rsidRPr="004646BC" w:rsidRDefault="00E8077B" w:rsidP="00E8077B">
      <w:r w:rsidRPr="004646BC">
        <w:t>NSQ keeps track of the Slice-AMBR for the S-NSSAI.</w:t>
      </w:r>
    </w:p>
    <w:p w14:paraId="38073B83" w14:textId="392136BC" w:rsidR="00E8077B" w:rsidRPr="004646BC" w:rsidRDefault="00E8077B" w:rsidP="00E8077B">
      <w:pPr>
        <w:pStyle w:val="B1"/>
      </w:pPr>
      <w:r w:rsidRPr="004646BC">
        <w:t>1.</w:t>
      </w:r>
      <w:r w:rsidR="004D2EE9" w:rsidRPr="004646BC">
        <w:tab/>
      </w:r>
      <w:r w:rsidRPr="004646BC">
        <w:t>UE1 initiates a PDU Session Establishment Request for a S-NSSAI to SMF.</w:t>
      </w:r>
    </w:p>
    <w:p w14:paraId="0882F49F" w14:textId="291D5103" w:rsidR="00E8077B" w:rsidRPr="004646BC" w:rsidRDefault="00E8077B" w:rsidP="00E8077B">
      <w:pPr>
        <w:pStyle w:val="B1"/>
      </w:pPr>
      <w:r w:rsidRPr="004646BC">
        <w:t>2.</w:t>
      </w:r>
      <w:r w:rsidRPr="004646BC">
        <w:tab/>
        <w:t>SMF sends the Nnsq_PDUCount_Availability_Check_Request message to SMF and includes the SMF-ID, S-NSSAI, PDU Session ID, Session-AMBR (or) MFBR depending on non-GBR or GBR session respectively.</w:t>
      </w:r>
    </w:p>
    <w:p w14:paraId="22EF3E0C" w14:textId="77777777" w:rsidR="00E8077B" w:rsidRPr="004646BC" w:rsidRDefault="00E8077B" w:rsidP="00E8077B">
      <w:pPr>
        <w:pStyle w:val="B1"/>
      </w:pPr>
      <w:r w:rsidRPr="004646BC">
        <w:t>3.</w:t>
      </w:r>
      <w:r w:rsidRPr="004646BC">
        <w:tab/>
        <w:t>NSQ performs the following checks:</w:t>
      </w:r>
    </w:p>
    <w:p w14:paraId="4F2C145F" w14:textId="77777777" w:rsidR="00E8077B" w:rsidRPr="004646BC" w:rsidRDefault="00E8077B" w:rsidP="00E8077B">
      <w:pPr>
        <w:pStyle w:val="B2"/>
      </w:pPr>
      <w:r w:rsidRPr="004646BC">
        <w:t>-</w:t>
      </w:r>
      <w:r w:rsidRPr="004646BC">
        <w:tab/>
        <w:t>whether PDU session count quota available (KI#2);</w:t>
      </w:r>
    </w:p>
    <w:p w14:paraId="69165B53" w14:textId="77777777" w:rsidR="00E8077B" w:rsidRPr="004646BC" w:rsidRDefault="00E8077B" w:rsidP="00E8077B">
      <w:pPr>
        <w:pStyle w:val="B2"/>
      </w:pPr>
      <w:r w:rsidRPr="004646BC">
        <w:t>-</w:t>
      </w:r>
      <w:r w:rsidRPr="004646BC">
        <w:tab/>
        <w:t>whether Slice-AMBR limit has not been reached after adding the Session-AMBR (or) MFBR received at step 2.</w:t>
      </w:r>
    </w:p>
    <w:p w14:paraId="50619444" w14:textId="65AF9BF4" w:rsidR="004D2EE9" w:rsidRPr="004646BC" w:rsidRDefault="004D2EE9" w:rsidP="004D2EE9">
      <w:pPr>
        <w:pStyle w:val="B2"/>
      </w:pPr>
      <w:r w:rsidRPr="004646BC">
        <w:tab/>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p>
    <w:p w14:paraId="1F83A057" w14:textId="3F8A591B" w:rsidR="004D2EE9" w:rsidRPr="004646BC" w:rsidRDefault="004D2EE9" w:rsidP="004D2EE9">
      <w:pPr>
        <w:pStyle w:val="B2"/>
      </w:pPr>
      <w:r w:rsidRPr="004646BC">
        <w:tab/>
        <w:t>If Slice-AMBR limit is available after adding the Session-AMBR (or) MFBR from step 2, NSQ informs SMF to successfully create the PDU session. If Slice-AMBR limit is not available, NSQ informs SMF to dynamically adjust data rates of the existing PDU sessions (in a fair manner) or may inform SMF to reject the PDU session establishment request with an appropriate cause code.</w:t>
      </w:r>
    </w:p>
    <w:p w14:paraId="11353D33" w14:textId="24D0A9A8" w:rsidR="004D2EE9" w:rsidRPr="004646BC" w:rsidRDefault="004D2EE9" w:rsidP="004D2EE9">
      <w:pPr>
        <w:pStyle w:val="B2"/>
      </w:pPr>
      <w:r w:rsidRPr="004646BC">
        <w:tab/>
        <w:t>In this example, the PDU session count quota is available but Slice-AMBR maximum limit has been reached.</w:t>
      </w:r>
    </w:p>
    <w:p w14:paraId="285937F9" w14:textId="1E19D479" w:rsidR="00E8077B" w:rsidRPr="004646BC" w:rsidRDefault="004D2EE9" w:rsidP="004D2EE9">
      <w:pPr>
        <w:pStyle w:val="B1"/>
      </w:pPr>
      <w:r w:rsidRPr="004646BC">
        <w:t>4.</w:t>
      </w:r>
      <w:r w:rsidRPr="004646BC">
        <w:tab/>
        <w:t>NSQ initiates a new request informing all SMF(s) which have active PDU session(s) associated with the same S-NSSAI to dynamically adjust the data rates of all the PDU sessions active for the S-NSSAI via Nnsq_DataRate_Update_Request service. NSQ includes the S-NSSAI, an appropriate cause code, and the percentage of the data rate to be reduced for PDU Session ID(s) of UE (2..n).</w:t>
      </w:r>
    </w:p>
    <w:p w14:paraId="01C5181D" w14:textId="01DC0C36" w:rsidR="00E8077B" w:rsidRPr="004646BC" w:rsidRDefault="001B6939" w:rsidP="00E8077B">
      <w:pPr>
        <w:pStyle w:val="NO"/>
      </w:pPr>
      <w:r>
        <w:t>NOTE </w:t>
      </w:r>
      <w:r w:rsidR="00E8077B" w:rsidRPr="004646BC">
        <w:t>1:</w:t>
      </w:r>
      <w:r w:rsidR="004D2EE9" w:rsidRPr="004646BC">
        <w:tab/>
      </w:r>
      <w:r w:rsidR="00E8077B" w:rsidRPr="004646BC">
        <w:t xml:space="preserve">The cause code can be an existing cause code, e.g. </w:t>
      </w:r>
      <w:r w:rsidR="00C87466" w:rsidRPr="004646BC">
        <w:t>"</w:t>
      </w:r>
      <w:r w:rsidR="00E8077B" w:rsidRPr="004646BC">
        <w:t>Insufficient resources for specific slice or DNN</w:t>
      </w:r>
      <w:r w:rsidR="00C87466" w:rsidRPr="004646BC">
        <w:t>"</w:t>
      </w:r>
      <w:r w:rsidR="00E8077B" w:rsidRPr="004646BC">
        <w:t>. Alternatively, a new cause code can be defined to be specific to Slice-AMBR.</w:t>
      </w:r>
    </w:p>
    <w:p w14:paraId="013ABD0C" w14:textId="66CED07A" w:rsidR="00E8077B" w:rsidRPr="004646BC" w:rsidRDefault="001B6939" w:rsidP="00E8077B">
      <w:pPr>
        <w:pStyle w:val="NO"/>
      </w:pPr>
      <w:r>
        <w:t>NOTE </w:t>
      </w:r>
      <w:r w:rsidR="00E8077B" w:rsidRPr="004646BC">
        <w:t>2:</w:t>
      </w:r>
      <w:r w:rsidR="00E8077B" w:rsidRPr="004646BC">
        <w:tab/>
        <w:t>The amount of data rate to be reduced has to be fair among the different contract qualities. Hence, a percentage approach could be taken by NSQ. For example, NSQ could request 5% or 10% reduction of data rate. However, at any given point for GBR sessions, MFBR might not go as low as GFBR after reduction of data rate. In general, the adjustment of data rate decision is implementation specific.</w:t>
      </w:r>
    </w:p>
    <w:p w14:paraId="457324CB" w14:textId="2F4AFEF1" w:rsidR="00E8077B" w:rsidRPr="004646BC" w:rsidRDefault="001B6939" w:rsidP="00E8077B">
      <w:pPr>
        <w:pStyle w:val="NO"/>
      </w:pPr>
      <w:r>
        <w:t>NOTE </w:t>
      </w:r>
      <w:r w:rsidR="00E8077B" w:rsidRPr="004646BC">
        <w:t>3:</w:t>
      </w:r>
      <w:r w:rsidR="004D2EE9" w:rsidRPr="004646BC">
        <w:tab/>
      </w:r>
      <w:r w:rsidR="00E8077B" w:rsidRPr="004646BC">
        <w:t>NSQ is not mandated to include a percentage of data rate to be reduced. In this case, the SMF can take a decision, however, in a network with multiple SMFs, a common network function, i.e. NSQ is in a better position to make the decision.</w:t>
      </w:r>
    </w:p>
    <w:p w14:paraId="320CDF91" w14:textId="4900EAC1" w:rsidR="004D2EE9" w:rsidRPr="004646BC" w:rsidRDefault="004D2EE9" w:rsidP="004D2EE9">
      <w:pPr>
        <w:pStyle w:val="B1"/>
      </w:pPr>
      <w:bookmarkStart w:id="2837" w:name="_Toc43397051"/>
      <w:r w:rsidRPr="004646BC">
        <w:t>5.</w:t>
      </w:r>
      <w:r w:rsidRPr="004646BC">
        <w:tab/>
        <w:t xml:space="preserve">SMF initiates the PDU Session Modification procedure, as defined in </w:t>
      </w:r>
      <w:r w:rsidR="001B6939" w:rsidRPr="004646BC">
        <w:t>TS</w:t>
      </w:r>
      <w:r w:rsidR="001B6939">
        <w:t> </w:t>
      </w:r>
      <w:r w:rsidR="001B6939" w:rsidRPr="004646BC">
        <w:t>23.502</w:t>
      </w:r>
      <w:r w:rsidR="001B6939">
        <w:t> </w:t>
      </w:r>
      <w:r w:rsidR="001B6939" w:rsidRPr="004646BC">
        <w:t>[</w:t>
      </w:r>
      <w:r w:rsidRPr="004646BC">
        <w:t>6] clause 4.3.3.2 to reduce the Session-AMBR (and/or) MFBR for non-GBR and GBR flows. SMF updates the QoS profiles for the PDU sessions sends it to the UE via UPF and NG-RAN.</w:t>
      </w:r>
    </w:p>
    <w:p w14:paraId="458EDE53" w14:textId="424D331F" w:rsidR="004D2EE9" w:rsidRPr="004646BC" w:rsidRDefault="001B6939" w:rsidP="004D2EE9">
      <w:pPr>
        <w:pStyle w:val="NO"/>
      </w:pPr>
      <w:r>
        <w:t>NOTE </w:t>
      </w:r>
      <w:r w:rsidR="004D2EE9" w:rsidRPr="004646BC">
        <w:t>4:</w:t>
      </w:r>
      <w:r w:rsidR="004D2EE9" w:rsidRPr="004646BC">
        <w:tab/>
        <w:t>SMF takes the decision to reduce the Session-AMBR of non-GBR PDU sessions first, followed by MFBR or GBR PDU sessions.</w:t>
      </w:r>
    </w:p>
    <w:p w14:paraId="4E6004CA" w14:textId="77777777" w:rsidR="004D2EE9" w:rsidRPr="004646BC" w:rsidRDefault="004D2EE9" w:rsidP="004D2EE9">
      <w:pPr>
        <w:pStyle w:val="B1"/>
      </w:pPr>
      <w:r w:rsidRPr="004646BC">
        <w:t>6.</w:t>
      </w:r>
      <w:r w:rsidRPr="004646BC">
        <w:tab/>
        <w:t>SMF completes the dynamic adjustment of data rate to a S-NSSAI and provides the acknowledgment of completion via Nnsq_DataRate_Update_Response message with the PDU session ID(s) and the corresponding Session-AMBR (or) MFBR values.</w:t>
      </w:r>
    </w:p>
    <w:p w14:paraId="0543AE01" w14:textId="77777777" w:rsidR="004D2EE9" w:rsidRPr="004646BC" w:rsidRDefault="004D2EE9" w:rsidP="004D2EE9">
      <w:pPr>
        <w:pStyle w:val="B1"/>
      </w:pPr>
      <w:r w:rsidRPr="004646BC">
        <w:t>7.</w:t>
      </w:r>
      <w:r w:rsidRPr="004646BC">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quota (KI#2) by 1 if the updated Slice-AMBR value can suffice the request at step 2.</w:t>
      </w:r>
    </w:p>
    <w:p w14:paraId="4F99A884" w14:textId="77777777" w:rsidR="004D2EE9" w:rsidRPr="004646BC" w:rsidRDefault="004D2EE9" w:rsidP="004D2EE9">
      <w:pPr>
        <w:pStyle w:val="B1"/>
      </w:pPr>
      <w:r w:rsidRPr="004646BC">
        <w:t>8.</w:t>
      </w:r>
      <w:r w:rsidRPr="004646BC">
        <w:tab/>
        <w:t>In cases when the updated Slice-AMBR value has not reached the limit after reducing the Session-AMBR or MFBR value received in step 2, the NSQ provides a success code to SMF for establishing the new PDU session from UE1.</w:t>
      </w:r>
    </w:p>
    <w:p w14:paraId="4D108B5C" w14:textId="77777777" w:rsidR="004D2EE9" w:rsidRPr="004646BC" w:rsidRDefault="004D2EE9" w:rsidP="004D2EE9">
      <w:pPr>
        <w:pStyle w:val="B1"/>
      </w:pPr>
      <w:r w:rsidRPr="004646BC">
        <w:t>9.</w:t>
      </w:r>
      <w:r w:rsidRPr="004646BC">
        <w:tab/>
        <w:t>SMF sends PDU Session Establishment Accept message to UE1.</w:t>
      </w:r>
    </w:p>
    <w:p w14:paraId="47C075C2" w14:textId="1EC6E016" w:rsidR="00E8077B" w:rsidRPr="004646BC" w:rsidRDefault="00E8077B" w:rsidP="00E8077B">
      <w:pPr>
        <w:pStyle w:val="Heading3"/>
      </w:pPr>
      <w:bookmarkStart w:id="2838" w:name="_Toc43483448"/>
      <w:bookmarkStart w:id="2839" w:name="_Toc43483742"/>
      <w:bookmarkStart w:id="2840" w:name="_Toc50473107"/>
      <w:bookmarkStart w:id="2841" w:name="_Toc50539427"/>
      <w:bookmarkStart w:id="2842" w:name="_Toc54638047"/>
      <w:bookmarkStart w:id="2843" w:name="_Toc54638541"/>
      <w:bookmarkStart w:id="2844" w:name="_Toc54639423"/>
      <w:bookmarkStart w:id="2845" w:name="_Toc57131496"/>
      <w:bookmarkStart w:id="2846" w:name="_Toc66304628"/>
      <w:bookmarkStart w:id="2847" w:name="_Toc66766288"/>
      <w:bookmarkStart w:id="2848" w:name="_Toc50539817"/>
      <w:r w:rsidRPr="004646BC">
        <w:t>6.12.4</w:t>
      </w:r>
      <w:r w:rsidRPr="004646BC">
        <w:tab/>
        <w:t xml:space="preserve">Impacts on </w:t>
      </w:r>
      <w:r w:rsidR="005B3891" w:rsidRPr="004646BC">
        <w:t>services,</w:t>
      </w:r>
      <w:r w:rsidRPr="004646BC">
        <w:t xml:space="preserve"> entities and interfaces</w:t>
      </w:r>
      <w:bookmarkEnd w:id="2837"/>
      <w:bookmarkEnd w:id="2838"/>
      <w:bookmarkEnd w:id="2839"/>
      <w:bookmarkEnd w:id="2840"/>
      <w:bookmarkEnd w:id="2841"/>
      <w:bookmarkEnd w:id="2842"/>
      <w:bookmarkEnd w:id="2843"/>
      <w:bookmarkEnd w:id="2844"/>
      <w:bookmarkEnd w:id="2845"/>
      <w:bookmarkEnd w:id="2846"/>
      <w:bookmarkEnd w:id="2847"/>
      <w:bookmarkEnd w:id="2848"/>
    </w:p>
    <w:p w14:paraId="3D726F90" w14:textId="77777777" w:rsidR="00E8077B" w:rsidRPr="004646BC" w:rsidRDefault="00E8077B" w:rsidP="00E8077B">
      <w:pPr>
        <w:pStyle w:val="B1"/>
      </w:pPr>
      <w:r w:rsidRPr="004646BC">
        <w:t>-</w:t>
      </w:r>
      <w:r w:rsidRPr="004646BC">
        <w:tab/>
        <w:t>NSQ should be provisioned with the Slice-AMBR value for a S-NSSAI.</w:t>
      </w:r>
    </w:p>
    <w:p w14:paraId="6A2ECA37" w14:textId="77777777" w:rsidR="00E8077B" w:rsidRPr="004646BC" w:rsidRDefault="00E8077B" w:rsidP="00E8077B">
      <w:pPr>
        <w:pStyle w:val="B1"/>
      </w:pPr>
      <w:r w:rsidRPr="004646BC">
        <w:t>-</w:t>
      </w:r>
      <w:r w:rsidRPr="004646BC">
        <w:tab/>
        <w:t>NSQ should have the capability to provide the percentage of data rate (to be adjusted or reduced) to the SMF.</w:t>
      </w:r>
    </w:p>
    <w:p w14:paraId="20109732" w14:textId="77777777" w:rsidR="00E8077B" w:rsidRPr="004646BC" w:rsidRDefault="00E8077B" w:rsidP="00E8077B">
      <w:pPr>
        <w:pStyle w:val="B1"/>
      </w:pPr>
      <w:r w:rsidRPr="004646BC">
        <w:t>-</w:t>
      </w:r>
      <w:r w:rsidRPr="004646BC">
        <w:tab/>
        <w:t>New cause code may need to be defined specific to Slice-AMBR.</w:t>
      </w:r>
    </w:p>
    <w:p w14:paraId="063461E7" w14:textId="798EBBD9" w:rsidR="00E8077B" w:rsidRPr="004646BC" w:rsidRDefault="00E8077B" w:rsidP="00E8077B">
      <w:pPr>
        <w:pStyle w:val="Heading3"/>
        <w:rPr>
          <w:rFonts w:eastAsia="SimSun"/>
          <w:lang w:eastAsia="zh-CN"/>
        </w:rPr>
      </w:pPr>
      <w:bookmarkStart w:id="2849" w:name="_Toc43397052"/>
      <w:bookmarkStart w:id="2850" w:name="_Toc43483449"/>
      <w:bookmarkStart w:id="2851" w:name="_Toc43483743"/>
      <w:bookmarkStart w:id="2852" w:name="_Toc50473108"/>
      <w:bookmarkStart w:id="2853" w:name="_Toc50539428"/>
      <w:bookmarkStart w:id="2854" w:name="_Toc54638048"/>
      <w:bookmarkStart w:id="2855" w:name="_Toc54638542"/>
      <w:bookmarkStart w:id="2856" w:name="_Toc54639424"/>
      <w:bookmarkStart w:id="2857" w:name="_Toc57131497"/>
      <w:bookmarkStart w:id="2858" w:name="_Toc66304629"/>
      <w:bookmarkStart w:id="2859" w:name="_Toc66766289"/>
      <w:bookmarkStart w:id="2860" w:name="_Toc50539818"/>
      <w:r w:rsidRPr="004646BC">
        <w:rPr>
          <w:rFonts w:eastAsia="SimSun"/>
          <w:lang w:eastAsia="zh-CN"/>
        </w:rPr>
        <w:t>6</w:t>
      </w:r>
      <w:r w:rsidRPr="004646BC">
        <w:t>.</w:t>
      </w:r>
      <w:r w:rsidRPr="004646BC">
        <w:rPr>
          <w:rFonts w:eastAsia="SimSun"/>
          <w:lang w:eastAsia="zh-CN"/>
        </w:rPr>
        <w:t>12.5</w:t>
      </w:r>
      <w:r w:rsidR="004D2EE9" w:rsidRPr="004646BC">
        <w:rPr>
          <w:rFonts w:eastAsia="SimSun"/>
          <w:lang w:eastAsia="zh-CN"/>
        </w:rPr>
        <w:tab/>
      </w:r>
      <w:r w:rsidRPr="004646BC">
        <w:rPr>
          <w:rFonts w:eastAsia="SimSun"/>
          <w:lang w:eastAsia="zh-CN"/>
        </w:rPr>
        <w:t>Evaluation</w:t>
      </w:r>
      <w:bookmarkEnd w:id="2849"/>
      <w:bookmarkEnd w:id="2850"/>
      <w:bookmarkEnd w:id="2851"/>
      <w:bookmarkEnd w:id="2852"/>
      <w:bookmarkEnd w:id="2853"/>
      <w:bookmarkEnd w:id="2854"/>
      <w:bookmarkEnd w:id="2855"/>
      <w:bookmarkEnd w:id="2856"/>
      <w:bookmarkEnd w:id="2857"/>
      <w:bookmarkEnd w:id="2858"/>
      <w:bookmarkEnd w:id="2859"/>
      <w:bookmarkEnd w:id="2860"/>
    </w:p>
    <w:p w14:paraId="229C7C30" w14:textId="2CE09DEA" w:rsidR="00E8077B" w:rsidRPr="004646BC" w:rsidRDefault="00E8077B" w:rsidP="00E8077B">
      <w:pPr>
        <w:pStyle w:val="EditorsNote"/>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2FAF2F8E" w14:textId="4593E7A8" w:rsidR="00E8077B" w:rsidRPr="004646BC" w:rsidRDefault="00E8077B" w:rsidP="00DB1A24">
      <w:pPr>
        <w:rPr>
          <w:lang w:eastAsia="zh-CN"/>
        </w:rPr>
      </w:pPr>
    </w:p>
    <w:p w14:paraId="6393C9A8" w14:textId="6CAC1485" w:rsidR="003B3E8A" w:rsidRPr="004646BC" w:rsidRDefault="003B3E8A" w:rsidP="004D2EE9">
      <w:pPr>
        <w:pStyle w:val="Heading2"/>
        <w:rPr>
          <w:lang w:eastAsia="zh-CN"/>
        </w:rPr>
      </w:pPr>
      <w:bookmarkStart w:id="2861" w:name="_Toc43397053"/>
      <w:bookmarkStart w:id="2862" w:name="_Toc43483450"/>
      <w:bookmarkStart w:id="2863" w:name="_Toc43483744"/>
      <w:bookmarkStart w:id="2864" w:name="_Toc50473109"/>
      <w:bookmarkStart w:id="2865" w:name="_Toc50539429"/>
      <w:bookmarkStart w:id="2866" w:name="_Toc54638049"/>
      <w:bookmarkStart w:id="2867" w:name="_Toc54638543"/>
      <w:bookmarkStart w:id="2868" w:name="_Toc54639425"/>
      <w:bookmarkStart w:id="2869" w:name="_Toc57131498"/>
      <w:bookmarkStart w:id="2870" w:name="_Toc66304630"/>
      <w:bookmarkStart w:id="2871" w:name="_Toc66766290"/>
      <w:bookmarkStart w:id="2872" w:name="_Toc50539819"/>
      <w:r w:rsidRPr="004646BC">
        <w:rPr>
          <w:lang w:eastAsia="zh-CN"/>
        </w:rPr>
        <w:t>6.13</w:t>
      </w:r>
      <w:r w:rsidRPr="004646BC">
        <w:rPr>
          <w:lang w:eastAsia="zh-CN"/>
        </w:rPr>
        <w:tab/>
        <w:t xml:space="preserve">Solution #13: </w:t>
      </w:r>
      <w:r w:rsidRPr="004646BC">
        <w:t>Limitation of data rate per network slice in UL and DL per UE</w:t>
      </w:r>
      <w:bookmarkEnd w:id="2861"/>
      <w:bookmarkEnd w:id="2862"/>
      <w:bookmarkEnd w:id="2863"/>
      <w:bookmarkEnd w:id="2864"/>
      <w:bookmarkEnd w:id="2865"/>
      <w:bookmarkEnd w:id="2866"/>
      <w:bookmarkEnd w:id="2867"/>
      <w:bookmarkEnd w:id="2868"/>
      <w:bookmarkEnd w:id="2869"/>
      <w:bookmarkEnd w:id="2870"/>
      <w:bookmarkEnd w:id="2871"/>
      <w:bookmarkEnd w:id="2872"/>
    </w:p>
    <w:p w14:paraId="37AC2A11" w14:textId="3091E01C" w:rsidR="003B3E8A" w:rsidRPr="004646BC" w:rsidRDefault="003B3E8A" w:rsidP="003B3E8A">
      <w:pPr>
        <w:pStyle w:val="Heading3"/>
        <w:rPr>
          <w:rFonts w:cs="Arial"/>
          <w:lang w:eastAsia="zh-CN"/>
        </w:rPr>
      </w:pPr>
      <w:bookmarkStart w:id="2873" w:name="_Toc43397054"/>
      <w:bookmarkStart w:id="2874" w:name="_Toc43483451"/>
      <w:bookmarkStart w:id="2875" w:name="_Toc43483745"/>
      <w:bookmarkStart w:id="2876" w:name="_Toc50473110"/>
      <w:bookmarkStart w:id="2877" w:name="_Toc50539430"/>
      <w:bookmarkStart w:id="2878" w:name="_Toc54638050"/>
      <w:bookmarkStart w:id="2879" w:name="_Toc54638544"/>
      <w:bookmarkStart w:id="2880" w:name="_Toc54639426"/>
      <w:bookmarkStart w:id="2881" w:name="_Toc57131499"/>
      <w:bookmarkStart w:id="2882" w:name="_Toc66304631"/>
      <w:bookmarkStart w:id="2883" w:name="_Toc66766291"/>
      <w:bookmarkStart w:id="2884" w:name="_Toc50539820"/>
      <w:r w:rsidRPr="004646BC">
        <w:rPr>
          <w:rFonts w:cs="Arial"/>
          <w:lang w:eastAsia="zh-CN"/>
        </w:rPr>
        <w:t>6.13.1</w:t>
      </w:r>
      <w:r w:rsidRPr="004646BC">
        <w:rPr>
          <w:rFonts w:cs="Arial"/>
          <w:lang w:eastAsia="zh-CN"/>
        </w:rPr>
        <w:tab/>
        <w:t>Introduction</w:t>
      </w:r>
      <w:bookmarkEnd w:id="2873"/>
      <w:bookmarkEnd w:id="2874"/>
      <w:bookmarkEnd w:id="2875"/>
      <w:bookmarkEnd w:id="2876"/>
      <w:bookmarkEnd w:id="2877"/>
      <w:bookmarkEnd w:id="2878"/>
      <w:bookmarkEnd w:id="2879"/>
      <w:bookmarkEnd w:id="2880"/>
      <w:bookmarkEnd w:id="2881"/>
      <w:bookmarkEnd w:id="2882"/>
      <w:bookmarkEnd w:id="2883"/>
      <w:bookmarkEnd w:id="2884"/>
    </w:p>
    <w:p w14:paraId="62D6A790" w14:textId="77777777" w:rsidR="003B3E8A" w:rsidRPr="004646BC" w:rsidRDefault="003B3E8A">
      <w:pPr>
        <w:rPr>
          <w:lang w:eastAsia="zh-CN"/>
        </w:rPr>
      </w:pPr>
      <w:r w:rsidRPr="004646BC">
        <w:rPr>
          <w:lang w:eastAsia="zh-CN"/>
        </w:rPr>
        <w:t>Each slice is associated with the following aggregate rate limit QoS parameters for each UE:</w:t>
      </w:r>
    </w:p>
    <w:p w14:paraId="5FE733E6" w14:textId="77777777" w:rsidR="003B3E8A" w:rsidRPr="004646BC" w:rsidRDefault="003B3E8A" w:rsidP="009B5DC9">
      <w:r w:rsidRPr="004646BC">
        <w:t>Slice-UL-AMBR</w:t>
      </w:r>
      <w:r w:rsidRPr="004646BC">
        <w:rPr>
          <w:rFonts w:eastAsia="SimSun"/>
        </w:rPr>
        <w:t xml:space="preserve">, </w:t>
      </w:r>
      <w:r w:rsidRPr="004646BC">
        <w:t>per Slice UpLink Aggregate Maximum Bit Rate per UE</w:t>
      </w:r>
    </w:p>
    <w:p w14:paraId="43BEF0AC" w14:textId="77777777" w:rsidR="003B3E8A" w:rsidRPr="004646BC" w:rsidRDefault="003B3E8A" w:rsidP="009B5DC9">
      <w:r w:rsidRPr="004646BC">
        <w:rPr>
          <w:rFonts w:eastAsia="SimSun"/>
        </w:rPr>
        <w:t xml:space="preserve">Slice-DL-AMBR, </w:t>
      </w:r>
      <w:r w:rsidRPr="004646BC">
        <w:t>per Slice DownLink Aggregate Maximum Bit Rate per UE</w:t>
      </w:r>
    </w:p>
    <w:p w14:paraId="0F23C277" w14:textId="125767DC" w:rsidR="003B3E8A" w:rsidRPr="004646BC" w:rsidRDefault="003B3E8A" w:rsidP="009B5DC9">
      <w:r w:rsidRPr="004646BC">
        <w:t>These parameters limit the aggregate bit rate that can be expected to be provided across non-GBR QoS flows of a UE by a specific network slice and the existence of GBR flows within the same S-NSSAI.</w:t>
      </w:r>
    </w:p>
    <w:p w14:paraId="2963FE5C" w14:textId="77777777" w:rsidR="00615544" w:rsidRPr="004646BC" w:rsidRDefault="00706566" w:rsidP="00615544">
      <w:r w:rsidRPr="004646BC">
        <w:t>Suppose when a UE initiates a PDU session establishment request, it carries a capability identifier indicating whether the UE supports rate limitation function for non-GBR data traffic, and SMF stores this capability identifier for UE. SMF will prefer UE as the enforcement node for UpLink non-GBR data rate limitation, and if UE does not support this feature, UPF will be selected instead.</w:t>
      </w:r>
      <w:bookmarkStart w:id="2885" w:name="_Toc43397055"/>
      <w:bookmarkStart w:id="2886" w:name="_Toc43483452"/>
      <w:bookmarkStart w:id="2887" w:name="_Toc43483746"/>
      <w:bookmarkStart w:id="2888" w:name="_Toc50473111"/>
    </w:p>
    <w:p w14:paraId="69E809BF" w14:textId="5BE98A1A" w:rsidR="003B3E8A" w:rsidRPr="004646BC" w:rsidRDefault="003B3E8A" w:rsidP="004D2EE9">
      <w:pPr>
        <w:pStyle w:val="Heading3"/>
      </w:pPr>
      <w:bookmarkStart w:id="2889" w:name="_Toc50539431"/>
      <w:bookmarkStart w:id="2890" w:name="_Toc54638051"/>
      <w:bookmarkStart w:id="2891" w:name="_Toc54638545"/>
      <w:bookmarkStart w:id="2892" w:name="_Toc54639427"/>
      <w:bookmarkStart w:id="2893" w:name="_Toc57131500"/>
      <w:bookmarkStart w:id="2894" w:name="_Toc66304632"/>
      <w:bookmarkStart w:id="2895" w:name="_Toc66766292"/>
      <w:bookmarkStart w:id="2896" w:name="_Toc50539821"/>
      <w:r w:rsidRPr="004646BC">
        <w:t>6.13.2</w:t>
      </w:r>
      <w:r w:rsidR="004D2EE9" w:rsidRPr="004646BC">
        <w:tab/>
      </w:r>
      <w:r w:rsidRPr="004646BC">
        <w:t>High-level Description</w:t>
      </w:r>
      <w:bookmarkEnd w:id="2885"/>
      <w:bookmarkEnd w:id="2886"/>
      <w:bookmarkEnd w:id="2887"/>
      <w:bookmarkEnd w:id="2888"/>
      <w:bookmarkEnd w:id="2889"/>
      <w:bookmarkEnd w:id="2890"/>
      <w:bookmarkEnd w:id="2891"/>
      <w:bookmarkEnd w:id="2892"/>
      <w:bookmarkEnd w:id="2893"/>
      <w:bookmarkEnd w:id="2894"/>
      <w:bookmarkEnd w:id="2895"/>
      <w:bookmarkEnd w:id="2896"/>
    </w:p>
    <w:p w14:paraId="05CADF46" w14:textId="4BC67B4E" w:rsidR="003B3E8A" w:rsidRPr="004646BC" w:rsidRDefault="003B3E8A">
      <w:pPr>
        <w:rPr>
          <w:lang w:eastAsia="zh-CN"/>
        </w:rPr>
      </w:pPr>
      <w:r w:rsidRPr="004646BC">
        <w:rPr>
          <w:lang w:eastAsia="zh-CN"/>
        </w:rPr>
        <w:t>The proposed Slice-UL-AMBR and Slice-DL-AMBR should be part of user</w:t>
      </w:r>
      <w:r w:rsidR="00C87466" w:rsidRPr="004646BC">
        <w:rPr>
          <w:lang w:eastAsia="zh-CN"/>
        </w:rPr>
        <w:t>'</w:t>
      </w:r>
      <w:r w:rsidRPr="004646BC">
        <w:rPr>
          <w:lang w:eastAsia="zh-CN"/>
        </w:rPr>
        <w:t>s subscription data and could be configured by OAM and retrieved by PCF/UDR flexibly. The subscribed Slice-UL-AMBR and Slice-DL-AMBR should firstly guarantee the sum of GFBR of all active GBR flows for the UE within the S-NSSAI, then the rest quota is for all Non-GBR flows on best-effort services as authorized Slice-UL-AMBR and Slice-DL-ABMR.</w:t>
      </w:r>
    </w:p>
    <w:p w14:paraId="17072433" w14:textId="77777777" w:rsidR="003B3E8A" w:rsidRPr="004646BC" w:rsidRDefault="003B3E8A" w:rsidP="003B3E8A">
      <w:pPr>
        <w:rPr>
          <w:lang w:eastAsia="zh-CN"/>
        </w:rPr>
      </w:pPr>
      <w:r w:rsidRPr="004646BC">
        <w:rPr>
          <w:lang w:eastAsia="zh-CN"/>
        </w:rPr>
        <w:t>Slice-UL-AMBR and Slice-DL-AMBR is calculated as follows:</w:t>
      </w:r>
    </w:p>
    <w:p w14:paraId="58A7281D" w14:textId="703BB469" w:rsidR="00C87466" w:rsidRPr="004646BC" w:rsidRDefault="00C87466" w:rsidP="00C87466">
      <w:pPr>
        <w:pStyle w:val="B1"/>
        <w:rPr>
          <w:lang w:eastAsia="zh-CN"/>
        </w:rPr>
      </w:pPr>
      <w:r w:rsidRPr="004646BC">
        <w:rPr>
          <w:lang w:eastAsia="zh-CN"/>
        </w:rPr>
        <w:t>1.</w:t>
      </w:r>
      <w:r w:rsidRPr="004646BC">
        <w:rPr>
          <w:lang w:eastAsia="zh-CN"/>
        </w:rPr>
        <w:tab/>
        <w:t xml:space="preserve">When there is no active GBR flows for a specific network slice of a UE, </w:t>
      </w:r>
      <w:r w:rsidR="004646BC" w:rsidRPr="004646BC">
        <w:rPr>
          <w:lang w:eastAsia="zh-CN"/>
        </w:rPr>
        <w:t>i.e</w:t>
      </w:r>
      <w:del w:id="2897" w:author="Diff_v100-v200" w:date="2021-03-16T05:51:00Z">
        <w:r>
          <w:rPr>
            <w:lang w:eastAsia="zh-CN"/>
          </w:rPr>
          <w:delText>.,</w:delText>
        </w:r>
      </w:del>
      <w:ins w:id="2898" w:author="Diff_v100-v200" w:date="2021-03-16T05:51:00Z">
        <w:r w:rsidR="004646BC" w:rsidRPr="004646BC">
          <w:rPr>
            <w:lang w:eastAsia="zh-CN"/>
          </w:rPr>
          <w:t>.</w:t>
        </w:r>
      </w:ins>
      <w:r w:rsidRPr="004646BC">
        <w:rPr>
          <w:lang w:eastAsia="zh-CN"/>
        </w:rPr>
        <w:t xml:space="preserve"> all traffic is of Non-GBR flow, the authorized Slice-UL-AMBR and Slice-DL-AMBR are set to the value of subscribed Slice-UL-AMBR and Slice-DL-AMBR respectively.</w:t>
      </w:r>
    </w:p>
    <w:p w14:paraId="7DF23259" w14:textId="3D851C14" w:rsidR="00C87466" w:rsidRPr="004646BC" w:rsidRDefault="00C87466" w:rsidP="00C87466">
      <w:pPr>
        <w:pStyle w:val="B1"/>
        <w:rPr>
          <w:lang w:eastAsia="zh-CN"/>
        </w:rPr>
      </w:pPr>
      <w:r w:rsidRPr="004646BC">
        <w:rPr>
          <w:lang w:eastAsia="zh-CN"/>
        </w:rPr>
        <w:t>2.</w:t>
      </w:r>
      <w:r w:rsidRPr="004646BC">
        <w:rPr>
          <w:lang w:eastAsia="zh-CN"/>
        </w:rPr>
        <w:tab/>
        <w:t xml:space="preserve">When a UE initiates a new PDU session, a Non-GBR flow is established by default. It should not affects authorized Slice-UL-AMBR and Slice-DL-AMBR, </w:t>
      </w:r>
      <w:r w:rsidR="004646BC" w:rsidRPr="004646BC">
        <w:rPr>
          <w:lang w:eastAsia="zh-CN"/>
        </w:rPr>
        <w:t>i.e</w:t>
      </w:r>
      <w:del w:id="2899" w:author="Diff_v100-v200" w:date="2021-03-16T05:51:00Z">
        <w:r>
          <w:rPr>
            <w:lang w:eastAsia="zh-CN"/>
          </w:rPr>
          <w:delText>.,</w:delText>
        </w:r>
      </w:del>
      <w:ins w:id="2900" w:author="Diff_v100-v200" w:date="2021-03-16T05:51:00Z">
        <w:r w:rsidR="004646BC" w:rsidRPr="004646BC">
          <w:rPr>
            <w:lang w:eastAsia="zh-CN"/>
          </w:rPr>
          <w:t>.</w:t>
        </w:r>
      </w:ins>
      <w:r w:rsidRPr="004646BC">
        <w:rPr>
          <w:lang w:eastAsia="zh-CN"/>
        </w:rPr>
        <w:t xml:space="preserve"> no need to update the authorized value.</w:t>
      </w:r>
    </w:p>
    <w:p w14:paraId="475813E9" w14:textId="42362E48" w:rsidR="00C87466" w:rsidRPr="004646BC" w:rsidRDefault="00C87466" w:rsidP="00C87466">
      <w:pPr>
        <w:pStyle w:val="B1"/>
        <w:rPr>
          <w:lang w:eastAsia="zh-CN"/>
        </w:rPr>
      </w:pPr>
      <w:r w:rsidRPr="004646BC">
        <w:rPr>
          <w:lang w:eastAsia="zh-CN"/>
        </w:rPr>
        <w:t>3.</w:t>
      </w:r>
      <w:r w:rsidRPr="004646BC">
        <w:rPr>
          <w:lang w:eastAsia="zh-CN"/>
        </w:rPr>
        <w:tab/>
        <w:t xml:space="preserve">When a Non-GBR flow is to be established or terminated in existing sessions for a specific S-NSSAI, for best-effort service, the procedure should be as current defined in </w:t>
      </w:r>
      <w:r w:rsidR="001B6939" w:rsidRPr="004646BC">
        <w:rPr>
          <w:lang w:eastAsia="zh-CN"/>
        </w:rPr>
        <w:t>TS</w:t>
      </w:r>
      <w:r w:rsidR="001B6939">
        <w:rPr>
          <w:lang w:eastAsia="zh-CN"/>
        </w:rPr>
        <w:t> </w:t>
      </w:r>
      <w:r w:rsidR="001B6939" w:rsidRPr="004646BC">
        <w:rPr>
          <w:lang w:eastAsia="zh-CN"/>
        </w:rPr>
        <w:t>23.502</w:t>
      </w:r>
      <w:r w:rsidR="001B6939">
        <w:rPr>
          <w:lang w:eastAsia="zh-CN"/>
        </w:rPr>
        <w:t> </w:t>
      </w:r>
      <w:r w:rsidR="001B6939" w:rsidRPr="004646BC">
        <w:rPr>
          <w:lang w:eastAsia="zh-CN"/>
        </w:rPr>
        <w:t>[</w:t>
      </w:r>
      <w:r w:rsidRPr="004646BC">
        <w:rPr>
          <w:lang w:eastAsia="zh-CN"/>
        </w:rPr>
        <w:t>6] and the authorized Slice-UL-AMBR/Slice-DL-AMBR values stay the same.</w:t>
      </w:r>
    </w:p>
    <w:p w14:paraId="3DD341E4" w14:textId="77777777" w:rsidR="00C87466" w:rsidRPr="004646BC" w:rsidRDefault="00C87466" w:rsidP="00C87466">
      <w:pPr>
        <w:pStyle w:val="B1"/>
        <w:rPr>
          <w:lang w:eastAsia="zh-CN"/>
        </w:rPr>
      </w:pPr>
      <w:r w:rsidRPr="004646BC">
        <w:rPr>
          <w:lang w:eastAsia="zh-CN"/>
        </w:rPr>
        <w:t>4.</w:t>
      </w:r>
      <w:r w:rsidRPr="004646BC">
        <w:rPr>
          <w:lang w:eastAsia="zh-CN"/>
        </w:rPr>
        <w:tab/>
        <w:t>Only when a GBR flow is to be established or terminated in existing sessions, the authorized Slice-UL-AMBR and Slice-DL-AMBR should be re-calculated by PCF and delivered to enforcement nodes. For example:</w:t>
      </w:r>
    </w:p>
    <w:p w14:paraId="19469141" w14:textId="49AE467F" w:rsidR="003B3E8A" w:rsidRPr="004646BC" w:rsidRDefault="00C87466" w:rsidP="00C87466">
      <w:pPr>
        <w:pStyle w:val="B1"/>
        <w:rPr>
          <w:lang w:eastAsia="zh-CN"/>
        </w:rPr>
      </w:pPr>
      <w:r w:rsidRPr="004646BC">
        <w:rPr>
          <w:lang w:eastAsia="zh-CN"/>
        </w:rPr>
        <w:tab/>
      </w:r>
      <w:r w:rsidR="003B3E8A" w:rsidRPr="004646BC">
        <w:rPr>
          <w:lang w:eastAsia="zh-CN"/>
        </w:rPr>
        <w:t>When a UE modifies a PDU session with new GBR flow request within an S-NSSAI, PCF calculates the sum of GFBR of the target GBR flow and all active GBR flows of that S-NSSAI for UL and DL separately.</w:t>
      </w:r>
    </w:p>
    <w:p w14:paraId="5239471C" w14:textId="77777777" w:rsidR="00C87466" w:rsidRPr="004646BC" w:rsidRDefault="00C87466" w:rsidP="00C87466">
      <w:pPr>
        <w:pStyle w:val="B2"/>
        <w:rPr>
          <w:lang w:eastAsia="zh-CN"/>
        </w:rPr>
      </w:pPr>
      <w:r w:rsidRPr="004646BC">
        <w:rPr>
          <w:lang w:eastAsia="zh-CN"/>
        </w:rPr>
        <w:t>a)</w:t>
      </w:r>
      <w:r w:rsidRPr="004646BC">
        <w:rPr>
          <w:lang w:eastAsia="zh-CN"/>
        </w:rPr>
        <w:tab/>
        <w:t>If the sum of UL is no greater than the subscribed Slice-UL-AMBR, and the sum of DL is no greater than the subscribed Slice-DL-AMBR, the new GBR flow is OK to be established. Then the authorized Slice-UL-AMBR and Slice-DL-AMBR of the UE will be set to the remaining of subscribed slice-AMBR excepting the sum of GBR flows.</w:t>
      </w:r>
    </w:p>
    <w:p w14:paraId="5D682FFC" w14:textId="77777777" w:rsidR="00C87466" w:rsidRPr="004646BC" w:rsidRDefault="00C87466" w:rsidP="00C87466">
      <w:pPr>
        <w:pStyle w:val="B2"/>
        <w:rPr>
          <w:lang w:eastAsia="zh-CN"/>
        </w:rPr>
      </w:pPr>
      <w:r w:rsidRPr="004646BC">
        <w:rPr>
          <w:lang w:eastAsia="zh-CN"/>
        </w:rPr>
        <w:t>b)</w:t>
      </w:r>
      <w:r w:rsidRPr="004646BC">
        <w:rPr>
          <w:lang w:eastAsia="zh-CN"/>
        </w:rPr>
        <w:tab/>
        <w:t>If the sum of UL is greater than the subscribed slice-UL-AMBR, or the sum of DL is greater than the subscribed slice-DL-AMBR, PCF will decide whether to pre-empt existing GBR flow for the new one based on ARP as defined in clause 5.7.2.2 of TS 23501. If old flow is pre-empty for new flow, the authorized Slice-UL-AMBR and Slice-DL-AMBR of the S-NSSAI of the UE will be set to the remaining of subscribed slice-AMBR regarding the new GBR flow. If not, the establishment request will be rejected and the limit for Non-GBR flows stays the same.</w:t>
      </w:r>
    </w:p>
    <w:p w14:paraId="1F40B256" w14:textId="3DC5F285" w:rsidR="003B3E8A" w:rsidRPr="004646BC" w:rsidRDefault="003B3E8A" w:rsidP="003B3E8A">
      <w:pPr>
        <w:rPr>
          <w:lang w:eastAsia="zh-CN"/>
        </w:rPr>
      </w:pPr>
      <w:r w:rsidRPr="004646BC">
        <w:rPr>
          <w:lang w:eastAsia="zh-CN"/>
        </w:rPr>
        <w:t>The authorized Slice-UL-AMBR of the S-NSSAI of the UE will be sent to UE for enforcement. The authorized Slice-DL-AMBR of the S-NSSAI of the UE will be sent to UPF for enforcement. (R)AN responsible for the enforcement for GBR traffic, i.e. reserving resource for new flows while terminating old flows if indicated by PCF.</w:t>
      </w:r>
    </w:p>
    <w:p w14:paraId="4EA11DFF" w14:textId="694C24B2" w:rsidR="00840403" w:rsidRPr="004646BC" w:rsidRDefault="00615544" w:rsidP="00615544">
      <w:r w:rsidRPr="004646BC">
        <w:t>To assure the accuracy of data limitation control, the proposed method is based on the assumption that, the network selects the same SMF/UPF/PCF for all the sessions of the same S-NSSAI per UE. It is recommended to add some subscribed information (e.g. slice data rate limitation requirement identification) in UDM for certain UE that means selecting the same SMF for all PDU sessions with certain S-NSSAI. When such UE initiate a PDU session establishment request, AMF selects the same SMF for the UE based on the subscribed information of the UE in UDM and passes the relevant information to SMF, thus SMF selects the same PCF and UPF for all the PDU sessions of the same S-NSSAI per UE.</w:t>
      </w:r>
    </w:p>
    <w:p w14:paraId="2B71A406" w14:textId="3C9A9D06" w:rsidR="0015103C" w:rsidRPr="004646BC" w:rsidRDefault="00840403" w:rsidP="00523F98">
      <w:pPr>
        <w:pStyle w:val="NO"/>
        <w:rPr>
          <w:lang w:eastAsia="zh-CN"/>
        </w:rPr>
      </w:pPr>
      <w:r w:rsidRPr="004646BC">
        <w:rPr>
          <w:lang w:eastAsia="zh-CN"/>
        </w:rPr>
        <w:t>NOTE:</w:t>
      </w:r>
      <w:r w:rsidR="00615544" w:rsidRPr="004646BC">
        <w:tab/>
      </w:r>
      <w:r w:rsidRPr="004646BC">
        <w:rPr>
          <w:lang w:eastAsia="zh-CN"/>
        </w:rPr>
        <w:t xml:space="preserve">The way for AMF to choose the same SMF for all PDU sessions per UE by the subscription information in UDM has been specified in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00E57D03" w:rsidRPr="004646BC">
        <w:rPr>
          <w:lang w:eastAsia="zh-CN"/>
        </w:rPr>
        <w:t>2]</w:t>
      </w:r>
      <w:r w:rsidRPr="004646BC">
        <w:rPr>
          <w:lang w:eastAsia="zh-CN"/>
        </w:rPr>
        <w:t>.This solution has taken such way, and extend to the all PDU sessions per UE per Slice.</w:t>
      </w:r>
    </w:p>
    <w:p w14:paraId="0E075E83" w14:textId="420A6004" w:rsidR="0015103C" w:rsidRPr="004646BC" w:rsidRDefault="0015103C" w:rsidP="004646BC">
      <w:pPr>
        <w:rPr>
          <w:ins w:id="2901" w:author="Diff_v100-v200" w:date="2021-03-16T05:51:00Z"/>
        </w:rPr>
      </w:pPr>
      <w:ins w:id="2902" w:author="Diff_v100-v200" w:date="2021-03-16T05:51:00Z">
        <w:r w:rsidRPr="004646BC">
          <w:rPr>
            <w:rFonts w:eastAsia="SimSun"/>
            <w:lang w:eastAsia="zh-CN"/>
          </w:rPr>
          <w:t>In home routed roaming, the same SMF and UPF in in home network are selected. T</w:t>
        </w:r>
        <w:r w:rsidRPr="004646BC">
          <w:t xml:space="preserve">he PCF calculates the authorized Slice-AMBR per UE, and </w:t>
        </w:r>
        <w:r w:rsidRPr="004646BC">
          <w:rPr>
            <w:rFonts w:eastAsia="SimSun"/>
            <w:lang w:eastAsia="zh-CN"/>
          </w:rPr>
          <w:t xml:space="preserve">the UPF in home network enforces the </w:t>
        </w:r>
        <w:r w:rsidRPr="004646BC">
          <w:t>authorized Slice-AMBR which introduce less impact to visited network.</w:t>
        </w:r>
      </w:ins>
    </w:p>
    <w:p w14:paraId="4BC173B9" w14:textId="77777777" w:rsidR="0015103C" w:rsidRPr="004646BC" w:rsidRDefault="0015103C" w:rsidP="004646BC">
      <w:pPr>
        <w:rPr>
          <w:ins w:id="2903" w:author="Diff_v100-v200" w:date="2021-03-16T05:51:00Z"/>
          <w:lang w:eastAsia="zh-CN"/>
        </w:rPr>
      </w:pPr>
      <w:ins w:id="2904" w:author="Diff_v100-v200" w:date="2021-03-16T05:51:00Z">
        <w:r w:rsidRPr="004646BC">
          <w:t xml:space="preserve">In LBO roaming or both LBO and </w:t>
        </w:r>
        <w:r w:rsidRPr="004646BC">
          <w:rPr>
            <w:rFonts w:eastAsia="SimSun"/>
            <w:lang w:eastAsia="zh-CN"/>
          </w:rPr>
          <w:t>home routed roaming</w:t>
        </w:r>
        <w:r w:rsidRPr="004646BC">
          <w:t>, the</w:t>
        </w:r>
        <w:r w:rsidRPr="004646BC">
          <w:rPr>
            <w:lang w:eastAsia="zh-CN"/>
          </w:rPr>
          <w:t xml:space="preserve"> H-PCF send the authorized Slice-AMBR to </w:t>
        </w:r>
        <w:r w:rsidRPr="004646BC">
          <w:t>V-PCF and t</w:t>
        </w:r>
        <w:r w:rsidRPr="004646BC">
          <w:rPr>
            <w:rFonts w:eastAsia="SimSun"/>
            <w:lang w:eastAsia="zh-CN"/>
          </w:rPr>
          <w:t xml:space="preserve">he V-UPF enforces the </w:t>
        </w:r>
        <w:r w:rsidRPr="004646BC">
          <w:t xml:space="preserve">authorized Slice-AMBR per UE. If </w:t>
        </w:r>
        <w:r w:rsidRPr="004646BC">
          <w:rPr>
            <w:rFonts w:eastAsia="SimSun"/>
            <w:lang w:eastAsia="zh-CN"/>
          </w:rPr>
          <w:t xml:space="preserve">LBO PDU sessions are established before home-routed PDU sessions, the SMF and UPF selected before </w:t>
        </w:r>
        <w:r w:rsidRPr="004646BC">
          <w:rPr>
            <w:lang w:eastAsia="zh-CN"/>
          </w:rPr>
          <w:t>for LBO</w:t>
        </w:r>
        <w:r w:rsidRPr="004646BC">
          <w:rPr>
            <w:rFonts w:eastAsia="SimSun"/>
            <w:lang w:eastAsia="zh-CN"/>
          </w:rPr>
          <w:t xml:space="preserve"> in </w:t>
        </w:r>
        <w:r w:rsidRPr="004646BC">
          <w:rPr>
            <w:lang w:eastAsia="zh-CN"/>
          </w:rPr>
          <w:t xml:space="preserve">the visited network are selected as the conjoint V-SMF and V-UPF for </w:t>
        </w:r>
        <w:r w:rsidRPr="004646BC">
          <w:rPr>
            <w:rFonts w:eastAsia="SimSun"/>
            <w:lang w:eastAsia="zh-CN"/>
          </w:rPr>
          <w:t xml:space="preserve">home-routed PDU sessions, to make same SMF and UPF selection for all PDU sessions in visited network. If home-routed PDU sessions are established before LBO PDU sessions, </w:t>
        </w:r>
        <w:r w:rsidRPr="004646BC">
          <w:rPr>
            <w:lang w:eastAsia="zh-CN"/>
          </w:rPr>
          <w:t xml:space="preserve">V-SMF and V-UPF for the established </w:t>
        </w:r>
        <w:r w:rsidRPr="004646BC">
          <w:rPr>
            <w:rFonts w:eastAsia="SimSun"/>
            <w:lang w:eastAsia="zh-CN"/>
          </w:rPr>
          <w:t>Home-routed PDU sessions</w:t>
        </w:r>
        <w:r w:rsidRPr="004646BC">
          <w:rPr>
            <w:lang w:eastAsia="zh-CN"/>
          </w:rPr>
          <w:t xml:space="preserve"> </w:t>
        </w:r>
        <w:r w:rsidRPr="004646BC">
          <w:rPr>
            <w:rFonts w:eastAsia="SimSun"/>
            <w:lang w:eastAsia="zh-CN"/>
          </w:rPr>
          <w:t xml:space="preserve">before </w:t>
        </w:r>
        <w:r w:rsidRPr="004646BC">
          <w:rPr>
            <w:lang w:eastAsia="zh-CN"/>
          </w:rPr>
          <w:t xml:space="preserve">are re-selected to the conjoint SMF and UPF of </w:t>
        </w:r>
        <w:r w:rsidRPr="004646BC">
          <w:rPr>
            <w:rFonts w:eastAsia="SimSun"/>
            <w:lang w:eastAsia="zh-CN"/>
          </w:rPr>
          <w:t xml:space="preserve">LBO PDU session if needed, then the enforcement of the </w:t>
        </w:r>
        <w:r w:rsidRPr="004646BC">
          <w:rPr>
            <w:lang w:eastAsia="zh-CN"/>
          </w:rPr>
          <w:t>authorized Slice-AMBR is switched to V-UPF. This re-selection of V-SMF and V-UPF follows the procedures in R15/R16.</w:t>
        </w:r>
      </w:ins>
    </w:p>
    <w:p w14:paraId="0FE4ECE6" w14:textId="57815985" w:rsidR="0015103C" w:rsidRPr="004646BC" w:rsidRDefault="0015103C" w:rsidP="004646BC">
      <w:pPr>
        <w:rPr>
          <w:ins w:id="2905" w:author="Diff_v100-v200" w:date="2021-03-16T05:51:00Z"/>
          <w:lang w:eastAsia="zh-CN"/>
        </w:rPr>
      </w:pPr>
      <w:ins w:id="2906" w:author="Diff_v100-v200" w:date="2021-03-16T05:51:00Z">
        <w:r w:rsidRPr="004646BC">
          <w:t>Alternatively</w:t>
        </w:r>
        <w:r w:rsidRPr="004646BC">
          <w:rPr>
            <w:rFonts w:eastAsia="SimSun"/>
          </w:rPr>
          <w:t>, by roaming agreement, the V-PCF may locally authorize the Slice-AMBR for all the LBO sessions. For both LBO and home routed roaming, the slice MBR is divided into visited network and home network,Then the home network authorizes and enforces the Slice-AMBR for all the home routed sessions, and visited network authorizes and enforces the Slice-AMBR for all the LBO sessions, individually.</w:t>
        </w:r>
      </w:ins>
    </w:p>
    <w:p w14:paraId="100654A7" w14:textId="3FE0DFF9" w:rsidR="003B3E8A" w:rsidRPr="004646BC" w:rsidRDefault="003B3E8A">
      <w:pPr>
        <w:pStyle w:val="Heading3"/>
        <w:rPr>
          <w:lang w:eastAsia="zh-CN"/>
        </w:rPr>
      </w:pPr>
      <w:bookmarkStart w:id="2907" w:name="_Toc43397056"/>
      <w:bookmarkStart w:id="2908" w:name="_Toc43483453"/>
      <w:bookmarkStart w:id="2909" w:name="_Toc43483747"/>
      <w:bookmarkStart w:id="2910" w:name="_Toc50473112"/>
      <w:bookmarkStart w:id="2911" w:name="_Toc50539432"/>
      <w:bookmarkStart w:id="2912" w:name="_Toc54638052"/>
      <w:bookmarkStart w:id="2913" w:name="_Toc54638546"/>
      <w:bookmarkStart w:id="2914" w:name="_Toc54639428"/>
      <w:bookmarkStart w:id="2915" w:name="_Toc57131501"/>
      <w:bookmarkStart w:id="2916" w:name="_Toc66304633"/>
      <w:bookmarkStart w:id="2917" w:name="_Toc66766293"/>
      <w:bookmarkStart w:id="2918" w:name="_Toc50539822"/>
      <w:r w:rsidRPr="004646BC">
        <w:rPr>
          <w:lang w:eastAsia="zh-CN"/>
        </w:rPr>
        <w:t>6.</w:t>
      </w:r>
      <w:r w:rsidR="003F2751" w:rsidRPr="004646BC">
        <w:rPr>
          <w:lang w:eastAsia="zh-CN"/>
        </w:rPr>
        <w:t>13</w:t>
      </w:r>
      <w:r w:rsidRPr="004646BC">
        <w:rPr>
          <w:lang w:eastAsia="zh-CN"/>
        </w:rPr>
        <w:t>.3</w:t>
      </w:r>
      <w:r w:rsidR="004D2EE9" w:rsidRPr="004646BC">
        <w:rPr>
          <w:lang w:eastAsia="zh-CN"/>
        </w:rPr>
        <w:tab/>
      </w:r>
      <w:r w:rsidRPr="004646BC">
        <w:t>Procedures</w:t>
      </w:r>
      <w:bookmarkEnd w:id="2907"/>
      <w:bookmarkEnd w:id="2908"/>
      <w:bookmarkEnd w:id="2909"/>
      <w:bookmarkEnd w:id="2910"/>
      <w:bookmarkEnd w:id="2911"/>
      <w:bookmarkEnd w:id="2912"/>
      <w:bookmarkEnd w:id="2913"/>
      <w:bookmarkEnd w:id="2914"/>
      <w:bookmarkEnd w:id="2915"/>
      <w:bookmarkEnd w:id="2916"/>
      <w:bookmarkEnd w:id="2917"/>
      <w:bookmarkEnd w:id="2918"/>
    </w:p>
    <w:p w14:paraId="5DEA421D" w14:textId="39E71FD6" w:rsidR="003B3E8A" w:rsidRPr="004646BC" w:rsidRDefault="003B3E8A" w:rsidP="003B3E8A">
      <w:pPr>
        <w:rPr>
          <w:lang w:eastAsia="zh-CN"/>
        </w:rPr>
      </w:pPr>
      <w:r w:rsidRPr="004646BC">
        <w:rPr>
          <w:lang w:eastAsia="zh-CN"/>
        </w:rPr>
        <w:t xml:space="preserve">The following takes a PDU session </w:t>
      </w:r>
      <w:r w:rsidR="00840403" w:rsidRPr="004646BC">
        <w:rPr>
          <w:lang w:eastAsia="zh-CN"/>
        </w:rPr>
        <w:t xml:space="preserve">establishment </w:t>
      </w:r>
      <w:r w:rsidRPr="004646BC">
        <w:rPr>
          <w:lang w:eastAsia="zh-CN"/>
        </w:rPr>
        <w:t>with new GBR flow to illustrate the procedure of Slice-UL-AMBR and Slice-DL-AMBR enforcement.</w:t>
      </w:r>
    </w:p>
    <w:p w14:paraId="72BD2656" w14:textId="0BADDC7F" w:rsidR="00615544" w:rsidRPr="004646BC" w:rsidRDefault="00615544" w:rsidP="00615544">
      <w:pPr>
        <w:pStyle w:val="B1"/>
        <w:rPr>
          <w:lang w:eastAsia="zh-CN"/>
        </w:rPr>
      </w:pPr>
      <w:r w:rsidRPr="004646BC">
        <w:rPr>
          <w:lang w:eastAsia="zh-CN"/>
        </w:rPr>
        <w:t>1.</w:t>
      </w:r>
      <w:r w:rsidRPr="004646BC">
        <w:rPr>
          <w:lang w:eastAsia="zh-CN"/>
        </w:rPr>
        <w:tab/>
        <w:t>Suppose when a UE initiates a PDU session establishment request, it carries a capability identifier indicating that the UE supports rate limitation function for non-GBR data traffic, and SMF stores this capability identifier for UE.</w:t>
      </w:r>
    </w:p>
    <w:p w14:paraId="0609D494" w14:textId="626A52FA" w:rsidR="00615544" w:rsidRPr="004646BC" w:rsidRDefault="00615544" w:rsidP="00615544">
      <w:pPr>
        <w:pStyle w:val="TH"/>
      </w:pPr>
      <w:r w:rsidRPr="004646BC">
        <w:object w:dxaOrig="9619" w:dyaOrig="7028" w14:anchorId="7B585034">
          <v:shape id="_x0000_i1074" type="#_x0000_t75" style="width:478.2pt;height:349.8pt" o:ole="">
            <v:imagedata r:id="rId109" o:title=""/>
          </v:shape>
          <o:OLEObject Type="Embed" ProgID="Word.Picture.8" ShapeID="_x0000_i1074" DrawAspect="Content" ObjectID="_1677382542" r:id="rId110"/>
        </w:object>
      </w:r>
    </w:p>
    <w:p w14:paraId="6DCF9521" w14:textId="1189D1E7" w:rsidR="003B3E8A" w:rsidRPr="004646BC" w:rsidRDefault="003B3E8A" w:rsidP="00615544">
      <w:pPr>
        <w:pStyle w:val="TF"/>
        <w:rPr>
          <w:lang w:eastAsia="zh-CN"/>
        </w:rPr>
      </w:pPr>
      <w:r w:rsidRPr="004646BC">
        <w:t xml:space="preserve">Figure </w:t>
      </w:r>
      <w:r w:rsidR="00826EEF" w:rsidRPr="004646BC">
        <w:t>6.13</w:t>
      </w:r>
      <w:r w:rsidR="00641B14" w:rsidRPr="004646BC">
        <w:t>.</w:t>
      </w:r>
      <w:r w:rsidR="00826EEF" w:rsidRPr="004646BC">
        <w:t>3-1</w:t>
      </w:r>
      <w:r w:rsidR="00C87466" w:rsidRPr="004646BC">
        <w:t>:</w:t>
      </w:r>
      <w:r w:rsidRPr="004646BC">
        <w:t xml:space="preserve"> Slice-UL-AMBR and Slice-DL-AMBR enforcement at </w:t>
      </w:r>
      <w:r w:rsidRPr="004646BC">
        <w:rPr>
          <w:lang w:eastAsia="zh-CN"/>
        </w:rPr>
        <w:t xml:space="preserve">PDU Session </w:t>
      </w:r>
      <w:r w:rsidR="00840403" w:rsidRPr="004646BC">
        <w:rPr>
          <w:lang w:eastAsia="zh-CN"/>
        </w:rPr>
        <w:t>Establishment/Modification (When UE indicates that it can support rate limitation function for non-GBR data traffic)</w:t>
      </w:r>
    </w:p>
    <w:p w14:paraId="3247CE4F" w14:textId="6ED4F994" w:rsidR="00615544" w:rsidRPr="004646BC" w:rsidRDefault="00615544" w:rsidP="00615544">
      <w:pPr>
        <w:pStyle w:val="B1"/>
        <w:rPr>
          <w:lang w:eastAsia="zh-CN"/>
        </w:rPr>
      </w:pPr>
      <w:r w:rsidRPr="004646BC">
        <w:rPr>
          <w:lang w:eastAsia="zh-CN"/>
        </w:rPr>
        <w:tab/>
        <w:t xml:space="preserve">Step 1,2,3,4 Same as specified in </w:t>
      </w:r>
      <w:r w:rsidR="001B6939" w:rsidRPr="004646BC">
        <w:rPr>
          <w:lang w:eastAsia="zh-CN"/>
        </w:rPr>
        <w:t>TS</w:t>
      </w:r>
      <w:r w:rsidR="001B6939">
        <w:rPr>
          <w:lang w:eastAsia="zh-CN"/>
        </w:rPr>
        <w:t> </w:t>
      </w:r>
      <w:r w:rsidR="001B6939" w:rsidRPr="004646BC">
        <w:rPr>
          <w:lang w:eastAsia="zh-CN"/>
        </w:rPr>
        <w:t>23.502</w:t>
      </w:r>
      <w:r w:rsidR="001B6939">
        <w:rPr>
          <w:lang w:eastAsia="zh-CN"/>
        </w:rPr>
        <w:t> </w:t>
      </w:r>
      <w:r w:rsidR="001B6939" w:rsidRPr="004646BC">
        <w:rPr>
          <w:lang w:eastAsia="zh-CN"/>
        </w:rPr>
        <w:t>[</w:t>
      </w:r>
      <w:r w:rsidRPr="004646BC">
        <w:rPr>
          <w:lang w:eastAsia="zh-CN"/>
        </w:rPr>
        <w:t>6].</w:t>
      </w:r>
    </w:p>
    <w:p w14:paraId="2DACC346" w14:textId="6847F160" w:rsidR="00615544" w:rsidRPr="004646BC" w:rsidRDefault="00615544" w:rsidP="00615544">
      <w:pPr>
        <w:pStyle w:val="B1"/>
        <w:rPr>
          <w:lang w:eastAsia="zh-CN"/>
        </w:rPr>
      </w:pPr>
      <w:r w:rsidRPr="004646BC">
        <w:rPr>
          <w:lang w:eastAsia="zh-CN"/>
        </w:rPr>
        <w:tab/>
        <w:t>Step 5. The PCF makes policy decision for the request of new GBR flow as described in 6.13.2. If the new flow is accepted, PCF updates the authorized Slice-UL-AMBR and Slice-DL-AMBR and selects the existing flow(s) with lower ARP value to terminate in case of insufficient available resource.</w:t>
      </w:r>
    </w:p>
    <w:p w14:paraId="6C442F39" w14:textId="0D100D24" w:rsidR="00615544" w:rsidRPr="004646BC" w:rsidRDefault="00615544" w:rsidP="00615544">
      <w:pPr>
        <w:pStyle w:val="B1"/>
        <w:rPr>
          <w:lang w:eastAsia="zh-CN"/>
        </w:rPr>
      </w:pPr>
      <w:r w:rsidRPr="004646BC">
        <w:rPr>
          <w:lang w:eastAsia="zh-CN"/>
        </w:rPr>
        <w:tab/>
        <w:t>Step 6. The PCF replies with the updated authorized Slice-UL-AMBR and Slice-DL-AMBR to the SMF, as well as indication of which GBR flow(s) with lower ARP value should be terminated for the new one if needed</w:t>
      </w:r>
    </w:p>
    <w:p w14:paraId="0A25CE93" w14:textId="3B9DACF2" w:rsidR="00615544" w:rsidRPr="004646BC" w:rsidRDefault="00615544" w:rsidP="00615544">
      <w:pPr>
        <w:pStyle w:val="B1"/>
        <w:rPr>
          <w:lang w:eastAsia="zh-CN"/>
        </w:rPr>
      </w:pPr>
      <w:r w:rsidRPr="004646BC">
        <w:rPr>
          <w:lang w:eastAsia="zh-CN"/>
        </w:rPr>
        <w:tab/>
        <w:t>Step 7. The SMF provides the updated authorized Slice-DL-AMBR to the same UPF for download data limitation enforcement per UE per slice for non-GBR flow.</w:t>
      </w:r>
    </w:p>
    <w:p w14:paraId="0EA59A37" w14:textId="23792CD7" w:rsidR="00615544" w:rsidRPr="004646BC" w:rsidRDefault="00615544" w:rsidP="00615544">
      <w:pPr>
        <w:pStyle w:val="B1"/>
        <w:rPr>
          <w:lang w:eastAsia="zh-CN"/>
        </w:rPr>
      </w:pPr>
      <w:r w:rsidRPr="004646BC">
        <w:rPr>
          <w:lang w:eastAsia="zh-CN"/>
        </w:rPr>
        <w:tab/>
        <w:t>Step 8. The SMF sends to AMF with the updated authorized Slice-UL-AMBR and the indication of flows to be terminated if needed..</w:t>
      </w:r>
    </w:p>
    <w:p w14:paraId="6B138E0D" w14:textId="389556FD" w:rsidR="00615544" w:rsidRPr="004646BC" w:rsidRDefault="00615544" w:rsidP="00615544">
      <w:pPr>
        <w:pStyle w:val="B1"/>
        <w:rPr>
          <w:lang w:eastAsia="zh-CN"/>
        </w:rPr>
      </w:pPr>
      <w:r w:rsidRPr="004646BC">
        <w:rPr>
          <w:lang w:eastAsia="zh-CN"/>
        </w:rPr>
        <w:tab/>
        <w:t xml:space="preserve">Step 9 and 10. The Session modification result with updated authorized Slice-UL-AMBR is delivered to (R)AN and UE. The upload data limitation per UE per slice is enforced by UE for non-GBR flow. While the GBR flow resource is controlled by (R)AN as current procedures defined in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w:t>
      </w:r>
    </w:p>
    <w:p w14:paraId="56B0E029" w14:textId="69F2237B" w:rsidR="00615544" w:rsidRPr="004646BC" w:rsidRDefault="00615544" w:rsidP="00615544">
      <w:pPr>
        <w:pStyle w:val="B1"/>
        <w:rPr>
          <w:lang w:eastAsia="zh-CN"/>
        </w:rPr>
      </w:pPr>
      <w:r w:rsidRPr="004646BC">
        <w:rPr>
          <w:lang w:eastAsia="zh-CN"/>
        </w:rPr>
        <w:t>2.</w:t>
      </w:r>
      <w:r w:rsidRPr="004646BC">
        <w:rPr>
          <w:lang w:eastAsia="zh-CN"/>
        </w:rPr>
        <w:tab/>
        <w:t>Suppose when a UE initiates a PDU session establishment request, it carries a capability identifier indicating that the UE cannot support rate limitation function for non-GBR data traffic, and SMF stores this capability identifier for UE.</w:t>
      </w:r>
    </w:p>
    <w:bookmarkStart w:id="2919" w:name="_MON_1661148215"/>
    <w:bookmarkEnd w:id="2919"/>
    <w:p w14:paraId="2EC9748A" w14:textId="4E3F7FB5" w:rsidR="00615544" w:rsidRPr="004646BC" w:rsidRDefault="00615544" w:rsidP="00615544">
      <w:pPr>
        <w:pStyle w:val="TH"/>
      </w:pPr>
      <w:r w:rsidRPr="004646BC">
        <w:object w:dxaOrig="9631" w:dyaOrig="7028" w14:anchorId="4D6B7738">
          <v:shape id="_x0000_i1075" type="#_x0000_t75" style="width:478.2pt;height:349.8pt" o:ole="">
            <v:imagedata r:id="rId111" o:title=""/>
          </v:shape>
          <o:OLEObject Type="Embed" ProgID="Word.Picture.8" ShapeID="_x0000_i1075" DrawAspect="Content" ObjectID="_1677382543" r:id="rId112"/>
        </w:object>
      </w:r>
    </w:p>
    <w:p w14:paraId="6F9E854A" w14:textId="08C53864" w:rsidR="00840403" w:rsidRPr="004646BC" w:rsidRDefault="00615544" w:rsidP="00615544">
      <w:pPr>
        <w:pStyle w:val="TF"/>
        <w:rPr>
          <w:lang w:eastAsia="zh-CN"/>
        </w:rPr>
      </w:pPr>
      <w:r w:rsidRPr="004646BC">
        <w:t>Figure 6.13.3-2:</w:t>
      </w:r>
      <w:r w:rsidR="00840403" w:rsidRPr="004646BC">
        <w:t xml:space="preserve"> Slice-UL-AMBR and Slice-DL-AMBR enforcement at </w:t>
      </w:r>
      <w:r w:rsidR="00840403" w:rsidRPr="004646BC">
        <w:rPr>
          <w:lang w:eastAsia="zh-CN"/>
        </w:rPr>
        <w:t>PDU Session Establishment/Modification (When UE indicates that it cannot support rate limitation function for non-GBR data traffic)</w:t>
      </w:r>
    </w:p>
    <w:p w14:paraId="5A63832E" w14:textId="04807BF4" w:rsidR="00615544" w:rsidRPr="004646BC" w:rsidRDefault="00615544" w:rsidP="00615544">
      <w:pPr>
        <w:pStyle w:val="B1"/>
        <w:rPr>
          <w:lang w:eastAsia="zh-CN"/>
        </w:rPr>
      </w:pPr>
      <w:r w:rsidRPr="004646BC">
        <w:rPr>
          <w:lang w:eastAsia="zh-CN"/>
        </w:rPr>
        <w:tab/>
        <w:t xml:space="preserve">Step 1,2,3,4. Same as specified in </w:t>
      </w:r>
      <w:r w:rsidR="001B6939" w:rsidRPr="004646BC">
        <w:rPr>
          <w:lang w:eastAsia="zh-CN"/>
        </w:rPr>
        <w:t>TS</w:t>
      </w:r>
      <w:r w:rsidR="001B6939">
        <w:rPr>
          <w:lang w:eastAsia="zh-CN"/>
        </w:rPr>
        <w:t> </w:t>
      </w:r>
      <w:r w:rsidR="001B6939" w:rsidRPr="004646BC">
        <w:rPr>
          <w:lang w:eastAsia="zh-CN"/>
        </w:rPr>
        <w:t>23.502</w:t>
      </w:r>
      <w:r w:rsidR="001B6939">
        <w:rPr>
          <w:lang w:eastAsia="zh-CN"/>
        </w:rPr>
        <w:t> </w:t>
      </w:r>
      <w:r w:rsidR="001B6939" w:rsidRPr="004646BC">
        <w:rPr>
          <w:lang w:eastAsia="zh-CN"/>
        </w:rPr>
        <w:t>[</w:t>
      </w:r>
      <w:r w:rsidR="00E57D03" w:rsidRPr="004646BC">
        <w:rPr>
          <w:lang w:eastAsia="zh-CN"/>
        </w:rPr>
        <w:t>6]</w:t>
      </w:r>
      <w:r w:rsidRPr="004646BC">
        <w:rPr>
          <w:lang w:eastAsia="zh-CN"/>
        </w:rPr>
        <w:t>.</w:t>
      </w:r>
    </w:p>
    <w:p w14:paraId="03118E01" w14:textId="3692EF87" w:rsidR="00615544" w:rsidRPr="004646BC" w:rsidRDefault="00615544" w:rsidP="00615544">
      <w:pPr>
        <w:pStyle w:val="B1"/>
        <w:rPr>
          <w:lang w:eastAsia="zh-CN"/>
        </w:rPr>
      </w:pPr>
      <w:r w:rsidRPr="004646BC">
        <w:rPr>
          <w:lang w:eastAsia="zh-CN"/>
        </w:rPr>
        <w:tab/>
        <w:t>Step 5. The PCF makes policy decision for the request of new GBR flow as described in 6.</w:t>
      </w:r>
      <w:del w:id="2920" w:author="Diff_v100-v200" w:date="2021-03-16T05:51:00Z">
        <w:r>
          <w:rPr>
            <w:lang w:val="en-US" w:eastAsia="zh-CN"/>
          </w:rPr>
          <w:delText>x</w:delText>
        </w:r>
      </w:del>
      <w:ins w:id="2921" w:author="Diff_v100-v200" w:date="2021-03-16T05:51:00Z">
        <w:r w:rsidR="00A3152B" w:rsidRPr="004646BC">
          <w:rPr>
            <w:lang w:eastAsia="zh-CN"/>
          </w:rPr>
          <w:t>13</w:t>
        </w:r>
      </w:ins>
      <w:r w:rsidRPr="004646BC">
        <w:rPr>
          <w:lang w:eastAsia="zh-CN"/>
        </w:rPr>
        <w:t>.2. If the new flow is accepted, PCF updates the authorized Slice-UL-AMBR and Slice-DL-AMBR and selects the existing flow(s) with lower ARP value to terminate in case of insufficient available resource.</w:t>
      </w:r>
    </w:p>
    <w:p w14:paraId="5D2B67AC" w14:textId="01EC2905" w:rsidR="00615544" w:rsidRPr="004646BC" w:rsidRDefault="00615544" w:rsidP="00615544">
      <w:pPr>
        <w:pStyle w:val="B1"/>
        <w:rPr>
          <w:lang w:eastAsia="zh-CN"/>
        </w:rPr>
      </w:pPr>
      <w:r w:rsidRPr="004646BC">
        <w:rPr>
          <w:lang w:eastAsia="zh-CN"/>
        </w:rPr>
        <w:tab/>
        <w:t>Step 6. The PCF replies with the updated authorized Slice-UL-AMBR and Slice-DL-AMBR to the SMF, as well as indication of which GBR flow(s) with lower ARP value should be terminated for the new one if needed</w:t>
      </w:r>
    </w:p>
    <w:p w14:paraId="42953792" w14:textId="33E47D2D" w:rsidR="00615544" w:rsidRPr="004646BC" w:rsidRDefault="00615544" w:rsidP="00615544">
      <w:pPr>
        <w:pStyle w:val="B1"/>
        <w:rPr>
          <w:lang w:eastAsia="zh-CN"/>
        </w:rPr>
      </w:pPr>
      <w:r w:rsidRPr="004646BC">
        <w:rPr>
          <w:lang w:eastAsia="zh-CN"/>
        </w:rPr>
        <w:tab/>
        <w:t>Step 7. The SMF provides the updated authorized Slice-UL/DL-AMBR to the same UPF for download data limitation enforcement per UE per slice for non-GBR flow.</w:t>
      </w:r>
    </w:p>
    <w:p w14:paraId="367D513F" w14:textId="4D92B164" w:rsidR="00615544" w:rsidRPr="004646BC" w:rsidRDefault="00615544" w:rsidP="00615544">
      <w:pPr>
        <w:pStyle w:val="B1"/>
        <w:rPr>
          <w:lang w:eastAsia="zh-CN"/>
        </w:rPr>
      </w:pPr>
      <w:r w:rsidRPr="004646BC">
        <w:rPr>
          <w:lang w:eastAsia="zh-CN"/>
        </w:rPr>
        <w:tab/>
        <w:t>Step 8. The SMF sends to AMF with the indication of flows to be terminated if needed.</w:t>
      </w:r>
    </w:p>
    <w:p w14:paraId="061D82E4" w14:textId="498069B2" w:rsidR="00615544" w:rsidRPr="004646BC" w:rsidRDefault="00615544" w:rsidP="00615544">
      <w:pPr>
        <w:pStyle w:val="B1"/>
        <w:rPr>
          <w:lang w:eastAsia="zh-CN"/>
        </w:rPr>
      </w:pPr>
      <w:r w:rsidRPr="004646BC">
        <w:rPr>
          <w:lang w:eastAsia="zh-CN"/>
        </w:rPr>
        <w:tab/>
        <w:t xml:space="preserve">Step 9. The Session establishment/modification result is delivered to (R)AN including the indicator of existing GBR flow to be terminated if needed. While the GBR flow resource is controlled by (R)AN as current procedures defined in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w:t>
      </w:r>
    </w:p>
    <w:p w14:paraId="42844E36" w14:textId="548E4FAB" w:rsidR="003B3E8A" w:rsidRPr="004646BC" w:rsidRDefault="003B3E8A" w:rsidP="009B5DC9">
      <w:pPr>
        <w:pStyle w:val="Heading3"/>
      </w:pPr>
      <w:bookmarkStart w:id="2922" w:name="_Toc43397057"/>
      <w:bookmarkStart w:id="2923" w:name="_Toc43483454"/>
      <w:bookmarkStart w:id="2924" w:name="_Toc43483748"/>
      <w:bookmarkStart w:id="2925" w:name="_Toc50473113"/>
      <w:bookmarkStart w:id="2926" w:name="_Toc50539433"/>
      <w:bookmarkStart w:id="2927" w:name="_Toc54638053"/>
      <w:bookmarkStart w:id="2928" w:name="_Toc54638547"/>
      <w:bookmarkStart w:id="2929" w:name="_Toc54639429"/>
      <w:bookmarkStart w:id="2930" w:name="_Toc57131502"/>
      <w:bookmarkStart w:id="2931" w:name="_Toc66304634"/>
      <w:bookmarkStart w:id="2932" w:name="_Toc66766294"/>
      <w:bookmarkStart w:id="2933" w:name="_Toc50539823"/>
      <w:r w:rsidRPr="004646BC">
        <w:rPr>
          <w:lang w:eastAsia="zh-CN"/>
        </w:rPr>
        <w:t>6.</w:t>
      </w:r>
      <w:r w:rsidR="000F512B" w:rsidRPr="004646BC">
        <w:rPr>
          <w:lang w:eastAsia="zh-CN"/>
        </w:rPr>
        <w:t>13</w:t>
      </w:r>
      <w:r w:rsidRPr="004646BC">
        <w:rPr>
          <w:lang w:eastAsia="zh-CN"/>
        </w:rPr>
        <w:t>.4</w:t>
      </w:r>
      <w:r w:rsidR="004D2EE9" w:rsidRPr="004646BC">
        <w:rPr>
          <w:lang w:eastAsia="zh-CN"/>
        </w:rPr>
        <w:tab/>
      </w:r>
      <w:r w:rsidRPr="004646BC">
        <w:t>Impacts on services</w:t>
      </w:r>
      <w:r w:rsidR="00935BA5" w:rsidRPr="004646BC">
        <w:t>, entities</w:t>
      </w:r>
      <w:r w:rsidRPr="004646BC">
        <w:t xml:space="preserve"> and interfaces</w:t>
      </w:r>
      <w:bookmarkEnd w:id="2922"/>
      <w:bookmarkEnd w:id="2923"/>
      <w:bookmarkEnd w:id="2924"/>
      <w:bookmarkEnd w:id="2925"/>
      <w:bookmarkEnd w:id="2926"/>
      <w:bookmarkEnd w:id="2927"/>
      <w:bookmarkEnd w:id="2928"/>
      <w:bookmarkEnd w:id="2929"/>
      <w:bookmarkEnd w:id="2930"/>
      <w:bookmarkEnd w:id="2931"/>
      <w:bookmarkEnd w:id="2932"/>
      <w:bookmarkEnd w:id="2933"/>
    </w:p>
    <w:p w14:paraId="7CBC75BA" w14:textId="77777777" w:rsidR="00615544" w:rsidRPr="004646BC" w:rsidRDefault="00615544" w:rsidP="00615544">
      <w:r w:rsidRPr="004646BC">
        <w:t>Impacts on UDM</w:t>
      </w:r>
    </w:p>
    <w:p w14:paraId="66DB24A8" w14:textId="77777777" w:rsidR="00615544" w:rsidRPr="004646BC" w:rsidRDefault="00615544" w:rsidP="00615544">
      <w:pPr>
        <w:pStyle w:val="B1"/>
      </w:pPr>
      <w:r w:rsidRPr="004646BC">
        <w:t>-</w:t>
      </w:r>
      <w:r w:rsidRPr="004646BC">
        <w:tab/>
        <w:t>Responsible for adding some subscribed information for certain UE (e.g. slice data rate limitation requirement identification) that means selecting the same SMF for all PDU sessions with certain S-NSSAI.</w:t>
      </w:r>
    </w:p>
    <w:p w14:paraId="0A1A4E6A" w14:textId="77777777" w:rsidR="00615544" w:rsidRPr="004646BC" w:rsidRDefault="00615544" w:rsidP="00615544">
      <w:r w:rsidRPr="004646BC">
        <w:t>Impacts on UDR:</w:t>
      </w:r>
    </w:p>
    <w:p w14:paraId="4A3DA158" w14:textId="77777777" w:rsidR="00615544" w:rsidRPr="004646BC" w:rsidRDefault="00615544" w:rsidP="00615544">
      <w:pPr>
        <w:pStyle w:val="B1"/>
      </w:pPr>
      <w:r w:rsidRPr="004646BC">
        <w:t>-</w:t>
      </w:r>
      <w:r w:rsidRPr="004646BC">
        <w:tab/>
        <w:t>Responsible for the storage of subscribed Slice-UL-AMBR and Slice-DL-AMBR</w:t>
      </w:r>
    </w:p>
    <w:p w14:paraId="37F5BEDE" w14:textId="77777777" w:rsidR="00615544" w:rsidRPr="004646BC" w:rsidRDefault="00615544" w:rsidP="00615544">
      <w:r w:rsidRPr="004646BC">
        <w:t>Impacts on PCF:</w:t>
      </w:r>
    </w:p>
    <w:p w14:paraId="70229CE2" w14:textId="3DFBD3BA" w:rsidR="00615544" w:rsidRPr="004646BC" w:rsidRDefault="00615544" w:rsidP="00615544">
      <w:pPr>
        <w:pStyle w:val="B1"/>
      </w:pPr>
      <w:r w:rsidRPr="004646BC">
        <w:t>-</w:t>
      </w:r>
      <w:r w:rsidRPr="004646BC">
        <w:tab/>
      </w:r>
      <w:del w:id="2934" w:author="Diff_v100-v200" w:date="2021-03-16T05:51:00Z">
        <w:r>
          <w:delText>Responsible</w:delText>
        </w:r>
      </w:del>
      <w:ins w:id="2935" w:author="Diff_v100-v200" w:date="2021-03-16T05:51:00Z">
        <w:r w:rsidR="0015103C" w:rsidRPr="004646BC">
          <w:t>In non-roaming and home routed, PCF is r</w:t>
        </w:r>
        <w:r w:rsidRPr="004646BC">
          <w:t>esponsible</w:t>
        </w:r>
      </w:ins>
      <w:r w:rsidRPr="004646BC">
        <w:t xml:space="preserve"> for calculating the authorized Slice-UL-AMBR and Slice-DL-AMBR in PDU session per UE</w:t>
      </w:r>
    </w:p>
    <w:p w14:paraId="4E93AEC9" w14:textId="77777777" w:rsidR="0015103C" w:rsidRPr="004646BC" w:rsidRDefault="0015103C" w:rsidP="0015103C">
      <w:pPr>
        <w:pStyle w:val="B1"/>
        <w:rPr>
          <w:ins w:id="2936" w:author="Diff_v100-v200" w:date="2021-03-16T05:51:00Z"/>
        </w:rPr>
      </w:pPr>
      <w:ins w:id="2937" w:author="Diff_v100-v200" w:date="2021-03-16T05:51:00Z">
        <w:r w:rsidRPr="004646BC">
          <w:t>-  In LBO and both home routed and LBO, the</w:t>
        </w:r>
        <w:r w:rsidRPr="004646BC">
          <w:rPr>
            <w:lang w:eastAsia="zh-CN"/>
          </w:rPr>
          <w:t xml:space="preserve"> H-PCF send the authorized </w:t>
        </w:r>
        <w:r w:rsidRPr="004646BC">
          <w:t>Slice-UL-AMBR and Slice-DL-AMBR in PDU session per UE</w:t>
        </w:r>
        <w:r w:rsidRPr="004646BC">
          <w:rPr>
            <w:lang w:eastAsia="zh-CN"/>
          </w:rPr>
          <w:t xml:space="preserve"> to </w:t>
        </w:r>
        <w:r w:rsidRPr="004646BC">
          <w:t>V-PCF.</w:t>
        </w:r>
      </w:ins>
    </w:p>
    <w:p w14:paraId="7CF7EEDE" w14:textId="69285B61" w:rsidR="0015103C" w:rsidRPr="004646BC" w:rsidRDefault="0015103C" w:rsidP="00615544">
      <w:pPr>
        <w:pStyle w:val="B1"/>
        <w:rPr>
          <w:ins w:id="2938" w:author="Diff_v100-v200" w:date="2021-03-16T05:51:00Z"/>
        </w:rPr>
      </w:pPr>
      <w:ins w:id="2939" w:author="Diff_v100-v200" w:date="2021-03-16T05:51:00Z">
        <w:r w:rsidRPr="004646BC">
          <w:t xml:space="preserve">-  </w:t>
        </w:r>
        <w:r w:rsidRPr="004646BC">
          <w:rPr>
            <w:rFonts w:eastAsia="SimSun"/>
          </w:rPr>
          <w:t>Alternatively, by roaming agreement, the V-PCF may locally authorize the Slice-AMBR for all the LBO sessions.</w:t>
        </w:r>
      </w:ins>
    </w:p>
    <w:p w14:paraId="6CE73E98" w14:textId="77777777" w:rsidR="00615544" w:rsidRPr="004646BC" w:rsidRDefault="00615544" w:rsidP="00615544">
      <w:r w:rsidRPr="004646BC">
        <w:t>Impacts on AMF:</w:t>
      </w:r>
    </w:p>
    <w:p w14:paraId="4249B17C" w14:textId="00F65D91" w:rsidR="00615544" w:rsidRPr="004646BC" w:rsidRDefault="00615544" w:rsidP="00615544">
      <w:pPr>
        <w:pStyle w:val="B1"/>
      </w:pPr>
      <w:del w:id="2940" w:author="Diff_v100-v200" w:date="2021-03-16T05:51:00Z">
        <w:r>
          <w:delText>-</w:delText>
        </w:r>
        <w:r>
          <w:tab/>
          <w:delText>Select</w:delText>
        </w:r>
      </w:del>
      <w:ins w:id="2941" w:author="Diff_v100-v200" w:date="2021-03-16T05:51:00Z">
        <w:r w:rsidRPr="004646BC">
          <w:t>-</w:t>
        </w:r>
        <w:r w:rsidRPr="004646BC">
          <w:tab/>
        </w:r>
        <w:r w:rsidR="0015103C" w:rsidRPr="004646BC">
          <w:t>In non-roaming and home routed, AMF s</w:t>
        </w:r>
        <w:r w:rsidRPr="004646BC">
          <w:t>elect</w:t>
        </w:r>
        <w:r w:rsidR="0015103C" w:rsidRPr="004646BC">
          <w:t>s</w:t>
        </w:r>
      </w:ins>
      <w:r w:rsidRPr="004646BC">
        <w:t xml:space="preserve"> the same SMF for all the PDU Sessions within the same S-NSSAI.</w:t>
      </w:r>
    </w:p>
    <w:p w14:paraId="2E763376" w14:textId="77777777" w:rsidR="0015103C" w:rsidRPr="004646BC" w:rsidRDefault="0015103C" w:rsidP="0015103C">
      <w:pPr>
        <w:pStyle w:val="B1"/>
        <w:rPr>
          <w:ins w:id="2942" w:author="Diff_v100-v200" w:date="2021-03-16T05:51:00Z"/>
          <w:rFonts w:eastAsia="SimSun"/>
          <w:lang w:eastAsia="zh-CN"/>
        </w:rPr>
      </w:pPr>
      <w:ins w:id="2943" w:author="Diff_v100-v200" w:date="2021-03-16T05:51:00Z">
        <w:r w:rsidRPr="004646BC">
          <w:t xml:space="preserve">-  In LBO and both home routed and LBO, AMF selects the same V-SMF for all the PDU Sessions within the same S-NSSAI. If </w:t>
        </w:r>
        <w:r w:rsidRPr="004646BC">
          <w:rPr>
            <w:rFonts w:eastAsia="SimSun"/>
            <w:lang w:eastAsia="zh-CN"/>
          </w:rPr>
          <w:t xml:space="preserve">Home-routed PDU sessions are established before LBO PDU sessions, AMF </w:t>
        </w:r>
        <w:r w:rsidRPr="004646BC">
          <w:rPr>
            <w:lang w:eastAsia="zh-CN"/>
          </w:rPr>
          <w:t xml:space="preserve">re-selected the V-SMF for </w:t>
        </w:r>
        <w:r w:rsidRPr="004646BC">
          <w:t>home routed sessions</w:t>
        </w:r>
        <w:r w:rsidRPr="004646BC">
          <w:rPr>
            <w:lang w:eastAsia="zh-CN"/>
          </w:rPr>
          <w:t xml:space="preserve"> to the conjoint SMF of </w:t>
        </w:r>
        <w:r w:rsidRPr="004646BC">
          <w:rPr>
            <w:rFonts w:eastAsia="SimSun"/>
            <w:lang w:eastAsia="zh-CN"/>
          </w:rPr>
          <w:t>LBO PDU session if needed.</w:t>
        </w:r>
      </w:ins>
    </w:p>
    <w:p w14:paraId="4012DB5C" w14:textId="472118BB" w:rsidR="0015103C" w:rsidRPr="004646BC" w:rsidRDefault="0015103C" w:rsidP="00615544">
      <w:pPr>
        <w:pStyle w:val="B1"/>
        <w:rPr>
          <w:ins w:id="2944" w:author="Diff_v100-v200" w:date="2021-03-16T05:51:00Z"/>
        </w:rPr>
      </w:pPr>
      <w:ins w:id="2945" w:author="Diff_v100-v200" w:date="2021-03-16T05:51:00Z">
        <w:r w:rsidRPr="004646BC">
          <w:rPr>
            <w:rFonts w:eastAsia="DengXian"/>
            <w:lang w:eastAsia="zh-CN"/>
          </w:rPr>
          <w:t xml:space="preserve">-  </w:t>
        </w:r>
        <w:r w:rsidRPr="004646BC">
          <w:rPr>
            <w:rFonts w:eastAsia="SimSun"/>
          </w:rPr>
          <w:t xml:space="preserve">Alternatively, by roaming agreement, the local network may individually </w:t>
        </w:r>
        <w:r w:rsidRPr="004646BC">
          <w:rPr>
            <w:lang w:eastAsia="zh-CN"/>
          </w:rPr>
          <w:t xml:space="preserve">authorize and enforce the </w:t>
        </w:r>
        <w:r w:rsidRPr="004646BC">
          <w:t>Slice-UL-AMBR and Slice-DL-AMBR</w:t>
        </w:r>
        <w:r w:rsidRPr="004646BC">
          <w:rPr>
            <w:lang w:eastAsia="zh-CN"/>
          </w:rPr>
          <w:t xml:space="preserve">, then </w:t>
        </w:r>
        <w:r w:rsidRPr="004646BC">
          <w:t>AMF selects the same V-SMF for all the LBO PDU Sessions within the same S-NSSAI</w:t>
        </w:r>
        <w:r w:rsidRPr="004646BC">
          <w:rPr>
            <w:rFonts w:eastAsia="SimSun"/>
          </w:rPr>
          <w:t>.</w:t>
        </w:r>
      </w:ins>
    </w:p>
    <w:p w14:paraId="250347C8" w14:textId="77777777" w:rsidR="00615544" w:rsidRPr="004646BC" w:rsidRDefault="00615544" w:rsidP="00615544">
      <w:r w:rsidRPr="004646BC">
        <w:t>Impacts on SMF:</w:t>
      </w:r>
    </w:p>
    <w:p w14:paraId="46905D10" w14:textId="067032BC" w:rsidR="00615544" w:rsidRPr="004646BC" w:rsidRDefault="00615544" w:rsidP="00615544">
      <w:pPr>
        <w:pStyle w:val="B1"/>
      </w:pPr>
      <w:r w:rsidRPr="004646BC">
        <w:t>-</w:t>
      </w:r>
      <w:r w:rsidRPr="004646BC">
        <w:tab/>
        <w:t xml:space="preserve">Responsible for storing the capability indicator of data rate limitation for UE, delivering the decision and authorized Slice-UL-AMBR and Slice-DL-AMBR to </w:t>
      </w:r>
      <w:del w:id="2946" w:author="Diff_v100-v200" w:date="2021-03-16T05:51:00Z">
        <w:r>
          <w:delText xml:space="preserve">(R)AN, </w:delText>
        </w:r>
      </w:del>
      <w:r w:rsidRPr="004646BC">
        <w:t>UE and UPF respectively.</w:t>
      </w:r>
    </w:p>
    <w:p w14:paraId="2CFD347A" w14:textId="77777777" w:rsidR="00615544" w:rsidRPr="004646BC" w:rsidRDefault="00615544" w:rsidP="00615544">
      <w:pPr>
        <w:pStyle w:val="B1"/>
      </w:pPr>
      <w:r w:rsidRPr="004646BC">
        <w:t>-</w:t>
      </w:r>
      <w:r w:rsidRPr="004646BC">
        <w:tab/>
        <w:t>Select the same UPF for all the PDU Sessions within the same S-NSSAI.</w:t>
      </w:r>
    </w:p>
    <w:p w14:paraId="20BD3A4C" w14:textId="77777777" w:rsidR="00615544" w:rsidRPr="004646BC" w:rsidRDefault="00615544" w:rsidP="00615544">
      <w:r w:rsidRPr="004646BC">
        <w:t>Impacts on (R)AN:</w:t>
      </w:r>
    </w:p>
    <w:p w14:paraId="34D2C056" w14:textId="77777777" w:rsidR="00615544" w:rsidRPr="004646BC" w:rsidRDefault="00615544" w:rsidP="00615544">
      <w:pPr>
        <w:pStyle w:val="B1"/>
      </w:pPr>
      <w:r w:rsidRPr="004646BC">
        <w:t>-</w:t>
      </w:r>
      <w:r w:rsidRPr="004646BC">
        <w:tab/>
        <w:t>Enforcement of GBR flow control and deliver authorized Slice-UL-AMBR to UE.</w:t>
      </w:r>
    </w:p>
    <w:p w14:paraId="1700DCAF" w14:textId="77777777" w:rsidR="00615544" w:rsidRPr="004646BC" w:rsidRDefault="00615544" w:rsidP="00615544">
      <w:r w:rsidRPr="004646BC">
        <w:t>Impacts on UPF:</w:t>
      </w:r>
    </w:p>
    <w:p w14:paraId="155CDAB1" w14:textId="77777777" w:rsidR="00615544" w:rsidRPr="004646BC" w:rsidRDefault="00615544" w:rsidP="00615544">
      <w:pPr>
        <w:pStyle w:val="B1"/>
      </w:pPr>
      <w:r w:rsidRPr="004646BC">
        <w:t>-</w:t>
      </w:r>
      <w:r w:rsidRPr="004646BC">
        <w:tab/>
        <w:t>Enforcement of Slice-UL/DL-AMBR limitation per UE per S-NSSAI for download non-GBR traffic.</w:t>
      </w:r>
    </w:p>
    <w:p w14:paraId="44157ED4" w14:textId="77777777" w:rsidR="00615544" w:rsidRPr="004646BC" w:rsidRDefault="00615544" w:rsidP="00615544">
      <w:r w:rsidRPr="004646BC">
        <w:t>Impacts on UE:</w:t>
      </w:r>
    </w:p>
    <w:p w14:paraId="4F2248F8" w14:textId="77777777" w:rsidR="00615544" w:rsidRPr="004646BC" w:rsidRDefault="00615544" w:rsidP="00615544">
      <w:pPr>
        <w:pStyle w:val="B1"/>
      </w:pPr>
      <w:r w:rsidRPr="004646BC">
        <w:t>-</w:t>
      </w:r>
      <w:r w:rsidRPr="004646BC">
        <w:tab/>
        <w:t>Adding a capability identifier indicating whether the UE support data rate limitation for non-GBR data traffic.</w:t>
      </w:r>
    </w:p>
    <w:p w14:paraId="147B237F" w14:textId="77777777" w:rsidR="00615544" w:rsidRPr="004646BC" w:rsidRDefault="00615544" w:rsidP="00615544">
      <w:pPr>
        <w:pStyle w:val="B1"/>
      </w:pPr>
      <w:r w:rsidRPr="004646BC">
        <w:t>-</w:t>
      </w:r>
      <w:r w:rsidRPr="004646BC">
        <w:tab/>
        <w:t>Enforcement of Slice-UL-AMBR limitation per S-NSSAI for upload non-GBR traffic.</w:t>
      </w:r>
    </w:p>
    <w:p w14:paraId="2D976D40" w14:textId="7B163A60" w:rsidR="00052A76" w:rsidRPr="004646BC" w:rsidRDefault="00052A76" w:rsidP="00052A76">
      <w:pPr>
        <w:pStyle w:val="Heading2"/>
        <w:rPr>
          <w:lang w:eastAsia="zh-CN"/>
        </w:rPr>
      </w:pPr>
      <w:bookmarkStart w:id="2947" w:name="_Toc43397058"/>
      <w:bookmarkStart w:id="2948" w:name="_Toc43483455"/>
      <w:bookmarkStart w:id="2949" w:name="_Toc43483749"/>
      <w:bookmarkStart w:id="2950" w:name="_Toc50473114"/>
      <w:bookmarkStart w:id="2951" w:name="_Toc50539434"/>
      <w:bookmarkStart w:id="2952" w:name="_Toc54638054"/>
      <w:bookmarkStart w:id="2953" w:name="_Toc54638548"/>
      <w:bookmarkStart w:id="2954" w:name="_Toc54639430"/>
      <w:bookmarkStart w:id="2955" w:name="_Toc57131503"/>
      <w:bookmarkStart w:id="2956" w:name="_Toc66304635"/>
      <w:bookmarkStart w:id="2957" w:name="_Toc66766295"/>
      <w:bookmarkStart w:id="2958" w:name="_Toc50539824"/>
      <w:r w:rsidRPr="004646BC">
        <w:t>6.14</w:t>
      </w:r>
      <w:r w:rsidRPr="004646BC">
        <w:tab/>
        <w:t>Solution #</w:t>
      </w:r>
      <w:r w:rsidRPr="004646BC">
        <w:rPr>
          <w:lang w:eastAsia="zh-CN"/>
        </w:rPr>
        <w:t>14</w:t>
      </w:r>
      <w:r w:rsidRPr="004646BC">
        <w:t xml:space="preserve">: </w:t>
      </w:r>
      <w:r w:rsidRPr="004646BC">
        <w:rPr>
          <w:lang w:eastAsia="zh-CN"/>
        </w:rPr>
        <w:t>UE-Slice-AMBR adjustment to meet the limitation of data rate per Network Slice</w:t>
      </w:r>
      <w:bookmarkEnd w:id="2947"/>
      <w:bookmarkEnd w:id="2948"/>
      <w:bookmarkEnd w:id="2949"/>
      <w:bookmarkEnd w:id="2950"/>
      <w:bookmarkEnd w:id="2951"/>
      <w:bookmarkEnd w:id="2952"/>
      <w:bookmarkEnd w:id="2953"/>
      <w:bookmarkEnd w:id="2954"/>
      <w:bookmarkEnd w:id="2955"/>
      <w:bookmarkEnd w:id="2956"/>
      <w:bookmarkEnd w:id="2957"/>
      <w:bookmarkEnd w:id="2958"/>
    </w:p>
    <w:p w14:paraId="2546F603" w14:textId="5559911F" w:rsidR="00052A76" w:rsidRPr="004646BC" w:rsidRDefault="00052A76" w:rsidP="00052A76">
      <w:pPr>
        <w:pStyle w:val="Heading3"/>
      </w:pPr>
      <w:bookmarkStart w:id="2959" w:name="_Toc43397059"/>
      <w:bookmarkStart w:id="2960" w:name="_Toc43483456"/>
      <w:bookmarkStart w:id="2961" w:name="_Toc43483750"/>
      <w:bookmarkStart w:id="2962" w:name="_Toc50473115"/>
      <w:bookmarkStart w:id="2963" w:name="_Toc50539435"/>
      <w:bookmarkStart w:id="2964" w:name="_Toc54638055"/>
      <w:bookmarkStart w:id="2965" w:name="_Toc54638549"/>
      <w:bookmarkStart w:id="2966" w:name="_Toc54639431"/>
      <w:bookmarkStart w:id="2967" w:name="_Toc57131504"/>
      <w:bookmarkStart w:id="2968" w:name="_Toc66304636"/>
      <w:bookmarkStart w:id="2969" w:name="_Toc66766296"/>
      <w:bookmarkStart w:id="2970" w:name="_Toc50539825"/>
      <w:r w:rsidRPr="004646BC">
        <w:t>6.14.1</w:t>
      </w:r>
      <w:r w:rsidRPr="004646BC">
        <w:tab/>
      </w:r>
      <w:r w:rsidRPr="004646BC">
        <w:rPr>
          <w:lang w:eastAsia="zh-CN"/>
        </w:rPr>
        <w:t>Introduction</w:t>
      </w:r>
      <w:bookmarkEnd w:id="2959"/>
      <w:bookmarkEnd w:id="2960"/>
      <w:bookmarkEnd w:id="2961"/>
      <w:bookmarkEnd w:id="2962"/>
      <w:bookmarkEnd w:id="2963"/>
      <w:bookmarkEnd w:id="2964"/>
      <w:bookmarkEnd w:id="2965"/>
      <w:bookmarkEnd w:id="2966"/>
      <w:bookmarkEnd w:id="2967"/>
      <w:bookmarkEnd w:id="2968"/>
      <w:bookmarkEnd w:id="2969"/>
      <w:bookmarkEnd w:id="2970"/>
    </w:p>
    <w:p w14:paraId="2E5888B0" w14:textId="77777777" w:rsidR="00052A76" w:rsidRPr="004646BC" w:rsidRDefault="00052A76" w:rsidP="00C87466">
      <w:r w:rsidRPr="004646BC">
        <w:t>This solution addresses KI#5: Dynamic adjustment to meet the limitation of data rate per network slice in UL and DL.</w:t>
      </w:r>
    </w:p>
    <w:p w14:paraId="1580993D" w14:textId="6B458C6E" w:rsidR="00052A76" w:rsidRPr="004646BC" w:rsidRDefault="00052A76" w:rsidP="00052A76">
      <w:pPr>
        <w:pStyle w:val="Heading3"/>
        <w:rPr>
          <w:lang w:eastAsia="ko-KR"/>
        </w:rPr>
      </w:pPr>
      <w:bookmarkStart w:id="2971" w:name="_Toc43397060"/>
      <w:bookmarkStart w:id="2972" w:name="_Toc43483457"/>
      <w:bookmarkStart w:id="2973" w:name="_Toc43483751"/>
      <w:bookmarkStart w:id="2974" w:name="_Toc50473116"/>
      <w:bookmarkStart w:id="2975" w:name="_Toc50539436"/>
      <w:bookmarkStart w:id="2976" w:name="_Toc54638056"/>
      <w:bookmarkStart w:id="2977" w:name="_Toc54638550"/>
      <w:bookmarkStart w:id="2978" w:name="_Toc54639432"/>
      <w:bookmarkStart w:id="2979" w:name="_Toc57131505"/>
      <w:bookmarkStart w:id="2980" w:name="_Toc66304637"/>
      <w:bookmarkStart w:id="2981" w:name="_Toc66766297"/>
      <w:bookmarkStart w:id="2982" w:name="_Toc50539826"/>
      <w:r w:rsidRPr="004646BC">
        <w:rPr>
          <w:lang w:eastAsia="ko-KR"/>
        </w:rPr>
        <w:t>6.</w:t>
      </w:r>
      <w:r w:rsidRPr="004646BC">
        <w:rPr>
          <w:lang w:eastAsia="zh-CN"/>
        </w:rPr>
        <w:t>14</w:t>
      </w:r>
      <w:r w:rsidRPr="004646BC">
        <w:rPr>
          <w:lang w:eastAsia="ko-KR"/>
        </w:rPr>
        <w:t>.2</w:t>
      </w:r>
      <w:r w:rsidRPr="004646BC">
        <w:rPr>
          <w:lang w:eastAsia="ko-KR"/>
        </w:rPr>
        <w:tab/>
        <w:t>High-level Description</w:t>
      </w:r>
      <w:bookmarkEnd w:id="2971"/>
      <w:bookmarkEnd w:id="2972"/>
      <w:bookmarkEnd w:id="2973"/>
      <w:bookmarkEnd w:id="2974"/>
      <w:bookmarkEnd w:id="2975"/>
      <w:bookmarkEnd w:id="2976"/>
      <w:bookmarkEnd w:id="2977"/>
      <w:bookmarkEnd w:id="2978"/>
      <w:bookmarkEnd w:id="2979"/>
      <w:bookmarkEnd w:id="2980"/>
      <w:bookmarkEnd w:id="2981"/>
      <w:bookmarkEnd w:id="2982"/>
    </w:p>
    <w:p w14:paraId="01836FB6" w14:textId="77777777" w:rsidR="00052A76" w:rsidRPr="004646BC" w:rsidRDefault="00052A76" w:rsidP="00C87466">
      <w:r w:rsidRPr="004646BC">
        <w:t>In this solution, the PCF limits the data rate per network slice by adjusting the UE-Slice-AMBR based on NWDAF analytics on network slice data rate.</w:t>
      </w:r>
    </w:p>
    <w:p w14:paraId="2A615596" w14:textId="77777777" w:rsidR="00052A76" w:rsidRPr="004646BC" w:rsidRDefault="00052A76" w:rsidP="00052A76">
      <w:pPr>
        <w:pStyle w:val="B1"/>
        <w:rPr>
          <w:lang w:eastAsia="zh-CN"/>
        </w:rPr>
      </w:pPr>
      <w:r w:rsidRPr="004646BC">
        <w:rPr>
          <w:rFonts w:eastAsia="Malgun Gothic"/>
        </w:rPr>
        <w:t>-</w:t>
      </w:r>
      <w:r w:rsidRPr="004646BC">
        <w:rPr>
          <w:rFonts w:eastAsia="Malgun Gothic"/>
        </w:rPr>
        <w:tab/>
      </w:r>
      <w:r w:rsidRPr="004646BC">
        <w:rPr>
          <w:rFonts w:eastAsia="Malgun Gothic"/>
          <w:lang w:eastAsia="zh-CN"/>
        </w:rPr>
        <w:t>PCF decides the UE-Slice-AMBR based on NWDAF analytics on network slice data rate.</w:t>
      </w:r>
    </w:p>
    <w:p w14:paraId="731D255F" w14:textId="77777777" w:rsidR="00052A76" w:rsidRPr="004646BC" w:rsidRDefault="00052A76" w:rsidP="00052A76">
      <w:pPr>
        <w:pStyle w:val="B1"/>
        <w:rPr>
          <w:lang w:eastAsia="zh-CN"/>
        </w:rPr>
      </w:pPr>
      <w:r w:rsidRPr="004646BC">
        <w:rPr>
          <w:rFonts w:eastAsia="Malgun Gothic"/>
        </w:rPr>
        <w:t>-</w:t>
      </w:r>
      <w:r w:rsidRPr="004646BC">
        <w:rPr>
          <w:rFonts w:eastAsia="Malgun Gothic"/>
        </w:rPr>
        <w:tab/>
      </w:r>
      <w:r w:rsidRPr="004646BC">
        <w:rPr>
          <w:rFonts w:eastAsia="Malgun Gothic"/>
          <w:lang w:eastAsia="zh-CN"/>
        </w:rPr>
        <w:t>Network slice data rate analyses supported by NWDAF:</w:t>
      </w:r>
    </w:p>
    <w:p w14:paraId="402F9699" w14:textId="77777777" w:rsidR="00052A76" w:rsidRPr="004646BC" w:rsidRDefault="00052A76" w:rsidP="00052A76">
      <w:pPr>
        <w:pStyle w:val="B2"/>
        <w:rPr>
          <w:rFonts w:eastAsia="Malgun Gothic"/>
          <w:lang w:eastAsia="zh-CN"/>
        </w:rPr>
      </w:pPr>
      <w:r w:rsidRPr="004646BC">
        <w:rPr>
          <w:rFonts w:eastAsia="Malgun Gothic"/>
        </w:rPr>
        <w:t>-</w:t>
      </w:r>
      <w:r w:rsidRPr="004646BC">
        <w:rPr>
          <w:rFonts w:eastAsia="Malgun Gothic"/>
        </w:rPr>
        <w:tab/>
      </w:r>
      <w:r w:rsidRPr="004646BC">
        <w:rPr>
          <w:rFonts w:eastAsia="Malgun Gothic"/>
          <w:lang w:eastAsia="zh-CN"/>
        </w:rPr>
        <w:t xml:space="preserve">Input: S-NSSAI, RAN UE throughput of the S-NSSAI, </w:t>
      </w:r>
      <w:r w:rsidRPr="004646BC">
        <w:rPr>
          <w:lang w:eastAsia="zh-CN"/>
        </w:rPr>
        <w:t>UE contract quality, number of UEs,</w:t>
      </w:r>
      <w:r w:rsidRPr="004646BC">
        <w:rPr>
          <w:rFonts w:eastAsia="Malgun Gothic"/>
          <w:lang w:eastAsia="zh-CN"/>
        </w:rPr>
        <w:t xml:space="preserve"> time stamp.</w:t>
      </w:r>
    </w:p>
    <w:p w14:paraId="7CB14F29" w14:textId="4BA61B91" w:rsidR="00052A76" w:rsidRPr="004646BC" w:rsidRDefault="00052A76" w:rsidP="00052A76">
      <w:pPr>
        <w:pStyle w:val="B2"/>
        <w:rPr>
          <w:lang w:eastAsia="zh-CN"/>
        </w:rPr>
      </w:pPr>
      <w:r w:rsidRPr="004646BC">
        <w:rPr>
          <w:rFonts w:eastAsia="Malgun Gothic"/>
        </w:rPr>
        <w:t>-</w:t>
      </w:r>
      <w:r w:rsidRPr="004646BC">
        <w:rPr>
          <w:rFonts w:eastAsia="Malgun Gothic"/>
        </w:rPr>
        <w:tab/>
      </w:r>
      <w:r w:rsidRPr="004646BC">
        <w:rPr>
          <w:rFonts w:eastAsia="Malgun Gothic"/>
          <w:lang w:eastAsia="zh-CN"/>
        </w:rPr>
        <w:t>Output: S-NSSAI, applicable area, applicable time period, network slice throughput, UE contract quality and average UE-Slice-AMBR</w:t>
      </w:r>
      <w:ins w:id="2983" w:author="Diff_v100-v200" w:date="2021-03-16T05:51:00Z">
        <w:r w:rsidR="001B6939">
          <w:rPr>
            <w:rFonts w:eastAsia="Malgun Gothic"/>
            <w:lang w:eastAsia="zh-CN"/>
          </w:rPr>
          <w:t>.</w:t>
        </w:r>
      </w:ins>
    </w:p>
    <w:p w14:paraId="3936C118" w14:textId="77777777" w:rsidR="00052A76" w:rsidRPr="004646BC" w:rsidRDefault="00052A76" w:rsidP="00052A76">
      <w:pPr>
        <w:pStyle w:val="B1"/>
        <w:rPr>
          <w:lang w:eastAsia="zh-CN"/>
        </w:rPr>
      </w:pPr>
      <w:r w:rsidRPr="004646BC">
        <w:rPr>
          <w:rFonts w:eastAsia="Malgun Gothic"/>
        </w:rPr>
        <w:t>-</w:t>
      </w:r>
      <w:r w:rsidRPr="004646BC">
        <w:rPr>
          <w:rFonts w:eastAsia="Malgun Gothic"/>
        </w:rPr>
        <w:tab/>
      </w:r>
      <w:r w:rsidRPr="004646BC">
        <w:rPr>
          <w:rFonts w:eastAsia="Malgun Gothic"/>
          <w:lang w:eastAsia="zh-CN"/>
        </w:rPr>
        <w:t>PCF provides the UE-Slice-AMBR to AMF. The AMF provides the UE-Slice-AMBR to RAN. RAN controls the UE-Slice-AMBR.</w:t>
      </w:r>
    </w:p>
    <w:p w14:paraId="38A4B112" w14:textId="568DA451" w:rsidR="00052A76" w:rsidRPr="004646BC" w:rsidRDefault="00052A76" w:rsidP="00052A76">
      <w:pPr>
        <w:pStyle w:val="Heading3"/>
      </w:pPr>
      <w:bookmarkStart w:id="2984" w:name="_Toc43397061"/>
      <w:bookmarkStart w:id="2985" w:name="_Toc43483458"/>
      <w:bookmarkStart w:id="2986" w:name="_Toc43483752"/>
      <w:bookmarkStart w:id="2987" w:name="_Toc50473117"/>
      <w:bookmarkStart w:id="2988" w:name="_Toc50539437"/>
      <w:bookmarkStart w:id="2989" w:name="_Toc54638057"/>
      <w:bookmarkStart w:id="2990" w:name="_Toc54638551"/>
      <w:bookmarkStart w:id="2991" w:name="_Toc54639433"/>
      <w:bookmarkStart w:id="2992" w:name="_Toc57131506"/>
      <w:bookmarkStart w:id="2993" w:name="_Toc66304638"/>
      <w:bookmarkStart w:id="2994" w:name="_Toc66766298"/>
      <w:bookmarkStart w:id="2995" w:name="_Toc50539827"/>
      <w:r w:rsidRPr="004646BC">
        <w:t>6.14.</w:t>
      </w:r>
      <w:r w:rsidRPr="004646BC">
        <w:rPr>
          <w:lang w:eastAsia="zh-CN"/>
        </w:rPr>
        <w:t>3</w:t>
      </w:r>
      <w:r w:rsidRPr="004646BC">
        <w:tab/>
        <w:t>Procedures</w:t>
      </w:r>
      <w:bookmarkEnd w:id="2984"/>
      <w:bookmarkEnd w:id="2985"/>
      <w:bookmarkEnd w:id="2986"/>
      <w:bookmarkEnd w:id="2987"/>
      <w:bookmarkEnd w:id="2988"/>
      <w:bookmarkEnd w:id="2989"/>
      <w:bookmarkEnd w:id="2990"/>
      <w:bookmarkEnd w:id="2991"/>
      <w:bookmarkEnd w:id="2992"/>
      <w:bookmarkEnd w:id="2993"/>
      <w:bookmarkEnd w:id="2994"/>
      <w:bookmarkEnd w:id="2995"/>
    </w:p>
    <w:p w14:paraId="2129CDD7" w14:textId="53875FF1" w:rsidR="00052A76" w:rsidRPr="004646BC" w:rsidRDefault="00052A76" w:rsidP="00052A76">
      <w:pPr>
        <w:pStyle w:val="Heading4"/>
      </w:pPr>
      <w:bookmarkStart w:id="2996" w:name="_Toc43397062"/>
      <w:bookmarkStart w:id="2997" w:name="_Toc43483459"/>
      <w:bookmarkStart w:id="2998" w:name="_Toc43483753"/>
      <w:bookmarkStart w:id="2999" w:name="_Toc50473118"/>
      <w:bookmarkStart w:id="3000" w:name="_Toc50539438"/>
      <w:bookmarkStart w:id="3001" w:name="_Toc54638058"/>
      <w:bookmarkStart w:id="3002" w:name="_Toc54638552"/>
      <w:bookmarkStart w:id="3003" w:name="_Toc54639434"/>
      <w:bookmarkStart w:id="3004" w:name="_Toc57131507"/>
      <w:bookmarkStart w:id="3005" w:name="_Toc66304639"/>
      <w:bookmarkStart w:id="3006" w:name="_Toc66766299"/>
      <w:bookmarkStart w:id="3007" w:name="_Toc50539828"/>
      <w:r w:rsidRPr="004646BC">
        <w:t>6.14.</w:t>
      </w:r>
      <w:r w:rsidRPr="004646BC">
        <w:rPr>
          <w:lang w:eastAsia="zh-CN"/>
        </w:rPr>
        <w:t>3</w:t>
      </w:r>
      <w:r w:rsidRPr="004646BC">
        <w:t>.1</w:t>
      </w:r>
      <w:r w:rsidRPr="004646BC">
        <w:tab/>
      </w:r>
      <w:bookmarkStart w:id="3008" w:name="OLE_LINK3"/>
      <w:bookmarkStart w:id="3009" w:name="OLE_LINK4"/>
      <w:r w:rsidRPr="004646BC">
        <w:rPr>
          <w:lang w:eastAsia="zh-CN"/>
        </w:rPr>
        <w:t>UE-Slice-AMBR Control based on Analytics Information from NWDAF</w:t>
      </w:r>
      <w:bookmarkEnd w:id="2996"/>
      <w:bookmarkEnd w:id="2997"/>
      <w:bookmarkEnd w:id="2998"/>
      <w:bookmarkEnd w:id="2999"/>
      <w:bookmarkEnd w:id="3000"/>
      <w:bookmarkEnd w:id="3001"/>
      <w:bookmarkEnd w:id="3002"/>
      <w:bookmarkEnd w:id="3003"/>
      <w:bookmarkEnd w:id="3004"/>
      <w:bookmarkEnd w:id="3005"/>
      <w:bookmarkEnd w:id="3006"/>
      <w:bookmarkEnd w:id="3008"/>
      <w:bookmarkEnd w:id="3009"/>
      <w:bookmarkEnd w:id="3007"/>
    </w:p>
    <w:p w14:paraId="5BCA83D3" w14:textId="3919DB6A" w:rsidR="00052A76" w:rsidRPr="004646BC" w:rsidRDefault="00052A76" w:rsidP="00052A76">
      <w:pPr>
        <w:pStyle w:val="TH"/>
      </w:pPr>
      <w:r w:rsidRPr="004646BC">
        <w:object w:dxaOrig="6561" w:dyaOrig="3606" w14:anchorId="7FF32320">
          <v:shape id="_x0000_i1076" type="#_x0000_t75" style="width:328.75pt;height:179.3pt" o:ole="">
            <v:imagedata r:id="rId113" o:title=""/>
          </v:shape>
          <o:OLEObject Type="Embed" ProgID="Visio.Drawing.11" ShapeID="_x0000_i1076" DrawAspect="Content" ObjectID="_1677382544" r:id="rId114"/>
        </w:object>
      </w:r>
    </w:p>
    <w:p w14:paraId="033023E0" w14:textId="62F8FDBB" w:rsidR="00052A76" w:rsidRPr="004646BC" w:rsidRDefault="00052A76" w:rsidP="00052A76">
      <w:pPr>
        <w:pStyle w:val="TF"/>
        <w:rPr>
          <w:rFonts w:eastAsia="SimSun"/>
        </w:rPr>
      </w:pPr>
      <w:r w:rsidRPr="004646BC">
        <w:t>Figure 6.</w:t>
      </w:r>
      <w:r w:rsidRPr="004646BC">
        <w:rPr>
          <w:lang w:eastAsia="zh-CN"/>
        </w:rPr>
        <w:t>14</w:t>
      </w:r>
      <w:r w:rsidRPr="004646BC">
        <w:t xml:space="preserve">.3.1-1: </w:t>
      </w:r>
      <w:r w:rsidRPr="004646BC">
        <w:rPr>
          <w:lang w:eastAsia="zh-CN"/>
        </w:rPr>
        <w:t>UE-Slice-AMBR Control based on analytics information from NWDAF</w:t>
      </w:r>
    </w:p>
    <w:p w14:paraId="68DD0344" w14:textId="328EAFC3" w:rsidR="00052A76" w:rsidRPr="004646BC" w:rsidRDefault="00052A76" w:rsidP="00052A76">
      <w:pPr>
        <w:pStyle w:val="B1"/>
        <w:rPr>
          <w:lang w:eastAsia="zh-CN"/>
        </w:rPr>
      </w:pPr>
      <w:r w:rsidRPr="004646BC">
        <w:rPr>
          <w:lang w:eastAsia="zh-CN"/>
        </w:rPr>
        <w:t>1</w:t>
      </w:r>
      <w:r w:rsidRPr="004646BC">
        <w:t>.</w:t>
      </w:r>
      <w:r w:rsidRPr="004646BC">
        <w:tab/>
        <w:t>The</w:t>
      </w:r>
      <w:r w:rsidRPr="004646BC">
        <w:rPr>
          <w:lang w:eastAsia="zh-CN"/>
        </w:rPr>
        <w:t xml:space="preserve"> PCF sends Nnwdaf_AnalyticsSubscription_Subscribe to NWDAF, requesting for analytics for network slice throughput. The analytics ID is set to network slice throughput, the target for analytics is set to S-NSSAI.</w:t>
      </w:r>
    </w:p>
    <w:p w14:paraId="01D33F12" w14:textId="77777777" w:rsidR="00052A76" w:rsidRPr="004646BC" w:rsidRDefault="00052A76" w:rsidP="00052A76">
      <w:pPr>
        <w:pStyle w:val="B1"/>
        <w:rPr>
          <w:lang w:eastAsia="zh-CN"/>
        </w:rPr>
      </w:pPr>
      <w:r w:rsidRPr="004646BC">
        <w:rPr>
          <w:lang w:eastAsia="zh-CN"/>
        </w:rPr>
        <w:t>2</w:t>
      </w:r>
      <w:r w:rsidRPr="004646BC">
        <w:t>.</w:t>
      </w:r>
      <w:r w:rsidRPr="004646BC">
        <w:tab/>
      </w:r>
      <w:r w:rsidRPr="004646BC">
        <w:rPr>
          <w:lang w:eastAsia="zh-CN"/>
        </w:rPr>
        <w:t>The NWDAF requests the measurement information for the S-NSSAI from OAM, derives the requested analytics and provides the analytics to the PCF.</w:t>
      </w:r>
    </w:p>
    <w:p w14:paraId="20274738" w14:textId="77777777" w:rsidR="00052A76" w:rsidRPr="004646BC" w:rsidRDefault="00052A76" w:rsidP="00052A76">
      <w:pPr>
        <w:pStyle w:val="B1"/>
        <w:rPr>
          <w:lang w:eastAsia="zh-CN"/>
        </w:rPr>
      </w:pPr>
      <w:r w:rsidRPr="004646BC">
        <w:t>3.</w:t>
      </w:r>
      <w:r w:rsidRPr="004646BC">
        <w:tab/>
      </w:r>
      <w:r w:rsidRPr="004646BC">
        <w:rPr>
          <w:lang w:eastAsia="zh-CN"/>
        </w:rPr>
        <w:t>The PCF may decide the UE-Slice-AMBR for UE based on subscribed UE-Slice-AMBR, contract quality of the UE and analytics information from NWDAF.</w:t>
      </w:r>
    </w:p>
    <w:p w14:paraId="1DE3F33C" w14:textId="77777777" w:rsidR="00052A76" w:rsidRPr="004646BC" w:rsidRDefault="00052A76" w:rsidP="00052A76">
      <w:pPr>
        <w:pStyle w:val="B1"/>
        <w:rPr>
          <w:lang w:eastAsia="zh-CN"/>
        </w:rPr>
      </w:pPr>
      <w:r w:rsidRPr="004646BC">
        <w:rPr>
          <w:lang w:eastAsia="zh-CN"/>
        </w:rPr>
        <w:t>4</w:t>
      </w:r>
      <w:r w:rsidRPr="004646BC">
        <w:t>.</w:t>
      </w:r>
      <w:r w:rsidRPr="004646BC">
        <w:tab/>
      </w:r>
      <w:r w:rsidRPr="004646BC">
        <w:rPr>
          <w:lang w:eastAsia="zh-CN"/>
        </w:rPr>
        <w:t>The PCF sends Npcf_AMPolicyControl_UpdateNotify to AMF to update the UE-Slice-AMBR of the UE.</w:t>
      </w:r>
    </w:p>
    <w:p w14:paraId="4CF6FEA4" w14:textId="77777777" w:rsidR="00052A76" w:rsidRPr="004646BC" w:rsidRDefault="00052A76" w:rsidP="00052A76">
      <w:pPr>
        <w:pStyle w:val="B1"/>
        <w:rPr>
          <w:lang w:eastAsia="zh-CN"/>
        </w:rPr>
      </w:pPr>
      <w:r w:rsidRPr="004646BC">
        <w:rPr>
          <w:lang w:eastAsia="zh-CN"/>
        </w:rPr>
        <w:t>5</w:t>
      </w:r>
      <w:r w:rsidRPr="004646BC">
        <w:t>.</w:t>
      </w:r>
      <w:r w:rsidRPr="004646BC">
        <w:tab/>
      </w:r>
      <w:r w:rsidRPr="004646BC">
        <w:rPr>
          <w:lang w:eastAsia="zh-CN"/>
        </w:rPr>
        <w:t>The AMF deploys the access and mobility control policy to provide UE-Slice-AMBR to RAN.</w:t>
      </w:r>
    </w:p>
    <w:p w14:paraId="3A93BC1C" w14:textId="0875E80C" w:rsidR="00052A76" w:rsidRPr="004646BC" w:rsidRDefault="00052A76" w:rsidP="00052A76">
      <w:pPr>
        <w:pStyle w:val="Heading3"/>
        <w:rPr>
          <w:lang w:eastAsia="zh-CN"/>
        </w:rPr>
      </w:pPr>
      <w:bookmarkStart w:id="3010" w:name="_Toc43397063"/>
      <w:bookmarkStart w:id="3011" w:name="_Toc43483460"/>
      <w:bookmarkStart w:id="3012" w:name="_Toc43483754"/>
      <w:bookmarkStart w:id="3013" w:name="_Toc50473119"/>
      <w:bookmarkStart w:id="3014" w:name="_Toc50539439"/>
      <w:bookmarkStart w:id="3015" w:name="_Toc54638059"/>
      <w:bookmarkStart w:id="3016" w:name="_Toc54638553"/>
      <w:bookmarkStart w:id="3017" w:name="_Toc54639435"/>
      <w:bookmarkStart w:id="3018" w:name="_Toc57131508"/>
      <w:bookmarkStart w:id="3019" w:name="_Toc66304640"/>
      <w:bookmarkStart w:id="3020" w:name="_Toc66766300"/>
      <w:bookmarkStart w:id="3021" w:name="_Toc50539829"/>
      <w:r w:rsidRPr="004646BC">
        <w:rPr>
          <w:lang w:eastAsia="zh-CN"/>
        </w:rPr>
        <w:t>6.14.4</w:t>
      </w:r>
      <w:r w:rsidRPr="004646BC">
        <w:rPr>
          <w:lang w:eastAsia="zh-CN"/>
        </w:rPr>
        <w:tab/>
      </w:r>
      <w:r w:rsidRPr="004646BC">
        <w:t xml:space="preserve">Impacts on </w:t>
      </w:r>
      <w:r w:rsidR="00FB57A3" w:rsidRPr="004646BC">
        <w:rPr>
          <w:lang w:eastAsia="zh-CN"/>
        </w:rPr>
        <w:t>services, entities and interfaces</w:t>
      </w:r>
      <w:bookmarkEnd w:id="3010"/>
      <w:bookmarkEnd w:id="3011"/>
      <w:bookmarkEnd w:id="3012"/>
      <w:bookmarkEnd w:id="3013"/>
      <w:bookmarkEnd w:id="3014"/>
      <w:bookmarkEnd w:id="3015"/>
      <w:bookmarkEnd w:id="3016"/>
      <w:bookmarkEnd w:id="3017"/>
      <w:bookmarkEnd w:id="3018"/>
      <w:bookmarkEnd w:id="3019"/>
      <w:bookmarkEnd w:id="3020"/>
      <w:bookmarkEnd w:id="3021"/>
    </w:p>
    <w:p w14:paraId="50A4528A" w14:textId="77777777" w:rsidR="00052A76" w:rsidRPr="004646BC" w:rsidRDefault="00052A76" w:rsidP="00C87466">
      <w:r w:rsidRPr="004646BC">
        <w:t>NWDAF: supports analyses of network slice throughput.</w:t>
      </w:r>
    </w:p>
    <w:p w14:paraId="4AFF6634" w14:textId="77777777" w:rsidR="00052A76" w:rsidRPr="004646BC" w:rsidRDefault="00052A76" w:rsidP="00C87466">
      <w:r w:rsidRPr="004646BC">
        <w:t>PCF: decides UE-Slice-AMBR based on analyses from NWDAF.</w:t>
      </w:r>
    </w:p>
    <w:p w14:paraId="46235F0A" w14:textId="708989B3" w:rsidR="00DB05BC" w:rsidRPr="004646BC" w:rsidRDefault="00DB05BC" w:rsidP="00DB05BC">
      <w:pPr>
        <w:pStyle w:val="Heading2"/>
        <w:rPr>
          <w:lang w:eastAsia="ko-KR"/>
        </w:rPr>
      </w:pPr>
      <w:bookmarkStart w:id="3022" w:name="_Toc43397064"/>
      <w:bookmarkStart w:id="3023" w:name="_Toc43483461"/>
      <w:bookmarkStart w:id="3024" w:name="_Toc43483755"/>
      <w:bookmarkStart w:id="3025" w:name="_Toc50473120"/>
      <w:bookmarkStart w:id="3026" w:name="_Toc50539440"/>
      <w:bookmarkStart w:id="3027" w:name="_Toc54638060"/>
      <w:bookmarkStart w:id="3028" w:name="_Toc54638554"/>
      <w:bookmarkStart w:id="3029" w:name="_Toc54639436"/>
      <w:bookmarkStart w:id="3030" w:name="_Toc57131509"/>
      <w:bookmarkStart w:id="3031" w:name="_Toc66304641"/>
      <w:bookmarkStart w:id="3032" w:name="_Toc66766301"/>
      <w:bookmarkStart w:id="3033" w:name="_Toc50539830"/>
      <w:r w:rsidRPr="004646BC">
        <w:t>6.15</w:t>
      </w:r>
      <w:r w:rsidRPr="004646BC">
        <w:tab/>
        <w:t>Solution #15: Using ba</w:t>
      </w:r>
      <w:r w:rsidRPr="004646BC">
        <w:rPr>
          <w:lang w:eastAsia="ko-KR"/>
        </w:rPr>
        <w:t>ck-off timer for UE control</w:t>
      </w:r>
      <w:bookmarkEnd w:id="3022"/>
      <w:bookmarkEnd w:id="3023"/>
      <w:bookmarkEnd w:id="3024"/>
      <w:bookmarkEnd w:id="3025"/>
      <w:bookmarkEnd w:id="3026"/>
      <w:bookmarkEnd w:id="3027"/>
      <w:bookmarkEnd w:id="3028"/>
      <w:bookmarkEnd w:id="3029"/>
      <w:bookmarkEnd w:id="3030"/>
      <w:bookmarkEnd w:id="3031"/>
      <w:bookmarkEnd w:id="3032"/>
      <w:bookmarkEnd w:id="3033"/>
    </w:p>
    <w:p w14:paraId="5601E6E3" w14:textId="2803C8FF" w:rsidR="00DB05BC" w:rsidRPr="004646BC" w:rsidRDefault="00DB05BC" w:rsidP="00DB05BC">
      <w:pPr>
        <w:pStyle w:val="Heading3"/>
        <w:rPr>
          <w:lang w:eastAsia="ko-KR"/>
        </w:rPr>
      </w:pPr>
      <w:bookmarkStart w:id="3034" w:name="_Toc43397065"/>
      <w:bookmarkStart w:id="3035" w:name="_Toc43483462"/>
      <w:bookmarkStart w:id="3036" w:name="_Toc43483756"/>
      <w:bookmarkStart w:id="3037" w:name="_Toc50473121"/>
      <w:bookmarkStart w:id="3038" w:name="_Toc50539441"/>
      <w:bookmarkStart w:id="3039" w:name="_Toc54638061"/>
      <w:bookmarkStart w:id="3040" w:name="_Toc54638555"/>
      <w:bookmarkStart w:id="3041" w:name="_Toc54639437"/>
      <w:bookmarkStart w:id="3042" w:name="_Toc57131510"/>
      <w:bookmarkStart w:id="3043" w:name="_Toc66304642"/>
      <w:bookmarkStart w:id="3044" w:name="_Toc66766302"/>
      <w:bookmarkStart w:id="3045" w:name="_Toc50539831"/>
      <w:r w:rsidRPr="004646BC">
        <w:rPr>
          <w:lang w:eastAsia="ko-KR"/>
        </w:rPr>
        <w:t>6.15.1</w:t>
      </w:r>
      <w:r w:rsidRPr="004646BC">
        <w:rPr>
          <w:lang w:eastAsia="ko-KR"/>
        </w:rPr>
        <w:tab/>
        <w:t>Introduction</w:t>
      </w:r>
      <w:bookmarkEnd w:id="3034"/>
      <w:bookmarkEnd w:id="3035"/>
      <w:bookmarkEnd w:id="3036"/>
      <w:bookmarkEnd w:id="3037"/>
      <w:bookmarkEnd w:id="3038"/>
      <w:bookmarkEnd w:id="3039"/>
      <w:bookmarkEnd w:id="3040"/>
      <w:bookmarkEnd w:id="3041"/>
      <w:bookmarkEnd w:id="3042"/>
      <w:bookmarkEnd w:id="3043"/>
      <w:bookmarkEnd w:id="3044"/>
      <w:bookmarkEnd w:id="3045"/>
    </w:p>
    <w:p w14:paraId="78927BAD" w14:textId="2C2CCAF4" w:rsidR="00DB05BC" w:rsidRPr="004646BC" w:rsidRDefault="00DB05BC" w:rsidP="00DB05BC">
      <w:r w:rsidRPr="004646BC">
        <w:t>This solution addresses key issue #1 in particular for the maximum UE per slice based on the quota. This solution only defines the usage of the back-off timer upon reaching the maximum number of UEs per slice during the mobility management procedures. Thus, this solution can be co-exist</w:t>
      </w:r>
      <w:r w:rsidR="000639A5" w:rsidRPr="004646BC">
        <w:t>ed</w:t>
      </w:r>
      <w:r w:rsidRPr="004646BC">
        <w:t xml:space="preserve"> with the other solutions for KI #1.</w:t>
      </w:r>
    </w:p>
    <w:p w14:paraId="269F9E26" w14:textId="12619CD7" w:rsidR="00DB05BC" w:rsidRPr="004646BC" w:rsidRDefault="00DB05BC" w:rsidP="00DB05BC">
      <w:pPr>
        <w:pStyle w:val="Heading3"/>
        <w:rPr>
          <w:lang w:eastAsia="ko-KR"/>
        </w:rPr>
      </w:pPr>
      <w:bookmarkStart w:id="3046" w:name="_Toc43397066"/>
      <w:bookmarkStart w:id="3047" w:name="_Toc43483463"/>
      <w:bookmarkStart w:id="3048" w:name="_Toc43483757"/>
      <w:bookmarkStart w:id="3049" w:name="_Toc50473122"/>
      <w:bookmarkStart w:id="3050" w:name="_Toc50539442"/>
      <w:bookmarkStart w:id="3051" w:name="_Toc54638062"/>
      <w:bookmarkStart w:id="3052" w:name="_Toc54638556"/>
      <w:bookmarkStart w:id="3053" w:name="_Toc54639438"/>
      <w:bookmarkStart w:id="3054" w:name="_Toc57131511"/>
      <w:bookmarkStart w:id="3055" w:name="_Toc66304643"/>
      <w:bookmarkStart w:id="3056" w:name="_Toc66766303"/>
      <w:bookmarkStart w:id="3057" w:name="_Toc50539832"/>
      <w:r w:rsidRPr="004646BC">
        <w:rPr>
          <w:lang w:eastAsia="ko-KR"/>
        </w:rPr>
        <w:t>6.15.2</w:t>
      </w:r>
      <w:r w:rsidRPr="004646BC">
        <w:rPr>
          <w:lang w:eastAsia="ko-KR"/>
        </w:rPr>
        <w:tab/>
        <w:t>High-level Description</w:t>
      </w:r>
      <w:bookmarkEnd w:id="3046"/>
      <w:bookmarkEnd w:id="3047"/>
      <w:bookmarkEnd w:id="3048"/>
      <w:bookmarkEnd w:id="3049"/>
      <w:bookmarkEnd w:id="3050"/>
      <w:bookmarkEnd w:id="3051"/>
      <w:bookmarkEnd w:id="3052"/>
      <w:bookmarkEnd w:id="3053"/>
      <w:bookmarkEnd w:id="3054"/>
      <w:bookmarkEnd w:id="3055"/>
      <w:bookmarkEnd w:id="3056"/>
      <w:bookmarkEnd w:id="3057"/>
    </w:p>
    <w:p w14:paraId="3DC520E4" w14:textId="74C5AF42" w:rsidR="00DB05BC" w:rsidRPr="004646BC" w:rsidRDefault="00DB05BC" w:rsidP="00DB05BC">
      <w:pPr>
        <w:rPr>
          <w:lang w:eastAsia="ko-KR"/>
        </w:rPr>
      </w:pPr>
      <w:r w:rsidRPr="004646BC">
        <w:rPr>
          <w:lang w:eastAsia="ko-KR"/>
        </w:rPr>
        <w:t>The high</w:t>
      </w:r>
      <w:r w:rsidR="000639A5" w:rsidRPr="004646BC">
        <w:rPr>
          <w:lang w:eastAsia="ko-KR"/>
        </w:rPr>
        <w:t>-</w:t>
      </w:r>
      <w:r w:rsidRPr="004646BC">
        <w:rPr>
          <w:lang w:eastAsia="ko-KR"/>
        </w:rPr>
        <w:t>level description of the solution is as follows:</w:t>
      </w:r>
    </w:p>
    <w:p w14:paraId="32B5B929" w14:textId="77777777" w:rsidR="00C87466" w:rsidRPr="004646BC" w:rsidRDefault="00C87466" w:rsidP="00C87466">
      <w:pPr>
        <w:pStyle w:val="B1"/>
        <w:rPr>
          <w:lang w:eastAsia="ko-KR"/>
        </w:rPr>
      </w:pPr>
      <w:r w:rsidRPr="004646BC">
        <w:rPr>
          <w:lang w:eastAsia="ko-KR"/>
        </w:rPr>
        <w:t>1)</w:t>
      </w:r>
      <w:r w:rsidRPr="004646BC">
        <w:rPr>
          <w:lang w:eastAsia="ko-KR"/>
        </w:rPr>
        <w:tab/>
        <w:t>During the registration procedure, AMF determines that the quota on the maximum number of UEs for some S-NSSAI(s) has been reached, possibly based on the information from the counting NF(s).</w:t>
      </w:r>
    </w:p>
    <w:p w14:paraId="61F08616" w14:textId="77777777" w:rsidR="00C87466" w:rsidRPr="004646BC" w:rsidRDefault="00C87466" w:rsidP="00C87466">
      <w:pPr>
        <w:pStyle w:val="B1"/>
        <w:rPr>
          <w:lang w:eastAsia="ko-KR"/>
        </w:rPr>
      </w:pPr>
      <w:r w:rsidRPr="004646BC">
        <w:rPr>
          <w:lang w:eastAsia="ko-KR"/>
        </w:rPr>
        <w:t>2)</w:t>
      </w:r>
      <w:r w:rsidRPr="004646BC">
        <w:rPr>
          <w:lang w:eastAsia="ko-KR"/>
        </w:rPr>
        <w:tab/>
        <w:t>The AMF provides the UE with the response message which includes a back-off timer and Pending NSSAI including the related S-NSSAI(s). In this case, the AMF also provides a cause value indicating that the request has been not accepted for the S-NSSAI(s) due to the limit in the number of UEs for the slice(s), so that the UE can distinguish the case from the NAS-level congestion control and/or the NSSAA process.</w:t>
      </w:r>
    </w:p>
    <w:p w14:paraId="2182FEAC" w14:textId="77777777" w:rsidR="00C87466" w:rsidRPr="004646BC" w:rsidRDefault="00C87466" w:rsidP="00C87466">
      <w:pPr>
        <w:pStyle w:val="B1"/>
        <w:rPr>
          <w:lang w:eastAsia="ko-KR"/>
        </w:rPr>
      </w:pPr>
      <w:r w:rsidRPr="004646BC">
        <w:rPr>
          <w:lang w:eastAsia="ko-KR"/>
        </w:rPr>
        <w:t>3)</w:t>
      </w:r>
      <w:r w:rsidRPr="004646BC">
        <w:rPr>
          <w:lang w:eastAsia="ko-KR"/>
        </w:rPr>
        <w:tab/>
        <w:t>The UE associates the received back-off time with the S-NSSAI(s) and applies the timer. The UE shall not stop the back-off timer upon Cell/TA/PLMN/RAT or Access Type change. While the timer is running, the UE is not allowed to initiate the registration request for the associated S-NSSAI(s) in this PLMN, if the rejection cause has indicated that the maximum number of UEs has been reached for the slice(s).</w:t>
      </w:r>
    </w:p>
    <w:p w14:paraId="35D18E6B" w14:textId="77777777" w:rsidR="00C87466" w:rsidRPr="004646BC" w:rsidRDefault="00C87466" w:rsidP="00C87466">
      <w:pPr>
        <w:pStyle w:val="B1"/>
        <w:rPr>
          <w:lang w:eastAsia="ko-KR"/>
        </w:rPr>
      </w:pPr>
      <w:r w:rsidRPr="004646BC">
        <w:rPr>
          <w:lang w:eastAsia="ko-KR"/>
        </w:rPr>
        <w:t>4)</w:t>
      </w:r>
      <w:r w:rsidRPr="004646BC">
        <w:rPr>
          <w:lang w:eastAsia="ko-KR"/>
        </w:rPr>
        <w:tab/>
        <w:t>When the timer is expired, the UE removes the S-NSSAI(s) from the Pending NSSAI.</w:t>
      </w:r>
    </w:p>
    <w:p w14:paraId="45997939" w14:textId="1138A485" w:rsidR="003D591A" w:rsidRPr="004646BC" w:rsidRDefault="003D591A" w:rsidP="003D591A">
      <w:pPr>
        <w:pStyle w:val="Heading3"/>
      </w:pPr>
      <w:bookmarkStart w:id="3058" w:name="_Toc43397067"/>
      <w:bookmarkStart w:id="3059" w:name="_Toc43483464"/>
      <w:bookmarkStart w:id="3060" w:name="_Toc43483758"/>
      <w:bookmarkStart w:id="3061" w:name="_Toc50473123"/>
      <w:bookmarkStart w:id="3062" w:name="_Toc50539443"/>
      <w:bookmarkStart w:id="3063" w:name="_Toc54638063"/>
      <w:bookmarkStart w:id="3064" w:name="_Toc54638557"/>
      <w:bookmarkStart w:id="3065" w:name="_Toc54639439"/>
      <w:bookmarkStart w:id="3066" w:name="_Toc57131512"/>
      <w:bookmarkStart w:id="3067" w:name="_Toc66304644"/>
      <w:bookmarkStart w:id="3068" w:name="_Toc66766304"/>
      <w:bookmarkStart w:id="3069" w:name="_Toc50539833"/>
      <w:r w:rsidRPr="004646BC">
        <w:t>6.15.3</w:t>
      </w:r>
      <w:r w:rsidRPr="004646BC">
        <w:tab/>
        <w:t>Procedure</w:t>
      </w:r>
      <w:bookmarkEnd w:id="3058"/>
      <w:bookmarkEnd w:id="3059"/>
      <w:bookmarkEnd w:id="3060"/>
      <w:bookmarkEnd w:id="3061"/>
      <w:bookmarkEnd w:id="3062"/>
      <w:bookmarkEnd w:id="3063"/>
      <w:bookmarkEnd w:id="3064"/>
      <w:bookmarkEnd w:id="3065"/>
      <w:bookmarkEnd w:id="3066"/>
      <w:bookmarkEnd w:id="3067"/>
      <w:bookmarkEnd w:id="3068"/>
      <w:bookmarkEnd w:id="3069"/>
    </w:p>
    <w:p w14:paraId="400B2FBF" w14:textId="47B78C37" w:rsidR="00615544" w:rsidRPr="004646BC" w:rsidRDefault="00615544" w:rsidP="00615544">
      <w:r w:rsidRPr="004646BC">
        <w:t xml:space="preserve">The registration procedure 4.2.2.2.2-1 in </w:t>
      </w:r>
      <w:r w:rsidR="001B6939" w:rsidRPr="004646BC">
        <w:t>TS</w:t>
      </w:r>
      <w:r w:rsidR="001B6939">
        <w:t> </w:t>
      </w:r>
      <w:r w:rsidR="001B6939" w:rsidRPr="004646BC">
        <w:t>23.502</w:t>
      </w:r>
      <w:r w:rsidR="001B6939">
        <w:t> </w:t>
      </w:r>
      <w:r w:rsidR="001B6939" w:rsidRPr="004646BC">
        <w:t>[</w:t>
      </w:r>
      <w:r w:rsidR="00E57D03" w:rsidRPr="004646BC">
        <w:t>6]</w:t>
      </w:r>
      <w:r w:rsidRPr="004646BC">
        <w:t xml:space="preserve"> applies with the following modification.</w:t>
      </w:r>
    </w:p>
    <w:p w14:paraId="3B190FF1" w14:textId="4872828A" w:rsidR="00615544" w:rsidRPr="004646BC" w:rsidRDefault="00615544" w:rsidP="00615544">
      <w:pPr>
        <w:pStyle w:val="B1"/>
      </w:pPr>
      <w:r w:rsidRPr="004646BC">
        <w:t>-</w:t>
      </w:r>
      <w:r w:rsidRPr="004646BC">
        <w:tab/>
        <w:t>In step 21, the AMF provides the UE with the cause value and the backoff timer for the related S-NSSAI(s).</w:t>
      </w:r>
    </w:p>
    <w:p w14:paraId="127BA77A" w14:textId="793A93D5" w:rsidR="00DB05BC" w:rsidRPr="004646BC" w:rsidRDefault="00DB05BC" w:rsidP="00DB05BC">
      <w:pPr>
        <w:pStyle w:val="Heading3"/>
      </w:pPr>
      <w:bookmarkStart w:id="3070" w:name="_Toc43397068"/>
      <w:bookmarkStart w:id="3071" w:name="_Toc43483465"/>
      <w:bookmarkStart w:id="3072" w:name="_Toc43483759"/>
      <w:bookmarkStart w:id="3073" w:name="_Toc50473124"/>
      <w:bookmarkStart w:id="3074" w:name="_Toc50539444"/>
      <w:bookmarkStart w:id="3075" w:name="_Toc54638064"/>
      <w:bookmarkStart w:id="3076" w:name="_Toc54638558"/>
      <w:bookmarkStart w:id="3077" w:name="_Toc54639440"/>
      <w:bookmarkStart w:id="3078" w:name="_Toc57131513"/>
      <w:bookmarkStart w:id="3079" w:name="_Toc66304645"/>
      <w:bookmarkStart w:id="3080" w:name="_Toc66766305"/>
      <w:bookmarkStart w:id="3081" w:name="_Toc50539834"/>
      <w:r w:rsidRPr="004646BC">
        <w:t>6.15.</w:t>
      </w:r>
      <w:r w:rsidR="003D591A" w:rsidRPr="004646BC">
        <w:t>4</w:t>
      </w:r>
      <w:r w:rsidRPr="004646BC">
        <w:tab/>
        <w:t>Impacts on services</w:t>
      </w:r>
      <w:r w:rsidR="005B0AA3" w:rsidRPr="004646BC">
        <w:t>, entities</w:t>
      </w:r>
      <w:r w:rsidRPr="004646BC">
        <w:t xml:space="preserve"> and interfaces</w:t>
      </w:r>
      <w:bookmarkEnd w:id="3070"/>
      <w:bookmarkEnd w:id="3071"/>
      <w:bookmarkEnd w:id="3072"/>
      <w:bookmarkEnd w:id="3073"/>
      <w:bookmarkEnd w:id="3074"/>
      <w:bookmarkEnd w:id="3075"/>
      <w:bookmarkEnd w:id="3076"/>
      <w:bookmarkEnd w:id="3077"/>
      <w:bookmarkEnd w:id="3078"/>
      <w:bookmarkEnd w:id="3079"/>
      <w:bookmarkEnd w:id="3080"/>
      <w:bookmarkEnd w:id="3081"/>
    </w:p>
    <w:p w14:paraId="0AE9471A" w14:textId="77777777" w:rsidR="00615544" w:rsidRPr="004646BC" w:rsidRDefault="00615544" w:rsidP="00615544">
      <w:pPr>
        <w:rPr>
          <w:lang w:eastAsia="zh-CN"/>
        </w:rPr>
      </w:pPr>
      <w:r w:rsidRPr="004646BC">
        <w:rPr>
          <w:lang w:eastAsia="zh-CN"/>
        </w:rPr>
        <w:t>AMF: provisioning of the back-off timer to the UE with a proper cause for the quota enforcement.</w:t>
      </w:r>
    </w:p>
    <w:p w14:paraId="2BB9E502" w14:textId="77777777" w:rsidR="00615544" w:rsidRPr="004646BC" w:rsidRDefault="00615544" w:rsidP="00615544">
      <w:pPr>
        <w:rPr>
          <w:lang w:eastAsia="zh-CN"/>
        </w:rPr>
      </w:pPr>
      <w:r w:rsidRPr="004646BC">
        <w:rPr>
          <w:lang w:eastAsia="zh-CN"/>
        </w:rPr>
        <w:t>UE: supporting the back-off timer per slice for the quota enforcement with mobility management.</w:t>
      </w:r>
    </w:p>
    <w:p w14:paraId="26780D1F" w14:textId="0D43E012" w:rsidR="003C019A" w:rsidRPr="004646BC" w:rsidRDefault="003C019A" w:rsidP="003C019A">
      <w:pPr>
        <w:pStyle w:val="Heading2"/>
        <w:rPr>
          <w:lang w:eastAsia="zh-CN"/>
        </w:rPr>
      </w:pPr>
      <w:bookmarkStart w:id="3082" w:name="_Toc43397069"/>
      <w:bookmarkStart w:id="3083" w:name="_Toc43483466"/>
      <w:bookmarkStart w:id="3084" w:name="_Toc43483760"/>
      <w:bookmarkStart w:id="3085" w:name="_Toc50473125"/>
      <w:bookmarkStart w:id="3086" w:name="_Toc50539445"/>
      <w:bookmarkStart w:id="3087" w:name="_Toc54638065"/>
      <w:bookmarkStart w:id="3088" w:name="_Toc54638559"/>
      <w:bookmarkStart w:id="3089" w:name="_Toc54639441"/>
      <w:bookmarkStart w:id="3090" w:name="_Toc57131514"/>
      <w:bookmarkStart w:id="3091" w:name="_Toc66304646"/>
      <w:bookmarkStart w:id="3092" w:name="_Toc66766306"/>
      <w:bookmarkStart w:id="3093" w:name="_Toc50539835"/>
      <w:r w:rsidRPr="004646BC">
        <w:t>6.16</w:t>
      </w:r>
      <w:r w:rsidRPr="004646BC">
        <w:tab/>
        <w:t>Solution #16: Slice data rate enforcement and dynamic adjustment</w:t>
      </w:r>
      <w:bookmarkEnd w:id="3082"/>
      <w:bookmarkEnd w:id="3083"/>
      <w:bookmarkEnd w:id="3084"/>
      <w:bookmarkEnd w:id="3085"/>
      <w:bookmarkEnd w:id="3086"/>
      <w:bookmarkEnd w:id="3087"/>
      <w:bookmarkEnd w:id="3088"/>
      <w:bookmarkEnd w:id="3089"/>
      <w:bookmarkEnd w:id="3090"/>
      <w:bookmarkEnd w:id="3091"/>
      <w:bookmarkEnd w:id="3092"/>
      <w:bookmarkEnd w:id="3093"/>
    </w:p>
    <w:p w14:paraId="669C2B83" w14:textId="0D25DF70" w:rsidR="003C019A" w:rsidRPr="004646BC" w:rsidRDefault="003C019A" w:rsidP="003C019A">
      <w:pPr>
        <w:pStyle w:val="Heading3"/>
      </w:pPr>
      <w:bookmarkStart w:id="3094" w:name="_Toc43397070"/>
      <w:bookmarkStart w:id="3095" w:name="_Toc43483467"/>
      <w:bookmarkStart w:id="3096" w:name="_Toc43483761"/>
      <w:bookmarkStart w:id="3097" w:name="_Toc50473126"/>
      <w:bookmarkStart w:id="3098" w:name="_Toc50539446"/>
      <w:bookmarkStart w:id="3099" w:name="_Toc54638066"/>
      <w:bookmarkStart w:id="3100" w:name="_Toc54638560"/>
      <w:bookmarkStart w:id="3101" w:name="_Toc54639442"/>
      <w:bookmarkStart w:id="3102" w:name="_Toc57131515"/>
      <w:bookmarkStart w:id="3103" w:name="_Toc66304647"/>
      <w:bookmarkStart w:id="3104" w:name="_Toc66766307"/>
      <w:bookmarkStart w:id="3105" w:name="_Toc50539836"/>
      <w:r w:rsidRPr="004646BC">
        <w:t>6.16.1</w:t>
      </w:r>
      <w:r w:rsidRPr="004646BC">
        <w:tab/>
        <w:t>Introduction</w:t>
      </w:r>
      <w:bookmarkEnd w:id="3094"/>
      <w:bookmarkEnd w:id="3095"/>
      <w:bookmarkEnd w:id="3096"/>
      <w:bookmarkEnd w:id="3097"/>
      <w:bookmarkEnd w:id="3098"/>
      <w:bookmarkEnd w:id="3099"/>
      <w:bookmarkEnd w:id="3100"/>
      <w:bookmarkEnd w:id="3101"/>
      <w:bookmarkEnd w:id="3102"/>
      <w:bookmarkEnd w:id="3103"/>
      <w:bookmarkEnd w:id="3104"/>
      <w:bookmarkEnd w:id="3105"/>
    </w:p>
    <w:p w14:paraId="103E24D9" w14:textId="280DEC6C" w:rsidR="003C019A" w:rsidRPr="004646BC" w:rsidRDefault="003C019A" w:rsidP="003C019A">
      <w:pPr>
        <w:rPr>
          <w:lang w:eastAsia="zh-CN"/>
        </w:rPr>
      </w:pPr>
      <w:r w:rsidRPr="004646BC">
        <w:t xml:space="preserve">This solution is for Key Issue #5, </w:t>
      </w:r>
      <w:r w:rsidR="00C87466" w:rsidRPr="004646BC">
        <w:t>"</w:t>
      </w:r>
      <w:r w:rsidRPr="004646BC">
        <w:t>Dynamic adjustment to meet the limitation of data rate per network slice in UL and DL</w:t>
      </w:r>
      <w:r w:rsidR="00C87466" w:rsidRPr="004646BC">
        <w:t>"</w:t>
      </w:r>
      <w:r w:rsidRPr="004646BC">
        <w:t>.</w:t>
      </w:r>
    </w:p>
    <w:p w14:paraId="3B184DA8" w14:textId="42500A21" w:rsidR="003C019A" w:rsidRPr="004646BC" w:rsidRDefault="003C019A" w:rsidP="003C019A">
      <w:pPr>
        <w:pStyle w:val="Heading3"/>
      </w:pPr>
      <w:bookmarkStart w:id="3106" w:name="_Toc43397071"/>
      <w:bookmarkStart w:id="3107" w:name="_Toc43483468"/>
      <w:bookmarkStart w:id="3108" w:name="_Toc43483762"/>
      <w:bookmarkStart w:id="3109" w:name="_Toc50473127"/>
      <w:bookmarkStart w:id="3110" w:name="_Toc50539447"/>
      <w:bookmarkStart w:id="3111" w:name="_Toc54638067"/>
      <w:bookmarkStart w:id="3112" w:name="_Toc54638561"/>
      <w:bookmarkStart w:id="3113" w:name="_Toc54639443"/>
      <w:bookmarkStart w:id="3114" w:name="_Toc57131516"/>
      <w:bookmarkStart w:id="3115" w:name="_Toc66304648"/>
      <w:bookmarkStart w:id="3116" w:name="_Toc66766308"/>
      <w:bookmarkStart w:id="3117" w:name="_Toc50539837"/>
      <w:r w:rsidRPr="004646BC">
        <w:t>6.16.2</w:t>
      </w:r>
      <w:r w:rsidRPr="004646BC">
        <w:tab/>
        <w:t>High-level Description</w:t>
      </w:r>
      <w:bookmarkEnd w:id="3106"/>
      <w:bookmarkEnd w:id="3107"/>
      <w:bookmarkEnd w:id="3108"/>
      <w:bookmarkEnd w:id="3109"/>
      <w:bookmarkEnd w:id="3110"/>
      <w:bookmarkEnd w:id="3111"/>
      <w:bookmarkEnd w:id="3112"/>
      <w:bookmarkEnd w:id="3113"/>
      <w:bookmarkEnd w:id="3114"/>
      <w:bookmarkEnd w:id="3115"/>
      <w:bookmarkEnd w:id="3116"/>
      <w:bookmarkEnd w:id="3117"/>
    </w:p>
    <w:p w14:paraId="3ADB9151" w14:textId="19570C79" w:rsidR="00615544" w:rsidRPr="004646BC" w:rsidRDefault="00615544" w:rsidP="003C019A">
      <w:pPr>
        <w:rPr>
          <w:lang w:eastAsia="zh-CN"/>
        </w:rPr>
      </w:pPr>
      <w:r w:rsidRPr="004646BC">
        <w:rPr>
          <w:lang w:eastAsia="zh-CN"/>
        </w:rPr>
        <w:t xml:space="preserve">The main idea of the solution is that UPFs get quotas of UL/DL bitrate allowed to transfer and enforce them to meet the limitation of the slice. The </w:t>
      </w:r>
      <w:del w:id="3118" w:author="Diff_v100-v200" w:date="2021-03-16T05:51:00Z">
        <w:r>
          <w:rPr>
            <w:lang w:val="en-US" w:eastAsia="zh-CN"/>
          </w:rPr>
          <w:delText>master</w:delText>
        </w:r>
      </w:del>
      <w:ins w:id="3119" w:author="Diff_v100-v200" w:date="2021-03-16T05:51:00Z">
        <w:r w:rsidR="00262A70">
          <w:rPr>
            <w:lang w:eastAsia="zh-CN"/>
          </w:rPr>
          <w:t>primary</w:t>
        </w:r>
      </w:ins>
      <w:r w:rsidRPr="004646BC">
        <w:rPr>
          <w:lang w:eastAsia="zh-CN"/>
        </w:rPr>
        <w:t xml:space="preserve"> PCF of the slice (i.e. Slice PCF) collects the actual bitrate in N6 interface per S-NSSAI from the UPFs and periodically adjusts the bitrate quota allocation according to the latest service distribution within the slice.</w:t>
      </w:r>
    </w:p>
    <w:p w14:paraId="4184C421" w14:textId="77777777" w:rsidR="00615544" w:rsidRPr="004646BC" w:rsidRDefault="00615544" w:rsidP="003C019A">
      <w:pPr>
        <w:rPr>
          <w:lang w:eastAsia="zh-CN"/>
        </w:rPr>
      </w:pPr>
      <w:r w:rsidRPr="004646BC">
        <w:rPr>
          <w:lang w:eastAsia="zh-CN"/>
        </w:rPr>
        <w:t>The SMF provides S-NSSAI of the PDU Sessions to UPF in N4 session. The UPF enforces the UL/DL bitrate quota across all GBR and Non-GBR QoS Flows of the PDU Sessions with the S-NSSAI as follows:</w:t>
      </w:r>
    </w:p>
    <w:p w14:paraId="3156E9C6" w14:textId="77777777" w:rsidR="00615544" w:rsidRPr="004646BC" w:rsidRDefault="00615544" w:rsidP="00615544">
      <w:pPr>
        <w:pStyle w:val="B1"/>
        <w:rPr>
          <w:lang w:eastAsia="zh-CN"/>
        </w:rPr>
      </w:pPr>
      <w:r w:rsidRPr="004646BC">
        <w:rPr>
          <w:lang w:eastAsia="zh-CN"/>
        </w:rPr>
        <w:t>1)</w:t>
      </w:r>
      <w:r w:rsidRPr="004646BC">
        <w:rPr>
          <w:lang w:eastAsia="zh-CN"/>
        </w:rPr>
        <w:tab/>
        <w:t>The UPF shall ensure that the traffics of GBR QoS Flows do not exceed the sum of GFBR value of the respective QoS Flows. Whenever a GBR QoS Flow is established or modified, the UPF shall check if the sum of the GFBR values (including the new/modified QoS Flow) is larger than the bitrate quota value of the S-NSSAI. If so, the UPF rejects the new/modified QoS Flow, and then SMF may try to pre-empt any existing GBR QoS Flow within the slice based on the ARP values or rejects the new/modified QoS Flow.</w:t>
      </w:r>
    </w:p>
    <w:p w14:paraId="6486F0C8" w14:textId="77777777" w:rsidR="00615544" w:rsidRPr="004646BC" w:rsidRDefault="00615544" w:rsidP="00615544">
      <w:pPr>
        <w:pStyle w:val="B1"/>
        <w:rPr>
          <w:lang w:eastAsia="zh-CN"/>
        </w:rPr>
      </w:pPr>
      <w:r w:rsidRPr="004646BC">
        <w:rPr>
          <w:lang w:eastAsia="zh-CN"/>
        </w:rPr>
        <w:t>2)</w:t>
      </w:r>
      <w:r w:rsidRPr="004646BC">
        <w:rPr>
          <w:lang w:eastAsia="zh-CN"/>
        </w:rPr>
        <w:tab/>
        <w:t>The UPF shall ensure that the aggregated bitrate across all GBR and Non-GBR QoS Flows is not exceeding the UL/DL bitrate quota value of the S-NSSAI by shaping the traffic of non-GBR QoS Flows and/or dropping packets exceeding the GFBR from GBR QoS Flows with MFBR&gt;GFBR. The details of the UL/DL bitrate quota enforcement are implementation-specific.</w:t>
      </w:r>
    </w:p>
    <w:p w14:paraId="6EC75274" w14:textId="525156CD" w:rsidR="003C019A" w:rsidRPr="004646BC" w:rsidRDefault="003C019A" w:rsidP="004D2EE9">
      <w:pPr>
        <w:pStyle w:val="NO"/>
      </w:pPr>
      <w:r w:rsidRPr="004646BC">
        <w:rPr>
          <w:lang w:eastAsia="zh-CN"/>
        </w:rPr>
        <w:t>NOTE:</w:t>
      </w:r>
      <w:r w:rsidR="004D2EE9" w:rsidRPr="004646BC">
        <w:tab/>
      </w:r>
      <w:r w:rsidRPr="004646BC">
        <w:t>Existing queue management mechanisms will handle the packet dropping. The ratio of packet shaping and packet dropping is up to operator configuration.</w:t>
      </w:r>
    </w:p>
    <w:p w14:paraId="7075306C" w14:textId="13C4B0E9" w:rsidR="00D46136" w:rsidRPr="004646BC" w:rsidRDefault="00D46136" w:rsidP="00D46136">
      <w:pPr>
        <w:rPr>
          <w:lang w:eastAsia="zh-CN"/>
        </w:rPr>
      </w:pPr>
      <w:r w:rsidRPr="004646BC">
        <w:rPr>
          <w:lang w:eastAsia="zh-CN"/>
        </w:rPr>
        <w:t>In LBO roaming case, the UPFs in VPLMN enforce UL/DL</w:t>
      </w:r>
      <w:r w:rsidRPr="004646BC">
        <w:t xml:space="preserve"> bitrate quota</w:t>
      </w:r>
      <w:r w:rsidRPr="004646BC">
        <w:rPr>
          <w:lang w:eastAsia="zh-CN"/>
        </w:rPr>
        <w:t xml:space="preserve"> according to the corresponding HPLMN S-NSSAI and related quota.</w:t>
      </w:r>
    </w:p>
    <w:p w14:paraId="157BE3F2" w14:textId="7856C393" w:rsidR="00D46136" w:rsidRPr="004646BC" w:rsidRDefault="00D46136" w:rsidP="008D764B">
      <w:pPr>
        <w:rPr>
          <w:rFonts w:eastAsia="MS Mincho"/>
        </w:rPr>
      </w:pPr>
      <w:r w:rsidRPr="004646BC">
        <w:rPr>
          <w:lang w:eastAsia="zh-CN"/>
        </w:rPr>
        <w:t>In HR roaming case, the UPFs in HPLMN enforce UL/DL</w:t>
      </w:r>
      <w:r w:rsidRPr="004646BC">
        <w:t xml:space="preserve"> bitrate quota same as non-roaming case.</w:t>
      </w:r>
    </w:p>
    <w:p w14:paraId="6FB32EBD" w14:textId="441AD507" w:rsidR="003C019A" w:rsidRPr="004646BC" w:rsidRDefault="003C019A" w:rsidP="003C019A">
      <w:pPr>
        <w:pStyle w:val="Heading3"/>
      </w:pPr>
      <w:bookmarkStart w:id="3120" w:name="_Toc43397072"/>
      <w:bookmarkStart w:id="3121" w:name="_Toc43483469"/>
      <w:bookmarkStart w:id="3122" w:name="_Toc43483763"/>
      <w:bookmarkStart w:id="3123" w:name="_Toc50473128"/>
      <w:bookmarkStart w:id="3124" w:name="_Toc50539448"/>
      <w:bookmarkStart w:id="3125" w:name="_Toc54638068"/>
      <w:bookmarkStart w:id="3126" w:name="_Toc54638562"/>
      <w:bookmarkStart w:id="3127" w:name="_Toc54639444"/>
      <w:bookmarkStart w:id="3128" w:name="_Toc57131517"/>
      <w:bookmarkStart w:id="3129" w:name="_Toc66304649"/>
      <w:bookmarkStart w:id="3130" w:name="_Toc66766309"/>
      <w:bookmarkStart w:id="3131" w:name="_Toc50539838"/>
      <w:r w:rsidRPr="004646BC">
        <w:t>6.16.3</w:t>
      </w:r>
      <w:r w:rsidRPr="004646BC">
        <w:tab/>
        <w:t>Procedures</w:t>
      </w:r>
      <w:bookmarkEnd w:id="3120"/>
      <w:bookmarkEnd w:id="3121"/>
      <w:bookmarkEnd w:id="3122"/>
      <w:bookmarkEnd w:id="3123"/>
      <w:bookmarkEnd w:id="3124"/>
      <w:bookmarkEnd w:id="3125"/>
      <w:bookmarkEnd w:id="3126"/>
      <w:bookmarkEnd w:id="3127"/>
      <w:bookmarkEnd w:id="3128"/>
      <w:bookmarkEnd w:id="3129"/>
      <w:bookmarkEnd w:id="3130"/>
      <w:bookmarkEnd w:id="3131"/>
    </w:p>
    <w:p w14:paraId="34BE01BA" w14:textId="5F899377" w:rsidR="00D46136" w:rsidRPr="004646BC" w:rsidRDefault="00D46136" w:rsidP="008D764B">
      <w:pPr>
        <w:pStyle w:val="Heading4"/>
      </w:pPr>
      <w:bookmarkStart w:id="3132" w:name="_Toc50473129"/>
      <w:bookmarkStart w:id="3133" w:name="_Toc50539449"/>
      <w:bookmarkStart w:id="3134" w:name="_Toc54638069"/>
      <w:bookmarkStart w:id="3135" w:name="_Toc54638563"/>
      <w:bookmarkStart w:id="3136" w:name="_Toc54639445"/>
      <w:bookmarkStart w:id="3137" w:name="_Toc57131518"/>
      <w:bookmarkStart w:id="3138" w:name="_Toc66304650"/>
      <w:bookmarkStart w:id="3139" w:name="_Toc66766310"/>
      <w:bookmarkStart w:id="3140" w:name="_Toc50539839"/>
      <w:r w:rsidRPr="004646BC">
        <w:t>6.16.3.1</w:t>
      </w:r>
      <w:r w:rsidRPr="004646BC">
        <w:tab/>
        <w:t>Slice data rate enforcement at UPFs</w:t>
      </w:r>
      <w:bookmarkEnd w:id="3132"/>
      <w:bookmarkEnd w:id="3133"/>
      <w:bookmarkEnd w:id="3134"/>
      <w:bookmarkEnd w:id="3135"/>
      <w:bookmarkEnd w:id="3136"/>
      <w:bookmarkEnd w:id="3137"/>
      <w:bookmarkEnd w:id="3138"/>
      <w:bookmarkEnd w:id="3139"/>
      <w:bookmarkEnd w:id="3140"/>
    </w:p>
    <w:p w14:paraId="4814F994" w14:textId="5EEFE8AC" w:rsidR="003C019A" w:rsidRPr="004646BC" w:rsidRDefault="003C019A" w:rsidP="003C019A">
      <w:r w:rsidRPr="004646BC">
        <w:t>The following figure represents a high-level procedure of the solution.</w:t>
      </w:r>
    </w:p>
    <w:p w14:paraId="5F84C6EF" w14:textId="43A6FC02" w:rsidR="004D2EE9" w:rsidRPr="004646BC" w:rsidRDefault="004D2EE9" w:rsidP="004D2EE9">
      <w:pPr>
        <w:pStyle w:val="TH"/>
      </w:pPr>
      <w:r w:rsidRPr="004646BC">
        <w:object w:dxaOrig="7371" w:dyaOrig="6943" w14:anchorId="22C27623">
          <v:shape id="_x0000_i1077" type="#_x0000_t75" style="width:370.2pt;height:343.7pt" o:ole="">
            <v:imagedata r:id="rId115" o:title=""/>
          </v:shape>
          <o:OLEObject Type="Embed" ProgID="Word.Picture.8" ShapeID="_x0000_i1077" DrawAspect="Content" ObjectID="_1677382545" r:id="rId116"/>
        </w:object>
      </w:r>
    </w:p>
    <w:p w14:paraId="03AD2993" w14:textId="46199C0F" w:rsidR="003C019A" w:rsidRPr="004646BC" w:rsidRDefault="003C019A" w:rsidP="003C019A">
      <w:pPr>
        <w:pStyle w:val="TF"/>
      </w:pPr>
      <w:r w:rsidRPr="004646BC">
        <w:t>Figure 6.16.3-1: A high-level procedure of the solution</w:t>
      </w:r>
    </w:p>
    <w:p w14:paraId="450EB0D7" w14:textId="77777777" w:rsidR="00C87466" w:rsidRPr="004646BC" w:rsidRDefault="00C87466" w:rsidP="00C87466">
      <w:pPr>
        <w:pStyle w:val="B1"/>
      </w:pPr>
      <w:bookmarkStart w:id="3141" w:name="_Toc43397073"/>
      <w:r w:rsidRPr="004646BC">
        <w:t>1.</w:t>
      </w:r>
      <w:r w:rsidRPr="004646BC">
        <w:tab/>
        <w:t>During N4 association setup or update, the UPF which terminates N6 interface indicates the S-NSSAIs it supports to SMF. The SMF checks whether slice bitrate enforcement is necessary. If so, the SMF asks the UPF to do the throughput measurement and reporting for the indicated S-NSSAI periodically.</w:t>
      </w:r>
    </w:p>
    <w:p w14:paraId="009B6EC3" w14:textId="77777777" w:rsidR="00C87466" w:rsidRPr="004646BC" w:rsidRDefault="00C87466" w:rsidP="00C87466">
      <w:pPr>
        <w:pStyle w:val="B1"/>
      </w:pPr>
      <w:r w:rsidRPr="004646BC">
        <w:t>2.</w:t>
      </w:r>
      <w:r w:rsidRPr="004646BC">
        <w:tab/>
        <w:t>The UPF measures the N6 interface UL/DL throughputs for the indicated S-NSSA and reports the average N6 interface UL/DL bitrate per S-NSSAI and the PDU session number of the slice to the Slice PCF via the SMF.</w:t>
      </w:r>
    </w:p>
    <w:p w14:paraId="7C6A8850" w14:textId="77777777" w:rsidR="00C87466" w:rsidRPr="004646BC" w:rsidRDefault="00C87466" w:rsidP="00C87466">
      <w:pPr>
        <w:pStyle w:val="B1"/>
      </w:pPr>
      <w:r w:rsidRPr="004646BC">
        <w:t>3.</w:t>
      </w:r>
      <w:r w:rsidRPr="004646BC">
        <w:tab/>
        <w:t>The Slice PCF allocates UL/DL bitrate quota of the slice to the involved active UPFs for the S-NSSAI if it is needed.</w:t>
      </w:r>
    </w:p>
    <w:p w14:paraId="4A83C604" w14:textId="059C564E" w:rsidR="00C87466" w:rsidRPr="004646BC" w:rsidRDefault="001B6939" w:rsidP="00C87466">
      <w:pPr>
        <w:pStyle w:val="NO"/>
      </w:pPr>
      <w:r>
        <w:t>NOTE </w:t>
      </w:r>
      <w:r w:rsidR="00C87466" w:rsidRPr="004646BC">
        <w:t>1:</w:t>
      </w:r>
      <w:r w:rsidR="00C87466" w:rsidRPr="004646BC">
        <w:tab/>
        <w:t>The 1st time allocation of the bitrate quota of the slice to the UPF can be delayed until the 1st PDU Session is established via this UPF.</w:t>
      </w:r>
    </w:p>
    <w:p w14:paraId="71585B6F" w14:textId="77777777" w:rsidR="00C87466" w:rsidRPr="004646BC" w:rsidRDefault="00C87466" w:rsidP="00C87466">
      <w:pPr>
        <w:pStyle w:val="B1"/>
      </w:pPr>
      <w:r w:rsidRPr="004646BC">
        <w:t>4.</w:t>
      </w:r>
      <w:r w:rsidRPr="004646BC">
        <w:tab/>
        <w:t>A PDU Session within the slice has been established/modified.</w:t>
      </w:r>
    </w:p>
    <w:p w14:paraId="658A288E" w14:textId="77777777" w:rsidR="00C87466" w:rsidRPr="004646BC" w:rsidRDefault="00C87466" w:rsidP="00C87466">
      <w:pPr>
        <w:pStyle w:val="B1"/>
      </w:pPr>
      <w:r w:rsidRPr="004646BC">
        <w:t>5.</w:t>
      </w:r>
      <w:r w:rsidRPr="004646BC">
        <w:tab/>
        <w:t>During the PDU Session establishment procedure, for the N4 interaction to configure the related N4 rules, the SMF provides the S-NSSAI of the PDU Session to the UPF. The UPF checks if the sum of the GFBR values (including the new/modified QoS Flow) is larger than the bitrate quota value of the S-NSSAI. The UPF also enforces the UL/DL date rate allowed to transfer through the N6 interface within the slice by shaping the traffic of related non-GBR QoS Flows and/or dropping packets exceeding the GFBR from related GBR QoS Flows with MFBR&gt;GFBR.</w:t>
      </w:r>
    </w:p>
    <w:p w14:paraId="61E331A6" w14:textId="10D4A4C5" w:rsidR="00C87466" w:rsidRPr="004646BC" w:rsidRDefault="001B6939" w:rsidP="00C87466">
      <w:pPr>
        <w:pStyle w:val="NO"/>
      </w:pPr>
      <w:r>
        <w:t>NOTE </w:t>
      </w:r>
      <w:r w:rsidR="00C87466" w:rsidRPr="004646BC">
        <w:t>2:</w:t>
      </w:r>
      <w:r w:rsidR="00C87466" w:rsidRPr="004646BC">
        <w:tab/>
        <w:t>The UL data rate enforcement could be more relaxed based on operator's policy as the received UL packet has already consumed the radio resources.</w:t>
      </w:r>
    </w:p>
    <w:p w14:paraId="3B435E60" w14:textId="77777777" w:rsidR="00C87466" w:rsidRPr="004646BC" w:rsidRDefault="00C87466" w:rsidP="00C87466">
      <w:pPr>
        <w:pStyle w:val="B1"/>
      </w:pPr>
      <w:r w:rsidRPr="004646BC">
        <w:t>6.</w:t>
      </w:r>
      <w:r w:rsidRPr="004646BC">
        <w:tab/>
        <w:t>The Slice PCF collects the actual bitrate and PDU session number report of each involved UPF in the slice periodically (e.g. per 10 minutes).</w:t>
      </w:r>
    </w:p>
    <w:p w14:paraId="63854A2D" w14:textId="77777777" w:rsidR="00C87466" w:rsidRPr="004646BC" w:rsidRDefault="00C87466" w:rsidP="00C87466">
      <w:pPr>
        <w:pStyle w:val="B1"/>
      </w:pPr>
      <w:r w:rsidRPr="004646BC">
        <w:t>7.</w:t>
      </w:r>
      <w:r w:rsidRPr="004646BC">
        <w:tab/>
        <w:t>The Slice PCF makes adjustments on the bitrate quota allocation between involved active UPFs. Because of the PDU session number reported, the Slice PCF may avoid allocating excessive bitrate quota to a UPF with very large throughput but few PDU Sessions.</w:t>
      </w:r>
    </w:p>
    <w:p w14:paraId="10C802A6" w14:textId="12BAD264" w:rsidR="00C87466" w:rsidRPr="004646BC" w:rsidRDefault="00C87466" w:rsidP="00C87466">
      <w:pPr>
        <w:pStyle w:val="B1"/>
      </w:pPr>
      <w:r w:rsidRPr="004646BC">
        <w:t>8.</w:t>
      </w:r>
      <w:r w:rsidRPr="004646BC">
        <w:tab/>
        <w:t>If need, the Slice PCF updates the bitrate quota allocated to each involved UPF according to the latest service distribution within the slice.</w:t>
      </w:r>
    </w:p>
    <w:p w14:paraId="5930DB5A" w14:textId="6E53F6EC" w:rsidR="00D46136" w:rsidRPr="004646BC" w:rsidRDefault="00D46136" w:rsidP="00D46136">
      <w:pPr>
        <w:pStyle w:val="Heading4"/>
      </w:pPr>
      <w:bookmarkStart w:id="3142" w:name="_Toc50473130"/>
      <w:bookmarkStart w:id="3143" w:name="_Toc50539450"/>
      <w:bookmarkStart w:id="3144" w:name="_Toc54638070"/>
      <w:bookmarkStart w:id="3145" w:name="_Toc54638564"/>
      <w:bookmarkStart w:id="3146" w:name="_Toc54639446"/>
      <w:bookmarkStart w:id="3147" w:name="_Toc57131519"/>
      <w:bookmarkStart w:id="3148" w:name="_Toc66304651"/>
      <w:bookmarkStart w:id="3149" w:name="_Toc66766311"/>
      <w:bookmarkStart w:id="3150" w:name="_Toc50539840"/>
      <w:r w:rsidRPr="004646BC">
        <w:t>6.16.3.2</w:t>
      </w:r>
      <w:r w:rsidR="00615544" w:rsidRPr="004646BC">
        <w:tab/>
      </w:r>
      <w:r w:rsidRPr="004646BC">
        <w:t>Slice data rate enforcement at UPFs in roaming</w:t>
      </w:r>
      <w:bookmarkEnd w:id="3142"/>
      <w:bookmarkEnd w:id="3143"/>
      <w:bookmarkEnd w:id="3144"/>
      <w:bookmarkEnd w:id="3145"/>
      <w:bookmarkEnd w:id="3146"/>
      <w:bookmarkEnd w:id="3147"/>
      <w:bookmarkEnd w:id="3148"/>
      <w:bookmarkEnd w:id="3149"/>
      <w:bookmarkEnd w:id="3150"/>
    </w:p>
    <w:p w14:paraId="425BFFD6" w14:textId="7BC389FF" w:rsidR="00D46136" w:rsidRPr="004646BC" w:rsidRDefault="00D46136" w:rsidP="00D46136">
      <w:r w:rsidRPr="004646BC">
        <w:t xml:space="preserve">For the HR roaming, </w:t>
      </w:r>
      <w:r w:rsidRPr="004646BC">
        <w:rPr>
          <w:lang w:eastAsia="zh-CN"/>
        </w:rPr>
        <w:t>the UPFs in HPLMN enforce UL/DL</w:t>
      </w:r>
      <w:r w:rsidRPr="004646BC">
        <w:t xml:space="preserve"> bitrate quota same as non-roaming case.</w:t>
      </w:r>
    </w:p>
    <w:p w14:paraId="5E727D0C" w14:textId="77777777" w:rsidR="00D46136" w:rsidRPr="004646BC" w:rsidRDefault="00D46136" w:rsidP="00D46136">
      <w:r w:rsidRPr="004646BC">
        <w:t>For the LBO roaming, the AMF sends the corresponding S-NSSAI of the HPLMN from the Mapping of Allowed NSSAI to the SMF during the PDU Session establishment procedure. The UPF (PSA) in VPLMN enforce UL/DL bitrate quota according to the corresponding HPLMN S-NSSAI and related Quota.</w:t>
      </w:r>
    </w:p>
    <w:p w14:paraId="69341A10" w14:textId="0653E574" w:rsidR="00D46136" w:rsidRPr="004646BC" w:rsidRDefault="00D46136" w:rsidP="00D46136">
      <w:r w:rsidRPr="004646BC">
        <w:t xml:space="preserve">The enhancement to the procedure defined in </w:t>
      </w:r>
      <w:r w:rsidR="00615544" w:rsidRPr="004646BC">
        <w:t>CLAUSE </w:t>
      </w:r>
      <w:r w:rsidRPr="004646BC">
        <w:t>6.16.3.1 is as following:</w:t>
      </w:r>
    </w:p>
    <w:p w14:paraId="31FC628A" w14:textId="28B881E1" w:rsidR="00615544" w:rsidRPr="004646BC" w:rsidRDefault="00615544" w:rsidP="00615544">
      <w:pPr>
        <w:pStyle w:val="B1"/>
      </w:pPr>
      <w:r w:rsidRPr="004646BC">
        <w:tab/>
        <w:t>Step 1: During the N4 association setup/update, per the S-NSSAI reported by the UPF, the SMF check whether slice bitrate enforcement is necessary for the corresponding HPLMN S-NSSAI. If so, the SMF asks the UPF to do the throughput measurement and reporting for the indicated (HPLMN, HPLMN S-NSSAI) periodically.</w:t>
      </w:r>
    </w:p>
    <w:p w14:paraId="1F7D5B32" w14:textId="396F9539" w:rsidR="00615544" w:rsidRPr="004646BC" w:rsidRDefault="00615544" w:rsidP="00615544">
      <w:pPr>
        <w:pStyle w:val="B1"/>
      </w:pPr>
      <w:r w:rsidRPr="004646BC">
        <w:tab/>
        <w:t>Step 2: The UPF communicate with the Slice PCF, which is located in VPLMN and associated with the related (HPLMN, HPLMN S-NSSAI).</w:t>
      </w:r>
    </w:p>
    <w:p w14:paraId="3451AAE9" w14:textId="3976A929" w:rsidR="00615544" w:rsidRPr="004646BC" w:rsidRDefault="00615544" w:rsidP="00615544">
      <w:pPr>
        <w:pStyle w:val="B1"/>
      </w:pPr>
      <w:r w:rsidRPr="004646BC">
        <w:tab/>
        <w:t>Step 3: When the slice PCF allocate the quota to the UPF, it also indicate the allocated quota is associated with (HPLMN, HPLMN S-NSSAI).</w:t>
      </w:r>
    </w:p>
    <w:p w14:paraId="57FFCFA3" w14:textId="606A900E" w:rsidR="00615544" w:rsidRPr="004646BC" w:rsidRDefault="00615544" w:rsidP="00615544">
      <w:pPr>
        <w:pStyle w:val="B1"/>
      </w:pPr>
      <w:r w:rsidRPr="004646BC">
        <w:tab/>
        <w:t>Depending on the operator's deployment and SLA agreement, there two options on who manage the quota:</w:t>
      </w:r>
    </w:p>
    <w:p w14:paraId="1E463985" w14:textId="18E180A5" w:rsidR="00615544" w:rsidRPr="004646BC" w:rsidRDefault="00615544" w:rsidP="00615544">
      <w:pPr>
        <w:pStyle w:val="B2"/>
      </w:pPr>
      <w:r w:rsidRPr="004646BC">
        <w:tab/>
        <w:t>Option A: Quota is provided to VPLMN. In this case the Slice PCF allocates the quota by itself directly.</w:t>
      </w:r>
    </w:p>
    <w:p w14:paraId="75E67017" w14:textId="17A4B39D" w:rsidR="00615544" w:rsidRPr="004646BC" w:rsidRDefault="00615544" w:rsidP="00615544">
      <w:pPr>
        <w:pStyle w:val="B2"/>
      </w:pPr>
      <w:r w:rsidRPr="004646BC">
        <w:tab/>
        <w:t>Option B: Quota is managed by the HPLMN. In this case the Slice PCF need communicate with the Slice PCF at the HPLMN and applies the quota from HPLMN.</w:t>
      </w:r>
    </w:p>
    <w:p w14:paraId="1149AC0C" w14:textId="034F19C2" w:rsidR="00615544" w:rsidRPr="004646BC" w:rsidRDefault="00615544" w:rsidP="00615544">
      <w:pPr>
        <w:pStyle w:val="B1"/>
      </w:pPr>
      <w:r w:rsidRPr="004646BC">
        <w:tab/>
        <w:t>Step 5: During the PDU establishment, the SMF provide the (HPLMN, HPLMN S-NSSAI) associated with this PDU Session to the UPF.</w:t>
      </w:r>
    </w:p>
    <w:p w14:paraId="5F6FE5D0" w14:textId="72FF8F80" w:rsidR="00615544" w:rsidRPr="004646BC" w:rsidRDefault="00615544" w:rsidP="00615544">
      <w:pPr>
        <w:pStyle w:val="B1"/>
      </w:pPr>
      <w:r w:rsidRPr="004646BC">
        <w:tab/>
        <w:t>Step 7: Depending on who manage the Quota, the Quota management either be done by the Slice PCF in VPLMN directly or it need involve the Slice PCF in HPLMN.</w:t>
      </w:r>
    </w:p>
    <w:p w14:paraId="131D7EC8" w14:textId="39794A19" w:rsidR="003C019A" w:rsidRPr="004646BC" w:rsidRDefault="003C019A" w:rsidP="003C019A">
      <w:pPr>
        <w:pStyle w:val="Heading3"/>
      </w:pPr>
      <w:bookmarkStart w:id="3151" w:name="_Toc43483470"/>
      <w:bookmarkStart w:id="3152" w:name="_Toc43483764"/>
      <w:bookmarkStart w:id="3153" w:name="_Toc50473131"/>
      <w:bookmarkStart w:id="3154" w:name="_Toc50539451"/>
      <w:bookmarkStart w:id="3155" w:name="_Toc54638071"/>
      <w:bookmarkStart w:id="3156" w:name="_Toc54638565"/>
      <w:bookmarkStart w:id="3157" w:name="_Toc54639447"/>
      <w:bookmarkStart w:id="3158" w:name="_Toc57131520"/>
      <w:bookmarkStart w:id="3159" w:name="_Toc66304652"/>
      <w:bookmarkStart w:id="3160" w:name="_Toc66766312"/>
      <w:bookmarkStart w:id="3161" w:name="_Toc50539841"/>
      <w:r w:rsidRPr="004646BC">
        <w:t>6.</w:t>
      </w:r>
      <w:r w:rsidR="00435D3F" w:rsidRPr="004646BC">
        <w:t>16</w:t>
      </w:r>
      <w:r w:rsidRPr="004646BC">
        <w:t>.4</w:t>
      </w:r>
      <w:r w:rsidRPr="004646BC">
        <w:tab/>
        <w:t>Impacts on services, entities and interfaces</w:t>
      </w:r>
      <w:bookmarkEnd w:id="3141"/>
      <w:bookmarkEnd w:id="3151"/>
      <w:bookmarkEnd w:id="3152"/>
      <w:bookmarkEnd w:id="3153"/>
      <w:bookmarkEnd w:id="3154"/>
      <w:bookmarkEnd w:id="3155"/>
      <w:bookmarkEnd w:id="3156"/>
      <w:bookmarkEnd w:id="3157"/>
      <w:bookmarkEnd w:id="3158"/>
      <w:bookmarkEnd w:id="3159"/>
      <w:bookmarkEnd w:id="3160"/>
      <w:bookmarkEnd w:id="3161"/>
    </w:p>
    <w:p w14:paraId="6D95884F" w14:textId="77777777" w:rsidR="003C019A" w:rsidRPr="004646BC" w:rsidRDefault="003C019A" w:rsidP="003C019A">
      <w:r w:rsidRPr="004646BC">
        <w:t>PCF:</w:t>
      </w:r>
    </w:p>
    <w:p w14:paraId="1C9B2DBF" w14:textId="71A60805" w:rsidR="003C019A" w:rsidRPr="004646BC" w:rsidRDefault="003C019A" w:rsidP="003C019A">
      <w:pPr>
        <w:pStyle w:val="B1"/>
        <w:rPr>
          <w:lang w:eastAsia="zh-CN"/>
        </w:rPr>
      </w:pPr>
      <w:r w:rsidRPr="004646BC">
        <w:t>-</w:t>
      </w:r>
      <w:r w:rsidRPr="004646BC">
        <w:tab/>
        <w:t>If bitrate control is needed for the slice, the Slice PCF allocates UL/DL bitrate quota to each of the involved active UPFs for the S-NSSAI</w:t>
      </w:r>
      <w:r w:rsidR="00D46136" w:rsidRPr="004646BC">
        <w:t xml:space="preserve"> or for (HPLMN, HPLMN S-NSSAI) in LBO roaming cases</w:t>
      </w:r>
      <w:r w:rsidRPr="004646BC">
        <w:t>.</w:t>
      </w:r>
    </w:p>
    <w:p w14:paraId="0836B35C" w14:textId="77777777" w:rsidR="003C019A" w:rsidRPr="004646BC" w:rsidRDefault="003C019A" w:rsidP="003C019A">
      <w:pPr>
        <w:pStyle w:val="B1"/>
        <w:rPr>
          <w:lang w:eastAsia="zh-CN"/>
        </w:rPr>
      </w:pPr>
      <w:r w:rsidRPr="004646BC">
        <w:rPr>
          <w:lang w:eastAsia="zh-CN"/>
        </w:rPr>
        <w:t>-</w:t>
      </w:r>
      <w:r w:rsidRPr="004646BC">
        <w:rPr>
          <w:lang w:eastAsia="zh-CN"/>
        </w:rPr>
        <w:tab/>
        <w:t>The Slice PCF collects the actual UL/DL bitrate of the slice from each involved UPF and updates the bitrate quota allocation to each active UPF according to the latest service distribution within the slice.</w:t>
      </w:r>
    </w:p>
    <w:p w14:paraId="358B8206" w14:textId="77777777" w:rsidR="003C019A" w:rsidRPr="004646BC" w:rsidRDefault="003C019A" w:rsidP="003C019A">
      <w:r w:rsidRPr="004646BC">
        <w:t>SMF:</w:t>
      </w:r>
    </w:p>
    <w:p w14:paraId="44080376" w14:textId="3615689E" w:rsidR="003C019A" w:rsidRPr="004646BC" w:rsidRDefault="003C019A" w:rsidP="003C019A">
      <w:pPr>
        <w:pStyle w:val="B1"/>
        <w:rPr>
          <w:lang w:eastAsia="zh-CN"/>
        </w:rPr>
      </w:pPr>
      <w:r w:rsidRPr="004646BC">
        <w:t>-</w:t>
      </w:r>
      <w:r w:rsidRPr="004646BC">
        <w:tab/>
        <w:t>Provide S-NSSAI</w:t>
      </w:r>
      <w:r w:rsidR="00D46136" w:rsidRPr="004646BC">
        <w:t xml:space="preserve"> or (HPLMN, HPLMN S-NSSAI) in case of LBO roaming</w:t>
      </w:r>
      <w:r w:rsidRPr="004646BC">
        <w:t xml:space="preserve"> in each N4 session establishment procedure to enable the UPF to associate the traffic to a slice.</w:t>
      </w:r>
    </w:p>
    <w:p w14:paraId="02799333" w14:textId="77777777" w:rsidR="003C019A" w:rsidRPr="004646BC" w:rsidRDefault="003C019A" w:rsidP="003C019A">
      <w:pPr>
        <w:pStyle w:val="B1"/>
        <w:rPr>
          <w:lang w:eastAsia="zh-CN"/>
        </w:rPr>
      </w:pPr>
      <w:r w:rsidRPr="004646BC">
        <w:t>-</w:t>
      </w:r>
      <w:r w:rsidRPr="004646BC">
        <w:tab/>
        <w:t>Relay quota allocation and actual bitrate report messages between the UPF and the Slice PCF</w:t>
      </w:r>
      <w:r w:rsidRPr="004646BC">
        <w:rPr>
          <w:lang w:eastAsia="zh-CN"/>
        </w:rPr>
        <w:t>.</w:t>
      </w:r>
    </w:p>
    <w:p w14:paraId="0D10AA07" w14:textId="77777777" w:rsidR="003C019A" w:rsidRPr="004646BC" w:rsidRDefault="003C019A" w:rsidP="003C019A">
      <w:pPr>
        <w:pStyle w:val="B1"/>
        <w:rPr>
          <w:lang w:eastAsia="zh-CN"/>
        </w:rPr>
      </w:pPr>
      <w:r w:rsidRPr="004646BC">
        <w:t>-</w:t>
      </w:r>
      <w:r w:rsidRPr="004646BC">
        <w:tab/>
        <w:t xml:space="preserve">Configure the UPF to periodically report the </w:t>
      </w:r>
      <w:r w:rsidRPr="004646BC">
        <w:rPr>
          <w:lang w:eastAsia="zh-CN"/>
        </w:rPr>
        <w:t>actual UL/DL bitrate of the slice.</w:t>
      </w:r>
    </w:p>
    <w:p w14:paraId="53577F3F" w14:textId="77777777" w:rsidR="003C019A" w:rsidRPr="004646BC" w:rsidRDefault="003C019A" w:rsidP="003C019A">
      <w:r w:rsidRPr="004646BC">
        <w:t>UPF:</w:t>
      </w:r>
    </w:p>
    <w:p w14:paraId="5EB98744" w14:textId="77777777" w:rsidR="003C019A" w:rsidRPr="004646BC" w:rsidRDefault="003C019A" w:rsidP="003C019A">
      <w:pPr>
        <w:pStyle w:val="B1"/>
        <w:rPr>
          <w:lang w:eastAsia="zh-CN"/>
        </w:rPr>
      </w:pPr>
      <w:r w:rsidRPr="004646BC">
        <w:t>-</w:t>
      </w:r>
      <w:r w:rsidRPr="004646BC">
        <w:tab/>
        <w:t>E</w:t>
      </w:r>
      <w:r w:rsidRPr="004646BC">
        <w:rPr>
          <w:lang w:eastAsia="zh-CN"/>
        </w:rPr>
        <w:t xml:space="preserve">nforce the bitrate quota allowed to transfer across all GBR and non-GBR QoS Flows </w:t>
      </w:r>
      <w:r w:rsidRPr="004646BC">
        <w:t>per S-NSSAI</w:t>
      </w:r>
      <w:r w:rsidRPr="004646BC">
        <w:rPr>
          <w:lang w:eastAsia="zh-CN"/>
        </w:rPr>
        <w:t>.</w:t>
      </w:r>
    </w:p>
    <w:p w14:paraId="0E872222" w14:textId="33BDA7F5" w:rsidR="003C019A" w:rsidRPr="004646BC" w:rsidRDefault="003C019A" w:rsidP="003C019A">
      <w:pPr>
        <w:pStyle w:val="B1"/>
      </w:pPr>
      <w:r w:rsidRPr="004646BC">
        <w:t>-</w:t>
      </w:r>
      <w:r w:rsidRPr="004646BC">
        <w:tab/>
        <w:t>Measure the N6 interface UL/DL throughputs of per S-NSSAI</w:t>
      </w:r>
      <w:r w:rsidR="00D46136" w:rsidRPr="004646BC">
        <w:t xml:space="preserve"> or  (HPLMN, HPLMN S-NSSAI) in case of LBO roaming</w:t>
      </w:r>
      <w:r w:rsidR="00D46136" w:rsidRPr="004646BC">
        <w:rPr>
          <w:lang w:eastAsia="zh-CN"/>
        </w:rPr>
        <w:t>.</w:t>
      </w:r>
      <w:r w:rsidRPr="004646BC">
        <w:t>.</w:t>
      </w:r>
    </w:p>
    <w:p w14:paraId="71353170" w14:textId="5A7320B9" w:rsidR="003C019A" w:rsidRPr="004646BC" w:rsidRDefault="003C019A" w:rsidP="003C019A">
      <w:pPr>
        <w:pStyle w:val="B1"/>
        <w:rPr>
          <w:lang w:eastAsia="zh-CN"/>
        </w:rPr>
      </w:pPr>
      <w:r w:rsidRPr="004646BC">
        <w:t>-</w:t>
      </w:r>
      <w:r w:rsidRPr="004646BC">
        <w:tab/>
        <w:t xml:space="preserve">Provide the actual UL/DL bitrate per S-NSSAI </w:t>
      </w:r>
      <w:r w:rsidR="00D46136" w:rsidRPr="004646BC">
        <w:t xml:space="preserve">or per (HPLMN, HPLMN S-NSSAI) </w:t>
      </w:r>
      <w:r w:rsidRPr="004646BC">
        <w:t>to the SMF per SMF instruction</w:t>
      </w:r>
      <w:r w:rsidRPr="004646BC">
        <w:rPr>
          <w:lang w:eastAsia="zh-CN"/>
        </w:rPr>
        <w:t>.</w:t>
      </w:r>
    </w:p>
    <w:p w14:paraId="7BFDFDCC" w14:textId="3E30BE21" w:rsidR="003C019A" w:rsidRPr="004646BC" w:rsidRDefault="003C019A" w:rsidP="004D2EE9">
      <w:pPr>
        <w:pStyle w:val="B1"/>
      </w:pPr>
      <w:r w:rsidRPr="004646BC">
        <w:rPr>
          <w:lang w:eastAsia="zh-CN"/>
        </w:rPr>
        <w:t>-</w:t>
      </w:r>
      <w:r w:rsidRPr="004646BC">
        <w:rPr>
          <w:lang w:eastAsia="zh-CN"/>
        </w:rPr>
        <w:tab/>
      </w:r>
      <w:r w:rsidRPr="004646BC">
        <w:t>Check if the sum of the GFBR values (including the new/modified QoS Flow) is larger than the bitrate quota.</w:t>
      </w:r>
    </w:p>
    <w:p w14:paraId="54A95807" w14:textId="349633E6" w:rsidR="00EA2A68" w:rsidRPr="004646BC" w:rsidRDefault="00EA2A68" w:rsidP="00EA2A68">
      <w:pPr>
        <w:pStyle w:val="Heading2"/>
        <w:rPr>
          <w:szCs w:val="18"/>
        </w:rPr>
      </w:pPr>
      <w:bookmarkStart w:id="3162" w:name="_Toc43397074"/>
      <w:bookmarkStart w:id="3163" w:name="_Toc43483471"/>
      <w:bookmarkStart w:id="3164" w:name="_Toc43483765"/>
      <w:bookmarkStart w:id="3165" w:name="_Toc50473132"/>
      <w:bookmarkStart w:id="3166" w:name="_Toc50539452"/>
      <w:bookmarkStart w:id="3167" w:name="_Toc54638072"/>
      <w:bookmarkStart w:id="3168" w:name="_Toc54638566"/>
      <w:bookmarkStart w:id="3169" w:name="_Toc54639448"/>
      <w:bookmarkStart w:id="3170" w:name="_Toc57131521"/>
      <w:bookmarkStart w:id="3171" w:name="_Toc66304653"/>
      <w:bookmarkStart w:id="3172" w:name="_Toc66766313"/>
      <w:bookmarkStart w:id="3173" w:name="_Toc50539842"/>
      <w:r w:rsidRPr="004646BC">
        <w:t>6.17</w:t>
      </w:r>
      <w:r w:rsidRPr="004646BC">
        <w:tab/>
        <w:t>Solution #17: Support of radio spectrum attribute by CN assisted RAN control</w:t>
      </w:r>
      <w:bookmarkEnd w:id="3162"/>
      <w:bookmarkEnd w:id="3163"/>
      <w:bookmarkEnd w:id="3164"/>
      <w:bookmarkEnd w:id="3165"/>
      <w:bookmarkEnd w:id="3166"/>
      <w:bookmarkEnd w:id="3167"/>
      <w:bookmarkEnd w:id="3168"/>
      <w:bookmarkEnd w:id="3169"/>
      <w:bookmarkEnd w:id="3170"/>
      <w:bookmarkEnd w:id="3171"/>
      <w:bookmarkEnd w:id="3172"/>
      <w:bookmarkEnd w:id="3173"/>
    </w:p>
    <w:p w14:paraId="7FA2FA54" w14:textId="4B2395F3" w:rsidR="00EA2A68" w:rsidRPr="004646BC" w:rsidRDefault="00EA2A68" w:rsidP="00EA2A68">
      <w:pPr>
        <w:pStyle w:val="Heading3"/>
      </w:pPr>
      <w:bookmarkStart w:id="3174" w:name="_Toc43397075"/>
      <w:bookmarkStart w:id="3175" w:name="_Toc43483472"/>
      <w:bookmarkStart w:id="3176" w:name="_Toc43483766"/>
      <w:bookmarkStart w:id="3177" w:name="_Toc50473133"/>
      <w:bookmarkStart w:id="3178" w:name="_Toc50539453"/>
      <w:bookmarkStart w:id="3179" w:name="_Toc54638073"/>
      <w:bookmarkStart w:id="3180" w:name="_Toc54638567"/>
      <w:bookmarkStart w:id="3181" w:name="_Toc54639449"/>
      <w:bookmarkStart w:id="3182" w:name="_Toc57131522"/>
      <w:bookmarkStart w:id="3183" w:name="_Toc66304654"/>
      <w:bookmarkStart w:id="3184" w:name="_Toc66766314"/>
      <w:bookmarkStart w:id="3185" w:name="_Toc50539843"/>
      <w:r w:rsidRPr="004646BC">
        <w:t>6.17.1</w:t>
      </w:r>
      <w:r w:rsidRPr="004646BC">
        <w:tab/>
        <w:t>Introduction</w:t>
      </w:r>
      <w:bookmarkEnd w:id="3174"/>
      <w:bookmarkEnd w:id="3175"/>
      <w:bookmarkEnd w:id="3176"/>
      <w:bookmarkEnd w:id="3177"/>
      <w:bookmarkEnd w:id="3178"/>
      <w:bookmarkEnd w:id="3179"/>
      <w:bookmarkEnd w:id="3180"/>
      <w:bookmarkEnd w:id="3181"/>
      <w:bookmarkEnd w:id="3182"/>
      <w:bookmarkEnd w:id="3183"/>
      <w:bookmarkEnd w:id="3184"/>
      <w:bookmarkEnd w:id="3185"/>
    </w:p>
    <w:p w14:paraId="2A6A5709" w14:textId="77777777" w:rsidR="00EA2A68" w:rsidRPr="004646BC" w:rsidRDefault="00EA2A68" w:rsidP="00EA2A68">
      <w:r w:rsidRPr="004646BC">
        <w:t>This solution addresses KI#7.</w:t>
      </w:r>
    </w:p>
    <w:p w14:paraId="4C99CB1C" w14:textId="6EFABE59" w:rsidR="00EA2A68" w:rsidRPr="004646BC" w:rsidRDefault="00EA2A68" w:rsidP="00EA2A68">
      <w:r w:rsidRPr="004646BC">
        <w:t xml:space="preserve">The principles of the solution is to follow the current procedures as much as possible and if the network cannot accept the Requested NSSAI due to it is not allowed within current TAI, the 5GC provides </w:t>
      </w:r>
      <w:r w:rsidR="00F76AC9" w:rsidRPr="004646BC">
        <w:t xml:space="preserve">a Target </w:t>
      </w:r>
      <w:r w:rsidRPr="004646BC">
        <w:t>NSSAI and corresponding RFSP to NG-RAN for NG-RAN to select a suitable Radio Spectrum for the UE.</w:t>
      </w:r>
    </w:p>
    <w:p w14:paraId="1FA5813C" w14:textId="5D74CB60" w:rsidR="00EA2A68" w:rsidRPr="004646BC" w:rsidRDefault="00EA2A68" w:rsidP="00EA2A68">
      <w:pPr>
        <w:pStyle w:val="Heading3"/>
      </w:pPr>
      <w:bookmarkStart w:id="3186" w:name="_Toc43397076"/>
      <w:bookmarkStart w:id="3187" w:name="_Toc43483473"/>
      <w:bookmarkStart w:id="3188" w:name="_Toc43483767"/>
      <w:bookmarkStart w:id="3189" w:name="_Toc50473134"/>
      <w:bookmarkStart w:id="3190" w:name="_Toc50539454"/>
      <w:bookmarkStart w:id="3191" w:name="_Toc54638074"/>
      <w:bookmarkStart w:id="3192" w:name="_Toc54638568"/>
      <w:bookmarkStart w:id="3193" w:name="_Toc54639450"/>
      <w:bookmarkStart w:id="3194" w:name="_Toc57131523"/>
      <w:bookmarkStart w:id="3195" w:name="_Toc66304655"/>
      <w:bookmarkStart w:id="3196" w:name="_Toc66766315"/>
      <w:bookmarkStart w:id="3197" w:name="_Toc50539844"/>
      <w:r w:rsidRPr="004646BC">
        <w:t>6.17.2</w:t>
      </w:r>
      <w:r w:rsidRPr="004646BC">
        <w:tab/>
        <w:t>High-level Description</w:t>
      </w:r>
      <w:bookmarkEnd w:id="3186"/>
      <w:bookmarkEnd w:id="3187"/>
      <w:bookmarkEnd w:id="3188"/>
      <w:bookmarkEnd w:id="3189"/>
      <w:bookmarkEnd w:id="3190"/>
      <w:bookmarkEnd w:id="3191"/>
      <w:bookmarkEnd w:id="3192"/>
      <w:bookmarkEnd w:id="3193"/>
      <w:bookmarkEnd w:id="3194"/>
      <w:bookmarkEnd w:id="3195"/>
      <w:bookmarkEnd w:id="3196"/>
      <w:bookmarkEnd w:id="3197"/>
    </w:p>
    <w:p w14:paraId="2B5B9A0A" w14:textId="77777777" w:rsidR="00EA2A68" w:rsidRPr="004646BC" w:rsidRDefault="00EA2A68" w:rsidP="004D2EE9">
      <w:pPr>
        <w:rPr>
          <w:lang w:eastAsia="zh-CN"/>
        </w:rPr>
      </w:pPr>
      <w:r w:rsidRPr="004646BC">
        <w:rPr>
          <w:lang w:eastAsia="zh-CN"/>
        </w:rPr>
        <w:t>The following sequence of events are envisioned:</w:t>
      </w:r>
    </w:p>
    <w:p w14:paraId="743130CB" w14:textId="77777777" w:rsidR="00EA2A68" w:rsidRPr="004646BC" w:rsidRDefault="00EA2A68" w:rsidP="00EA2A68">
      <w:pPr>
        <w:pStyle w:val="B1"/>
      </w:pPr>
      <w:r w:rsidRPr="004646BC">
        <w:t>1.</w:t>
      </w:r>
      <w:r w:rsidRPr="004646BC">
        <w:tab/>
        <w:t>The Network Slice is created supporting specific radio spectrum to support vertical requirements, and other Network Slices, e.g. eMBB, are created supporting the radio spectrum available for the operator;</w:t>
      </w:r>
    </w:p>
    <w:p w14:paraId="1E29E0AC" w14:textId="77777777" w:rsidR="00EA2A68" w:rsidRPr="004646BC" w:rsidRDefault="00EA2A68" w:rsidP="00EA2A68">
      <w:pPr>
        <w:pStyle w:val="B1"/>
      </w:pPr>
      <w:r w:rsidRPr="004646BC">
        <w:t>2.</w:t>
      </w:r>
      <w:r w:rsidRPr="004646BC">
        <w:tab/>
        <w:t>The UE has a subscription for both the vertical Network Slice and an eMBB Network Slice;</w:t>
      </w:r>
    </w:p>
    <w:p w14:paraId="479CE2F4" w14:textId="77777777" w:rsidR="00EA2A68" w:rsidRPr="004646BC" w:rsidRDefault="00EA2A68" w:rsidP="00EA2A68">
      <w:pPr>
        <w:pStyle w:val="B1"/>
      </w:pPr>
      <w:r w:rsidRPr="004646BC">
        <w:t>3.</w:t>
      </w:r>
      <w:r w:rsidRPr="004646BC">
        <w:tab/>
        <w:t>The subscription for the UE includes the vertical S-NSSAI and eMBB S-NSSAI and the eMBB S-NSSAI is marked as default;</w:t>
      </w:r>
    </w:p>
    <w:p w14:paraId="68BB7485" w14:textId="762DD4B3" w:rsidR="00EA2A68" w:rsidRPr="004646BC" w:rsidRDefault="00EA2A68" w:rsidP="00EA2A68">
      <w:pPr>
        <w:pStyle w:val="B1"/>
      </w:pPr>
      <w:r w:rsidRPr="004646BC">
        <w:t>4.</w:t>
      </w:r>
      <w:r w:rsidRPr="004646BC">
        <w:tab/>
        <w:t>The UE has been registered in the network and been configured with a Configured NSSAI and provided an Allowed NSSAI including the eMBB but not the vertical Network Slice;</w:t>
      </w:r>
    </w:p>
    <w:p w14:paraId="7A71EFE6" w14:textId="77777777" w:rsidR="00EA2A68" w:rsidRPr="004646BC" w:rsidRDefault="00EA2A68" w:rsidP="00EA2A68">
      <w:pPr>
        <w:pStyle w:val="B1"/>
      </w:pPr>
      <w:r w:rsidRPr="004646BC">
        <w:t>5.</w:t>
      </w:r>
      <w:r w:rsidRPr="004646BC">
        <w:tab/>
        <w:t>The UE/user decides to use the vertical S-NSSAI and therefore issues a Requested NSSAI with only the vertical S-NSSAI.</w:t>
      </w:r>
    </w:p>
    <w:p w14:paraId="000D45BE" w14:textId="67D279E5" w:rsidR="00EA2A68" w:rsidRPr="004646BC" w:rsidRDefault="00EA2A68">
      <w:pPr>
        <w:pStyle w:val="B1"/>
      </w:pPr>
      <w:r w:rsidRPr="004646BC">
        <w:t>6.</w:t>
      </w:r>
      <w:r w:rsidRPr="004646BC">
        <w:tab/>
        <w:t xml:space="preserve">If at least one S-NSSAI in the Requested NSSAI is not allowed in the current TAI, </w:t>
      </w:r>
      <w:r w:rsidR="00F76AC9" w:rsidRPr="004646BC">
        <w:t xml:space="preserve">and the 5GC decides that the not allowed S-NSSAI is preferred e.g. over any other S-NSSAI only available in the current TAI, </w:t>
      </w:r>
      <w:r w:rsidRPr="004646BC">
        <w:t>the 5GC derive a Target NSSAI that is same as the Requested NSSAI (excluding any S-NSSAIs that are e.g. rejected for the PLMN</w:t>
      </w:r>
      <w:r w:rsidR="00F76AC9" w:rsidRPr="004646BC">
        <w:t xml:space="preserve"> or not allowed with the preferred S-NSSAI</w:t>
      </w:r>
      <w:r w:rsidRPr="004646BC">
        <w:t>)</w:t>
      </w:r>
    </w:p>
    <w:p w14:paraId="535C21D5" w14:textId="77777777" w:rsidR="00F76AC9" w:rsidRPr="004646BC" w:rsidRDefault="00F76AC9" w:rsidP="00F76AC9">
      <w:pPr>
        <w:pStyle w:val="B1"/>
      </w:pPr>
      <w:r w:rsidRPr="004646BC">
        <w:t>7.</w:t>
      </w:r>
      <w:r w:rsidRPr="004646BC">
        <w:tab/>
        <w:t>The 5GC provides NG-RAN with a Target NSSAI and corresponding RFSP as to allow NG-RAN to move the UE accordingly.</w:t>
      </w:r>
    </w:p>
    <w:p w14:paraId="1765B699" w14:textId="085E832A" w:rsidR="00F76AC9" w:rsidRPr="004646BC" w:rsidRDefault="00EA2A68" w:rsidP="008D764B">
      <w:pPr>
        <w:pStyle w:val="Heading3"/>
      </w:pPr>
      <w:bookmarkStart w:id="3198" w:name="_Toc43397077"/>
      <w:bookmarkStart w:id="3199" w:name="_Toc50473135"/>
      <w:bookmarkStart w:id="3200" w:name="_Toc50539455"/>
      <w:bookmarkStart w:id="3201" w:name="_Toc54638075"/>
      <w:bookmarkStart w:id="3202" w:name="_Toc54638569"/>
      <w:bookmarkStart w:id="3203" w:name="_Toc54639451"/>
      <w:bookmarkStart w:id="3204" w:name="_Toc57131524"/>
      <w:bookmarkStart w:id="3205" w:name="_Toc66304656"/>
      <w:bookmarkStart w:id="3206" w:name="_Toc66766316"/>
      <w:bookmarkStart w:id="3207" w:name="_Toc50539845"/>
      <w:r w:rsidRPr="004646BC">
        <w:t>6.17.</w:t>
      </w:r>
      <w:r w:rsidRPr="004646BC">
        <w:rPr>
          <w:lang w:eastAsia="zh-CN"/>
        </w:rPr>
        <w:t>3</w:t>
      </w:r>
      <w:r w:rsidRPr="004646BC">
        <w:tab/>
        <w:t>Procedures</w:t>
      </w:r>
      <w:bookmarkEnd w:id="3198"/>
      <w:bookmarkEnd w:id="3199"/>
      <w:bookmarkEnd w:id="3200"/>
      <w:bookmarkEnd w:id="3201"/>
      <w:bookmarkEnd w:id="3202"/>
      <w:bookmarkEnd w:id="3203"/>
      <w:bookmarkEnd w:id="3204"/>
      <w:bookmarkEnd w:id="3205"/>
      <w:bookmarkEnd w:id="3206"/>
      <w:bookmarkEnd w:id="3207"/>
    </w:p>
    <w:p w14:paraId="64C5C285" w14:textId="1A750C4D" w:rsidR="00EA2A68" w:rsidRPr="004646BC" w:rsidRDefault="00EA2A68" w:rsidP="00EA2A68">
      <w:pPr>
        <w:rPr>
          <w:lang w:eastAsia="x-none"/>
        </w:rPr>
      </w:pPr>
      <w:r w:rsidRPr="004646BC">
        <w:rPr>
          <w:lang w:eastAsia="x-none"/>
        </w:rPr>
        <w:t xml:space="preserve">Existing procedures are used with the changes shown (in </w:t>
      </w:r>
      <w:r w:rsidRPr="004646BC">
        <w:rPr>
          <w:b/>
          <w:bCs/>
          <w:lang w:eastAsia="x-none"/>
        </w:rPr>
        <w:t>bold</w:t>
      </w:r>
      <w:r w:rsidRPr="004646BC">
        <w:rPr>
          <w:lang w:eastAsia="x-none"/>
        </w:rPr>
        <w:t>) in the following Figure 1 showing the information flow for when a UE registers from a TA that is defined to not be supported by any of the S-NSSAIs in the Requested NSSAI.</w:t>
      </w:r>
    </w:p>
    <w:p w14:paraId="11C45176" w14:textId="77777777" w:rsidR="00EA2A68" w:rsidRPr="004646BC" w:rsidRDefault="00EA2A68" w:rsidP="009B5DC9">
      <w:pPr>
        <w:pStyle w:val="TH"/>
        <w:rPr>
          <w:lang w:eastAsia="x-none"/>
        </w:rPr>
      </w:pPr>
      <w:r w:rsidRPr="004646BC">
        <w:object w:dxaOrig="13156" w:dyaOrig="11146" w14:anchorId="68DBD5E3">
          <v:shape id="_x0000_i1078" type="#_x0000_t75" style="width:472.75pt;height:400.75pt" o:ole="">
            <v:imagedata r:id="rId117" o:title=""/>
          </v:shape>
          <o:OLEObject Type="Embed" ProgID="Visio.Drawing.15" ShapeID="_x0000_i1078" DrawAspect="Content" ObjectID="_1677382546" r:id="rId118"/>
        </w:object>
      </w:r>
    </w:p>
    <w:p w14:paraId="3375E7C5" w14:textId="506359BD" w:rsidR="00EA2A68" w:rsidRPr="004646BC" w:rsidRDefault="00EA2A68" w:rsidP="009B5DC9">
      <w:pPr>
        <w:pStyle w:val="TF"/>
      </w:pPr>
      <w:r w:rsidRPr="004646BC">
        <w:t>Figure 6.17.3-1: UE requests to be registered to vertical S-NSSAI while not using the radio spectrum defined for the vertical Network Slice</w:t>
      </w:r>
    </w:p>
    <w:p w14:paraId="4D494A7B" w14:textId="7D638B3E" w:rsidR="00EA2A68" w:rsidRPr="004646BC" w:rsidRDefault="00EA2A68" w:rsidP="00EA2A68">
      <w:r w:rsidRPr="004646BC">
        <w:t>The steps of Figure 6.17.3-1 are as follows:</w:t>
      </w:r>
    </w:p>
    <w:p w14:paraId="0FBB2954" w14:textId="000F22E0" w:rsidR="00EA2A68" w:rsidRPr="004646BC" w:rsidRDefault="00EA2A68" w:rsidP="00EA2A68">
      <w:pPr>
        <w:pStyle w:val="B1"/>
      </w:pPr>
      <w:r w:rsidRPr="004646BC">
        <w:t>1.</w:t>
      </w:r>
      <w:r w:rsidRPr="004646BC">
        <w:tab/>
        <w:t>The UE decides to use Vertical S-NSSAI and sends a Registration Request (Requested NSSAI=Vertical S-NSSAI), the RRC includes the GUAMI. NG-RAN selects AMF as per current procedures</w:t>
      </w:r>
      <w:r w:rsidR="002D7DD4" w:rsidRPr="004646BC">
        <w:t xml:space="preserve"> i.e. this can be done from CM-IDLE or CM-CONNECTED</w:t>
      </w:r>
      <w:r w:rsidRPr="004646BC">
        <w:t>;</w:t>
      </w:r>
    </w:p>
    <w:p w14:paraId="1A2D2A6C" w14:textId="074BBFE2" w:rsidR="00EA2A68" w:rsidRPr="004646BC" w:rsidRDefault="00EA2A68" w:rsidP="00EA2A68">
      <w:pPr>
        <w:pStyle w:val="B1"/>
      </w:pPr>
      <w:r w:rsidRPr="004646BC">
        <w:t>2.</w:t>
      </w:r>
      <w:r w:rsidRPr="004646BC">
        <w:tab/>
        <w:t>The AMF and NSSF performs Network Slice selection. As the Vertical S-NSSAI is not defined for the current TAI, the AMF/NSSF selects the eMBB S-NSSAI as Allowed NSSAI due to it is defined as the default Subscribed S-NSSAI</w:t>
      </w:r>
      <w:r w:rsidR="002D7DD4" w:rsidRPr="004646BC">
        <w:t>. If the NSSF determines the UE is better served by the S-NSSAIs of the Requested NSSAI (or a subset of it), then NSSF also returns a Target NSSAI</w:t>
      </w:r>
      <w:r w:rsidRPr="004646BC">
        <w:t>;</w:t>
      </w:r>
    </w:p>
    <w:p w14:paraId="51C13FD5" w14:textId="5B8D24A4" w:rsidR="00EA2A68" w:rsidRPr="004646BC" w:rsidRDefault="00EA2A68" w:rsidP="00EA2A68">
      <w:pPr>
        <w:pStyle w:val="B1"/>
      </w:pPr>
      <w:r w:rsidRPr="004646BC">
        <w:t>3.</w:t>
      </w:r>
      <w:r w:rsidRPr="004646BC">
        <w:tab/>
        <w:t>The Allowed NSSAI has not been changed, but the fact that at least one of the S-NSSAIs in the Requested NSSAI is not allowed in the current TAI</w:t>
      </w:r>
      <w:r w:rsidR="002D7DD4" w:rsidRPr="004646BC">
        <w:t xml:space="preserve"> or that NSSF has provided a Target NSSAI</w:t>
      </w:r>
      <w:r w:rsidRPr="004646BC">
        <w:t xml:space="preserve"> is taken as a trigger for AMF Policy Update towards the PCF, the AMF provides Allowed NSSAI, Subscribed RFSP and also a Target NSSAI with</w:t>
      </w:r>
      <w:r w:rsidR="002D7DD4" w:rsidRPr="004646BC">
        <w:t xml:space="preserve"> either</w:t>
      </w:r>
      <w:r w:rsidRPr="004646BC">
        <w:t xml:space="preserve"> the content of the Requested NSSAI, where the AMF removes any S-NSSAI in Requested NSSAI that is not a Subscribed S-NSSAI</w:t>
      </w:r>
      <w:r w:rsidR="002D7DD4" w:rsidRPr="004646BC">
        <w:t xml:space="preserve"> or the Target NSSAI provided by the NSSF</w:t>
      </w:r>
      <w:r w:rsidRPr="004646BC">
        <w:t>;</w:t>
      </w:r>
    </w:p>
    <w:p w14:paraId="7DBABCF8" w14:textId="77777777" w:rsidR="00EA2A68" w:rsidRPr="004646BC" w:rsidRDefault="00EA2A68" w:rsidP="00EA2A68">
      <w:pPr>
        <w:pStyle w:val="B1"/>
      </w:pPr>
      <w:r w:rsidRPr="004646BC">
        <w:t>4.</w:t>
      </w:r>
      <w:r w:rsidRPr="004646BC">
        <w:tab/>
        <w:t>The PCF selects RFSP for both the Allowed NSSAI and the Target NSSAI (without considering the curent TAI) and sends both to the AMF;</w:t>
      </w:r>
    </w:p>
    <w:p w14:paraId="7FF07A30" w14:textId="77777777" w:rsidR="00EA2A68" w:rsidRPr="004646BC" w:rsidRDefault="00EA2A68" w:rsidP="00EA2A68">
      <w:pPr>
        <w:pStyle w:val="B1"/>
      </w:pPr>
      <w:r w:rsidRPr="004646BC">
        <w:t>5.</w:t>
      </w:r>
      <w:r w:rsidRPr="004646BC">
        <w:tab/>
        <w:t>The AMF sends an N2 message to the NG-RAN with Allowed NSSAI and the corresponding RFSP Index, and in addition the AMF sends the Target NSSAI and the corresponding RFSP Index, and the NAS message that includes the eMBB S-NSSAI as Allowed NSSAI and the Vertical S-NSSAI as a rejected S-NSSAI for the RA;</w:t>
      </w:r>
    </w:p>
    <w:p w14:paraId="478C8CA2" w14:textId="77777777" w:rsidR="00EA2A68" w:rsidRPr="004646BC" w:rsidRDefault="00EA2A68" w:rsidP="00EA2A68">
      <w:pPr>
        <w:pStyle w:val="B1"/>
      </w:pPr>
      <w:r w:rsidRPr="004646BC">
        <w:t>6.</w:t>
      </w:r>
      <w:r w:rsidRPr="004646BC">
        <w:tab/>
        <w:t>The NG-RAN forwards the NAS message to the UE;</w:t>
      </w:r>
    </w:p>
    <w:p w14:paraId="75FBECCE" w14:textId="77777777" w:rsidR="00EA2A68" w:rsidRPr="004646BC" w:rsidRDefault="00EA2A68" w:rsidP="00EA2A68">
      <w:pPr>
        <w:pStyle w:val="B1"/>
      </w:pPr>
      <w:r w:rsidRPr="004646BC">
        <w:t>7.</w:t>
      </w:r>
      <w:r w:rsidRPr="004646BC">
        <w:tab/>
        <w:t>The NG-RAN determines the Radio Spectrum to be used in order to allow UE access to the Target NSSAI and as the NG-RAN got the additional Target NSSAI and RFSP Index for the Target NSSAI the NG-RAN decides to move the UE accordingly;</w:t>
      </w:r>
    </w:p>
    <w:p w14:paraId="5CB87F63" w14:textId="77777777" w:rsidR="00EA2A68" w:rsidRPr="004646BC" w:rsidRDefault="00EA2A68" w:rsidP="00EA2A68">
      <w:pPr>
        <w:pStyle w:val="B1"/>
      </w:pPr>
      <w:r w:rsidRPr="004646BC">
        <w:t>8.</w:t>
      </w:r>
      <w:r w:rsidRPr="004646BC">
        <w:tab/>
        <w:t>The NG-RAN issues an RRC Release and includes cell reselection priorities or the NG-RAN performs a Reconfiguration and moves the UE according to the RFSP for the Target NSSAI;</w:t>
      </w:r>
    </w:p>
    <w:p w14:paraId="2CFBF02D" w14:textId="53C9C4B4" w:rsidR="00EA2A68" w:rsidRPr="004646BC" w:rsidRDefault="001B6939" w:rsidP="009B5DC9">
      <w:pPr>
        <w:pStyle w:val="NO"/>
      </w:pPr>
      <w:r>
        <w:t>NOTE</w:t>
      </w:r>
      <w:ins w:id="3208" w:author="Diff_v100-v200" w:date="2021-03-16T05:51:00Z">
        <w:r>
          <w:t> 1</w:t>
        </w:r>
      </w:ins>
      <w:r w:rsidR="00EA2A68" w:rsidRPr="004646BC">
        <w:t>:</w:t>
      </w:r>
      <w:r w:rsidR="00EA2A68" w:rsidRPr="004646BC">
        <w:tab/>
        <w:t>Steps 6 and 8 can possibly be done at the same time, i.e. it is up to NG-RAN.</w:t>
      </w:r>
      <w:r w:rsidR="002D7DD4" w:rsidRPr="004646BC">
        <w:t xml:space="preserve"> </w:t>
      </w:r>
      <w:bookmarkStart w:id="3209" w:name="_Hlk49155454"/>
      <w:r w:rsidR="002D7DD4" w:rsidRPr="004646BC">
        <w:t>When moving the UE the NG-RAN takes into account UE radio capabilities, as per current specifications.</w:t>
      </w:r>
      <w:bookmarkEnd w:id="3209"/>
    </w:p>
    <w:p w14:paraId="5839C7D0" w14:textId="3ACD8BA4" w:rsidR="00EA2A68" w:rsidRPr="004646BC" w:rsidRDefault="00EA2A68" w:rsidP="00EA2A68">
      <w:pPr>
        <w:pStyle w:val="B1"/>
      </w:pPr>
      <w:r w:rsidRPr="004646BC">
        <w:t>9.</w:t>
      </w:r>
      <w:r w:rsidRPr="004646BC">
        <w:tab/>
        <w:t>The UE realizes that the TAI is outside of the RA and issues a Registration Request and includes the Vertical S-NSSAI in the Requested NSSAI as the UE still wants to register to that Network Slice</w:t>
      </w:r>
      <w:r w:rsidR="002D7DD4" w:rsidRPr="004646BC">
        <w:t xml:space="preserve"> and the Vertical S-NSSAI was previously only rejected for the RA (i.e. as per existing logic)</w:t>
      </w:r>
      <w:r w:rsidRPr="004646BC">
        <w:t>;</w:t>
      </w:r>
    </w:p>
    <w:p w14:paraId="3BB34BC2" w14:textId="39562E61" w:rsidR="00EA2A68" w:rsidRPr="004646BC" w:rsidRDefault="00EA2A68" w:rsidP="00EA2A68">
      <w:pPr>
        <w:pStyle w:val="B1"/>
      </w:pPr>
      <w:r w:rsidRPr="004646BC">
        <w:t>10.</w:t>
      </w:r>
      <w:r w:rsidRPr="004646BC">
        <w:tab/>
        <w:t>Network Slice selection is performed as per current procedures.</w:t>
      </w:r>
    </w:p>
    <w:p w14:paraId="62C61386" w14:textId="4FE81857" w:rsidR="00EA2A68" w:rsidRPr="004646BC" w:rsidRDefault="00EA2A68" w:rsidP="00EA2A68">
      <w:pPr>
        <w:pStyle w:val="B1"/>
      </w:pPr>
      <w:r w:rsidRPr="004646BC">
        <w:t>11.</w:t>
      </w:r>
      <w:r w:rsidRPr="004646BC">
        <w:tab/>
        <w:t>The AMF sends a Registration Accept as per current procedures and includes the Vertical S-NSSAI as Allowed NSSAI.</w:t>
      </w:r>
    </w:p>
    <w:p w14:paraId="15FAB0BA" w14:textId="5E68AB98" w:rsidR="00615544" w:rsidRPr="004646BC" w:rsidRDefault="00615544" w:rsidP="00EA2A68">
      <w:pPr>
        <w:pStyle w:val="B1"/>
      </w:pPr>
      <w:r w:rsidRPr="004646BC">
        <w:tab/>
        <w:t>If the eMBB slice is not supported for the radio spectrum dedicated to the vertical Network Slice (i.e. not only a preference), the PDU Sessions for eMBB are released as per existing procedures e.g. using PDU Session status.</w:t>
      </w:r>
    </w:p>
    <w:p w14:paraId="63E7D90A" w14:textId="5D826E28" w:rsidR="00EA2A68" w:rsidRPr="004646BC" w:rsidRDefault="001B6939" w:rsidP="004D2EE9">
      <w:pPr>
        <w:pStyle w:val="NO"/>
      </w:pPr>
      <w:r>
        <w:t>NOTE</w:t>
      </w:r>
      <w:ins w:id="3210" w:author="Diff_v100-v200" w:date="2021-03-16T05:51:00Z">
        <w:r>
          <w:t> 2</w:t>
        </w:r>
      </w:ins>
      <w:r w:rsidR="00EA2A68" w:rsidRPr="004646BC">
        <w:t>:</w:t>
      </w:r>
      <w:r w:rsidR="004D2EE9" w:rsidRPr="004646BC">
        <w:tab/>
        <w:t>I</w:t>
      </w:r>
      <w:r w:rsidR="00EA2A68" w:rsidRPr="004646BC">
        <w:t>f the eMBB slice is not available on the radio spectrum dedicated to the vertical Network Slice, as these Network Slices are to be isolated, when an application in the UE requires connectivity for eMBB, the whole procedure is repeated with the UE adding the eMBB slice in a Requested NSSAI.</w:t>
      </w:r>
    </w:p>
    <w:p w14:paraId="3B864971" w14:textId="77777777" w:rsidR="00EA2A68" w:rsidRDefault="00EA2A68" w:rsidP="00EA2A68">
      <w:pPr>
        <w:pStyle w:val="EditorsNote"/>
        <w:rPr>
          <w:del w:id="3211" w:author="Diff_v100-v200" w:date="2021-03-16T05:51:00Z"/>
        </w:rPr>
      </w:pPr>
      <w:del w:id="3212" w:author="Diff_v100-v200" w:date="2021-03-16T05:51:00Z">
        <w:r w:rsidRPr="00F0076E">
          <w:delText>Editor</w:delText>
        </w:r>
        <w:r w:rsidR="00C87466">
          <w:delText>'</w:delText>
        </w:r>
        <w:r w:rsidRPr="00F0076E">
          <w:delText>s note:</w:delText>
        </w:r>
        <w:r w:rsidR="004D2EE9">
          <w:tab/>
          <w:delText>H</w:delText>
        </w:r>
        <w:r w:rsidRPr="00F0076E">
          <w:delText xml:space="preserve">ow the UE can know what s-NSSAI set is really supported once it moves to a new band is left undetermined in complex scenarios. This solution should clarify how the UE exists from an infinite loop of attempts if it </w:delText>
        </w:r>
        <w:r w:rsidR="00C87466">
          <w:delText>"</w:delText>
        </w:r>
        <w:r w:rsidRPr="00F0076E">
          <w:delText>hopes</w:delText>
        </w:r>
        <w:r w:rsidR="00C87466">
          <w:delText>"</w:delText>
        </w:r>
        <w:r w:rsidRPr="00F0076E">
          <w:delText xml:space="preserve"> the network finally has given to it the band it really needs. In other word it is not ensured that the solution will provide a deterministic band that the UE can use to select the S-NSSAIs it intends to use as the UE is given no indication other by means of rejections of what S-NSSAI the band does not support.</w:delText>
        </w:r>
      </w:del>
    </w:p>
    <w:p w14:paraId="79BF7290" w14:textId="77777777" w:rsidR="002D7DD4" w:rsidRPr="004646BC" w:rsidRDefault="002D7DD4" w:rsidP="002D7DD4">
      <w:r w:rsidRPr="004646BC">
        <w:t>Subsequently, if the UE moves to a new band within the same RA, the UE can continue to use the Allowed NSSAI as is. If the UE wants to use another set of S-NSSAIs, the UE issues a Requested NSSAI as per procedure in figure 6.17.3-1, and if there is a need to move the UE the same procedure is re-used. Consequently, there is no need for the UE to know which S-NSSAIs are supported on specific frequency bands as the network controls the AS resources to use and the UE is moved by existing RRC means to the AS resources to use.</w:t>
      </w:r>
    </w:p>
    <w:p w14:paraId="409B021D" w14:textId="05E6E115" w:rsidR="002D7DD4" w:rsidRPr="004646BC" w:rsidRDefault="001B6939" w:rsidP="002D7DD4">
      <w:pPr>
        <w:pStyle w:val="NO"/>
      </w:pPr>
      <w:r>
        <w:t>NOTE</w:t>
      </w:r>
      <w:ins w:id="3213" w:author="Diff_v100-v200" w:date="2021-03-16T05:51:00Z">
        <w:r>
          <w:t> 3</w:t>
        </w:r>
      </w:ins>
      <w:r w:rsidR="002D7DD4" w:rsidRPr="004646BC">
        <w:t>:</w:t>
      </w:r>
      <w:r w:rsidR="002D7DD4" w:rsidRPr="004646BC">
        <w:tab/>
        <w:t>in the event the UE requests multiple S-NSSAI (sets) that require separate frequency bands not possible to support at the same time, the solution may result in more registration attempts.</w:t>
      </w:r>
    </w:p>
    <w:p w14:paraId="15A6D42A" w14:textId="2B7C4BEB" w:rsidR="00EA2A68" w:rsidRPr="004646BC" w:rsidRDefault="00EA2A68" w:rsidP="00EA2A68">
      <w:pPr>
        <w:pStyle w:val="Heading3"/>
      </w:pPr>
      <w:bookmarkStart w:id="3214" w:name="_Toc43397078"/>
      <w:bookmarkStart w:id="3215" w:name="_Toc43483474"/>
      <w:bookmarkStart w:id="3216" w:name="_Toc43483768"/>
      <w:bookmarkStart w:id="3217" w:name="_Toc50473136"/>
      <w:bookmarkStart w:id="3218" w:name="_Toc50539456"/>
      <w:bookmarkStart w:id="3219" w:name="_Toc54638076"/>
      <w:bookmarkStart w:id="3220" w:name="_Toc54638570"/>
      <w:bookmarkStart w:id="3221" w:name="_Toc54639452"/>
      <w:bookmarkStart w:id="3222" w:name="_Toc57131525"/>
      <w:bookmarkStart w:id="3223" w:name="_Toc66304657"/>
      <w:bookmarkStart w:id="3224" w:name="_Toc66766317"/>
      <w:bookmarkStart w:id="3225" w:name="_Toc50539846"/>
      <w:r w:rsidRPr="004646BC">
        <w:t>6.17.</w:t>
      </w:r>
      <w:r w:rsidRPr="004646BC">
        <w:rPr>
          <w:lang w:eastAsia="zh-CN"/>
        </w:rPr>
        <w:t>4</w:t>
      </w:r>
      <w:r w:rsidRPr="004646BC">
        <w:tab/>
        <w:t>Impacts on services, entities and interfaces</w:t>
      </w:r>
      <w:bookmarkEnd w:id="3214"/>
      <w:bookmarkEnd w:id="3215"/>
      <w:bookmarkEnd w:id="3216"/>
      <w:bookmarkEnd w:id="3217"/>
      <w:bookmarkEnd w:id="3218"/>
      <w:bookmarkEnd w:id="3219"/>
      <w:bookmarkEnd w:id="3220"/>
      <w:bookmarkEnd w:id="3221"/>
      <w:bookmarkEnd w:id="3222"/>
      <w:bookmarkEnd w:id="3223"/>
      <w:bookmarkEnd w:id="3224"/>
      <w:bookmarkEnd w:id="3225"/>
    </w:p>
    <w:p w14:paraId="3C2608BA" w14:textId="77777777" w:rsidR="00EA2A68" w:rsidRPr="004646BC" w:rsidRDefault="00EA2A68" w:rsidP="00EA2A68">
      <w:pPr>
        <w:rPr>
          <w:lang w:eastAsia="x-none"/>
        </w:rPr>
      </w:pPr>
      <w:r w:rsidRPr="004646BC">
        <w:rPr>
          <w:lang w:eastAsia="x-none"/>
        </w:rPr>
        <w:t>The impacts to the 5GS entities are the following:</w:t>
      </w:r>
    </w:p>
    <w:p w14:paraId="1A29ADA0" w14:textId="77777777" w:rsidR="00EA2A68" w:rsidRPr="004646BC" w:rsidRDefault="00EA2A68" w:rsidP="00EA2A68">
      <w:pPr>
        <w:rPr>
          <w:lang w:eastAsia="x-none"/>
        </w:rPr>
      </w:pPr>
      <w:r w:rsidRPr="004646BC">
        <w:rPr>
          <w:lang w:eastAsia="x-none"/>
        </w:rPr>
        <w:t>UE:</w:t>
      </w:r>
    </w:p>
    <w:p w14:paraId="4BF695BC" w14:textId="77777777" w:rsidR="00EA2A68" w:rsidRPr="004646BC" w:rsidRDefault="00EA2A68" w:rsidP="009B5DC9">
      <w:pPr>
        <w:pStyle w:val="B1"/>
      </w:pPr>
      <w:r w:rsidRPr="004646BC">
        <w:t>-</w:t>
      </w:r>
      <w:r w:rsidRPr="004646BC">
        <w:tab/>
        <w:t>No impacts foreseen.</w:t>
      </w:r>
    </w:p>
    <w:p w14:paraId="4DDB397E" w14:textId="77777777" w:rsidR="00EA2A68" w:rsidRPr="004646BC" w:rsidRDefault="00EA2A68" w:rsidP="00EA2A68">
      <w:pPr>
        <w:rPr>
          <w:lang w:eastAsia="x-none"/>
        </w:rPr>
      </w:pPr>
      <w:r w:rsidRPr="004646BC">
        <w:rPr>
          <w:lang w:eastAsia="x-none"/>
        </w:rPr>
        <w:t>NG-RAN:</w:t>
      </w:r>
    </w:p>
    <w:p w14:paraId="6E397BB3" w14:textId="77777777" w:rsidR="00EA2A68" w:rsidRPr="004646BC" w:rsidRDefault="00EA2A68" w:rsidP="009B5DC9">
      <w:pPr>
        <w:pStyle w:val="B1"/>
      </w:pPr>
      <w:r w:rsidRPr="004646BC">
        <w:t>-</w:t>
      </w:r>
      <w:r w:rsidRPr="004646BC">
        <w:tab/>
        <w:t>Support getting additional Target NSSAI and and RFSP Index for the Target NSSAI, and support moving the UE accordingly.</w:t>
      </w:r>
    </w:p>
    <w:p w14:paraId="2E4B7591" w14:textId="77777777" w:rsidR="00EA2A68" w:rsidRPr="004646BC" w:rsidRDefault="00EA2A68" w:rsidP="00EA2A68">
      <w:pPr>
        <w:rPr>
          <w:lang w:eastAsia="x-none"/>
        </w:rPr>
      </w:pPr>
      <w:r w:rsidRPr="004646BC">
        <w:rPr>
          <w:lang w:eastAsia="x-none"/>
        </w:rPr>
        <w:t>AMF:</w:t>
      </w:r>
    </w:p>
    <w:p w14:paraId="1FEA191D" w14:textId="77777777" w:rsidR="00EA2A68" w:rsidRPr="004646BC" w:rsidRDefault="00EA2A68" w:rsidP="00EA2A68">
      <w:pPr>
        <w:pStyle w:val="B1"/>
      </w:pPr>
      <w:r w:rsidRPr="004646BC">
        <w:t>-</w:t>
      </w:r>
      <w:r w:rsidRPr="004646BC">
        <w:tab/>
        <w:t xml:space="preserve">Support a new or extended </w:t>
      </w:r>
      <w:r w:rsidRPr="004646BC">
        <w:rPr>
          <w:lang w:eastAsia="zh-CN"/>
        </w:rPr>
        <w:t>Policy Control Request Trigger condition</w:t>
      </w:r>
      <w:r w:rsidRPr="004646BC">
        <w:t xml:space="preserve"> when Allowed NSSAI is based on default Subscribed S-NSSAI(s) due to Requested NSSAI was not supported in the current TAI;</w:t>
      </w:r>
    </w:p>
    <w:p w14:paraId="72D2346A" w14:textId="77777777" w:rsidR="00EA2A68" w:rsidRPr="004646BC" w:rsidRDefault="00EA2A68" w:rsidP="00EA2A68">
      <w:pPr>
        <w:pStyle w:val="B1"/>
      </w:pPr>
      <w:r w:rsidRPr="004646BC">
        <w:t>-</w:t>
      </w:r>
      <w:r w:rsidRPr="004646BC">
        <w:tab/>
        <w:t>Support providing Target NSSAI to the PCF in the Npcf_AMPolicyControl_Update Request message, and support receiving RFSP Index for the Target NSSAI in the Npcf_AMPolicyControl_Update Response message;</w:t>
      </w:r>
    </w:p>
    <w:p w14:paraId="0531C045" w14:textId="77777777" w:rsidR="00EA2A68" w:rsidRPr="004646BC" w:rsidRDefault="00EA2A68" w:rsidP="009B5DC9">
      <w:pPr>
        <w:pStyle w:val="B1"/>
      </w:pPr>
      <w:r w:rsidRPr="004646BC">
        <w:t>-</w:t>
      </w:r>
      <w:r w:rsidRPr="004646BC">
        <w:tab/>
        <w:t>Support providing Target NSSAI and RFSP Index for the Target NSSAI to NG-RAN in an N2 message.</w:t>
      </w:r>
    </w:p>
    <w:p w14:paraId="60A9D0FC" w14:textId="77777777" w:rsidR="00EA2A68" w:rsidRPr="004646BC" w:rsidRDefault="00EA2A68" w:rsidP="00EA2A68">
      <w:pPr>
        <w:rPr>
          <w:lang w:eastAsia="x-none"/>
        </w:rPr>
      </w:pPr>
      <w:r w:rsidRPr="004646BC">
        <w:rPr>
          <w:lang w:eastAsia="x-none"/>
        </w:rPr>
        <w:t>NSSF:</w:t>
      </w:r>
    </w:p>
    <w:p w14:paraId="6DC33D0B" w14:textId="29BC5990" w:rsidR="00EA2A68" w:rsidRPr="004646BC" w:rsidRDefault="00EA2A68" w:rsidP="009B5DC9">
      <w:pPr>
        <w:pStyle w:val="B1"/>
      </w:pPr>
      <w:r w:rsidRPr="004646BC">
        <w:t>-</w:t>
      </w:r>
      <w:r w:rsidRPr="004646BC">
        <w:tab/>
      </w:r>
      <w:del w:id="3226" w:author="Diff_v100-v200" w:date="2021-03-16T05:51:00Z">
        <w:r w:rsidRPr="00F0076E">
          <w:delText>.</w:delText>
        </w:r>
        <w:r w:rsidR="002D7DD4" w:rsidRPr="002D7DD4">
          <w:rPr>
            <w:lang w:val="en-US"/>
          </w:rPr>
          <w:delText xml:space="preserve"> </w:delText>
        </w:r>
      </w:del>
      <w:r w:rsidR="002D7DD4" w:rsidRPr="004646BC">
        <w:t>Decision to provide a Target NSSAI to the AMF.</w:t>
      </w:r>
    </w:p>
    <w:p w14:paraId="7609C59B" w14:textId="19890FDB" w:rsidR="00EA2A68" w:rsidRPr="004646BC" w:rsidRDefault="00EA2A68" w:rsidP="00EA2A68">
      <w:pPr>
        <w:rPr>
          <w:lang w:eastAsia="x-none"/>
        </w:rPr>
      </w:pPr>
      <w:r w:rsidRPr="004646BC">
        <w:rPr>
          <w:lang w:eastAsia="x-none"/>
        </w:rPr>
        <w:t>PCF:</w:t>
      </w:r>
    </w:p>
    <w:p w14:paraId="6FEEB9D3" w14:textId="4DF9E9C9" w:rsidR="00EA2A68" w:rsidRPr="004646BC" w:rsidRDefault="00EA2A68" w:rsidP="00EA2A68">
      <w:pPr>
        <w:pStyle w:val="B1"/>
      </w:pPr>
      <w:r w:rsidRPr="004646BC">
        <w:t>-</w:t>
      </w:r>
      <w:r w:rsidRPr="004646BC">
        <w:tab/>
        <w:t>Support determining an RFSP for the Target NSSAI, and</w:t>
      </w:r>
    </w:p>
    <w:p w14:paraId="345BD0DC" w14:textId="77777777" w:rsidR="00EA2A68" w:rsidRPr="004646BC" w:rsidRDefault="00EA2A68" w:rsidP="009B5DC9">
      <w:pPr>
        <w:pStyle w:val="B1"/>
      </w:pPr>
      <w:r w:rsidRPr="004646BC">
        <w:t>-</w:t>
      </w:r>
      <w:r w:rsidRPr="004646BC">
        <w:tab/>
        <w:t>Support extending the Access and mobility related policy control information with RFSP Index for the Target NSSAI.</w:t>
      </w:r>
    </w:p>
    <w:p w14:paraId="31766CB3" w14:textId="51B8BA3B" w:rsidR="009E3844" w:rsidRPr="004646BC" w:rsidRDefault="009E3844" w:rsidP="009E3844">
      <w:pPr>
        <w:pStyle w:val="Heading2"/>
      </w:pPr>
      <w:bookmarkStart w:id="3227" w:name="_Toc31616184"/>
      <w:bookmarkStart w:id="3228" w:name="_Toc31616258"/>
      <w:bookmarkStart w:id="3229" w:name="_Toc31616334"/>
      <w:bookmarkStart w:id="3230" w:name="_Toc31616410"/>
      <w:bookmarkStart w:id="3231" w:name="_Toc31616486"/>
      <w:bookmarkStart w:id="3232" w:name="_Toc43397079"/>
      <w:bookmarkStart w:id="3233" w:name="_Toc43483475"/>
      <w:bookmarkStart w:id="3234" w:name="_Toc43483769"/>
      <w:bookmarkStart w:id="3235" w:name="_Toc50473137"/>
      <w:bookmarkStart w:id="3236" w:name="_Toc50539457"/>
      <w:bookmarkStart w:id="3237" w:name="_Toc54638077"/>
      <w:bookmarkStart w:id="3238" w:name="_Toc54638571"/>
      <w:bookmarkStart w:id="3239" w:name="_Toc54639453"/>
      <w:bookmarkStart w:id="3240" w:name="_Toc57131526"/>
      <w:bookmarkStart w:id="3241" w:name="_Toc66304658"/>
      <w:bookmarkStart w:id="3242" w:name="_Toc66766318"/>
      <w:bookmarkStart w:id="3243" w:name="_Toc50539847"/>
      <w:r w:rsidRPr="004646BC">
        <w:rPr>
          <w:lang w:eastAsia="zh-CN"/>
        </w:rPr>
        <w:t>6.18</w:t>
      </w:r>
      <w:r w:rsidRPr="004646BC">
        <w:rPr>
          <w:lang w:eastAsia="ko-KR"/>
        </w:rPr>
        <w:tab/>
      </w:r>
      <w:r w:rsidRPr="004646BC">
        <w:t>Soluti</w:t>
      </w:r>
      <w:r w:rsidRPr="004646BC">
        <w:rPr>
          <w:lang w:eastAsia="zh-CN"/>
        </w:rPr>
        <w:t xml:space="preserve">on </w:t>
      </w:r>
      <w:r w:rsidRPr="004646BC">
        <w:t>#18: Proactive Slice Quota Enforcement in AMF</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2734EF63" w14:textId="6068C7AF" w:rsidR="009E3844" w:rsidRPr="004646BC" w:rsidRDefault="009E3844" w:rsidP="009E3844">
      <w:pPr>
        <w:pStyle w:val="Heading3"/>
      </w:pPr>
      <w:bookmarkStart w:id="3244" w:name="_Toc43397080"/>
      <w:bookmarkStart w:id="3245" w:name="_Toc43483476"/>
      <w:bookmarkStart w:id="3246" w:name="_Toc43483770"/>
      <w:bookmarkStart w:id="3247" w:name="_Toc50473138"/>
      <w:bookmarkStart w:id="3248" w:name="_Toc50539458"/>
      <w:bookmarkStart w:id="3249" w:name="_Toc54638078"/>
      <w:bookmarkStart w:id="3250" w:name="_Toc54638572"/>
      <w:bookmarkStart w:id="3251" w:name="_Toc54639454"/>
      <w:bookmarkStart w:id="3252" w:name="_Toc57131527"/>
      <w:bookmarkStart w:id="3253" w:name="_Toc66304659"/>
      <w:bookmarkStart w:id="3254" w:name="_Toc66766319"/>
      <w:bookmarkStart w:id="3255" w:name="_Toc50539848"/>
      <w:r w:rsidRPr="004646BC">
        <w:t>6.</w:t>
      </w:r>
      <w:r w:rsidR="00360DCA" w:rsidRPr="004646BC">
        <w:t>18</w:t>
      </w:r>
      <w:r w:rsidRPr="004646BC">
        <w:t>.1</w:t>
      </w:r>
      <w:r w:rsidRPr="004646BC">
        <w:tab/>
        <w:t>Introduction</w:t>
      </w:r>
      <w:bookmarkEnd w:id="3244"/>
      <w:bookmarkEnd w:id="3245"/>
      <w:bookmarkEnd w:id="3246"/>
      <w:bookmarkEnd w:id="3247"/>
      <w:bookmarkEnd w:id="3248"/>
      <w:bookmarkEnd w:id="3249"/>
      <w:bookmarkEnd w:id="3250"/>
      <w:bookmarkEnd w:id="3251"/>
      <w:bookmarkEnd w:id="3252"/>
      <w:bookmarkEnd w:id="3253"/>
      <w:bookmarkEnd w:id="3254"/>
      <w:bookmarkEnd w:id="3255"/>
    </w:p>
    <w:p w14:paraId="34D07312" w14:textId="77777777" w:rsidR="009E3844" w:rsidRPr="004646BC" w:rsidRDefault="009E3844" w:rsidP="009E3844">
      <w:r w:rsidRPr="004646BC">
        <w:rPr>
          <w:lang w:eastAsia="zh-CN"/>
        </w:rPr>
        <w:t>This solution addresses the key issue #1, key issue #2, key issue #4 and key issue #5.</w:t>
      </w:r>
    </w:p>
    <w:p w14:paraId="3BDB45AB" w14:textId="358AE262" w:rsidR="009E3844" w:rsidRPr="004646BC" w:rsidRDefault="009E3844" w:rsidP="009E3844">
      <w:pPr>
        <w:pStyle w:val="Heading3"/>
        <w:rPr>
          <w:lang w:eastAsia="ko-KR"/>
        </w:rPr>
      </w:pPr>
      <w:bookmarkStart w:id="3256" w:name="_Toc43397081"/>
      <w:bookmarkStart w:id="3257" w:name="_Toc43483477"/>
      <w:bookmarkStart w:id="3258" w:name="_Toc43483771"/>
      <w:bookmarkStart w:id="3259" w:name="_Toc50473139"/>
      <w:bookmarkStart w:id="3260" w:name="_Toc50539459"/>
      <w:bookmarkStart w:id="3261" w:name="_Toc54638079"/>
      <w:bookmarkStart w:id="3262" w:name="_Toc54638573"/>
      <w:bookmarkStart w:id="3263" w:name="_Toc54639455"/>
      <w:bookmarkStart w:id="3264" w:name="_Toc57131528"/>
      <w:bookmarkStart w:id="3265" w:name="_Toc66304660"/>
      <w:bookmarkStart w:id="3266" w:name="_Toc66766320"/>
      <w:bookmarkStart w:id="3267" w:name="_Toc50539849"/>
      <w:r w:rsidRPr="004646BC">
        <w:rPr>
          <w:lang w:eastAsia="ko-KR"/>
        </w:rPr>
        <w:t>6.</w:t>
      </w:r>
      <w:r w:rsidR="00360DCA" w:rsidRPr="004646BC">
        <w:rPr>
          <w:lang w:eastAsia="ko-KR"/>
        </w:rPr>
        <w:t>18</w:t>
      </w:r>
      <w:r w:rsidRPr="004646BC">
        <w:rPr>
          <w:lang w:eastAsia="ko-KR"/>
        </w:rPr>
        <w:t>.2</w:t>
      </w:r>
      <w:r w:rsidRPr="004646BC">
        <w:rPr>
          <w:lang w:eastAsia="ko-KR"/>
        </w:rPr>
        <w:tab/>
        <w:t>High-level Description</w:t>
      </w:r>
      <w:bookmarkEnd w:id="3256"/>
      <w:bookmarkEnd w:id="3257"/>
      <w:bookmarkEnd w:id="3258"/>
      <w:bookmarkEnd w:id="3259"/>
      <w:bookmarkEnd w:id="3260"/>
      <w:bookmarkEnd w:id="3261"/>
      <w:bookmarkEnd w:id="3262"/>
      <w:bookmarkEnd w:id="3263"/>
      <w:bookmarkEnd w:id="3264"/>
      <w:bookmarkEnd w:id="3265"/>
      <w:bookmarkEnd w:id="3266"/>
      <w:bookmarkEnd w:id="3267"/>
    </w:p>
    <w:p w14:paraId="660C7993" w14:textId="77777777" w:rsidR="009E3844" w:rsidRPr="004646BC" w:rsidRDefault="009E3844" w:rsidP="009E3844">
      <w:r w:rsidRPr="004646BC">
        <w:t>This solution the AMF is the local enforcement point for the following slice quotas:</w:t>
      </w:r>
    </w:p>
    <w:p w14:paraId="07A0EF0C" w14:textId="4AA397BA" w:rsidR="009E3844" w:rsidRPr="004646BC" w:rsidRDefault="009E3844" w:rsidP="009E3844">
      <w:pPr>
        <w:pStyle w:val="B1"/>
      </w:pPr>
      <w:r w:rsidRPr="004646BC">
        <w:t>-</w:t>
      </w:r>
      <w:r w:rsidRPr="004646BC">
        <w:tab/>
        <w:t>maximum number of UEs in the network slice</w:t>
      </w:r>
      <w:r w:rsidR="00360DCA" w:rsidRPr="004646BC">
        <w:t xml:space="preserve"> </w:t>
      </w:r>
      <w:r w:rsidRPr="004646BC">
        <w:t>(KI#1)</w:t>
      </w:r>
    </w:p>
    <w:p w14:paraId="43FF4F63" w14:textId="35D67A10" w:rsidR="009E3844" w:rsidRPr="004646BC" w:rsidRDefault="009E3844" w:rsidP="009E3844">
      <w:pPr>
        <w:pStyle w:val="B1"/>
      </w:pPr>
      <w:r w:rsidRPr="004646BC">
        <w:t>-</w:t>
      </w:r>
      <w:r w:rsidRPr="004646BC">
        <w:tab/>
        <w:t>maximum number of PDU Sessions in the network slice</w:t>
      </w:r>
      <w:r w:rsidR="00360DCA" w:rsidRPr="004646BC">
        <w:t xml:space="preserve"> </w:t>
      </w:r>
      <w:r w:rsidRPr="004646BC">
        <w:t>(KI#2).</w:t>
      </w:r>
    </w:p>
    <w:p w14:paraId="3495735D" w14:textId="2FE80B15" w:rsidR="009E3844" w:rsidRPr="004646BC" w:rsidRDefault="009E3844" w:rsidP="009E3844">
      <w:pPr>
        <w:pStyle w:val="B1"/>
      </w:pPr>
      <w:r w:rsidRPr="004646BC">
        <w:t>-</w:t>
      </w:r>
      <w:r w:rsidRPr="004646BC">
        <w:tab/>
        <w:t>maximum data rate per network slice</w:t>
      </w:r>
      <w:r w:rsidR="00360DCA" w:rsidRPr="004646BC">
        <w:t xml:space="preserve"> </w:t>
      </w:r>
      <w:r w:rsidRPr="004646BC">
        <w:t>(KI#5).</w:t>
      </w:r>
    </w:p>
    <w:p w14:paraId="64778DED" w14:textId="26A3A005" w:rsidR="009E3844" w:rsidRPr="004646BC" w:rsidRDefault="009E3844" w:rsidP="009E3844">
      <w:pPr>
        <w:rPr>
          <w:lang w:eastAsia="zh-CN"/>
        </w:rPr>
      </w:pPr>
      <w:r w:rsidRPr="004646BC">
        <w:t>The Slice Quota Management (SQM) is a function of Quota Management to manage the slice quota within the PLMN. During the first UE registration in the network slice(S-NSSAI), the AMF proactively retrieves the allowed value of local slice quota(s) of the S-NSSAI from the SQM</w:t>
      </w:r>
      <w:r w:rsidR="00045E0A" w:rsidRPr="004646BC">
        <w:t>,</w:t>
      </w:r>
      <w:r w:rsidRPr="004646BC">
        <w:t xml:space="preserve"> </w:t>
      </w:r>
      <w:r w:rsidR="00045E0A" w:rsidRPr="004646BC">
        <w:t>it then</w:t>
      </w:r>
      <w:r w:rsidR="00045E0A" w:rsidRPr="004646BC">
        <w:rPr>
          <w:lang w:eastAsia="zh-CN"/>
        </w:rPr>
        <w:t xml:space="preserve"> </w:t>
      </w:r>
      <w:r w:rsidRPr="004646BC">
        <w:rPr>
          <w:lang w:eastAsia="zh-CN"/>
        </w:rPr>
        <w:t>enforces the local slice quota(s) as follows:</w:t>
      </w:r>
    </w:p>
    <w:p w14:paraId="598CA074" w14:textId="5873DC5D" w:rsidR="009E3844" w:rsidRPr="004646BC" w:rsidRDefault="009E3844" w:rsidP="009E3844">
      <w:pPr>
        <w:pStyle w:val="B1"/>
      </w:pPr>
      <w:r w:rsidRPr="004646BC">
        <w:t>-</w:t>
      </w:r>
      <w:r w:rsidRPr="004646BC">
        <w:tab/>
        <w:t>(KI#1)</w:t>
      </w:r>
      <w:r w:rsidR="00360DCA" w:rsidRPr="004646BC">
        <w:t xml:space="preserve"> </w:t>
      </w:r>
      <w:r w:rsidRPr="004646BC">
        <w:t>For maximum number of UEs in the network slice the AMF ensures the number of UE in the network slice does not exceed the allowed value in the quota for the network slice. When new UE is initially registered in the network slice</w:t>
      </w:r>
      <w:r w:rsidR="00360DCA" w:rsidRPr="004646BC">
        <w:t xml:space="preserve"> </w:t>
      </w:r>
      <w:r w:rsidRPr="004646BC">
        <w:t>(i.e. the S-NSSAI is added into the Allowed NSSAI) the AMF adds the number of UE. When the UE is deregistered from the network slice</w:t>
      </w:r>
      <w:r w:rsidR="00360DCA" w:rsidRPr="004646BC">
        <w:t xml:space="preserve"> </w:t>
      </w:r>
      <w:r w:rsidRPr="004646BC">
        <w:t>(i.e. the UE is deregistered from network or the S-NSSAI is removed from the Allowed NSSAI), or the UE context is transferred to another AMF, the AMF reduce the number of UE in the network slice.</w:t>
      </w:r>
    </w:p>
    <w:p w14:paraId="02F45670" w14:textId="114AFD82" w:rsidR="009E3844" w:rsidRPr="004646BC" w:rsidRDefault="009E3844" w:rsidP="009E3844">
      <w:pPr>
        <w:pStyle w:val="B1"/>
      </w:pPr>
      <w:r w:rsidRPr="004646BC">
        <w:t>-</w:t>
      </w:r>
      <w:r w:rsidRPr="004646BC">
        <w:tab/>
        <w:t>(KI#2)</w:t>
      </w:r>
      <w:r w:rsidR="00360DCA" w:rsidRPr="004646BC">
        <w:t xml:space="preserve"> </w:t>
      </w:r>
      <w:r w:rsidRPr="004646BC">
        <w:t>For maximum number of PDU Sessions in the network slice the AMF ensures the number of PDU session in the network slice does not exceed the allowed value in the quota for the network slice. When new PDU Session is established in the network slice or new PDU session context of the network slice is transferred from another AMF, the AMF adds the number of PDU session in the network slice. When the PDU session is released or the PDU session context is transferred to another AMF, the AMF reduce the number of PDU Session in the network slice.</w:t>
      </w:r>
    </w:p>
    <w:p w14:paraId="72A4C76C" w14:textId="35B73CEE" w:rsidR="009E3844" w:rsidRPr="004646BC" w:rsidRDefault="009E3844" w:rsidP="009E3844">
      <w:pPr>
        <w:pStyle w:val="B1"/>
        <w:rPr>
          <w:lang w:eastAsia="zh-CN"/>
        </w:rPr>
      </w:pPr>
      <w:r w:rsidRPr="004646BC">
        <w:t>-</w:t>
      </w:r>
      <w:r w:rsidRPr="004646BC">
        <w:tab/>
        <w:t>(KI#5)</w:t>
      </w:r>
      <w:r w:rsidR="00360DCA" w:rsidRPr="004646BC">
        <w:t xml:space="preserve"> </w:t>
      </w:r>
      <w:r w:rsidRPr="004646BC">
        <w:t>For maximum data rate per network slice, the AMF sums the Slice-MBR of all UEs in Connected mode which have established PDU Session in the network slic</w:t>
      </w:r>
      <w:r w:rsidRPr="004646BC">
        <w:rPr>
          <w:lang w:eastAsia="zh-CN"/>
        </w:rPr>
        <w:t>e and ensures the total data rate does not exceed the allowed value in the quota</w:t>
      </w:r>
      <w:r w:rsidRPr="004646BC">
        <w:t xml:space="preserve"> for the network slice</w:t>
      </w:r>
      <w:r w:rsidRPr="004646BC">
        <w:rPr>
          <w:lang w:eastAsia="zh-CN"/>
        </w:rPr>
        <w:t xml:space="preserve">. When the first PDU session of the UE in the network slice is established or </w:t>
      </w:r>
      <w:r w:rsidRPr="004646BC">
        <w:t xml:space="preserve">the first PDU session context of the network slice is </w:t>
      </w:r>
      <w:r w:rsidRPr="004646BC">
        <w:rPr>
          <w:lang w:eastAsia="zh-CN"/>
        </w:rPr>
        <w:t>transferred</w:t>
      </w:r>
      <w:r w:rsidRPr="004646BC">
        <w:t xml:space="preserve"> from another AMF</w:t>
      </w:r>
      <w:r w:rsidRPr="004646BC">
        <w:rPr>
          <w:lang w:eastAsia="zh-CN"/>
        </w:rPr>
        <w:t xml:space="preserve">, the AMF adds the </w:t>
      </w:r>
      <w:r w:rsidRPr="004646BC">
        <w:t>Slice-MBR</w:t>
      </w:r>
      <w:r w:rsidRPr="004646BC">
        <w:rPr>
          <w:lang w:eastAsia="zh-CN"/>
        </w:rPr>
        <w:t xml:space="preserve"> of the network slice. When the last PDU session of the UE in the network slice is released or the last PDU session context of the network slice is transferred</w:t>
      </w:r>
      <w:r w:rsidRPr="004646BC">
        <w:t xml:space="preserve"> </w:t>
      </w:r>
      <w:r w:rsidRPr="004646BC">
        <w:rPr>
          <w:lang w:eastAsia="zh-CN"/>
        </w:rPr>
        <w:t>t</w:t>
      </w:r>
      <w:r w:rsidRPr="004646BC">
        <w:t>o another AMF</w:t>
      </w:r>
      <w:r w:rsidRPr="004646BC">
        <w:rPr>
          <w:lang w:eastAsia="zh-CN"/>
        </w:rPr>
        <w:t xml:space="preserve">, the AMF reduces the </w:t>
      </w:r>
      <w:r w:rsidRPr="004646BC">
        <w:t>Slice-MBR</w:t>
      </w:r>
      <w:r w:rsidRPr="004646BC">
        <w:rPr>
          <w:lang w:eastAsia="zh-CN"/>
        </w:rPr>
        <w:t xml:space="preserve"> of the network slice.</w:t>
      </w:r>
      <w:r w:rsidR="00B40D3D" w:rsidRPr="004646BC">
        <w:rPr>
          <w:lang w:eastAsia="zh-CN"/>
        </w:rPr>
        <w:t xml:space="preserve"> </w:t>
      </w:r>
      <w:r w:rsidR="00B40D3D" w:rsidRPr="004646BC">
        <w:rPr>
          <w:rFonts w:eastAsia="SimSun"/>
        </w:rPr>
        <w:t>In order to calculate the real data the AMF needs to know the PDU Session status. The AMF may subscribe event report from SMF/I-SMF/V-SMF on when the PDU Session is activated or is deactivated. The AMF may also request the NG-RAN to report the RRC state information.</w:t>
      </w:r>
    </w:p>
    <w:p w14:paraId="3683780B" w14:textId="39C4A960" w:rsidR="009E3844" w:rsidRPr="004646BC" w:rsidRDefault="009E3844" w:rsidP="009E3844">
      <w:pPr>
        <w:pStyle w:val="EditorsNote"/>
      </w:pPr>
      <w:r w:rsidRPr="004646BC">
        <w:t>Editor</w:t>
      </w:r>
      <w:r w:rsidR="00C87466" w:rsidRPr="004646BC">
        <w:t>'</w:t>
      </w:r>
      <w:r w:rsidRPr="004646BC">
        <w:t>s note:</w:t>
      </w:r>
      <w:r w:rsidRPr="004646BC">
        <w:tab/>
        <w:t>For KI#5, this solution depends on the solution 6.</w:t>
      </w:r>
      <w:del w:id="3268" w:author="Diff_v100-v200" w:date="2021-03-16T05:51:00Z">
        <w:r>
          <w:delText>x</w:delText>
        </w:r>
      </w:del>
      <w:ins w:id="3269" w:author="Diff_v100-v200" w:date="2021-03-16T05:51:00Z">
        <w:r w:rsidR="00A3152B" w:rsidRPr="004646BC">
          <w:t>22</w:t>
        </w:r>
      </w:ins>
      <w:r w:rsidR="00A3152B" w:rsidRPr="004646BC">
        <w:t xml:space="preserve"> </w:t>
      </w:r>
      <w:r w:rsidRPr="004646BC">
        <w:t>in which the Slice-MBR is available in the AMF.</w:t>
      </w:r>
    </w:p>
    <w:p w14:paraId="1D9D15BC" w14:textId="77777777" w:rsidR="009E3844" w:rsidRPr="004646BC" w:rsidRDefault="009E3844" w:rsidP="009E3844">
      <w:pPr>
        <w:rPr>
          <w:lang w:eastAsia="zh-CN"/>
        </w:rPr>
      </w:pPr>
      <w:r w:rsidRPr="004646BC">
        <w:rPr>
          <w:lang w:eastAsia="zh-CN"/>
        </w:rPr>
        <w:t>In roaming case, during the first UE registration for a given HPLMN, the AMF retrieves the allowed value of local slice quota of the S-NSSAI from the SQM in the home PLMN and then enforces the local slice quota at the VPLMN according to the corresponding mapped S-NSSAI in the home PLMN.</w:t>
      </w:r>
    </w:p>
    <w:p w14:paraId="2E5796A7" w14:textId="77777777" w:rsidR="009E3844" w:rsidRPr="004646BC" w:rsidRDefault="009E3844" w:rsidP="009E3844">
      <w:pPr>
        <w:rPr>
          <w:lang w:eastAsia="zh-CN"/>
        </w:rPr>
      </w:pPr>
      <w:r w:rsidRPr="004646BC">
        <w:t>When</w:t>
      </w:r>
      <w:r w:rsidRPr="004646BC">
        <w:rPr>
          <w:lang w:eastAsia="zh-CN"/>
        </w:rPr>
        <w:t xml:space="preserve"> the AMF detects the local quota of network slice is overflown it notifies the SQM(KI#4). The SQM may provide new fresh quota for this network slice. In case of no more quota available, the AMF acts as follows:</w:t>
      </w:r>
    </w:p>
    <w:p w14:paraId="713B57D6" w14:textId="41F41A56" w:rsidR="009E3844" w:rsidRPr="004646BC" w:rsidRDefault="009E3844" w:rsidP="009E3844">
      <w:pPr>
        <w:pStyle w:val="B1"/>
      </w:pPr>
      <w:r w:rsidRPr="004646BC">
        <w:t>-</w:t>
      </w:r>
      <w:r w:rsidRPr="004646BC">
        <w:tab/>
      </w:r>
      <w:r w:rsidRPr="004646BC">
        <w:rPr>
          <w:lang w:eastAsia="zh-CN"/>
        </w:rPr>
        <w:t>If</w:t>
      </w:r>
      <w:r w:rsidR="00045E0A" w:rsidRPr="004646BC">
        <w:rPr>
          <w:lang w:eastAsia="zh-CN"/>
        </w:rPr>
        <w:t xml:space="preserve"> the</w:t>
      </w:r>
      <w:r w:rsidR="00B40D3D" w:rsidRPr="004646BC">
        <w:rPr>
          <w:lang w:eastAsia="zh-CN"/>
        </w:rPr>
        <w:t xml:space="preserve"> </w:t>
      </w:r>
      <w:r w:rsidRPr="004646BC">
        <w:t xml:space="preserve">maximum number of UEs in the network slice exceeds the quota, AMF shall reject any further UE registration in the network slice by adding the S-NSSAI in the rejected NSSAI and the cause value is set to </w:t>
      </w:r>
      <w:r w:rsidR="00C87466" w:rsidRPr="004646BC">
        <w:t>"</w:t>
      </w:r>
      <w:r w:rsidRPr="004646BC">
        <w:t>S-NSSAI is not available in the current registration area</w:t>
      </w:r>
      <w:r w:rsidR="00C87466" w:rsidRPr="004646BC">
        <w:t>"</w:t>
      </w:r>
      <w:r w:rsidRPr="004646BC">
        <w:t xml:space="preserve">. </w:t>
      </w:r>
      <w:r w:rsidR="00B40D3D" w:rsidRPr="004646BC">
        <w:rPr>
          <w:rFonts w:eastAsia="SimSun"/>
        </w:rPr>
        <w:t xml:space="preserve">In this case, the UE can still request </w:t>
      </w:r>
      <w:r w:rsidR="00B40D3D" w:rsidRPr="004646BC">
        <w:t xml:space="preserve">Emergency Registration towards the network. </w:t>
      </w:r>
      <w:r w:rsidRPr="004646BC">
        <w:t>When the UE moves outside of the registration area the UE initiates a registration procedure and can request the S-NSSAI again. When the AMF receives further quota of this slice the AMF then adds the S-NSSAI in the Allowed NSSAI and initiates UE Configuration Update procedure to the UE.</w:t>
      </w:r>
    </w:p>
    <w:p w14:paraId="0CA59E69" w14:textId="0481E2F7" w:rsidR="009E3844" w:rsidRPr="004646BC" w:rsidRDefault="009E3844" w:rsidP="009E3844">
      <w:pPr>
        <w:pStyle w:val="B1"/>
      </w:pPr>
      <w:r w:rsidRPr="004646BC">
        <w:t>-</w:t>
      </w:r>
      <w:r w:rsidRPr="004646BC">
        <w:tab/>
        <w:t>If maximum number of PDU Sessions in the network slice exceeds the quota, the AMF shall reject any further PDU session establishment request with the S-NSSAI and send a back off timer to the UE so the UE will not send PDU Session establishment request with same S-NSSAI before the timer expires.</w:t>
      </w:r>
      <w:r w:rsidR="00B40D3D" w:rsidRPr="004646BC">
        <w:t xml:space="preserve"> </w:t>
      </w:r>
      <w:r w:rsidR="00B40D3D" w:rsidRPr="004646BC">
        <w:rPr>
          <w:rFonts w:eastAsia="SimSun"/>
        </w:rPr>
        <w:t>When the UE moves outside of the registration area, the UE shall stop the back off timer.</w:t>
      </w:r>
    </w:p>
    <w:p w14:paraId="15DB2F1A" w14:textId="2CDA8F11" w:rsidR="00B40D3D" w:rsidRPr="004646BC" w:rsidRDefault="009E3844" w:rsidP="00B40D3D">
      <w:pPr>
        <w:pStyle w:val="B1"/>
        <w:rPr>
          <w:rFonts w:eastAsia="SimSun"/>
        </w:rPr>
      </w:pPr>
      <w:r w:rsidRPr="004646BC">
        <w:t>-</w:t>
      </w:r>
      <w:r w:rsidRPr="004646BC">
        <w:tab/>
        <w:t>If maximum data rate per network slice exceeds the quota, the AMF shall reject any further PDU session establishment request with the S-NSSAI and send a back off timer to the UE so the UE will not send PDU Session establishment request with same S-NSSAI before the timer expires. The AMF shall reject any further service request to activate the PDU session in the network slice.</w:t>
      </w:r>
      <w:r w:rsidR="00B40D3D" w:rsidRPr="004646BC">
        <w:t xml:space="preserve"> </w:t>
      </w:r>
      <w:r w:rsidR="00B40D3D" w:rsidRPr="004646BC">
        <w:rPr>
          <w:rFonts w:eastAsia="SimSun"/>
        </w:rPr>
        <w:t>When the UE moves outside of the registration area, the UE shall stop the back off timer.</w:t>
      </w:r>
    </w:p>
    <w:p w14:paraId="14AAA5B4" w14:textId="77777777" w:rsidR="00B40D3D" w:rsidRPr="004646BC" w:rsidRDefault="00B40D3D" w:rsidP="00B40D3D">
      <w:r w:rsidRPr="004646BC">
        <w:rPr>
          <w:rFonts w:eastAsia="SimSun"/>
          <w:lang w:eastAsia="zh-CN"/>
        </w:rPr>
        <w:t xml:space="preserve">At any time, the UE can </w:t>
      </w:r>
      <w:r w:rsidRPr="004646BC">
        <w:rPr>
          <w:rFonts w:eastAsia="SimSun"/>
        </w:rPr>
        <w:t xml:space="preserve">request PDU Session establishment for Emergency Service, for </w:t>
      </w:r>
      <w:r w:rsidRPr="004646BC">
        <w:t>Mission Critical Service and for Multimedia Priority Services</w:t>
      </w:r>
      <w:r w:rsidRPr="004646BC">
        <w:rPr>
          <w:rFonts w:eastAsia="SimSun"/>
        </w:rPr>
        <w:t>. The AMF shall not reject such request.</w:t>
      </w:r>
    </w:p>
    <w:p w14:paraId="7DAFEA35" w14:textId="41CDC010" w:rsidR="00B40D3D" w:rsidRPr="004646BC" w:rsidRDefault="001B6939" w:rsidP="00615544">
      <w:pPr>
        <w:pStyle w:val="NO"/>
      </w:pPr>
      <w:r>
        <w:t>NOTE </w:t>
      </w:r>
      <w:r w:rsidR="00B40D3D" w:rsidRPr="004646BC">
        <w:t>1:</w:t>
      </w:r>
      <w:r w:rsidR="00B40D3D" w:rsidRPr="004646BC">
        <w:tab/>
        <w:t>During congestion, the AMF may determine to pre-empt the PDU session for non</w:t>
      </w:r>
      <w:r w:rsidR="00B40D3D" w:rsidRPr="004646BC">
        <w:rPr>
          <w:rFonts w:eastAsia="SimSun"/>
        </w:rPr>
        <w:t>-</w:t>
      </w:r>
      <w:r w:rsidR="00B40D3D" w:rsidRPr="004646BC">
        <w:t>priority service based on local configuration.</w:t>
      </w:r>
    </w:p>
    <w:p w14:paraId="167A30A8" w14:textId="0591AD1E" w:rsidR="00B40D3D" w:rsidRPr="004646BC" w:rsidRDefault="001B6939" w:rsidP="008D764B">
      <w:pPr>
        <w:pStyle w:val="NO"/>
      </w:pPr>
      <w:r>
        <w:t>NOTE </w:t>
      </w:r>
      <w:r w:rsidR="00B40D3D" w:rsidRPr="004646BC">
        <w:t>2:</w:t>
      </w:r>
      <w:r w:rsidR="00B40D3D" w:rsidRPr="004646BC">
        <w:tab/>
        <w:t>The AMF cannot detect the real data rate usage of a network slice. Therefore, the data rate of the slice may be calculated as exceeding the quota even the real data rate of the slice is still lower than the quota. In that case either the new PDU Session are not allowed to be established or the existing PDU Session are not allowed to be activated.</w:t>
      </w:r>
    </w:p>
    <w:p w14:paraId="655CEC90" w14:textId="07DA1CE1" w:rsidR="009E3844" w:rsidRPr="004646BC" w:rsidRDefault="009E3844" w:rsidP="009E3844">
      <w:pPr>
        <w:rPr>
          <w:lang w:eastAsia="zh-CN"/>
        </w:rPr>
      </w:pPr>
      <w:r w:rsidRPr="004646BC">
        <w:rPr>
          <w:lang w:eastAsia="zh-CN"/>
        </w:rPr>
        <w:t xml:space="preserve">The slice quota in SQM can be preconfigured by OAM, or can be provisioned by the Application Function with quota management. The SQM may allocates local quota based on the </w:t>
      </w:r>
      <w:r w:rsidRPr="004646BC">
        <w:rPr>
          <w:lang w:eastAsia="ko-KR"/>
        </w:rPr>
        <w:t>service layer agreement, the AMF location or AMF capability, etc. When the SQM allocates the local quota for each AMF it shall ensure the overall quota does not exceed the maximum quota, e.g. not initially allocate all quota of the slice to AMFs.</w:t>
      </w:r>
      <w:r w:rsidRPr="004646BC">
        <w:rPr>
          <w:lang w:eastAsia="zh-CN"/>
        </w:rPr>
        <w:t>The SQM may request the AMF to notify the SQM when the local quota is overflown. The SQM may also request the AMF to report the remaining/used quota for the network slice. The report will be once or periodically depending on SQM request.</w:t>
      </w:r>
    </w:p>
    <w:p w14:paraId="38EC30D2" w14:textId="77777777" w:rsidR="009E3844" w:rsidRPr="004646BC" w:rsidRDefault="009E3844" w:rsidP="009E3844">
      <w:pPr>
        <w:rPr>
          <w:lang w:eastAsia="zh-CN"/>
        </w:rPr>
      </w:pPr>
      <w:r w:rsidRPr="004646BC">
        <w:rPr>
          <w:lang w:eastAsia="zh-CN"/>
        </w:rPr>
        <w:t xml:space="preserve">The SQM may be deployed together </w:t>
      </w:r>
      <w:r w:rsidRPr="004646BC">
        <w:t>with</w:t>
      </w:r>
      <w:r w:rsidRPr="004646BC">
        <w:rPr>
          <w:lang w:eastAsia="zh-CN"/>
        </w:rPr>
        <w:t xml:space="preserve"> the PCF, NSSF, NRF, NWDAF, OAM, CHF or deployed as standalone function.</w:t>
      </w:r>
    </w:p>
    <w:p w14:paraId="6EF440C3" w14:textId="4E408D80" w:rsidR="009E3844" w:rsidRPr="004646BC" w:rsidRDefault="009E3844" w:rsidP="009E3844">
      <w:pPr>
        <w:pStyle w:val="Heading3"/>
      </w:pPr>
      <w:bookmarkStart w:id="3270" w:name="_Toc43397082"/>
      <w:bookmarkStart w:id="3271" w:name="_Toc43483478"/>
      <w:bookmarkStart w:id="3272" w:name="_Toc43483772"/>
      <w:bookmarkStart w:id="3273" w:name="_Toc50473140"/>
      <w:bookmarkStart w:id="3274" w:name="_Toc50539460"/>
      <w:bookmarkStart w:id="3275" w:name="_Toc54638080"/>
      <w:bookmarkStart w:id="3276" w:name="_Toc54638574"/>
      <w:bookmarkStart w:id="3277" w:name="_Toc54639456"/>
      <w:bookmarkStart w:id="3278" w:name="_Toc57131529"/>
      <w:bookmarkStart w:id="3279" w:name="_Toc66304661"/>
      <w:bookmarkStart w:id="3280" w:name="_Toc66766321"/>
      <w:bookmarkStart w:id="3281" w:name="_Toc50539850"/>
      <w:r w:rsidRPr="004646BC">
        <w:t>6.</w:t>
      </w:r>
      <w:r w:rsidR="00045E0A" w:rsidRPr="004646BC">
        <w:t>18</w:t>
      </w:r>
      <w:r w:rsidRPr="004646BC">
        <w:t>.3</w:t>
      </w:r>
      <w:r w:rsidRPr="004646BC">
        <w:tab/>
        <w:t>Procedures</w:t>
      </w:r>
      <w:bookmarkEnd w:id="3270"/>
      <w:bookmarkEnd w:id="3271"/>
      <w:bookmarkEnd w:id="3272"/>
      <w:bookmarkEnd w:id="3273"/>
      <w:bookmarkEnd w:id="3274"/>
      <w:bookmarkEnd w:id="3275"/>
      <w:bookmarkEnd w:id="3276"/>
      <w:bookmarkEnd w:id="3277"/>
      <w:bookmarkEnd w:id="3278"/>
      <w:bookmarkEnd w:id="3279"/>
      <w:bookmarkEnd w:id="3280"/>
      <w:bookmarkEnd w:id="3281"/>
    </w:p>
    <w:p w14:paraId="2B656869" w14:textId="77B7A38C" w:rsidR="009E3844" w:rsidRPr="004646BC" w:rsidRDefault="009E3844" w:rsidP="009E3844">
      <w:pPr>
        <w:pStyle w:val="EditorsNote"/>
      </w:pPr>
      <w:r w:rsidRPr="004646BC">
        <w:t>Editor</w:t>
      </w:r>
      <w:r w:rsidR="00C87466" w:rsidRPr="004646BC">
        <w:t>'</w:t>
      </w:r>
      <w:r w:rsidRPr="004646BC">
        <w:t>s note:</w:t>
      </w:r>
      <w:r w:rsidRPr="004646BC">
        <w:tab/>
        <w:t xml:space="preserve">This </w:t>
      </w:r>
      <w:r w:rsidR="004D2EE9" w:rsidRPr="004646BC">
        <w:t xml:space="preserve">clause </w:t>
      </w:r>
      <w:r w:rsidRPr="004646BC">
        <w:t>describes high-level procedures and information flows for the solution.</w:t>
      </w:r>
    </w:p>
    <w:p w14:paraId="3805C1A8" w14:textId="77777777" w:rsidR="009E3844" w:rsidRPr="004646BC" w:rsidRDefault="009E3844" w:rsidP="004D2EE9">
      <w:pPr>
        <w:pStyle w:val="TH"/>
      </w:pPr>
      <w:r w:rsidRPr="004646BC">
        <w:object w:dxaOrig="12000" w:dyaOrig="6877" w14:anchorId="6A49EF83">
          <v:shape id="_x0000_i1079" type="#_x0000_t75" style="width:483.6pt;height:277.8pt" o:ole="">
            <v:imagedata r:id="rId119" o:title=""/>
          </v:shape>
          <o:OLEObject Type="Embed" ProgID="Visio.Drawing.11" ShapeID="_x0000_i1079" DrawAspect="Content" ObjectID="_1677382547" r:id="rId120"/>
        </w:object>
      </w:r>
    </w:p>
    <w:p w14:paraId="4FE30DB1" w14:textId="44D18018" w:rsidR="009E3844" w:rsidRPr="004646BC" w:rsidRDefault="009E3844" w:rsidP="009E3844">
      <w:pPr>
        <w:pStyle w:val="TF"/>
      </w:pPr>
      <w:r w:rsidRPr="004646BC">
        <w:t>Figure 6.</w:t>
      </w:r>
      <w:r w:rsidR="00045E0A" w:rsidRPr="004646BC">
        <w:t>18</w:t>
      </w:r>
      <w:r w:rsidRPr="004646BC">
        <w:t>.3-1: A high-level procedure of the solution</w:t>
      </w:r>
    </w:p>
    <w:p w14:paraId="7C01BCAD" w14:textId="77777777" w:rsidR="004D2EE9" w:rsidRPr="004646BC" w:rsidRDefault="004D2EE9" w:rsidP="004D2EE9">
      <w:pPr>
        <w:pStyle w:val="B1"/>
        <w:rPr>
          <w:lang w:eastAsia="ko-KR"/>
        </w:rPr>
      </w:pPr>
      <w:r w:rsidRPr="004646BC">
        <w:rPr>
          <w:lang w:eastAsia="ko-KR"/>
        </w:rPr>
        <w:t>1.</w:t>
      </w:r>
      <w:r w:rsidRPr="004646BC">
        <w:rPr>
          <w:lang w:eastAsia="ko-KR"/>
        </w:rPr>
        <w:tab/>
        <w:t>The AF may send AF request to SQM to provision the quota of network slice. The AF request may be sent via NEF if the AF is third party AF and the NEF performs authorization.</w:t>
      </w:r>
    </w:p>
    <w:p w14:paraId="2F1EBBBE" w14:textId="77777777" w:rsidR="004D2EE9" w:rsidRPr="004646BC" w:rsidRDefault="004D2EE9" w:rsidP="004D2EE9">
      <w:pPr>
        <w:pStyle w:val="B1"/>
        <w:rPr>
          <w:lang w:eastAsia="ko-KR"/>
        </w:rPr>
      </w:pPr>
      <w:r w:rsidRPr="004646BC">
        <w:rPr>
          <w:lang w:eastAsia="ko-KR"/>
        </w:rPr>
        <w:t>2.</w:t>
      </w:r>
      <w:r w:rsidRPr="004646BC">
        <w:rPr>
          <w:lang w:eastAsia="ko-KR"/>
        </w:rPr>
        <w:tab/>
        <w:t>During the first UE registration in the network slice (i.e. the S-NSSAI is within the allowed NSSAI) and AMF knows the S-NSSAI is subject to quota management, the AMF sends quota request to the SQM to retrieve the quota of network slice. The quota request message may include the capacity information of the AMF, AMF identifier and S-NSSAI, etc.</w:t>
      </w:r>
    </w:p>
    <w:p w14:paraId="4C4DD255" w14:textId="77777777" w:rsidR="004D2EE9" w:rsidRPr="004646BC" w:rsidRDefault="004D2EE9" w:rsidP="004D2EE9">
      <w:pPr>
        <w:pStyle w:val="B1"/>
        <w:rPr>
          <w:lang w:eastAsia="ko-KR"/>
        </w:rPr>
      </w:pPr>
      <w:r w:rsidRPr="004646BC">
        <w:rPr>
          <w:lang w:eastAsia="ko-KR"/>
        </w:rPr>
        <w:tab/>
        <w:t>For roaming case the AMF determines the mapped S-NSSAI of the S-NSSAI in the allowed NSSAI is subject to quota management, the AMF sends quota request to the hSQM in home PLMN via vSQM to retrieve the quota of network slice.</w:t>
      </w:r>
    </w:p>
    <w:p w14:paraId="3EBBDD7C" w14:textId="77777777" w:rsidR="004D2EE9" w:rsidRPr="004646BC" w:rsidRDefault="004D2EE9" w:rsidP="004D2EE9">
      <w:pPr>
        <w:pStyle w:val="B1"/>
        <w:rPr>
          <w:lang w:eastAsia="ko-KR"/>
        </w:rPr>
      </w:pPr>
      <w:r w:rsidRPr="004646BC">
        <w:rPr>
          <w:lang w:eastAsia="ko-KR"/>
        </w:rPr>
        <w:tab/>
        <w:t>The AMF may be configured whether the S-NSSAI is subject to quota management, or receives such information from the NSSF.</w:t>
      </w:r>
    </w:p>
    <w:p w14:paraId="7ECF90C1" w14:textId="77777777" w:rsidR="004D2EE9" w:rsidRPr="004646BC" w:rsidRDefault="004D2EE9" w:rsidP="004D2EE9">
      <w:pPr>
        <w:pStyle w:val="B1"/>
        <w:rPr>
          <w:lang w:eastAsia="ko-KR"/>
        </w:rPr>
      </w:pPr>
      <w:r w:rsidRPr="004646BC">
        <w:rPr>
          <w:lang w:eastAsia="ko-KR"/>
        </w:rPr>
        <w:t>3.</w:t>
      </w:r>
      <w:r w:rsidRPr="004646BC">
        <w:rPr>
          <w:lang w:eastAsia="ko-KR"/>
        </w:rPr>
        <w:tab/>
        <w:t>Based on service layer agreement and AMF capability, the SQM determines the quota information of the network slice for the AMF and returns the quota information to the AMF.</w:t>
      </w:r>
    </w:p>
    <w:p w14:paraId="70BAC023" w14:textId="77777777" w:rsidR="004D2EE9" w:rsidRPr="004646BC" w:rsidRDefault="004D2EE9" w:rsidP="004D2EE9">
      <w:pPr>
        <w:pStyle w:val="B1"/>
        <w:rPr>
          <w:lang w:eastAsia="ko-KR"/>
        </w:rPr>
      </w:pPr>
      <w:r w:rsidRPr="004646BC">
        <w:rPr>
          <w:lang w:eastAsia="ko-KR"/>
        </w:rPr>
        <w:tab/>
        <w:t>In the case of AMF Set, the SQM determines the quota information per AMF set.</w:t>
      </w:r>
    </w:p>
    <w:p w14:paraId="50C778BE" w14:textId="77777777" w:rsidR="004D2EE9" w:rsidRPr="004646BC" w:rsidRDefault="004D2EE9" w:rsidP="004D2EE9">
      <w:pPr>
        <w:pStyle w:val="B1"/>
        <w:rPr>
          <w:lang w:eastAsia="ko-KR"/>
        </w:rPr>
      </w:pPr>
      <w:r w:rsidRPr="004646BC">
        <w:rPr>
          <w:lang w:eastAsia="ko-KR"/>
        </w:rPr>
        <w:tab/>
        <w:t>The SQM also subscribe the notification event about when the quota is overflown or report the remaining quota periodically, or quota threshold is reached.</w:t>
      </w:r>
    </w:p>
    <w:p w14:paraId="547227DE" w14:textId="77777777" w:rsidR="004D2EE9" w:rsidRPr="004646BC" w:rsidRDefault="004D2EE9" w:rsidP="004D2EE9">
      <w:pPr>
        <w:pStyle w:val="B1"/>
        <w:rPr>
          <w:lang w:eastAsia="ko-KR"/>
        </w:rPr>
      </w:pPr>
      <w:r w:rsidRPr="004646BC">
        <w:rPr>
          <w:lang w:eastAsia="ko-KR"/>
        </w:rPr>
        <w:t>4.</w:t>
      </w:r>
      <w:r w:rsidRPr="004646BC">
        <w:rPr>
          <w:lang w:eastAsia="ko-KR"/>
        </w:rPr>
        <w:tab/>
        <w:t>The AMF enforce the quota information as described in clause 6.18.2.</w:t>
      </w:r>
    </w:p>
    <w:p w14:paraId="495396E8" w14:textId="77777777" w:rsidR="004D2EE9" w:rsidRPr="004646BC" w:rsidRDefault="004D2EE9" w:rsidP="004D2EE9">
      <w:pPr>
        <w:pStyle w:val="B1"/>
        <w:rPr>
          <w:lang w:eastAsia="ko-KR"/>
        </w:rPr>
      </w:pPr>
      <w:r w:rsidRPr="004646BC">
        <w:rPr>
          <w:lang w:eastAsia="ko-KR"/>
        </w:rPr>
        <w:t>5.</w:t>
      </w:r>
      <w:r w:rsidRPr="004646BC">
        <w:rPr>
          <w:lang w:eastAsia="ko-KR"/>
        </w:rPr>
        <w:tab/>
        <w:t>In case of quota information is overflown or periodical timer expires or the notification event is met, the AMF notifies the SQM. If there is no usage of the local quota the SMQ may revoke the local quota for the AMF.</w:t>
      </w:r>
    </w:p>
    <w:p w14:paraId="3DB813E0" w14:textId="77777777" w:rsidR="004D2EE9" w:rsidRPr="004646BC" w:rsidRDefault="004D2EE9" w:rsidP="004D2EE9">
      <w:pPr>
        <w:pStyle w:val="B1"/>
        <w:rPr>
          <w:lang w:eastAsia="ko-KR"/>
        </w:rPr>
      </w:pPr>
      <w:r w:rsidRPr="004646BC">
        <w:rPr>
          <w:lang w:eastAsia="ko-KR"/>
        </w:rPr>
        <w:t>6.</w:t>
      </w:r>
      <w:r w:rsidRPr="004646BC">
        <w:rPr>
          <w:lang w:eastAsia="ko-KR"/>
        </w:rPr>
        <w:tab/>
        <w:t>Optional, the SQM sends further notification to AF.</w:t>
      </w:r>
    </w:p>
    <w:p w14:paraId="67BAF5A4" w14:textId="77777777" w:rsidR="004D2EE9" w:rsidRPr="004646BC" w:rsidRDefault="004D2EE9" w:rsidP="004D2EE9">
      <w:pPr>
        <w:pStyle w:val="B1"/>
        <w:rPr>
          <w:lang w:eastAsia="ko-KR"/>
        </w:rPr>
      </w:pPr>
      <w:r w:rsidRPr="004646BC">
        <w:rPr>
          <w:lang w:eastAsia="ko-KR"/>
        </w:rPr>
        <w:t>7.</w:t>
      </w:r>
      <w:r w:rsidRPr="004646BC">
        <w:rPr>
          <w:lang w:eastAsia="ko-KR"/>
        </w:rPr>
        <w:tab/>
        <w:t>Optional, the AF may determine to sends AF request to add more quota information to the SQM.</w:t>
      </w:r>
    </w:p>
    <w:p w14:paraId="4D5784F6" w14:textId="77777777" w:rsidR="004D2EE9" w:rsidRPr="004646BC" w:rsidRDefault="004D2EE9" w:rsidP="004D2EE9">
      <w:pPr>
        <w:pStyle w:val="B1"/>
        <w:rPr>
          <w:lang w:eastAsia="ko-KR"/>
        </w:rPr>
      </w:pPr>
      <w:r w:rsidRPr="004646BC">
        <w:rPr>
          <w:lang w:eastAsia="ko-KR"/>
        </w:rPr>
        <w:t>8.</w:t>
      </w:r>
      <w:r w:rsidRPr="004646BC">
        <w:rPr>
          <w:lang w:eastAsia="ko-KR"/>
        </w:rPr>
        <w:tab/>
        <w:t>The SQM sends notification response to the AMF.</w:t>
      </w:r>
    </w:p>
    <w:p w14:paraId="57850467" w14:textId="77777777" w:rsidR="004D2EE9" w:rsidRPr="004646BC" w:rsidRDefault="004D2EE9" w:rsidP="004D2EE9">
      <w:pPr>
        <w:pStyle w:val="B1"/>
        <w:rPr>
          <w:lang w:eastAsia="ko-KR"/>
        </w:rPr>
      </w:pPr>
      <w:r w:rsidRPr="004646BC">
        <w:rPr>
          <w:lang w:eastAsia="ko-KR"/>
        </w:rPr>
        <w:t>9.</w:t>
      </w:r>
      <w:r w:rsidRPr="004646BC">
        <w:rPr>
          <w:lang w:eastAsia="ko-KR"/>
        </w:rPr>
        <w:tab/>
        <w:t>The SQM may send quota update request to the AMF to refresh quota information. If the SQM decides to move some quota from one AMF to another AMF, it needs to update both AMFs to ensure the overall quota is not overflown.</w:t>
      </w:r>
    </w:p>
    <w:p w14:paraId="7134E444" w14:textId="78D51D39" w:rsidR="004D2EE9" w:rsidRPr="004646BC" w:rsidRDefault="004D2EE9" w:rsidP="004D2EE9">
      <w:pPr>
        <w:pStyle w:val="B1"/>
        <w:rPr>
          <w:lang w:eastAsia="ko-KR"/>
        </w:rPr>
      </w:pPr>
      <w:r w:rsidRPr="004646BC">
        <w:rPr>
          <w:lang w:eastAsia="ko-KR"/>
        </w:rPr>
        <w:t>10.</w:t>
      </w:r>
      <w:r w:rsidRPr="004646BC">
        <w:rPr>
          <w:lang w:eastAsia="ko-KR"/>
        </w:rPr>
        <w:tab/>
        <w:t>The AMF stores and reviews the new quota information to apply the latest quota enforcement. The AMF sends quota update response to the SQM and may include the remaining local quota for the network slice.</w:t>
      </w:r>
    </w:p>
    <w:p w14:paraId="694D1C23" w14:textId="69016024" w:rsidR="009E3844" w:rsidRPr="004646BC" w:rsidRDefault="009E3844" w:rsidP="009E3844">
      <w:pPr>
        <w:pStyle w:val="Heading3"/>
      </w:pPr>
      <w:bookmarkStart w:id="3282" w:name="_Toc43397083"/>
      <w:bookmarkStart w:id="3283" w:name="_Toc43483479"/>
      <w:bookmarkStart w:id="3284" w:name="_Toc43483773"/>
      <w:bookmarkStart w:id="3285" w:name="_Toc50473141"/>
      <w:bookmarkStart w:id="3286" w:name="_Toc50539461"/>
      <w:bookmarkStart w:id="3287" w:name="_Toc54638081"/>
      <w:bookmarkStart w:id="3288" w:name="_Toc54638575"/>
      <w:bookmarkStart w:id="3289" w:name="_Toc54639457"/>
      <w:bookmarkStart w:id="3290" w:name="_Toc57131530"/>
      <w:bookmarkStart w:id="3291" w:name="_Toc66304662"/>
      <w:bookmarkStart w:id="3292" w:name="_Toc66766322"/>
      <w:bookmarkStart w:id="3293" w:name="_Toc50539851"/>
      <w:r w:rsidRPr="004646BC">
        <w:t>6.</w:t>
      </w:r>
      <w:r w:rsidR="00045E0A" w:rsidRPr="004646BC">
        <w:t>18</w:t>
      </w:r>
      <w:r w:rsidRPr="004646BC">
        <w:t>.</w:t>
      </w:r>
      <w:r w:rsidRPr="004646BC">
        <w:rPr>
          <w:lang w:eastAsia="zh-CN"/>
        </w:rPr>
        <w:t>4</w:t>
      </w:r>
      <w:r w:rsidRPr="004646BC">
        <w:tab/>
        <w:t>Impacts on services, entities and interfaces</w:t>
      </w:r>
      <w:bookmarkEnd w:id="3282"/>
      <w:bookmarkEnd w:id="3283"/>
      <w:bookmarkEnd w:id="3284"/>
      <w:bookmarkEnd w:id="3285"/>
      <w:bookmarkEnd w:id="3286"/>
      <w:bookmarkEnd w:id="3287"/>
      <w:bookmarkEnd w:id="3288"/>
      <w:bookmarkEnd w:id="3289"/>
      <w:bookmarkEnd w:id="3290"/>
      <w:bookmarkEnd w:id="3291"/>
      <w:bookmarkEnd w:id="3292"/>
      <w:bookmarkEnd w:id="3293"/>
    </w:p>
    <w:p w14:paraId="4E3D666C" w14:textId="2DA02AA2" w:rsidR="009E3844" w:rsidRPr="004646BC" w:rsidRDefault="009E3844" w:rsidP="009E3844">
      <w:pPr>
        <w:pStyle w:val="EditorsNote"/>
      </w:pPr>
      <w:r w:rsidRPr="004646BC">
        <w:t>Editor</w:t>
      </w:r>
      <w:r w:rsidR="00C87466" w:rsidRPr="004646BC">
        <w:t>'</w:t>
      </w:r>
      <w:r w:rsidRPr="004646BC">
        <w:t>s note:</w:t>
      </w:r>
      <w:r w:rsidRPr="004646BC">
        <w:tab/>
        <w:t xml:space="preserve">This </w:t>
      </w:r>
      <w:r w:rsidR="004D2EE9" w:rsidRPr="004646BC">
        <w:t>clause </w:t>
      </w:r>
      <w:r w:rsidRPr="004646BC">
        <w:t>describes impacts to existing entities and interfaces.</w:t>
      </w:r>
    </w:p>
    <w:p w14:paraId="248F12CE" w14:textId="77777777" w:rsidR="009E3844" w:rsidRPr="004646BC" w:rsidRDefault="009E3844" w:rsidP="009E3844">
      <w:pPr>
        <w:rPr>
          <w:lang w:eastAsia="zh-CN"/>
        </w:rPr>
      </w:pPr>
      <w:r w:rsidRPr="004646BC">
        <w:rPr>
          <w:b/>
          <w:bCs/>
          <w:lang w:eastAsia="zh-CN"/>
        </w:rPr>
        <w:t>AMF:</w:t>
      </w:r>
      <w:r w:rsidRPr="004646BC">
        <w:rPr>
          <w:lang w:eastAsia="zh-CN"/>
        </w:rPr>
        <w:tab/>
      </w:r>
    </w:p>
    <w:p w14:paraId="1FD12CF3" w14:textId="6858DF2F" w:rsidR="009E3844" w:rsidRPr="004646BC" w:rsidRDefault="009E3844" w:rsidP="009E3844">
      <w:pPr>
        <w:pStyle w:val="B1"/>
        <w:rPr>
          <w:lang w:eastAsia="zh-CN"/>
        </w:rPr>
      </w:pPr>
      <w:r w:rsidRPr="004646BC">
        <w:rPr>
          <w:lang w:eastAsia="zh-CN"/>
        </w:rPr>
        <w:t>-</w:t>
      </w:r>
      <w:r w:rsidRPr="004646BC">
        <w:rPr>
          <w:lang w:eastAsia="zh-CN"/>
        </w:rPr>
        <w:tab/>
        <w:t>Interact with the SQM to retrieve the local slice quota information, including the quota request/update/notification.</w:t>
      </w:r>
    </w:p>
    <w:p w14:paraId="36B61E06" w14:textId="5699B434" w:rsidR="009E3844" w:rsidRPr="004646BC" w:rsidRDefault="009E3844" w:rsidP="009E3844">
      <w:pPr>
        <w:pStyle w:val="B1"/>
        <w:rPr>
          <w:lang w:eastAsia="zh-CN"/>
        </w:rPr>
      </w:pPr>
      <w:r w:rsidRPr="004646BC">
        <w:rPr>
          <w:lang w:eastAsia="zh-CN"/>
        </w:rPr>
        <w:t>-</w:t>
      </w:r>
      <w:r w:rsidRPr="004646BC">
        <w:rPr>
          <w:lang w:eastAsia="zh-CN"/>
        </w:rPr>
        <w:tab/>
        <w:t>Local slice quota enforcement</w:t>
      </w:r>
    </w:p>
    <w:p w14:paraId="5AAE1846" w14:textId="77777777" w:rsidR="00B40D3D" w:rsidRPr="004646BC" w:rsidRDefault="00B40D3D" w:rsidP="00B40D3D">
      <w:pPr>
        <w:rPr>
          <w:rFonts w:eastAsia="SimSun"/>
          <w:b/>
          <w:lang w:eastAsia="zh-CN"/>
        </w:rPr>
      </w:pPr>
      <w:r w:rsidRPr="004646BC">
        <w:rPr>
          <w:rFonts w:eastAsia="SimSun"/>
          <w:b/>
          <w:lang w:eastAsia="zh-CN"/>
        </w:rPr>
        <w:t>SMF:</w:t>
      </w:r>
    </w:p>
    <w:p w14:paraId="61A313B4" w14:textId="157C8787" w:rsidR="00B40D3D" w:rsidRPr="004646BC" w:rsidRDefault="00B40D3D">
      <w:pPr>
        <w:pStyle w:val="B1"/>
        <w:rPr>
          <w:lang w:eastAsia="zh-CN"/>
        </w:rPr>
      </w:pPr>
      <w:r w:rsidRPr="004646BC">
        <w:rPr>
          <w:lang w:eastAsia="zh-CN"/>
        </w:rPr>
        <w:t>-</w:t>
      </w:r>
      <w:r w:rsidRPr="004646BC">
        <w:rPr>
          <w:lang w:eastAsia="zh-CN"/>
        </w:rPr>
        <w:tab/>
        <w:t>Add new event for Nsmf_EventExposure service: PDU Session activation and PDU Session deactivation.</w:t>
      </w:r>
    </w:p>
    <w:p w14:paraId="03AAAB6B" w14:textId="77777777" w:rsidR="009E3844" w:rsidRPr="004646BC" w:rsidRDefault="009E3844" w:rsidP="009E3844">
      <w:pPr>
        <w:rPr>
          <w:lang w:eastAsia="zh-CN"/>
        </w:rPr>
      </w:pPr>
      <w:r w:rsidRPr="004646BC">
        <w:rPr>
          <w:b/>
          <w:lang w:eastAsia="zh-CN"/>
        </w:rPr>
        <w:t>New SQM function</w:t>
      </w:r>
    </w:p>
    <w:p w14:paraId="457ED62D" w14:textId="347704FD" w:rsidR="009E3844" w:rsidRPr="004646BC" w:rsidRDefault="009E3844" w:rsidP="009E3844">
      <w:pPr>
        <w:pStyle w:val="B1"/>
        <w:rPr>
          <w:lang w:eastAsia="zh-CN"/>
        </w:rPr>
      </w:pPr>
      <w:r w:rsidRPr="004646BC">
        <w:rPr>
          <w:lang w:eastAsia="zh-CN"/>
        </w:rPr>
        <w:t>-</w:t>
      </w:r>
      <w:r w:rsidRPr="004646BC">
        <w:rPr>
          <w:lang w:eastAsia="zh-CN"/>
        </w:rPr>
        <w:tab/>
      </w:r>
      <w:r w:rsidR="00B40D3D" w:rsidRPr="004646BC">
        <w:rPr>
          <w:lang w:eastAsia="zh-CN"/>
        </w:rPr>
        <w:t xml:space="preserve">Manage </w:t>
      </w:r>
      <w:r w:rsidRPr="004646BC">
        <w:rPr>
          <w:lang w:eastAsia="zh-CN"/>
        </w:rPr>
        <w:t>the slice quota per PLMN.</w:t>
      </w:r>
    </w:p>
    <w:p w14:paraId="2DEB5FEE" w14:textId="55071B80" w:rsidR="009E3844" w:rsidRPr="004646BC" w:rsidRDefault="009E3844" w:rsidP="009E3844">
      <w:pPr>
        <w:pStyle w:val="B1"/>
        <w:rPr>
          <w:lang w:eastAsia="zh-CN"/>
        </w:rPr>
      </w:pPr>
      <w:r w:rsidRPr="004646BC">
        <w:rPr>
          <w:lang w:eastAsia="zh-CN"/>
        </w:rPr>
        <w:t>-</w:t>
      </w:r>
      <w:r w:rsidRPr="004646BC">
        <w:rPr>
          <w:lang w:eastAsia="zh-CN"/>
        </w:rPr>
        <w:tab/>
      </w:r>
      <w:r w:rsidR="00B40D3D" w:rsidRPr="004646BC">
        <w:rPr>
          <w:lang w:eastAsia="zh-CN"/>
        </w:rPr>
        <w:t xml:space="preserve">Determine </w:t>
      </w:r>
      <w:r w:rsidRPr="004646BC">
        <w:rPr>
          <w:lang w:eastAsia="zh-CN"/>
        </w:rPr>
        <w:t>the local slice quota for each AMF/AMF set.</w:t>
      </w:r>
    </w:p>
    <w:p w14:paraId="39CBF04C" w14:textId="0A1F3D94" w:rsidR="009E3844" w:rsidRPr="004646BC" w:rsidRDefault="009E3844" w:rsidP="009E3844">
      <w:pPr>
        <w:pStyle w:val="Heading3"/>
      </w:pPr>
      <w:bookmarkStart w:id="3294" w:name="_Toc43397084"/>
      <w:bookmarkStart w:id="3295" w:name="_Toc43483480"/>
      <w:bookmarkStart w:id="3296" w:name="_Toc43483774"/>
      <w:bookmarkStart w:id="3297" w:name="_Toc50473142"/>
      <w:bookmarkStart w:id="3298" w:name="_Toc50539462"/>
      <w:bookmarkStart w:id="3299" w:name="_Toc54638082"/>
      <w:bookmarkStart w:id="3300" w:name="_Toc54638576"/>
      <w:bookmarkStart w:id="3301" w:name="_Toc54639458"/>
      <w:bookmarkStart w:id="3302" w:name="_Toc57131531"/>
      <w:bookmarkStart w:id="3303" w:name="_Toc66304663"/>
      <w:bookmarkStart w:id="3304" w:name="_Toc66766323"/>
      <w:bookmarkStart w:id="3305" w:name="_Toc50539852"/>
      <w:r w:rsidRPr="004646BC">
        <w:t>6.</w:t>
      </w:r>
      <w:r w:rsidR="00045E0A" w:rsidRPr="004646BC">
        <w:t>18</w:t>
      </w:r>
      <w:r w:rsidRPr="004646BC">
        <w:t>.</w:t>
      </w:r>
      <w:r w:rsidRPr="004646BC">
        <w:rPr>
          <w:lang w:eastAsia="zh-CN"/>
        </w:rPr>
        <w:t>5</w:t>
      </w:r>
      <w:r w:rsidRPr="004646BC">
        <w:tab/>
        <w:t>Evaluation</w:t>
      </w:r>
      <w:bookmarkEnd w:id="3294"/>
      <w:bookmarkEnd w:id="3295"/>
      <w:bookmarkEnd w:id="3296"/>
      <w:bookmarkEnd w:id="3297"/>
      <w:bookmarkEnd w:id="3298"/>
      <w:bookmarkEnd w:id="3299"/>
      <w:bookmarkEnd w:id="3300"/>
      <w:bookmarkEnd w:id="3301"/>
      <w:bookmarkEnd w:id="3302"/>
      <w:bookmarkEnd w:id="3303"/>
      <w:bookmarkEnd w:id="3304"/>
      <w:bookmarkEnd w:id="3305"/>
    </w:p>
    <w:p w14:paraId="5FCE6E59" w14:textId="5EBA396A" w:rsidR="009E3844" w:rsidRPr="004646BC" w:rsidRDefault="009E3844" w:rsidP="009E3844">
      <w:pPr>
        <w:pStyle w:val="EditorsNote"/>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77E7B7CE" w14:textId="2534A24F" w:rsidR="009E3844" w:rsidRPr="004646BC" w:rsidRDefault="009E3844" w:rsidP="003C019A">
      <w:pPr>
        <w:rPr>
          <w:lang w:eastAsia="zh-CN"/>
        </w:rPr>
      </w:pPr>
    </w:p>
    <w:p w14:paraId="0B50E6E5" w14:textId="578413F5" w:rsidR="00EA6916" w:rsidRPr="004646BC" w:rsidRDefault="00EA6916" w:rsidP="00EA6916">
      <w:pPr>
        <w:pStyle w:val="Heading2"/>
        <w:rPr>
          <w:lang w:eastAsia="zh-CN"/>
        </w:rPr>
      </w:pPr>
      <w:bookmarkStart w:id="3306" w:name="_Toc43397085"/>
      <w:bookmarkStart w:id="3307" w:name="_Toc43483481"/>
      <w:bookmarkStart w:id="3308" w:name="_Toc43483775"/>
      <w:bookmarkStart w:id="3309" w:name="_Toc50473143"/>
      <w:bookmarkStart w:id="3310" w:name="_Toc50539463"/>
      <w:bookmarkStart w:id="3311" w:name="_Toc54638083"/>
      <w:bookmarkStart w:id="3312" w:name="_Toc54638577"/>
      <w:bookmarkStart w:id="3313" w:name="_Toc54639459"/>
      <w:bookmarkStart w:id="3314" w:name="_Toc57131532"/>
      <w:bookmarkStart w:id="3315" w:name="_Toc66304664"/>
      <w:bookmarkStart w:id="3316" w:name="_Toc66766324"/>
      <w:bookmarkStart w:id="3317" w:name="_Toc50539853"/>
      <w:r w:rsidRPr="004646BC">
        <w:t>6.19</w:t>
      </w:r>
      <w:r w:rsidRPr="004646BC">
        <w:tab/>
        <w:t>Solution #</w:t>
      </w:r>
      <w:r w:rsidRPr="004646BC">
        <w:rPr>
          <w:lang w:eastAsia="zh-CN"/>
        </w:rPr>
        <w:t>19</w:t>
      </w:r>
      <w:r w:rsidRPr="004646BC">
        <w:t>: S</w:t>
      </w:r>
      <w:r w:rsidRPr="004646BC">
        <w:rPr>
          <w:lang w:eastAsia="zh-CN"/>
        </w:rPr>
        <w:t>upport of network slice quota control and enforcement</w:t>
      </w:r>
      <w:bookmarkEnd w:id="3306"/>
      <w:bookmarkEnd w:id="3307"/>
      <w:bookmarkEnd w:id="3308"/>
      <w:bookmarkEnd w:id="3309"/>
      <w:bookmarkEnd w:id="3310"/>
      <w:bookmarkEnd w:id="3311"/>
      <w:bookmarkEnd w:id="3312"/>
      <w:bookmarkEnd w:id="3313"/>
      <w:bookmarkEnd w:id="3314"/>
      <w:bookmarkEnd w:id="3315"/>
      <w:bookmarkEnd w:id="3316"/>
      <w:bookmarkEnd w:id="3317"/>
    </w:p>
    <w:p w14:paraId="39B6A2C7" w14:textId="4273053B" w:rsidR="00EA6916" w:rsidRPr="004646BC" w:rsidRDefault="00EA6916" w:rsidP="00EA6916">
      <w:pPr>
        <w:pStyle w:val="Heading3"/>
      </w:pPr>
      <w:bookmarkStart w:id="3318" w:name="_Toc43397086"/>
      <w:bookmarkStart w:id="3319" w:name="_Toc43483482"/>
      <w:bookmarkStart w:id="3320" w:name="_Toc43483776"/>
      <w:bookmarkStart w:id="3321" w:name="_Toc50473144"/>
      <w:bookmarkStart w:id="3322" w:name="_Toc50539464"/>
      <w:bookmarkStart w:id="3323" w:name="_Toc54638084"/>
      <w:bookmarkStart w:id="3324" w:name="_Toc54638578"/>
      <w:bookmarkStart w:id="3325" w:name="_Toc54639460"/>
      <w:bookmarkStart w:id="3326" w:name="_Toc57131533"/>
      <w:bookmarkStart w:id="3327" w:name="_Toc66304665"/>
      <w:bookmarkStart w:id="3328" w:name="_Toc66766325"/>
      <w:bookmarkStart w:id="3329" w:name="_Toc50539854"/>
      <w:r w:rsidRPr="004646BC">
        <w:t>6.19.1</w:t>
      </w:r>
      <w:r w:rsidRPr="004646BC">
        <w:tab/>
      </w:r>
      <w:r w:rsidRPr="004646BC">
        <w:rPr>
          <w:lang w:eastAsia="zh-CN"/>
        </w:rPr>
        <w:t>Introduction</w:t>
      </w:r>
      <w:bookmarkEnd w:id="3318"/>
      <w:bookmarkEnd w:id="3319"/>
      <w:bookmarkEnd w:id="3320"/>
      <w:bookmarkEnd w:id="3321"/>
      <w:bookmarkEnd w:id="3322"/>
      <w:bookmarkEnd w:id="3323"/>
      <w:bookmarkEnd w:id="3324"/>
      <w:bookmarkEnd w:id="3325"/>
      <w:bookmarkEnd w:id="3326"/>
      <w:bookmarkEnd w:id="3327"/>
      <w:bookmarkEnd w:id="3328"/>
      <w:bookmarkEnd w:id="3329"/>
    </w:p>
    <w:p w14:paraId="2E8F7FFD" w14:textId="77777777" w:rsidR="00EA6916" w:rsidRPr="004646BC" w:rsidRDefault="00EA6916" w:rsidP="00C87466">
      <w:r w:rsidRPr="004646BC">
        <w:t>This solution addresses KI #1, 2 and 5</w:t>
      </w:r>
      <w:bookmarkStart w:id="3330" w:name="OLE_LINK1"/>
      <w:r w:rsidRPr="004646BC">
        <w:t>, mainly focuses on the network slice quota control and enforcement. The network slice quota includes:</w:t>
      </w:r>
    </w:p>
    <w:p w14:paraId="522DE2A1" w14:textId="77777777" w:rsidR="00EA6916" w:rsidRPr="004646BC" w:rsidRDefault="00EA6916" w:rsidP="00EA6916">
      <w:pPr>
        <w:pStyle w:val="B1"/>
        <w:rPr>
          <w:lang w:eastAsia="zh-CN"/>
        </w:rPr>
      </w:pPr>
      <w:r w:rsidRPr="004646BC">
        <w:t>-</w:t>
      </w:r>
      <w:r w:rsidRPr="004646BC">
        <w:tab/>
      </w:r>
      <w:r w:rsidRPr="004646BC">
        <w:rPr>
          <w:lang w:eastAsia="zh-CN"/>
        </w:rPr>
        <w:t>Global quota which is provided by OAM to Quota Control Function (QCF) and indicates the maximum number of UE or the maximum number of PDU Session supported by the network slice in the 5GS.</w:t>
      </w:r>
    </w:p>
    <w:p w14:paraId="455C0C89" w14:textId="354747D6" w:rsidR="00EA6916" w:rsidRPr="004646BC" w:rsidRDefault="00EA6916" w:rsidP="00EA6916">
      <w:pPr>
        <w:pStyle w:val="B1"/>
        <w:rPr>
          <w:lang w:eastAsia="zh-CN"/>
        </w:rPr>
      </w:pPr>
      <w:r w:rsidRPr="004646BC">
        <w:t>-</w:t>
      </w:r>
      <w:r w:rsidRPr="004646BC">
        <w:tab/>
      </w:r>
      <w:r w:rsidRPr="004646BC">
        <w:rPr>
          <w:lang w:eastAsia="zh-CN"/>
        </w:rPr>
        <w:t xml:space="preserve">Local quota is </w:t>
      </w:r>
      <w:r w:rsidR="00573220" w:rsidRPr="004646BC">
        <w:rPr>
          <w:lang w:eastAsia="zh-CN"/>
        </w:rPr>
        <w:t xml:space="preserve">a separate </w:t>
      </w:r>
      <w:r w:rsidRPr="004646BC">
        <w:rPr>
          <w:lang w:eastAsia="zh-CN"/>
        </w:rPr>
        <w:t>part of global quota</w:t>
      </w:r>
      <w:r w:rsidR="00573220" w:rsidRPr="004646BC">
        <w:rPr>
          <w:lang w:eastAsia="zh-CN"/>
        </w:rPr>
        <w:t>, e.g. quotas for</w:t>
      </w:r>
      <w:r w:rsidRPr="004646BC">
        <w:rPr>
          <w:lang w:eastAsia="zh-CN"/>
        </w:rPr>
        <w:t xml:space="preserve"> and is the maximum number of UE or the maximum number of PDU Session supported by the Quota Enforcement Function (QEF). It is decided by QCF based on global quota and NWDAF analytics on network slice quota and enforced by the Quota Enforcement Function (QEF).</w:t>
      </w:r>
    </w:p>
    <w:p w14:paraId="7759B9A2" w14:textId="77777777" w:rsidR="00EA6916" w:rsidRPr="004646BC" w:rsidRDefault="00EA6916" w:rsidP="00C87466">
      <w:r w:rsidRPr="004646BC">
        <w:t>The NWDAF is able to collect network slice information and to perform data analytics to provide network slice quota statistics or predictions.</w:t>
      </w:r>
    </w:p>
    <w:bookmarkEnd w:id="3330"/>
    <w:p w14:paraId="48338233" w14:textId="18EF40F4" w:rsidR="00EA6916" w:rsidRPr="004646BC" w:rsidRDefault="00EA6916" w:rsidP="00EA6916">
      <w:pPr>
        <w:rPr>
          <w:lang w:eastAsia="zh-CN"/>
        </w:rPr>
      </w:pPr>
      <w:r w:rsidRPr="004646BC">
        <w:rPr>
          <w:lang w:eastAsia="zh-CN"/>
        </w:rPr>
        <w:t xml:space="preserve">QCF and QEF are functions which could be existing NF. E.g. QCF could be PCF, OAM, </w:t>
      </w:r>
      <w:r w:rsidR="00573220" w:rsidRPr="004646BC">
        <w:rPr>
          <w:lang w:eastAsia="zh-CN"/>
        </w:rPr>
        <w:t xml:space="preserve">CHF, </w:t>
      </w:r>
      <w:r w:rsidRPr="004646BC">
        <w:rPr>
          <w:lang w:eastAsia="zh-CN"/>
        </w:rPr>
        <w:t>UDM or UDR. QEF could be PCF, SMF, AMF or NSSF.</w:t>
      </w:r>
    </w:p>
    <w:p w14:paraId="7B16AC3A" w14:textId="22A15C5A" w:rsidR="00EA6916" w:rsidRPr="004646BC" w:rsidRDefault="00EA6916" w:rsidP="00EA6916">
      <w:pPr>
        <w:pStyle w:val="Heading3"/>
        <w:rPr>
          <w:lang w:eastAsia="ko-KR"/>
        </w:rPr>
      </w:pPr>
      <w:bookmarkStart w:id="3331" w:name="_Toc43397087"/>
      <w:bookmarkStart w:id="3332" w:name="_Toc43483483"/>
      <w:bookmarkStart w:id="3333" w:name="_Toc43483777"/>
      <w:bookmarkStart w:id="3334" w:name="_Toc50473145"/>
      <w:bookmarkStart w:id="3335" w:name="_Toc50539465"/>
      <w:bookmarkStart w:id="3336" w:name="_Toc54638085"/>
      <w:bookmarkStart w:id="3337" w:name="_Toc54638579"/>
      <w:bookmarkStart w:id="3338" w:name="_Toc54639461"/>
      <w:bookmarkStart w:id="3339" w:name="_Toc57131534"/>
      <w:bookmarkStart w:id="3340" w:name="_Toc66304666"/>
      <w:bookmarkStart w:id="3341" w:name="_Toc66766326"/>
      <w:bookmarkStart w:id="3342" w:name="_Toc50539855"/>
      <w:r w:rsidRPr="004646BC">
        <w:rPr>
          <w:lang w:eastAsia="ko-KR"/>
        </w:rPr>
        <w:t>6.</w:t>
      </w:r>
      <w:r w:rsidRPr="004646BC">
        <w:rPr>
          <w:lang w:eastAsia="zh-CN"/>
        </w:rPr>
        <w:t>19</w:t>
      </w:r>
      <w:r w:rsidRPr="004646BC">
        <w:rPr>
          <w:lang w:eastAsia="ko-KR"/>
        </w:rPr>
        <w:t>.2</w:t>
      </w:r>
      <w:r w:rsidRPr="004646BC">
        <w:rPr>
          <w:lang w:eastAsia="ko-KR"/>
        </w:rPr>
        <w:tab/>
        <w:t>High-level Description</w:t>
      </w:r>
      <w:bookmarkEnd w:id="3331"/>
      <w:bookmarkEnd w:id="3332"/>
      <w:bookmarkEnd w:id="3333"/>
      <w:bookmarkEnd w:id="3334"/>
      <w:bookmarkEnd w:id="3335"/>
      <w:bookmarkEnd w:id="3336"/>
      <w:bookmarkEnd w:id="3337"/>
      <w:bookmarkEnd w:id="3338"/>
      <w:bookmarkEnd w:id="3339"/>
      <w:bookmarkEnd w:id="3340"/>
      <w:bookmarkEnd w:id="3341"/>
      <w:bookmarkEnd w:id="3342"/>
    </w:p>
    <w:p w14:paraId="2FDA14C6" w14:textId="555E15D0" w:rsidR="00EA6916" w:rsidRPr="004646BC" w:rsidRDefault="00EA6916" w:rsidP="00EA6916">
      <w:pPr>
        <w:pStyle w:val="Heading4"/>
      </w:pPr>
      <w:bookmarkStart w:id="3343" w:name="_Toc43397088"/>
      <w:bookmarkStart w:id="3344" w:name="_Toc43483484"/>
      <w:bookmarkStart w:id="3345" w:name="_Toc43483778"/>
      <w:bookmarkStart w:id="3346" w:name="_Toc50473146"/>
      <w:bookmarkStart w:id="3347" w:name="_Toc50539466"/>
      <w:bookmarkStart w:id="3348" w:name="_Toc54638086"/>
      <w:bookmarkStart w:id="3349" w:name="_Toc54638580"/>
      <w:bookmarkStart w:id="3350" w:name="_Toc54639462"/>
      <w:bookmarkStart w:id="3351" w:name="_Toc57131535"/>
      <w:bookmarkStart w:id="3352" w:name="_Toc66304667"/>
      <w:bookmarkStart w:id="3353" w:name="_Toc66766327"/>
      <w:bookmarkStart w:id="3354" w:name="_Toc50539856"/>
      <w:r w:rsidRPr="004646BC">
        <w:t>6.19.</w:t>
      </w:r>
      <w:r w:rsidRPr="004646BC">
        <w:rPr>
          <w:lang w:eastAsia="zh-CN"/>
        </w:rPr>
        <w:t>2</w:t>
      </w:r>
      <w:r w:rsidRPr="004646BC">
        <w:t>.1</w:t>
      </w:r>
      <w:r w:rsidRPr="004646BC">
        <w:tab/>
      </w:r>
      <w:r w:rsidRPr="004646BC">
        <w:rPr>
          <w:lang w:eastAsia="zh-CN"/>
        </w:rPr>
        <w:t>Network Functions</w:t>
      </w:r>
      <w:bookmarkEnd w:id="3343"/>
      <w:bookmarkEnd w:id="3344"/>
      <w:bookmarkEnd w:id="3345"/>
      <w:bookmarkEnd w:id="3346"/>
      <w:bookmarkEnd w:id="3347"/>
      <w:bookmarkEnd w:id="3348"/>
      <w:bookmarkEnd w:id="3349"/>
      <w:bookmarkEnd w:id="3350"/>
      <w:bookmarkEnd w:id="3351"/>
      <w:bookmarkEnd w:id="3352"/>
      <w:bookmarkEnd w:id="3353"/>
      <w:bookmarkEnd w:id="3354"/>
    </w:p>
    <w:p w14:paraId="5C5BB264" w14:textId="77777777" w:rsidR="00EA6916" w:rsidRPr="004646BC" w:rsidRDefault="00EA6916" w:rsidP="00C87466">
      <w:r w:rsidRPr="004646BC">
        <w:t>The function of QCF, NWDAF and QEF are as follows:</w:t>
      </w:r>
    </w:p>
    <w:p w14:paraId="44D78497" w14:textId="77777777" w:rsidR="00EA6916" w:rsidRPr="004646BC" w:rsidRDefault="00EA6916" w:rsidP="00EA6916">
      <w:pPr>
        <w:pStyle w:val="B1"/>
        <w:rPr>
          <w:lang w:eastAsia="zh-CN"/>
        </w:rPr>
      </w:pPr>
      <w:r w:rsidRPr="004646BC">
        <w:t>-</w:t>
      </w:r>
      <w:r w:rsidRPr="004646BC">
        <w:tab/>
      </w:r>
      <w:r w:rsidRPr="004646BC">
        <w:rPr>
          <w:lang w:eastAsia="zh-CN"/>
        </w:rPr>
        <w:t>QCF:</w:t>
      </w:r>
    </w:p>
    <w:p w14:paraId="1B065BAA" w14:textId="77777777" w:rsidR="00EA6916" w:rsidRPr="004646BC" w:rsidRDefault="00EA6916" w:rsidP="00EA6916">
      <w:pPr>
        <w:pStyle w:val="B3"/>
      </w:pPr>
      <w:r w:rsidRPr="004646BC">
        <w:t>-</w:t>
      </w:r>
      <w:r w:rsidRPr="004646BC">
        <w:tab/>
      </w:r>
      <w:r w:rsidRPr="004646BC">
        <w:rPr>
          <w:lang w:eastAsia="zh-CN"/>
        </w:rPr>
        <w:t>Obtains NWDAF analytics on network slice quota.</w:t>
      </w:r>
    </w:p>
    <w:p w14:paraId="5DF7552F" w14:textId="77777777" w:rsidR="00EA6916" w:rsidRPr="004646BC" w:rsidRDefault="00EA6916" w:rsidP="00EA6916">
      <w:pPr>
        <w:pStyle w:val="B3"/>
      </w:pPr>
      <w:r w:rsidRPr="004646BC">
        <w:t>-</w:t>
      </w:r>
      <w:r w:rsidRPr="004646BC">
        <w:tab/>
      </w:r>
      <w:r w:rsidRPr="004646BC">
        <w:rPr>
          <w:lang w:eastAsia="zh-CN"/>
        </w:rPr>
        <w:t>Decides network slice local quota based on the global quota and NWDAF analytics result.</w:t>
      </w:r>
    </w:p>
    <w:p w14:paraId="748BD066" w14:textId="77777777" w:rsidR="00EA6916" w:rsidRPr="004646BC" w:rsidRDefault="00EA6916" w:rsidP="00EA6916">
      <w:pPr>
        <w:pStyle w:val="B3"/>
        <w:rPr>
          <w:lang w:eastAsia="zh-CN"/>
        </w:rPr>
      </w:pPr>
      <w:r w:rsidRPr="004646BC">
        <w:t>-</w:t>
      </w:r>
      <w:r w:rsidRPr="004646BC">
        <w:tab/>
      </w:r>
      <w:r w:rsidRPr="004646BC">
        <w:rPr>
          <w:lang w:eastAsia="zh-CN"/>
        </w:rPr>
        <w:t>Provides the network slice local quota to QEF.</w:t>
      </w:r>
    </w:p>
    <w:p w14:paraId="32C6E193" w14:textId="77777777" w:rsidR="00EA6916" w:rsidRPr="004646BC" w:rsidRDefault="00EA6916" w:rsidP="00EA6916">
      <w:pPr>
        <w:pStyle w:val="B1"/>
        <w:rPr>
          <w:lang w:eastAsia="zh-CN"/>
        </w:rPr>
      </w:pPr>
      <w:r w:rsidRPr="004646BC">
        <w:t>-</w:t>
      </w:r>
      <w:r w:rsidRPr="004646BC">
        <w:tab/>
      </w:r>
      <w:r w:rsidRPr="004646BC">
        <w:rPr>
          <w:lang w:eastAsia="zh-CN"/>
        </w:rPr>
        <w:t>NWDAF:</w:t>
      </w:r>
    </w:p>
    <w:p w14:paraId="12C89C72" w14:textId="77777777" w:rsidR="00EA6916" w:rsidRPr="004646BC" w:rsidRDefault="00EA6916" w:rsidP="00EA6916">
      <w:pPr>
        <w:pStyle w:val="B3"/>
        <w:rPr>
          <w:lang w:eastAsia="zh-CN"/>
        </w:rPr>
      </w:pPr>
      <w:r w:rsidRPr="004646BC">
        <w:t>-</w:t>
      </w:r>
      <w:r w:rsidRPr="004646BC">
        <w:tab/>
      </w:r>
      <w:r w:rsidRPr="004646BC">
        <w:rPr>
          <w:lang w:eastAsia="zh-CN"/>
        </w:rPr>
        <w:t>C</w:t>
      </w:r>
      <w:r w:rsidRPr="004646BC">
        <w:t>ollects network slice information from QEF, OAM</w:t>
      </w:r>
      <w:r w:rsidRPr="004646BC">
        <w:rPr>
          <w:lang w:eastAsia="zh-CN"/>
        </w:rPr>
        <w:t>.</w:t>
      </w:r>
    </w:p>
    <w:p w14:paraId="3526854D" w14:textId="77777777" w:rsidR="00EA6916" w:rsidRPr="004646BC" w:rsidRDefault="00EA6916" w:rsidP="00EA6916">
      <w:pPr>
        <w:pStyle w:val="B3"/>
      </w:pPr>
      <w:r w:rsidRPr="004646BC">
        <w:t>-</w:t>
      </w:r>
      <w:r w:rsidRPr="004646BC">
        <w:tab/>
      </w:r>
      <w:r w:rsidRPr="004646BC">
        <w:rPr>
          <w:lang w:eastAsia="zh-CN"/>
        </w:rPr>
        <w:t>P</w:t>
      </w:r>
      <w:r w:rsidRPr="004646BC">
        <w:t>erforms data analytics to provide network slice quota statistics or predictions to QCF.</w:t>
      </w:r>
    </w:p>
    <w:p w14:paraId="21D4A42E" w14:textId="77777777" w:rsidR="00EA6916" w:rsidRPr="004646BC" w:rsidRDefault="00EA6916" w:rsidP="00EA6916">
      <w:pPr>
        <w:pStyle w:val="B1"/>
        <w:rPr>
          <w:lang w:eastAsia="zh-CN"/>
        </w:rPr>
      </w:pPr>
      <w:r w:rsidRPr="004646BC">
        <w:t>-</w:t>
      </w:r>
      <w:r w:rsidRPr="004646BC">
        <w:tab/>
      </w:r>
      <w:r w:rsidRPr="004646BC">
        <w:rPr>
          <w:lang w:eastAsia="zh-CN"/>
        </w:rPr>
        <w:t>QEF: enforce the network slice local quota and notify the event related to the local quota to QCF.</w:t>
      </w:r>
    </w:p>
    <w:p w14:paraId="75AB3DF1" w14:textId="0E3E188B" w:rsidR="00EA6916" w:rsidRPr="004646BC" w:rsidRDefault="00EA6916" w:rsidP="00EA6916">
      <w:pPr>
        <w:pStyle w:val="Heading4"/>
      </w:pPr>
      <w:bookmarkStart w:id="3355" w:name="_Toc43397089"/>
      <w:bookmarkStart w:id="3356" w:name="_Toc43483485"/>
      <w:bookmarkStart w:id="3357" w:name="_Toc43483779"/>
      <w:bookmarkStart w:id="3358" w:name="_Toc50473147"/>
      <w:bookmarkStart w:id="3359" w:name="_Toc50539467"/>
      <w:bookmarkStart w:id="3360" w:name="_Toc54638087"/>
      <w:bookmarkStart w:id="3361" w:name="_Toc54638581"/>
      <w:bookmarkStart w:id="3362" w:name="_Toc54639463"/>
      <w:bookmarkStart w:id="3363" w:name="_Toc57131536"/>
      <w:bookmarkStart w:id="3364" w:name="_Toc66304668"/>
      <w:bookmarkStart w:id="3365" w:name="_Toc66766328"/>
      <w:bookmarkStart w:id="3366" w:name="_Toc50539857"/>
      <w:r w:rsidRPr="004646BC">
        <w:t>6.19.2</w:t>
      </w:r>
      <w:r w:rsidRPr="004646BC">
        <w:rPr>
          <w:lang w:eastAsia="zh-CN"/>
        </w:rPr>
        <w:t>.2</w:t>
      </w:r>
      <w:r w:rsidRPr="004646BC">
        <w:tab/>
        <w:t>Input &amp; Output Data of NWDAF</w:t>
      </w:r>
      <w:bookmarkEnd w:id="3355"/>
      <w:bookmarkEnd w:id="3356"/>
      <w:bookmarkEnd w:id="3357"/>
      <w:bookmarkEnd w:id="3358"/>
      <w:bookmarkEnd w:id="3359"/>
      <w:bookmarkEnd w:id="3360"/>
      <w:bookmarkEnd w:id="3361"/>
      <w:bookmarkEnd w:id="3362"/>
      <w:bookmarkEnd w:id="3363"/>
      <w:bookmarkEnd w:id="3364"/>
      <w:bookmarkEnd w:id="3365"/>
      <w:bookmarkEnd w:id="3366"/>
    </w:p>
    <w:p w14:paraId="242BB5F8" w14:textId="77777777" w:rsidR="00573220" w:rsidRPr="004646BC" w:rsidRDefault="00EA6916" w:rsidP="008D764B">
      <w:pPr>
        <w:rPr>
          <w:lang w:eastAsia="zh-CN"/>
        </w:rPr>
      </w:pPr>
      <w:r w:rsidRPr="004646BC">
        <w:rPr>
          <w:lang w:eastAsia="zh-CN"/>
        </w:rPr>
        <w:t>The detailed information collected by the NWDAF related to network slice quota as defined in the Table 6.</w:t>
      </w:r>
      <w:r w:rsidR="00641B14" w:rsidRPr="004646BC">
        <w:rPr>
          <w:lang w:eastAsia="zh-CN"/>
        </w:rPr>
        <w:t>19</w:t>
      </w:r>
      <w:r w:rsidRPr="004646BC">
        <w:rPr>
          <w:lang w:eastAsia="zh-CN"/>
        </w:rPr>
        <w:t>.2.2-1.</w:t>
      </w:r>
    </w:p>
    <w:p w14:paraId="17D9B6BA" w14:textId="446CFCD1" w:rsidR="00EA6916" w:rsidRPr="004646BC" w:rsidRDefault="00EA6916" w:rsidP="00EA6916">
      <w:pPr>
        <w:pStyle w:val="TH"/>
      </w:pPr>
      <w:r w:rsidRPr="004646BC">
        <w:t xml:space="preserve">Table </w:t>
      </w:r>
      <w:r w:rsidRPr="004646BC">
        <w:rPr>
          <w:lang w:eastAsia="zh-CN"/>
        </w:rPr>
        <w:t>6.19.2.2-1</w:t>
      </w:r>
      <w:r w:rsidRPr="004646BC">
        <w:t xml:space="preserve">: Data collection for </w:t>
      </w:r>
      <w:r w:rsidR="00C87466" w:rsidRPr="004646BC">
        <w:t>"</w:t>
      </w:r>
      <w:r w:rsidRPr="004646BC">
        <w:rPr>
          <w:lang w:eastAsia="zh-CN"/>
        </w:rPr>
        <w:t>Network Slice Quota</w:t>
      </w:r>
      <w:r w:rsidR="00C87466" w:rsidRPr="004646BC">
        <w:t>"</w:t>
      </w:r>
      <w:r w:rsidRPr="004646BC">
        <w:t xml:space="preserve"> analytics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1134"/>
        <w:gridCol w:w="5112"/>
      </w:tblGrid>
      <w:tr w:rsidR="00EA6916" w:rsidRPr="004646BC" w14:paraId="6B3814E8" w14:textId="77777777" w:rsidTr="00557365">
        <w:trPr>
          <w:jc w:val="center"/>
        </w:trPr>
        <w:tc>
          <w:tcPr>
            <w:tcW w:w="2846" w:type="dxa"/>
          </w:tcPr>
          <w:p w14:paraId="1643B878" w14:textId="77777777" w:rsidR="00EA6916" w:rsidRPr="004646BC" w:rsidRDefault="00EA6916" w:rsidP="00557365">
            <w:pPr>
              <w:pStyle w:val="TAH"/>
            </w:pPr>
            <w:bookmarkStart w:id="3367" w:name="OLE_LINK5"/>
            <w:bookmarkStart w:id="3368" w:name="OLE_LINK6"/>
            <w:r w:rsidRPr="004646BC">
              <w:t>Information</w:t>
            </w:r>
          </w:p>
        </w:tc>
        <w:tc>
          <w:tcPr>
            <w:tcW w:w="1134" w:type="dxa"/>
          </w:tcPr>
          <w:p w14:paraId="3F087E3A" w14:textId="77777777" w:rsidR="00EA6916" w:rsidRPr="004646BC" w:rsidRDefault="00EA6916" w:rsidP="00557365">
            <w:pPr>
              <w:pStyle w:val="TAH"/>
            </w:pPr>
            <w:r w:rsidRPr="004646BC">
              <w:t>Source</w:t>
            </w:r>
          </w:p>
        </w:tc>
        <w:tc>
          <w:tcPr>
            <w:tcW w:w="5112" w:type="dxa"/>
          </w:tcPr>
          <w:p w14:paraId="43DF5E79" w14:textId="77777777" w:rsidR="00EA6916" w:rsidRPr="004646BC" w:rsidRDefault="00EA6916" w:rsidP="00557365">
            <w:pPr>
              <w:pStyle w:val="TAH"/>
            </w:pPr>
            <w:r w:rsidRPr="004646BC">
              <w:t>Description</w:t>
            </w:r>
          </w:p>
        </w:tc>
      </w:tr>
      <w:tr w:rsidR="00EA6916" w:rsidRPr="004646BC" w14:paraId="66BD1A8F" w14:textId="77777777" w:rsidTr="00557365">
        <w:trPr>
          <w:jc w:val="center"/>
        </w:trPr>
        <w:tc>
          <w:tcPr>
            <w:tcW w:w="2846" w:type="dxa"/>
          </w:tcPr>
          <w:p w14:paraId="6186F706" w14:textId="77777777" w:rsidR="00EA6916" w:rsidRPr="004646BC" w:rsidRDefault="00EA6916" w:rsidP="00557365">
            <w:pPr>
              <w:pStyle w:val="TAL"/>
              <w:rPr>
                <w:lang w:eastAsia="zh-CN"/>
              </w:rPr>
            </w:pPr>
            <w:r w:rsidRPr="004646BC">
              <w:rPr>
                <w:lang w:eastAsia="zh-CN"/>
              </w:rPr>
              <w:t>S-NSSAI</w:t>
            </w:r>
          </w:p>
        </w:tc>
        <w:tc>
          <w:tcPr>
            <w:tcW w:w="1134" w:type="dxa"/>
          </w:tcPr>
          <w:p w14:paraId="11BF8D01" w14:textId="77777777" w:rsidR="00EA6916" w:rsidRPr="004646BC" w:rsidRDefault="00EA6916" w:rsidP="00557365">
            <w:pPr>
              <w:pStyle w:val="TAC"/>
              <w:rPr>
                <w:lang w:eastAsia="zh-CN"/>
              </w:rPr>
            </w:pPr>
            <w:r w:rsidRPr="004646BC">
              <w:rPr>
                <w:lang w:eastAsia="zh-CN"/>
              </w:rPr>
              <w:t>QCF</w:t>
            </w:r>
          </w:p>
        </w:tc>
        <w:tc>
          <w:tcPr>
            <w:tcW w:w="5112" w:type="dxa"/>
          </w:tcPr>
          <w:p w14:paraId="7C912172" w14:textId="77777777" w:rsidR="00EA6916" w:rsidRPr="004646BC" w:rsidRDefault="00EA6916" w:rsidP="00557365">
            <w:pPr>
              <w:pStyle w:val="TAL"/>
              <w:rPr>
                <w:lang w:eastAsia="zh-CN"/>
              </w:rPr>
            </w:pPr>
            <w:r w:rsidRPr="004646BC">
              <w:rPr>
                <w:lang w:eastAsia="zh-CN"/>
              </w:rPr>
              <w:t>Information to identify a network slice</w:t>
            </w:r>
          </w:p>
        </w:tc>
      </w:tr>
      <w:tr w:rsidR="00EA6916" w:rsidRPr="004646BC" w14:paraId="47D39102" w14:textId="77777777" w:rsidTr="00557365">
        <w:trPr>
          <w:jc w:val="center"/>
        </w:trPr>
        <w:tc>
          <w:tcPr>
            <w:tcW w:w="2846" w:type="dxa"/>
          </w:tcPr>
          <w:p w14:paraId="7FB0BB6F" w14:textId="77777777" w:rsidR="00EA6916" w:rsidRPr="004646BC" w:rsidRDefault="00EA6916" w:rsidP="00557365">
            <w:pPr>
              <w:pStyle w:val="TAL"/>
              <w:rPr>
                <w:lang w:eastAsia="zh-CN"/>
              </w:rPr>
            </w:pPr>
            <w:r w:rsidRPr="004646BC">
              <w:t>RAN UE Throughput</w:t>
            </w:r>
          </w:p>
        </w:tc>
        <w:tc>
          <w:tcPr>
            <w:tcW w:w="1134" w:type="dxa"/>
          </w:tcPr>
          <w:p w14:paraId="3A138936" w14:textId="77777777" w:rsidR="00EA6916" w:rsidRPr="004646BC" w:rsidRDefault="00EA6916" w:rsidP="00557365">
            <w:pPr>
              <w:pStyle w:val="TAC"/>
              <w:rPr>
                <w:lang w:eastAsia="zh-CN"/>
              </w:rPr>
            </w:pPr>
            <w:r w:rsidRPr="004646BC">
              <w:t>OAM TS 28.554</w:t>
            </w:r>
          </w:p>
        </w:tc>
        <w:tc>
          <w:tcPr>
            <w:tcW w:w="5112" w:type="dxa"/>
          </w:tcPr>
          <w:p w14:paraId="1A83A813" w14:textId="77777777" w:rsidR="00EA6916" w:rsidRPr="004646BC" w:rsidRDefault="00EA6916" w:rsidP="00557365">
            <w:pPr>
              <w:pStyle w:val="TAL"/>
              <w:rPr>
                <w:lang w:eastAsia="zh-CN"/>
              </w:rPr>
            </w:pPr>
            <w:r w:rsidRPr="004646BC">
              <w:t>Average UE bitrate in the cell (Payload data volume on RLC level per elapsed time unit on the air interface, for transfers restricted by the air interface), per timeslot, per cell, per 5QI and per S-NSSAI.</w:t>
            </w:r>
          </w:p>
        </w:tc>
      </w:tr>
      <w:tr w:rsidR="00EA6916" w:rsidRPr="004646BC" w14:paraId="0F1D9D4A" w14:textId="77777777" w:rsidTr="00557365">
        <w:trPr>
          <w:jc w:val="center"/>
        </w:trPr>
        <w:tc>
          <w:tcPr>
            <w:tcW w:w="2846" w:type="dxa"/>
          </w:tcPr>
          <w:p w14:paraId="1A6EC4BB" w14:textId="77777777" w:rsidR="00EA6916" w:rsidRPr="004646BC" w:rsidRDefault="00EA6916" w:rsidP="00557365">
            <w:pPr>
              <w:pStyle w:val="TAL"/>
              <w:rPr>
                <w:lang w:eastAsia="zh-CN"/>
              </w:rPr>
            </w:pPr>
            <w:r w:rsidRPr="004646BC">
              <w:rPr>
                <w:lang w:eastAsia="zh-CN"/>
              </w:rPr>
              <w:t>Status of local quota for number of UEs</w:t>
            </w:r>
          </w:p>
        </w:tc>
        <w:tc>
          <w:tcPr>
            <w:tcW w:w="1134" w:type="dxa"/>
          </w:tcPr>
          <w:p w14:paraId="267E0CF5" w14:textId="77777777" w:rsidR="00EA6916" w:rsidRPr="004646BC" w:rsidRDefault="00EA6916" w:rsidP="00557365">
            <w:pPr>
              <w:pStyle w:val="TAC"/>
              <w:rPr>
                <w:lang w:eastAsia="zh-CN"/>
              </w:rPr>
            </w:pPr>
            <w:r w:rsidRPr="004646BC">
              <w:rPr>
                <w:lang w:eastAsia="zh-CN"/>
              </w:rPr>
              <w:t>QEF</w:t>
            </w:r>
          </w:p>
        </w:tc>
        <w:tc>
          <w:tcPr>
            <w:tcW w:w="5112" w:type="dxa"/>
          </w:tcPr>
          <w:p w14:paraId="4CC3D05F" w14:textId="77777777" w:rsidR="00EA6916" w:rsidRPr="004646BC" w:rsidRDefault="00EA6916" w:rsidP="00557365">
            <w:pPr>
              <w:pStyle w:val="TAL"/>
            </w:pPr>
            <w:r w:rsidRPr="004646BC">
              <w:rPr>
                <w:lang w:eastAsia="zh-CN"/>
              </w:rPr>
              <w:t>The status of quota for number of UEs</w:t>
            </w:r>
          </w:p>
        </w:tc>
      </w:tr>
      <w:tr w:rsidR="00EA6916" w:rsidRPr="004646BC" w14:paraId="2BB18887" w14:textId="77777777" w:rsidTr="00557365">
        <w:trPr>
          <w:jc w:val="center"/>
        </w:trPr>
        <w:tc>
          <w:tcPr>
            <w:tcW w:w="2846" w:type="dxa"/>
          </w:tcPr>
          <w:p w14:paraId="7E27CC03" w14:textId="77777777" w:rsidR="00EA6916" w:rsidRPr="004646BC" w:rsidRDefault="00EA6916" w:rsidP="00557365">
            <w:pPr>
              <w:pStyle w:val="TAL"/>
              <w:rPr>
                <w:lang w:eastAsia="zh-CN"/>
              </w:rPr>
            </w:pPr>
            <w:r w:rsidRPr="004646BC">
              <w:t xml:space="preserve">&gt; </w:t>
            </w:r>
            <w:r w:rsidRPr="004646BC">
              <w:rPr>
                <w:lang w:eastAsia="zh-CN"/>
              </w:rPr>
              <w:t>NF ID</w:t>
            </w:r>
          </w:p>
        </w:tc>
        <w:tc>
          <w:tcPr>
            <w:tcW w:w="1134" w:type="dxa"/>
          </w:tcPr>
          <w:p w14:paraId="57CA8EC4" w14:textId="77777777" w:rsidR="00EA6916" w:rsidRPr="004646BC" w:rsidRDefault="00EA6916" w:rsidP="00557365">
            <w:pPr>
              <w:pStyle w:val="TAC"/>
              <w:rPr>
                <w:lang w:eastAsia="zh-CN"/>
              </w:rPr>
            </w:pPr>
          </w:p>
        </w:tc>
        <w:tc>
          <w:tcPr>
            <w:tcW w:w="5112" w:type="dxa"/>
          </w:tcPr>
          <w:p w14:paraId="10D3E2D4"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2B6DB57D" w14:textId="77777777" w:rsidTr="00557365">
        <w:trPr>
          <w:jc w:val="center"/>
        </w:trPr>
        <w:tc>
          <w:tcPr>
            <w:tcW w:w="2846" w:type="dxa"/>
          </w:tcPr>
          <w:p w14:paraId="54CF6EA5" w14:textId="77777777" w:rsidR="00EA6916" w:rsidRPr="004646BC" w:rsidRDefault="00EA6916" w:rsidP="00557365">
            <w:pPr>
              <w:pStyle w:val="TAL"/>
              <w:rPr>
                <w:lang w:eastAsia="zh-CN"/>
              </w:rPr>
            </w:pPr>
            <w:r w:rsidRPr="004646BC">
              <w:t>&gt;</w:t>
            </w:r>
            <w:r w:rsidRPr="004646BC">
              <w:rPr>
                <w:lang w:eastAsia="zh-CN"/>
              </w:rPr>
              <w:t xml:space="preserve"> Status of local quota (1..max)</w:t>
            </w:r>
          </w:p>
        </w:tc>
        <w:tc>
          <w:tcPr>
            <w:tcW w:w="1134" w:type="dxa"/>
          </w:tcPr>
          <w:p w14:paraId="34D49459" w14:textId="77777777" w:rsidR="00EA6916" w:rsidRPr="004646BC" w:rsidRDefault="00EA6916" w:rsidP="00557365">
            <w:pPr>
              <w:pStyle w:val="TAC"/>
              <w:rPr>
                <w:lang w:eastAsia="zh-CN"/>
              </w:rPr>
            </w:pPr>
          </w:p>
        </w:tc>
        <w:tc>
          <w:tcPr>
            <w:tcW w:w="5112" w:type="dxa"/>
          </w:tcPr>
          <w:p w14:paraId="5A4BDD18" w14:textId="77777777" w:rsidR="00EA6916" w:rsidRPr="004646BC" w:rsidRDefault="00EA6916" w:rsidP="00557365">
            <w:pPr>
              <w:pStyle w:val="TAL"/>
              <w:rPr>
                <w:lang w:eastAsia="zh-CN"/>
              </w:rPr>
            </w:pPr>
            <w:r w:rsidRPr="004646BC">
              <w:rPr>
                <w:lang w:eastAsia="zh-CN"/>
              </w:rPr>
              <w:t>The status of quota for number of UEs at time stamp.</w:t>
            </w:r>
          </w:p>
        </w:tc>
      </w:tr>
      <w:tr w:rsidR="00EA6916" w:rsidRPr="004646BC" w14:paraId="43DCD28E" w14:textId="77777777" w:rsidTr="00557365">
        <w:trPr>
          <w:jc w:val="center"/>
        </w:trPr>
        <w:tc>
          <w:tcPr>
            <w:tcW w:w="2846" w:type="dxa"/>
          </w:tcPr>
          <w:p w14:paraId="2AD85919" w14:textId="77777777" w:rsidR="00EA6916" w:rsidRPr="004646BC" w:rsidRDefault="00EA6916" w:rsidP="00557365">
            <w:pPr>
              <w:pStyle w:val="TAL"/>
              <w:rPr>
                <w:lang w:eastAsia="zh-CN"/>
              </w:rPr>
            </w:pPr>
            <w:r w:rsidRPr="004646BC">
              <w:t xml:space="preserve">&gt;&gt; </w:t>
            </w:r>
            <w:r w:rsidRPr="004646BC">
              <w:rPr>
                <w:lang w:eastAsia="zh-CN"/>
              </w:rPr>
              <w:t>Number of UEs</w:t>
            </w:r>
          </w:p>
        </w:tc>
        <w:tc>
          <w:tcPr>
            <w:tcW w:w="1134" w:type="dxa"/>
          </w:tcPr>
          <w:p w14:paraId="48DEE202" w14:textId="77777777" w:rsidR="00EA6916" w:rsidRPr="004646BC" w:rsidRDefault="00EA6916" w:rsidP="00557365">
            <w:pPr>
              <w:pStyle w:val="TAC"/>
            </w:pPr>
          </w:p>
        </w:tc>
        <w:tc>
          <w:tcPr>
            <w:tcW w:w="5112" w:type="dxa"/>
          </w:tcPr>
          <w:p w14:paraId="29913CF9" w14:textId="77777777" w:rsidR="00EA6916" w:rsidRPr="004646BC" w:rsidRDefault="00EA6916" w:rsidP="00557365">
            <w:pPr>
              <w:pStyle w:val="TAL"/>
              <w:rPr>
                <w:lang w:eastAsia="zh-CN"/>
              </w:rPr>
            </w:pPr>
            <w:r w:rsidRPr="004646BC">
              <w:rPr>
                <w:lang w:eastAsia="zh-CN"/>
              </w:rPr>
              <w:t>The number of UEs observed in the network slice.</w:t>
            </w:r>
          </w:p>
        </w:tc>
      </w:tr>
      <w:tr w:rsidR="00EA6916" w:rsidRPr="004646BC" w14:paraId="24A0ABBC" w14:textId="77777777" w:rsidTr="00557365">
        <w:trPr>
          <w:jc w:val="center"/>
        </w:trPr>
        <w:tc>
          <w:tcPr>
            <w:tcW w:w="2846" w:type="dxa"/>
          </w:tcPr>
          <w:p w14:paraId="098670F9" w14:textId="77777777" w:rsidR="00EA6916" w:rsidRPr="004646BC" w:rsidRDefault="00EA6916" w:rsidP="00557365">
            <w:pPr>
              <w:pStyle w:val="TAL"/>
              <w:rPr>
                <w:lang w:eastAsia="zh-CN"/>
              </w:rPr>
            </w:pPr>
            <w:r w:rsidRPr="004646BC">
              <w:t xml:space="preserve">&gt;&gt; </w:t>
            </w:r>
            <w:r w:rsidRPr="004646BC">
              <w:rPr>
                <w:lang w:eastAsia="zh-CN"/>
              </w:rPr>
              <w:t>Timestamp</w:t>
            </w:r>
          </w:p>
        </w:tc>
        <w:tc>
          <w:tcPr>
            <w:tcW w:w="1134" w:type="dxa"/>
          </w:tcPr>
          <w:p w14:paraId="05A8BCB4" w14:textId="77777777" w:rsidR="00EA6916" w:rsidRPr="004646BC" w:rsidRDefault="00EA6916" w:rsidP="00557365">
            <w:pPr>
              <w:pStyle w:val="TAC"/>
            </w:pPr>
          </w:p>
        </w:tc>
        <w:tc>
          <w:tcPr>
            <w:tcW w:w="5112" w:type="dxa"/>
          </w:tcPr>
          <w:p w14:paraId="355BFA5E" w14:textId="77777777" w:rsidR="00EA6916" w:rsidRPr="004646BC" w:rsidRDefault="00EA6916" w:rsidP="00557365">
            <w:pPr>
              <w:pStyle w:val="TAL"/>
              <w:rPr>
                <w:lang w:eastAsia="zh-CN"/>
              </w:rPr>
            </w:pPr>
            <w:r w:rsidRPr="004646BC">
              <w:rPr>
                <w:lang w:eastAsia="zh-CN"/>
              </w:rPr>
              <w:t>A time stamp associated to the quota usage.</w:t>
            </w:r>
          </w:p>
        </w:tc>
      </w:tr>
      <w:tr w:rsidR="00EA6916" w:rsidRPr="004646BC" w14:paraId="7B259CA7" w14:textId="77777777" w:rsidTr="00557365">
        <w:trPr>
          <w:jc w:val="center"/>
        </w:trPr>
        <w:tc>
          <w:tcPr>
            <w:tcW w:w="2846" w:type="dxa"/>
          </w:tcPr>
          <w:p w14:paraId="42E91EFE" w14:textId="77777777" w:rsidR="00EA6916" w:rsidRPr="004646BC" w:rsidRDefault="00EA6916" w:rsidP="00557365">
            <w:pPr>
              <w:pStyle w:val="TAL"/>
            </w:pPr>
            <w:r w:rsidRPr="004646BC">
              <w:rPr>
                <w:lang w:eastAsia="zh-CN"/>
              </w:rPr>
              <w:t>Status of local quota for number of PDU Sessions</w:t>
            </w:r>
          </w:p>
        </w:tc>
        <w:tc>
          <w:tcPr>
            <w:tcW w:w="1134" w:type="dxa"/>
          </w:tcPr>
          <w:p w14:paraId="0456CBFF" w14:textId="77777777" w:rsidR="00EA6916" w:rsidRPr="004646BC" w:rsidRDefault="00EA6916" w:rsidP="00557365">
            <w:pPr>
              <w:pStyle w:val="TAC"/>
              <w:rPr>
                <w:lang w:eastAsia="zh-CN"/>
              </w:rPr>
            </w:pPr>
            <w:r w:rsidRPr="004646BC">
              <w:rPr>
                <w:lang w:eastAsia="zh-CN"/>
              </w:rPr>
              <w:t>QEF</w:t>
            </w:r>
          </w:p>
        </w:tc>
        <w:tc>
          <w:tcPr>
            <w:tcW w:w="5112" w:type="dxa"/>
          </w:tcPr>
          <w:p w14:paraId="10DCA153" w14:textId="77777777" w:rsidR="00EA6916" w:rsidRPr="004646BC" w:rsidRDefault="00EA6916" w:rsidP="00557365">
            <w:pPr>
              <w:pStyle w:val="TAL"/>
              <w:rPr>
                <w:lang w:eastAsia="zh-CN"/>
              </w:rPr>
            </w:pPr>
            <w:r w:rsidRPr="004646BC">
              <w:rPr>
                <w:lang w:eastAsia="zh-CN"/>
              </w:rPr>
              <w:t>The status of quota for number of PDU Sessions</w:t>
            </w:r>
          </w:p>
        </w:tc>
      </w:tr>
      <w:tr w:rsidR="00EA6916" w:rsidRPr="004646BC" w14:paraId="5949EC6B" w14:textId="77777777" w:rsidTr="00557365">
        <w:trPr>
          <w:jc w:val="center"/>
        </w:trPr>
        <w:tc>
          <w:tcPr>
            <w:tcW w:w="2846" w:type="dxa"/>
          </w:tcPr>
          <w:p w14:paraId="6CF7B903" w14:textId="77777777" w:rsidR="00EA6916" w:rsidRPr="004646BC" w:rsidRDefault="00EA6916" w:rsidP="00557365">
            <w:pPr>
              <w:pStyle w:val="TAL"/>
              <w:rPr>
                <w:lang w:eastAsia="zh-CN"/>
              </w:rPr>
            </w:pPr>
            <w:r w:rsidRPr="004646BC">
              <w:t xml:space="preserve">&gt; </w:t>
            </w:r>
            <w:r w:rsidRPr="004646BC">
              <w:rPr>
                <w:lang w:eastAsia="zh-CN"/>
              </w:rPr>
              <w:t>NF ID</w:t>
            </w:r>
          </w:p>
        </w:tc>
        <w:tc>
          <w:tcPr>
            <w:tcW w:w="1134" w:type="dxa"/>
          </w:tcPr>
          <w:p w14:paraId="76819C27" w14:textId="77777777" w:rsidR="00EA6916" w:rsidRPr="004646BC" w:rsidRDefault="00EA6916" w:rsidP="00557365">
            <w:pPr>
              <w:pStyle w:val="TAC"/>
            </w:pPr>
          </w:p>
        </w:tc>
        <w:tc>
          <w:tcPr>
            <w:tcW w:w="5112" w:type="dxa"/>
          </w:tcPr>
          <w:p w14:paraId="65506BF1"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3615E8D3" w14:textId="77777777" w:rsidTr="00557365">
        <w:trPr>
          <w:jc w:val="center"/>
        </w:trPr>
        <w:tc>
          <w:tcPr>
            <w:tcW w:w="2846" w:type="dxa"/>
          </w:tcPr>
          <w:p w14:paraId="03FFA5FB" w14:textId="77777777" w:rsidR="00EA6916" w:rsidRPr="004646BC" w:rsidRDefault="00EA6916" w:rsidP="00557365">
            <w:pPr>
              <w:pStyle w:val="TAL"/>
              <w:rPr>
                <w:lang w:eastAsia="zh-CN"/>
              </w:rPr>
            </w:pPr>
            <w:r w:rsidRPr="004646BC">
              <w:t>&gt;</w:t>
            </w:r>
            <w:r w:rsidRPr="004646BC">
              <w:rPr>
                <w:lang w:eastAsia="zh-CN"/>
              </w:rPr>
              <w:t xml:space="preserve"> Status of local quota (1..max)</w:t>
            </w:r>
          </w:p>
        </w:tc>
        <w:tc>
          <w:tcPr>
            <w:tcW w:w="1134" w:type="dxa"/>
          </w:tcPr>
          <w:p w14:paraId="018F5140" w14:textId="77777777" w:rsidR="00EA6916" w:rsidRPr="004646BC" w:rsidRDefault="00EA6916" w:rsidP="00557365">
            <w:pPr>
              <w:pStyle w:val="TAC"/>
            </w:pPr>
          </w:p>
        </w:tc>
        <w:tc>
          <w:tcPr>
            <w:tcW w:w="5112" w:type="dxa"/>
          </w:tcPr>
          <w:p w14:paraId="722CA72A" w14:textId="77777777" w:rsidR="00EA6916" w:rsidRPr="004646BC" w:rsidRDefault="00EA6916" w:rsidP="00557365">
            <w:pPr>
              <w:pStyle w:val="TAL"/>
              <w:rPr>
                <w:lang w:eastAsia="zh-CN"/>
              </w:rPr>
            </w:pPr>
            <w:r w:rsidRPr="004646BC">
              <w:rPr>
                <w:lang w:eastAsia="zh-CN"/>
              </w:rPr>
              <w:t>The status of quota for number of PDU Sessions at time stamp.</w:t>
            </w:r>
          </w:p>
        </w:tc>
      </w:tr>
      <w:tr w:rsidR="00EA6916" w:rsidRPr="004646BC" w14:paraId="01077CC6" w14:textId="77777777" w:rsidTr="00557365">
        <w:trPr>
          <w:jc w:val="center"/>
        </w:trPr>
        <w:tc>
          <w:tcPr>
            <w:tcW w:w="2846" w:type="dxa"/>
          </w:tcPr>
          <w:p w14:paraId="0191C1B2" w14:textId="77777777" w:rsidR="00EA6916" w:rsidRPr="004646BC" w:rsidRDefault="00EA6916" w:rsidP="00557365">
            <w:pPr>
              <w:pStyle w:val="TAL"/>
              <w:rPr>
                <w:lang w:eastAsia="zh-CN"/>
              </w:rPr>
            </w:pPr>
            <w:r w:rsidRPr="004646BC">
              <w:t xml:space="preserve">&gt;&gt; </w:t>
            </w:r>
            <w:r w:rsidRPr="004646BC">
              <w:rPr>
                <w:lang w:eastAsia="zh-CN"/>
              </w:rPr>
              <w:t>Number of PDU Sessions</w:t>
            </w:r>
          </w:p>
        </w:tc>
        <w:tc>
          <w:tcPr>
            <w:tcW w:w="1134" w:type="dxa"/>
          </w:tcPr>
          <w:p w14:paraId="4FC07160" w14:textId="77777777" w:rsidR="00EA6916" w:rsidRPr="004646BC" w:rsidRDefault="00EA6916" w:rsidP="00557365">
            <w:pPr>
              <w:pStyle w:val="TAC"/>
            </w:pPr>
          </w:p>
        </w:tc>
        <w:tc>
          <w:tcPr>
            <w:tcW w:w="5112" w:type="dxa"/>
          </w:tcPr>
          <w:p w14:paraId="24CA540F" w14:textId="77777777" w:rsidR="00EA6916" w:rsidRPr="004646BC" w:rsidRDefault="00EA6916" w:rsidP="00557365">
            <w:pPr>
              <w:pStyle w:val="TAL"/>
              <w:rPr>
                <w:lang w:eastAsia="zh-CN"/>
              </w:rPr>
            </w:pPr>
            <w:r w:rsidRPr="004646BC">
              <w:rPr>
                <w:lang w:eastAsia="zh-CN"/>
              </w:rPr>
              <w:t>The number of PDU Sessions observed in the network slice.</w:t>
            </w:r>
          </w:p>
        </w:tc>
      </w:tr>
      <w:tr w:rsidR="00EA6916" w:rsidRPr="004646BC" w14:paraId="0B209C1F" w14:textId="77777777" w:rsidTr="00557365">
        <w:trPr>
          <w:jc w:val="center"/>
        </w:trPr>
        <w:tc>
          <w:tcPr>
            <w:tcW w:w="2846" w:type="dxa"/>
          </w:tcPr>
          <w:p w14:paraId="174A69AF" w14:textId="77777777" w:rsidR="00EA6916" w:rsidRPr="004646BC" w:rsidRDefault="00EA6916" w:rsidP="00557365">
            <w:pPr>
              <w:pStyle w:val="TAL"/>
              <w:rPr>
                <w:lang w:eastAsia="zh-CN"/>
              </w:rPr>
            </w:pPr>
            <w:r w:rsidRPr="004646BC">
              <w:t xml:space="preserve">&gt;&gt; </w:t>
            </w:r>
            <w:r w:rsidRPr="004646BC">
              <w:rPr>
                <w:lang w:eastAsia="zh-CN"/>
              </w:rPr>
              <w:t>Timestamp</w:t>
            </w:r>
          </w:p>
        </w:tc>
        <w:tc>
          <w:tcPr>
            <w:tcW w:w="1134" w:type="dxa"/>
          </w:tcPr>
          <w:p w14:paraId="1CC5296E" w14:textId="77777777" w:rsidR="00EA6916" w:rsidRPr="004646BC" w:rsidRDefault="00EA6916" w:rsidP="00557365">
            <w:pPr>
              <w:pStyle w:val="TAC"/>
            </w:pPr>
          </w:p>
        </w:tc>
        <w:tc>
          <w:tcPr>
            <w:tcW w:w="5112" w:type="dxa"/>
          </w:tcPr>
          <w:p w14:paraId="52D3318C" w14:textId="77777777" w:rsidR="00EA6916" w:rsidRPr="004646BC" w:rsidRDefault="00EA6916" w:rsidP="00557365">
            <w:pPr>
              <w:pStyle w:val="TAL"/>
              <w:rPr>
                <w:lang w:eastAsia="zh-CN"/>
              </w:rPr>
            </w:pPr>
            <w:r w:rsidRPr="004646BC">
              <w:rPr>
                <w:lang w:eastAsia="zh-CN"/>
              </w:rPr>
              <w:t>A time stamp associated to the quota usage.</w:t>
            </w:r>
          </w:p>
        </w:tc>
      </w:tr>
      <w:bookmarkEnd w:id="3367"/>
      <w:bookmarkEnd w:id="3368"/>
    </w:tbl>
    <w:p w14:paraId="7D11FB5E" w14:textId="77777777" w:rsidR="00EA6916" w:rsidRPr="004646BC" w:rsidRDefault="00EA6916" w:rsidP="00C87466"/>
    <w:p w14:paraId="35E54880" w14:textId="1D62864A" w:rsidR="00EA6916" w:rsidRPr="004646BC" w:rsidRDefault="00EA6916" w:rsidP="00C87466">
      <w:r w:rsidRPr="004646BC">
        <w:t>The NWDAF outputs the network slice quota analytics. The output may consist of statistics, predictions or both. The detailed information provided by NWDAF is defined in Table 6.19.2.2-2 for statistics and Table 6.19.2.2-3 for predictions.</w:t>
      </w:r>
    </w:p>
    <w:p w14:paraId="381B1A03" w14:textId="42326794" w:rsidR="00EA6916" w:rsidRPr="004646BC" w:rsidRDefault="00EA6916" w:rsidP="00EA6916">
      <w:pPr>
        <w:pStyle w:val="TH"/>
      </w:pPr>
      <w:r w:rsidRPr="004646BC">
        <w:t xml:space="preserve">Table </w:t>
      </w:r>
      <w:r w:rsidRPr="004646BC">
        <w:rPr>
          <w:lang w:eastAsia="zh-CN"/>
        </w:rPr>
        <w:t>6.19.2.2-2</w:t>
      </w:r>
      <w:r w:rsidRPr="004646BC">
        <w:t xml:space="preserve">: </w:t>
      </w:r>
      <w:r w:rsidR="00C87466" w:rsidRPr="004646BC">
        <w:t>"</w:t>
      </w:r>
      <w:r w:rsidRPr="004646BC">
        <w:rPr>
          <w:lang w:eastAsia="zh-CN"/>
        </w:rPr>
        <w:t>Network Slice Quota</w:t>
      </w:r>
      <w:r w:rsidR="00C87466" w:rsidRPr="004646BC">
        <w:t>"</w:t>
      </w:r>
      <w:r w:rsidRPr="004646BC">
        <w:t xml:space="preserve"> </w:t>
      </w:r>
      <w:r w:rsidRPr="004646BC">
        <w:rPr>
          <w:lang w:eastAsia="zh-CN"/>
        </w:rPr>
        <w:t>statistics</w:t>
      </w:r>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4646BC" w14:paraId="4158C8E1" w14:textId="77777777" w:rsidTr="00557365">
        <w:trPr>
          <w:jc w:val="center"/>
        </w:trPr>
        <w:tc>
          <w:tcPr>
            <w:tcW w:w="2846" w:type="dxa"/>
          </w:tcPr>
          <w:p w14:paraId="02C1B1D2" w14:textId="77777777" w:rsidR="00EA6916" w:rsidRPr="004646BC" w:rsidRDefault="00EA6916" w:rsidP="00557365">
            <w:pPr>
              <w:pStyle w:val="TAH"/>
            </w:pPr>
            <w:r w:rsidRPr="004646BC">
              <w:t>Information</w:t>
            </w:r>
          </w:p>
        </w:tc>
        <w:tc>
          <w:tcPr>
            <w:tcW w:w="5112" w:type="dxa"/>
          </w:tcPr>
          <w:p w14:paraId="5BCF78C3" w14:textId="77777777" w:rsidR="00EA6916" w:rsidRPr="004646BC" w:rsidRDefault="00EA6916" w:rsidP="00557365">
            <w:pPr>
              <w:pStyle w:val="TAH"/>
            </w:pPr>
            <w:r w:rsidRPr="004646BC">
              <w:t>Description</w:t>
            </w:r>
          </w:p>
        </w:tc>
      </w:tr>
      <w:tr w:rsidR="00EA6916" w:rsidRPr="004646BC" w14:paraId="273DBF26" w14:textId="77777777" w:rsidTr="00557365">
        <w:trPr>
          <w:jc w:val="center"/>
        </w:trPr>
        <w:tc>
          <w:tcPr>
            <w:tcW w:w="2846" w:type="dxa"/>
          </w:tcPr>
          <w:p w14:paraId="061F29C5" w14:textId="77777777" w:rsidR="00EA6916" w:rsidRPr="004646BC" w:rsidRDefault="00EA6916" w:rsidP="00557365">
            <w:pPr>
              <w:pStyle w:val="TAL"/>
              <w:rPr>
                <w:lang w:eastAsia="zh-CN"/>
              </w:rPr>
            </w:pPr>
            <w:r w:rsidRPr="004646BC">
              <w:rPr>
                <w:lang w:eastAsia="zh-CN"/>
              </w:rPr>
              <w:t>S-NSSAI</w:t>
            </w:r>
          </w:p>
        </w:tc>
        <w:tc>
          <w:tcPr>
            <w:tcW w:w="5112" w:type="dxa"/>
          </w:tcPr>
          <w:p w14:paraId="74922FB9" w14:textId="77777777" w:rsidR="00EA6916" w:rsidRPr="004646BC" w:rsidRDefault="00EA6916" w:rsidP="00557365">
            <w:pPr>
              <w:pStyle w:val="TAL"/>
              <w:rPr>
                <w:lang w:eastAsia="zh-CN"/>
              </w:rPr>
            </w:pPr>
            <w:r w:rsidRPr="004646BC">
              <w:rPr>
                <w:lang w:eastAsia="zh-CN"/>
              </w:rPr>
              <w:t>Information to identify a network slice</w:t>
            </w:r>
          </w:p>
        </w:tc>
      </w:tr>
      <w:tr w:rsidR="00EA6916" w:rsidRPr="004646BC" w14:paraId="5D68A18B" w14:textId="77777777" w:rsidTr="00557365">
        <w:trPr>
          <w:jc w:val="center"/>
        </w:trPr>
        <w:tc>
          <w:tcPr>
            <w:tcW w:w="2846" w:type="dxa"/>
          </w:tcPr>
          <w:p w14:paraId="06DAE0DC" w14:textId="77777777" w:rsidR="00EA6916" w:rsidRPr="004646BC" w:rsidRDefault="00EA6916" w:rsidP="00557365">
            <w:pPr>
              <w:pStyle w:val="TAL"/>
              <w:rPr>
                <w:lang w:eastAsia="zh-CN"/>
              </w:rPr>
            </w:pPr>
            <w:r w:rsidRPr="004646BC">
              <w:rPr>
                <w:lang w:eastAsia="zh-CN"/>
              </w:rPr>
              <w:t>Network slice throughput</w:t>
            </w:r>
          </w:p>
        </w:tc>
        <w:tc>
          <w:tcPr>
            <w:tcW w:w="5112" w:type="dxa"/>
          </w:tcPr>
          <w:p w14:paraId="15F11969" w14:textId="77777777" w:rsidR="00EA6916" w:rsidRPr="004646BC" w:rsidRDefault="00EA6916" w:rsidP="00557365">
            <w:pPr>
              <w:pStyle w:val="TAL"/>
              <w:rPr>
                <w:lang w:eastAsia="zh-CN"/>
              </w:rPr>
            </w:pPr>
          </w:p>
        </w:tc>
      </w:tr>
      <w:tr w:rsidR="00EA6916" w:rsidRPr="004646BC" w14:paraId="0CF1F8FA" w14:textId="77777777" w:rsidTr="00557365">
        <w:trPr>
          <w:jc w:val="center"/>
        </w:trPr>
        <w:tc>
          <w:tcPr>
            <w:tcW w:w="2846" w:type="dxa"/>
          </w:tcPr>
          <w:p w14:paraId="120A2784" w14:textId="77777777" w:rsidR="00EA6916" w:rsidRPr="004646BC" w:rsidRDefault="00EA6916" w:rsidP="00557365">
            <w:pPr>
              <w:pStyle w:val="TAL"/>
              <w:rPr>
                <w:lang w:eastAsia="zh-CN"/>
              </w:rPr>
            </w:pPr>
            <w:r w:rsidRPr="004646BC">
              <w:t xml:space="preserve">&gt; </w:t>
            </w:r>
            <w:r w:rsidRPr="004646BC">
              <w:rPr>
                <w:lang w:eastAsia="zh-CN"/>
              </w:rPr>
              <w:t>Applicable Area</w:t>
            </w:r>
          </w:p>
        </w:tc>
        <w:tc>
          <w:tcPr>
            <w:tcW w:w="5112" w:type="dxa"/>
          </w:tcPr>
          <w:p w14:paraId="2A9ABA83" w14:textId="77777777" w:rsidR="00EA6916" w:rsidRPr="004646BC" w:rsidRDefault="00EA6916" w:rsidP="00557365">
            <w:pPr>
              <w:pStyle w:val="TAL"/>
              <w:rPr>
                <w:lang w:eastAsia="zh-CN"/>
              </w:rPr>
            </w:pPr>
            <w:r w:rsidRPr="004646BC">
              <w:t>A</w:t>
            </w:r>
            <w:r w:rsidRPr="004646BC">
              <w:rPr>
                <w:lang w:eastAsia="zh-CN"/>
              </w:rPr>
              <w:t xml:space="preserve"> list of TAIs or Cell IDs within the location information that the analytics applies to</w:t>
            </w:r>
            <w:r w:rsidRPr="004646BC">
              <w:t>.</w:t>
            </w:r>
          </w:p>
        </w:tc>
      </w:tr>
      <w:tr w:rsidR="00EA6916" w:rsidRPr="004646BC" w14:paraId="66ADE764" w14:textId="77777777" w:rsidTr="00557365">
        <w:trPr>
          <w:jc w:val="center"/>
        </w:trPr>
        <w:tc>
          <w:tcPr>
            <w:tcW w:w="2846" w:type="dxa"/>
          </w:tcPr>
          <w:p w14:paraId="39E949F0" w14:textId="77777777" w:rsidR="00EA6916" w:rsidRPr="004646BC" w:rsidRDefault="00EA6916" w:rsidP="00557365">
            <w:pPr>
              <w:pStyle w:val="TAL"/>
              <w:rPr>
                <w:lang w:eastAsia="zh-CN"/>
              </w:rPr>
            </w:pPr>
            <w:r w:rsidRPr="004646BC">
              <w:t>&gt;</w:t>
            </w:r>
            <w:r w:rsidRPr="004646BC">
              <w:rPr>
                <w:lang w:eastAsia="zh-CN"/>
              </w:rPr>
              <w:t xml:space="preserve"> Applicable Time Period</w:t>
            </w:r>
          </w:p>
        </w:tc>
        <w:tc>
          <w:tcPr>
            <w:tcW w:w="5112" w:type="dxa"/>
          </w:tcPr>
          <w:p w14:paraId="45C66217" w14:textId="77777777" w:rsidR="00EA6916" w:rsidRPr="004646BC" w:rsidRDefault="00EA6916" w:rsidP="00557365">
            <w:pPr>
              <w:pStyle w:val="TAL"/>
              <w:rPr>
                <w:lang w:eastAsia="zh-CN"/>
              </w:rPr>
            </w:pPr>
            <w:r w:rsidRPr="004646BC">
              <w:rPr>
                <w:lang w:eastAsia="zh-CN"/>
              </w:rPr>
              <w:t>The time period within the Analytics target period that the analytics applies to.</w:t>
            </w:r>
          </w:p>
        </w:tc>
      </w:tr>
      <w:tr w:rsidR="00EA6916" w:rsidRPr="004646BC" w14:paraId="7B64CDD1" w14:textId="77777777" w:rsidTr="00557365">
        <w:trPr>
          <w:jc w:val="center"/>
        </w:trPr>
        <w:tc>
          <w:tcPr>
            <w:tcW w:w="2846" w:type="dxa"/>
          </w:tcPr>
          <w:p w14:paraId="3892DBC4" w14:textId="77777777" w:rsidR="00EA6916" w:rsidRPr="004646BC" w:rsidRDefault="00EA6916" w:rsidP="00557365">
            <w:pPr>
              <w:pStyle w:val="TAL"/>
              <w:rPr>
                <w:lang w:eastAsia="zh-CN"/>
              </w:rPr>
            </w:pPr>
            <w:r w:rsidRPr="004646BC">
              <w:t xml:space="preserve">&gt; </w:t>
            </w:r>
            <w:r w:rsidRPr="004646BC">
              <w:rPr>
                <w:lang w:eastAsia="zh-CN"/>
              </w:rPr>
              <w:t>Network slice throughput</w:t>
            </w:r>
          </w:p>
        </w:tc>
        <w:tc>
          <w:tcPr>
            <w:tcW w:w="5112" w:type="dxa"/>
          </w:tcPr>
          <w:p w14:paraId="7505D261" w14:textId="77777777" w:rsidR="00EA6916" w:rsidRPr="004646BC" w:rsidRDefault="00EA6916" w:rsidP="00557365">
            <w:pPr>
              <w:pStyle w:val="TAL"/>
              <w:rPr>
                <w:lang w:eastAsia="zh-CN"/>
              </w:rPr>
            </w:pPr>
            <w:r w:rsidRPr="004646BC">
              <w:rPr>
                <w:lang w:eastAsia="zh-CN"/>
              </w:rPr>
              <w:t>Average bitrate of the network slice</w:t>
            </w:r>
          </w:p>
        </w:tc>
      </w:tr>
      <w:tr w:rsidR="00573220" w:rsidRPr="004646BC" w14:paraId="3630065F" w14:textId="77777777" w:rsidTr="00557365">
        <w:trPr>
          <w:jc w:val="center"/>
        </w:trPr>
        <w:tc>
          <w:tcPr>
            <w:tcW w:w="2846" w:type="dxa"/>
          </w:tcPr>
          <w:p w14:paraId="43EAD2B2" w14:textId="0171A5C2" w:rsidR="00573220" w:rsidRPr="004646BC" w:rsidRDefault="00573220" w:rsidP="00573220">
            <w:pPr>
              <w:pStyle w:val="TAL"/>
            </w:pPr>
            <w:r w:rsidRPr="004646BC">
              <w:rPr>
                <w:lang w:eastAsia="zh-CN"/>
              </w:rPr>
              <w:t>Status of global quota of number of UEs</w:t>
            </w:r>
          </w:p>
        </w:tc>
        <w:tc>
          <w:tcPr>
            <w:tcW w:w="5112" w:type="dxa"/>
          </w:tcPr>
          <w:p w14:paraId="22A1D9DF" w14:textId="7FF0BB25" w:rsidR="00573220" w:rsidRPr="004646BC" w:rsidRDefault="00573220" w:rsidP="00573220">
            <w:pPr>
              <w:pStyle w:val="TAL"/>
              <w:rPr>
                <w:lang w:eastAsia="zh-CN"/>
              </w:rPr>
            </w:pPr>
            <w:r w:rsidRPr="004646BC">
              <w:rPr>
                <w:lang w:eastAsia="zh-CN"/>
              </w:rPr>
              <w:t>The average number of UEs in the network slice over the analytics target period</w:t>
            </w:r>
          </w:p>
        </w:tc>
      </w:tr>
      <w:tr w:rsidR="00EA6916" w:rsidRPr="004646BC" w14:paraId="1F200579" w14:textId="77777777" w:rsidTr="00557365">
        <w:trPr>
          <w:jc w:val="center"/>
        </w:trPr>
        <w:tc>
          <w:tcPr>
            <w:tcW w:w="2846" w:type="dxa"/>
          </w:tcPr>
          <w:p w14:paraId="6538D16C" w14:textId="77777777" w:rsidR="00EA6916" w:rsidRPr="004646BC" w:rsidRDefault="00EA6916" w:rsidP="00557365">
            <w:pPr>
              <w:pStyle w:val="TAL"/>
              <w:rPr>
                <w:lang w:eastAsia="zh-CN"/>
              </w:rPr>
            </w:pPr>
            <w:r w:rsidRPr="004646BC">
              <w:rPr>
                <w:lang w:eastAsia="zh-CN"/>
              </w:rPr>
              <w:t>List of status of local quota of number of UEs</w:t>
            </w:r>
          </w:p>
        </w:tc>
        <w:tc>
          <w:tcPr>
            <w:tcW w:w="5112" w:type="dxa"/>
          </w:tcPr>
          <w:p w14:paraId="4FC6F7DF" w14:textId="77777777" w:rsidR="00EA6916" w:rsidRPr="004646BC" w:rsidRDefault="00EA6916" w:rsidP="00557365">
            <w:pPr>
              <w:pStyle w:val="TAL"/>
            </w:pPr>
            <w:r w:rsidRPr="004646BC">
              <w:rPr>
                <w:lang w:eastAsia="zh-CN"/>
              </w:rPr>
              <w:t>List of observed number of UEs for each NF</w:t>
            </w:r>
          </w:p>
        </w:tc>
      </w:tr>
      <w:tr w:rsidR="00EA6916" w:rsidRPr="004646BC" w14:paraId="01B90A12" w14:textId="77777777" w:rsidTr="00557365">
        <w:trPr>
          <w:jc w:val="center"/>
        </w:trPr>
        <w:tc>
          <w:tcPr>
            <w:tcW w:w="2846" w:type="dxa"/>
          </w:tcPr>
          <w:p w14:paraId="2A7EB62B"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5A1F66D6"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692A871F" w14:textId="77777777" w:rsidTr="00557365">
        <w:trPr>
          <w:jc w:val="center"/>
        </w:trPr>
        <w:tc>
          <w:tcPr>
            <w:tcW w:w="2846" w:type="dxa"/>
          </w:tcPr>
          <w:p w14:paraId="32C3FE5A" w14:textId="77777777" w:rsidR="00EA6916" w:rsidRPr="004646BC" w:rsidRDefault="00EA6916" w:rsidP="00557365">
            <w:pPr>
              <w:pStyle w:val="TAL"/>
              <w:rPr>
                <w:lang w:eastAsia="zh-CN"/>
              </w:rPr>
            </w:pPr>
            <w:r w:rsidRPr="004646BC">
              <w:t xml:space="preserve">&gt; </w:t>
            </w:r>
            <w:r w:rsidRPr="004646BC">
              <w:rPr>
                <w:lang w:eastAsia="zh-CN"/>
              </w:rPr>
              <w:t>Number of UEs</w:t>
            </w:r>
          </w:p>
        </w:tc>
        <w:tc>
          <w:tcPr>
            <w:tcW w:w="5112" w:type="dxa"/>
          </w:tcPr>
          <w:p w14:paraId="240183D0" w14:textId="77777777" w:rsidR="00EA6916" w:rsidRPr="004646BC" w:rsidRDefault="00EA6916" w:rsidP="00557365">
            <w:pPr>
              <w:pStyle w:val="TAL"/>
              <w:rPr>
                <w:lang w:eastAsia="zh-CN"/>
              </w:rPr>
            </w:pPr>
            <w:r w:rsidRPr="004646BC">
              <w:rPr>
                <w:lang w:eastAsia="zh-CN"/>
              </w:rPr>
              <w:t>The average number of UEs over the analytics target period</w:t>
            </w:r>
          </w:p>
        </w:tc>
      </w:tr>
      <w:tr w:rsidR="00EA6916" w:rsidRPr="004646BC" w14:paraId="426EC807" w14:textId="77777777" w:rsidTr="00557365">
        <w:trPr>
          <w:jc w:val="center"/>
        </w:trPr>
        <w:tc>
          <w:tcPr>
            <w:tcW w:w="2846" w:type="dxa"/>
          </w:tcPr>
          <w:p w14:paraId="1F8E91D2" w14:textId="77777777" w:rsidR="00EA6916" w:rsidRPr="004646BC" w:rsidRDefault="00EA6916" w:rsidP="00557365">
            <w:pPr>
              <w:pStyle w:val="TAL"/>
            </w:pPr>
            <w:r w:rsidRPr="004646BC">
              <w:rPr>
                <w:lang w:eastAsia="zh-CN"/>
              </w:rPr>
              <w:t>List of status of local quota of number of PDU Sessions</w:t>
            </w:r>
          </w:p>
        </w:tc>
        <w:tc>
          <w:tcPr>
            <w:tcW w:w="5112" w:type="dxa"/>
          </w:tcPr>
          <w:p w14:paraId="3B7CEBCC" w14:textId="77777777" w:rsidR="00EA6916" w:rsidRPr="004646BC" w:rsidRDefault="00EA6916" w:rsidP="00557365">
            <w:pPr>
              <w:pStyle w:val="TAL"/>
              <w:rPr>
                <w:lang w:eastAsia="zh-CN"/>
              </w:rPr>
            </w:pPr>
            <w:r w:rsidRPr="004646BC">
              <w:rPr>
                <w:lang w:eastAsia="zh-CN"/>
              </w:rPr>
              <w:t>List of observed number of PDU Sessions for each NF</w:t>
            </w:r>
          </w:p>
        </w:tc>
      </w:tr>
      <w:tr w:rsidR="00EA6916" w:rsidRPr="004646BC" w14:paraId="5A8DD270" w14:textId="77777777" w:rsidTr="00557365">
        <w:trPr>
          <w:jc w:val="center"/>
        </w:trPr>
        <w:tc>
          <w:tcPr>
            <w:tcW w:w="2846" w:type="dxa"/>
          </w:tcPr>
          <w:p w14:paraId="2EFC82FF"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283A2AEF"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01A003F5" w14:textId="77777777" w:rsidTr="00557365">
        <w:trPr>
          <w:jc w:val="center"/>
        </w:trPr>
        <w:tc>
          <w:tcPr>
            <w:tcW w:w="2846" w:type="dxa"/>
          </w:tcPr>
          <w:p w14:paraId="0DCEF4B2" w14:textId="77777777" w:rsidR="00EA6916" w:rsidRPr="004646BC" w:rsidRDefault="00EA6916" w:rsidP="00557365">
            <w:pPr>
              <w:pStyle w:val="TAL"/>
              <w:rPr>
                <w:lang w:eastAsia="zh-CN"/>
              </w:rPr>
            </w:pPr>
            <w:r w:rsidRPr="004646BC">
              <w:t>&gt;</w:t>
            </w:r>
            <w:r w:rsidRPr="004646BC">
              <w:rPr>
                <w:lang w:eastAsia="zh-CN"/>
              </w:rPr>
              <w:t xml:space="preserve"> Number of PDU Sessions</w:t>
            </w:r>
          </w:p>
        </w:tc>
        <w:tc>
          <w:tcPr>
            <w:tcW w:w="5112" w:type="dxa"/>
          </w:tcPr>
          <w:p w14:paraId="578E1A9E" w14:textId="77777777" w:rsidR="00EA6916" w:rsidRPr="004646BC" w:rsidRDefault="00EA6916" w:rsidP="00557365">
            <w:pPr>
              <w:pStyle w:val="TAL"/>
              <w:rPr>
                <w:lang w:eastAsia="zh-CN"/>
              </w:rPr>
            </w:pPr>
            <w:r w:rsidRPr="004646BC">
              <w:rPr>
                <w:lang w:eastAsia="zh-CN"/>
              </w:rPr>
              <w:t>The average number of PDU Sessions over the analytics target period</w:t>
            </w:r>
          </w:p>
        </w:tc>
      </w:tr>
      <w:tr w:rsidR="00573220" w:rsidRPr="004646BC" w14:paraId="0D0068E6" w14:textId="77777777" w:rsidTr="00557365">
        <w:trPr>
          <w:jc w:val="center"/>
        </w:trPr>
        <w:tc>
          <w:tcPr>
            <w:tcW w:w="2846" w:type="dxa"/>
          </w:tcPr>
          <w:p w14:paraId="7865A2A8" w14:textId="5B06451F" w:rsidR="00573220" w:rsidRPr="004646BC" w:rsidRDefault="00573220" w:rsidP="00573220">
            <w:pPr>
              <w:pStyle w:val="TAL"/>
            </w:pPr>
            <w:r w:rsidRPr="004646BC">
              <w:rPr>
                <w:lang w:eastAsia="zh-CN"/>
              </w:rPr>
              <w:t>Status of global quota of number of PDU Sessions</w:t>
            </w:r>
          </w:p>
        </w:tc>
        <w:tc>
          <w:tcPr>
            <w:tcW w:w="5112" w:type="dxa"/>
          </w:tcPr>
          <w:p w14:paraId="6E1DEC55" w14:textId="1A96A3A9" w:rsidR="00573220" w:rsidRPr="004646BC" w:rsidRDefault="00573220" w:rsidP="00573220">
            <w:pPr>
              <w:pStyle w:val="TAL"/>
              <w:rPr>
                <w:lang w:eastAsia="zh-CN"/>
              </w:rPr>
            </w:pPr>
            <w:r w:rsidRPr="004646BC">
              <w:rPr>
                <w:lang w:eastAsia="zh-CN"/>
              </w:rPr>
              <w:t>The average number of PDU Sessions in the network slice over the analytics target period</w:t>
            </w:r>
          </w:p>
        </w:tc>
      </w:tr>
    </w:tbl>
    <w:p w14:paraId="72C47856" w14:textId="77777777" w:rsidR="00EA6916" w:rsidRPr="004646BC" w:rsidRDefault="00EA6916" w:rsidP="00C87466"/>
    <w:p w14:paraId="76496D22" w14:textId="18EC233B" w:rsidR="00EA6916" w:rsidRPr="004646BC" w:rsidRDefault="00EA6916" w:rsidP="00EA6916">
      <w:pPr>
        <w:pStyle w:val="TH"/>
      </w:pPr>
      <w:r w:rsidRPr="004646BC">
        <w:t xml:space="preserve">Table </w:t>
      </w:r>
      <w:r w:rsidRPr="004646BC">
        <w:rPr>
          <w:lang w:eastAsia="zh-CN"/>
        </w:rPr>
        <w:t>6.19.2.2-3</w:t>
      </w:r>
      <w:r w:rsidRPr="004646BC">
        <w:t xml:space="preserve">: </w:t>
      </w:r>
      <w:r w:rsidR="00C87466" w:rsidRPr="004646BC">
        <w:t>"</w:t>
      </w:r>
      <w:r w:rsidRPr="004646BC">
        <w:rPr>
          <w:lang w:eastAsia="zh-CN"/>
        </w:rPr>
        <w:t>Network Slice Quota</w:t>
      </w:r>
      <w:r w:rsidR="00C87466" w:rsidRPr="004646BC">
        <w:t>"</w:t>
      </w:r>
      <w:r w:rsidRPr="004646BC">
        <w:t xml:space="preserve"> </w:t>
      </w:r>
      <w:r w:rsidRPr="004646BC">
        <w:rPr>
          <w:lang w:eastAsia="zh-CN"/>
        </w:rPr>
        <w:t>predictions</w:t>
      </w:r>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4646BC" w14:paraId="05727136" w14:textId="77777777" w:rsidTr="00557365">
        <w:trPr>
          <w:jc w:val="center"/>
        </w:trPr>
        <w:tc>
          <w:tcPr>
            <w:tcW w:w="2846" w:type="dxa"/>
          </w:tcPr>
          <w:p w14:paraId="79EC9A53" w14:textId="77777777" w:rsidR="00EA6916" w:rsidRPr="004646BC" w:rsidRDefault="00EA6916" w:rsidP="00557365">
            <w:pPr>
              <w:pStyle w:val="TAH"/>
            </w:pPr>
            <w:r w:rsidRPr="004646BC">
              <w:t>Information</w:t>
            </w:r>
          </w:p>
        </w:tc>
        <w:tc>
          <w:tcPr>
            <w:tcW w:w="5112" w:type="dxa"/>
          </w:tcPr>
          <w:p w14:paraId="04E94E6D" w14:textId="77777777" w:rsidR="00EA6916" w:rsidRPr="004646BC" w:rsidRDefault="00EA6916" w:rsidP="00557365">
            <w:pPr>
              <w:pStyle w:val="TAH"/>
            </w:pPr>
            <w:r w:rsidRPr="004646BC">
              <w:t>Description</w:t>
            </w:r>
          </w:p>
        </w:tc>
      </w:tr>
      <w:tr w:rsidR="00EA6916" w:rsidRPr="004646BC" w14:paraId="2A7CC00B" w14:textId="77777777" w:rsidTr="00557365">
        <w:trPr>
          <w:jc w:val="center"/>
        </w:trPr>
        <w:tc>
          <w:tcPr>
            <w:tcW w:w="2846" w:type="dxa"/>
          </w:tcPr>
          <w:p w14:paraId="126DCE48" w14:textId="77777777" w:rsidR="00EA6916" w:rsidRPr="004646BC" w:rsidRDefault="00EA6916" w:rsidP="00557365">
            <w:pPr>
              <w:pStyle w:val="TAL"/>
              <w:rPr>
                <w:lang w:eastAsia="zh-CN"/>
              </w:rPr>
            </w:pPr>
            <w:r w:rsidRPr="004646BC">
              <w:rPr>
                <w:lang w:eastAsia="zh-CN"/>
              </w:rPr>
              <w:t>S-NSSAI</w:t>
            </w:r>
          </w:p>
        </w:tc>
        <w:tc>
          <w:tcPr>
            <w:tcW w:w="5112" w:type="dxa"/>
          </w:tcPr>
          <w:p w14:paraId="198F5356" w14:textId="77777777" w:rsidR="00EA6916" w:rsidRPr="004646BC" w:rsidRDefault="00EA6916" w:rsidP="00557365">
            <w:pPr>
              <w:pStyle w:val="TAL"/>
              <w:rPr>
                <w:lang w:eastAsia="zh-CN"/>
              </w:rPr>
            </w:pPr>
            <w:r w:rsidRPr="004646BC">
              <w:rPr>
                <w:lang w:eastAsia="zh-CN"/>
              </w:rPr>
              <w:t>Information to identify a network slice</w:t>
            </w:r>
          </w:p>
        </w:tc>
      </w:tr>
      <w:tr w:rsidR="00EA6916" w:rsidRPr="004646BC" w14:paraId="03BA667C" w14:textId="77777777" w:rsidTr="00557365">
        <w:trPr>
          <w:jc w:val="center"/>
        </w:trPr>
        <w:tc>
          <w:tcPr>
            <w:tcW w:w="2846" w:type="dxa"/>
          </w:tcPr>
          <w:p w14:paraId="0EE02983" w14:textId="77777777" w:rsidR="00EA6916" w:rsidRPr="004646BC" w:rsidRDefault="00EA6916" w:rsidP="00557365">
            <w:pPr>
              <w:pStyle w:val="TAL"/>
              <w:rPr>
                <w:lang w:eastAsia="zh-CN"/>
              </w:rPr>
            </w:pPr>
            <w:r w:rsidRPr="004646BC">
              <w:rPr>
                <w:lang w:eastAsia="zh-CN"/>
              </w:rPr>
              <w:t>Network slice throughput</w:t>
            </w:r>
          </w:p>
        </w:tc>
        <w:tc>
          <w:tcPr>
            <w:tcW w:w="5112" w:type="dxa"/>
          </w:tcPr>
          <w:p w14:paraId="48A52CF4" w14:textId="77777777" w:rsidR="00EA6916" w:rsidRPr="004646BC" w:rsidRDefault="00EA6916" w:rsidP="00557365">
            <w:pPr>
              <w:pStyle w:val="TAL"/>
              <w:rPr>
                <w:lang w:eastAsia="zh-CN"/>
              </w:rPr>
            </w:pPr>
          </w:p>
        </w:tc>
      </w:tr>
      <w:tr w:rsidR="00EA6916" w:rsidRPr="004646BC" w14:paraId="44425401" w14:textId="77777777" w:rsidTr="00557365">
        <w:trPr>
          <w:jc w:val="center"/>
        </w:trPr>
        <w:tc>
          <w:tcPr>
            <w:tcW w:w="2846" w:type="dxa"/>
          </w:tcPr>
          <w:p w14:paraId="20FA4E5C" w14:textId="77777777" w:rsidR="00EA6916" w:rsidRPr="004646BC" w:rsidRDefault="00EA6916" w:rsidP="00557365">
            <w:pPr>
              <w:pStyle w:val="TAL"/>
              <w:rPr>
                <w:lang w:eastAsia="zh-CN"/>
              </w:rPr>
            </w:pPr>
            <w:r w:rsidRPr="004646BC">
              <w:t xml:space="preserve">&gt; </w:t>
            </w:r>
            <w:r w:rsidRPr="004646BC">
              <w:rPr>
                <w:lang w:eastAsia="zh-CN"/>
              </w:rPr>
              <w:t>Applicable Area</w:t>
            </w:r>
          </w:p>
        </w:tc>
        <w:tc>
          <w:tcPr>
            <w:tcW w:w="5112" w:type="dxa"/>
          </w:tcPr>
          <w:p w14:paraId="3D9CD273" w14:textId="77777777" w:rsidR="00EA6916" w:rsidRPr="004646BC" w:rsidRDefault="00EA6916" w:rsidP="00557365">
            <w:pPr>
              <w:pStyle w:val="TAL"/>
              <w:rPr>
                <w:lang w:eastAsia="zh-CN"/>
              </w:rPr>
            </w:pPr>
            <w:r w:rsidRPr="004646BC">
              <w:t>A</w:t>
            </w:r>
            <w:r w:rsidRPr="004646BC">
              <w:rPr>
                <w:lang w:eastAsia="zh-CN"/>
              </w:rPr>
              <w:t xml:space="preserve"> list of TAIs or Cell IDs within the location information that the analytics applies to</w:t>
            </w:r>
            <w:r w:rsidRPr="004646BC">
              <w:t>.</w:t>
            </w:r>
          </w:p>
        </w:tc>
      </w:tr>
      <w:tr w:rsidR="00EA6916" w:rsidRPr="004646BC" w14:paraId="3E31FA42" w14:textId="77777777" w:rsidTr="00557365">
        <w:trPr>
          <w:jc w:val="center"/>
        </w:trPr>
        <w:tc>
          <w:tcPr>
            <w:tcW w:w="2846" w:type="dxa"/>
          </w:tcPr>
          <w:p w14:paraId="3F9D761E" w14:textId="77777777" w:rsidR="00EA6916" w:rsidRPr="004646BC" w:rsidRDefault="00EA6916" w:rsidP="00557365">
            <w:pPr>
              <w:pStyle w:val="TAL"/>
              <w:rPr>
                <w:lang w:eastAsia="zh-CN"/>
              </w:rPr>
            </w:pPr>
            <w:r w:rsidRPr="004646BC">
              <w:t>&gt;</w:t>
            </w:r>
            <w:r w:rsidRPr="004646BC">
              <w:rPr>
                <w:lang w:eastAsia="zh-CN"/>
              </w:rPr>
              <w:t xml:space="preserve"> Applicable Time Period</w:t>
            </w:r>
          </w:p>
        </w:tc>
        <w:tc>
          <w:tcPr>
            <w:tcW w:w="5112" w:type="dxa"/>
          </w:tcPr>
          <w:p w14:paraId="16C928E1" w14:textId="77777777" w:rsidR="00EA6916" w:rsidRPr="004646BC" w:rsidRDefault="00EA6916" w:rsidP="00557365">
            <w:pPr>
              <w:pStyle w:val="TAL"/>
              <w:rPr>
                <w:lang w:eastAsia="zh-CN"/>
              </w:rPr>
            </w:pPr>
            <w:r w:rsidRPr="004646BC">
              <w:rPr>
                <w:lang w:eastAsia="zh-CN"/>
              </w:rPr>
              <w:t>The time period within the Analytics target period that the analytics applies to.</w:t>
            </w:r>
          </w:p>
        </w:tc>
      </w:tr>
      <w:tr w:rsidR="00EA6916" w:rsidRPr="004646BC" w14:paraId="538466BC" w14:textId="77777777" w:rsidTr="00557365">
        <w:trPr>
          <w:jc w:val="center"/>
        </w:trPr>
        <w:tc>
          <w:tcPr>
            <w:tcW w:w="2846" w:type="dxa"/>
          </w:tcPr>
          <w:p w14:paraId="1E5A8A80" w14:textId="77777777" w:rsidR="00EA6916" w:rsidRPr="004646BC" w:rsidRDefault="00EA6916" w:rsidP="00557365">
            <w:pPr>
              <w:pStyle w:val="TAL"/>
              <w:rPr>
                <w:lang w:eastAsia="zh-CN"/>
              </w:rPr>
            </w:pPr>
            <w:r w:rsidRPr="004646BC">
              <w:t xml:space="preserve">&gt; </w:t>
            </w:r>
            <w:r w:rsidRPr="004646BC">
              <w:rPr>
                <w:lang w:eastAsia="zh-CN"/>
              </w:rPr>
              <w:t>Network slice throughput</w:t>
            </w:r>
          </w:p>
        </w:tc>
        <w:tc>
          <w:tcPr>
            <w:tcW w:w="5112" w:type="dxa"/>
          </w:tcPr>
          <w:p w14:paraId="127FFFC8" w14:textId="77777777" w:rsidR="00EA6916" w:rsidRPr="004646BC" w:rsidRDefault="00EA6916" w:rsidP="00557365">
            <w:pPr>
              <w:pStyle w:val="TAL"/>
              <w:rPr>
                <w:lang w:eastAsia="zh-CN"/>
              </w:rPr>
            </w:pPr>
            <w:r w:rsidRPr="004646BC">
              <w:rPr>
                <w:lang w:eastAsia="zh-CN"/>
              </w:rPr>
              <w:t>The expected value of the throughput of the network slice</w:t>
            </w:r>
          </w:p>
        </w:tc>
      </w:tr>
      <w:tr w:rsidR="00EA6916" w:rsidRPr="004646BC" w14:paraId="35820723" w14:textId="77777777" w:rsidTr="00557365">
        <w:trPr>
          <w:jc w:val="center"/>
        </w:trPr>
        <w:tc>
          <w:tcPr>
            <w:tcW w:w="2846" w:type="dxa"/>
          </w:tcPr>
          <w:p w14:paraId="1966144A" w14:textId="77777777" w:rsidR="00EA6916" w:rsidRPr="004646BC" w:rsidRDefault="00EA6916" w:rsidP="00557365">
            <w:pPr>
              <w:pStyle w:val="TAL"/>
              <w:rPr>
                <w:lang w:eastAsia="zh-CN"/>
              </w:rPr>
            </w:pPr>
            <w:r w:rsidRPr="004646BC">
              <w:rPr>
                <w:lang w:eastAsia="zh-CN"/>
              </w:rPr>
              <w:t>List of status of local quota of number of UEs</w:t>
            </w:r>
          </w:p>
        </w:tc>
        <w:tc>
          <w:tcPr>
            <w:tcW w:w="5112" w:type="dxa"/>
          </w:tcPr>
          <w:p w14:paraId="7C251420" w14:textId="77777777" w:rsidR="00EA6916" w:rsidRPr="004646BC" w:rsidRDefault="00EA6916" w:rsidP="00557365">
            <w:pPr>
              <w:pStyle w:val="TAL"/>
            </w:pPr>
            <w:r w:rsidRPr="004646BC">
              <w:rPr>
                <w:lang w:eastAsia="zh-CN"/>
              </w:rPr>
              <w:t>List of predicted number of UEs for each NF</w:t>
            </w:r>
          </w:p>
        </w:tc>
      </w:tr>
      <w:tr w:rsidR="00EA6916" w:rsidRPr="004646BC" w14:paraId="69833D1C" w14:textId="77777777" w:rsidTr="00557365">
        <w:trPr>
          <w:jc w:val="center"/>
        </w:trPr>
        <w:tc>
          <w:tcPr>
            <w:tcW w:w="2846" w:type="dxa"/>
          </w:tcPr>
          <w:p w14:paraId="585898C3"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59E962E1"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3E860503" w14:textId="77777777" w:rsidTr="00557365">
        <w:trPr>
          <w:jc w:val="center"/>
        </w:trPr>
        <w:tc>
          <w:tcPr>
            <w:tcW w:w="2846" w:type="dxa"/>
          </w:tcPr>
          <w:p w14:paraId="6ACC402C" w14:textId="77777777" w:rsidR="00EA6916" w:rsidRPr="004646BC" w:rsidRDefault="00EA6916" w:rsidP="00557365">
            <w:pPr>
              <w:pStyle w:val="TAL"/>
              <w:rPr>
                <w:lang w:eastAsia="zh-CN"/>
              </w:rPr>
            </w:pPr>
            <w:r w:rsidRPr="004646BC">
              <w:t xml:space="preserve">&gt; </w:t>
            </w:r>
            <w:r w:rsidRPr="004646BC">
              <w:rPr>
                <w:lang w:eastAsia="zh-CN"/>
              </w:rPr>
              <w:t>Number of UEs</w:t>
            </w:r>
          </w:p>
        </w:tc>
        <w:tc>
          <w:tcPr>
            <w:tcW w:w="5112" w:type="dxa"/>
          </w:tcPr>
          <w:p w14:paraId="38C6D27E" w14:textId="77777777" w:rsidR="00EA6916" w:rsidRPr="004646BC" w:rsidRDefault="00EA6916" w:rsidP="00557365">
            <w:pPr>
              <w:pStyle w:val="TAL"/>
              <w:rPr>
                <w:lang w:eastAsia="zh-CN"/>
              </w:rPr>
            </w:pPr>
            <w:r w:rsidRPr="004646BC">
              <w:rPr>
                <w:lang w:eastAsia="zh-CN"/>
              </w:rPr>
              <w:t>The number of UEs predicted for the NF</w:t>
            </w:r>
          </w:p>
        </w:tc>
      </w:tr>
      <w:tr w:rsidR="00573220" w:rsidRPr="004646BC" w14:paraId="3CC0B1E9" w14:textId="77777777" w:rsidTr="00557365">
        <w:trPr>
          <w:jc w:val="center"/>
        </w:trPr>
        <w:tc>
          <w:tcPr>
            <w:tcW w:w="2846" w:type="dxa"/>
          </w:tcPr>
          <w:p w14:paraId="7D8E78E2" w14:textId="31C31724" w:rsidR="00573220" w:rsidRPr="004646BC" w:rsidRDefault="00573220" w:rsidP="00573220">
            <w:pPr>
              <w:pStyle w:val="TAL"/>
            </w:pPr>
            <w:r w:rsidRPr="004646BC">
              <w:rPr>
                <w:lang w:eastAsia="zh-CN"/>
              </w:rPr>
              <w:t>Status of global quota of number of UEs</w:t>
            </w:r>
          </w:p>
        </w:tc>
        <w:tc>
          <w:tcPr>
            <w:tcW w:w="5112" w:type="dxa"/>
          </w:tcPr>
          <w:p w14:paraId="5DC07E78" w14:textId="245B84F0" w:rsidR="00573220" w:rsidRPr="004646BC" w:rsidRDefault="00573220" w:rsidP="00573220">
            <w:pPr>
              <w:pStyle w:val="TAL"/>
              <w:rPr>
                <w:lang w:eastAsia="zh-CN"/>
              </w:rPr>
            </w:pPr>
            <w:r w:rsidRPr="004646BC">
              <w:rPr>
                <w:lang w:eastAsia="zh-CN"/>
              </w:rPr>
              <w:t>The number of UEs predicted for the network slice</w:t>
            </w:r>
          </w:p>
        </w:tc>
      </w:tr>
      <w:tr w:rsidR="00EA6916" w:rsidRPr="004646BC" w14:paraId="25327E0C" w14:textId="77777777" w:rsidTr="00557365">
        <w:trPr>
          <w:jc w:val="center"/>
        </w:trPr>
        <w:tc>
          <w:tcPr>
            <w:tcW w:w="2846" w:type="dxa"/>
          </w:tcPr>
          <w:p w14:paraId="367B2ABE" w14:textId="77777777" w:rsidR="00EA6916" w:rsidRPr="004646BC" w:rsidRDefault="00EA6916" w:rsidP="00557365">
            <w:pPr>
              <w:pStyle w:val="TAL"/>
            </w:pPr>
            <w:r w:rsidRPr="004646BC">
              <w:rPr>
                <w:lang w:eastAsia="zh-CN"/>
              </w:rPr>
              <w:t>List of status of local quota of number of PDU Sessions</w:t>
            </w:r>
          </w:p>
        </w:tc>
        <w:tc>
          <w:tcPr>
            <w:tcW w:w="5112" w:type="dxa"/>
          </w:tcPr>
          <w:p w14:paraId="2E238F05" w14:textId="77777777" w:rsidR="00EA6916" w:rsidRPr="004646BC" w:rsidRDefault="00EA6916" w:rsidP="00557365">
            <w:pPr>
              <w:pStyle w:val="TAL"/>
              <w:rPr>
                <w:lang w:eastAsia="zh-CN"/>
              </w:rPr>
            </w:pPr>
            <w:r w:rsidRPr="004646BC">
              <w:rPr>
                <w:lang w:eastAsia="zh-CN"/>
              </w:rPr>
              <w:t>List of predicted number of PDU Sessions for each NF</w:t>
            </w:r>
          </w:p>
        </w:tc>
      </w:tr>
      <w:tr w:rsidR="00EA6916" w:rsidRPr="004646BC" w14:paraId="59642357" w14:textId="77777777" w:rsidTr="00557365">
        <w:trPr>
          <w:jc w:val="center"/>
        </w:trPr>
        <w:tc>
          <w:tcPr>
            <w:tcW w:w="2846" w:type="dxa"/>
          </w:tcPr>
          <w:p w14:paraId="1D1A53ED" w14:textId="77777777" w:rsidR="00EA6916" w:rsidRPr="004646BC" w:rsidRDefault="00EA6916" w:rsidP="00557365">
            <w:pPr>
              <w:pStyle w:val="TAL"/>
              <w:rPr>
                <w:lang w:eastAsia="zh-CN"/>
              </w:rPr>
            </w:pPr>
            <w:r w:rsidRPr="004646BC">
              <w:t xml:space="preserve">&gt; </w:t>
            </w:r>
            <w:r w:rsidRPr="004646BC">
              <w:rPr>
                <w:lang w:eastAsia="zh-CN"/>
              </w:rPr>
              <w:t>NF ID</w:t>
            </w:r>
          </w:p>
        </w:tc>
        <w:tc>
          <w:tcPr>
            <w:tcW w:w="5112" w:type="dxa"/>
          </w:tcPr>
          <w:p w14:paraId="16125C1B" w14:textId="77777777" w:rsidR="00EA6916" w:rsidRPr="004646BC" w:rsidRDefault="00EA6916" w:rsidP="00557365">
            <w:pPr>
              <w:pStyle w:val="TAL"/>
              <w:rPr>
                <w:lang w:eastAsia="zh-CN"/>
              </w:rPr>
            </w:pPr>
            <w:r w:rsidRPr="004646BC">
              <w:rPr>
                <w:lang w:eastAsia="zh-CN"/>
              </w:rPr>
              <w:t>Identification of the NF</w:t>
            </w:r>
          </w:p>
        </w:tc>
      </w:tr>
      <w:tr w:rsidR="00EA6916" w:rsidRPr="004646BC" w14:paraId="1284E69C" w14:textId="77777777" w:rsidTr="00557365">
        <w:trPr>
          <w:jc w:val="center"/>
        </w:trPr>
        <w:tc>
          <w:tcPr>
            <w:tcW w:w="2846" w:type="dxa"/>
          </w:tcPr>
          <w:p w14:paraId="71ACAEE6" w14:textId="77777777" w:rsidR="00EA6916" w:rsidRPr="004646BC" w:rsidRDefault="00EA6916" w:rsidP="00557365">
            <w:pPr>
              <w:pStyle w:val="TAL"/>
              <w:rPr>
                <w:lang w:eastAsia="zh-CN"/>
              </w:rPr>
            </w:pPr>
            <w:r w:rsidRPr="004646BC">
              <w:t>&gt;</w:t>
            </w:r>
            <w:r w:rsidRPr="004646BC">
              <w:rPr>
                <w:lang w:eastAsia="zh-CN"/>
              </w:rPr>
              <w:t xml:space="preserve"> Number of PDU Sessions</w:t>
            </w:r>
          </w:p>
        </w:tc>
        <w:tc>
          <w:tcPr>
            <w:tcW w:w="5112" w:type="dxa"/>
          </w:tcPr>
          <w:p w14:paraId="08BE95C9" w14:textId="77777777" w:rsidR="00EA6916" w:rsidRPr="004646BC" w:rsidRDefault="00EA6916" w:rsidP="00557365">
            <w:pPr>
              <w:pStyle w:val="TAL"/>
              <w:rPr>
                <w:lang w:eastAsia="zh-CN"/>
              </w:rPr>
            </w:pPr>
            <w:r w:rsidRPr="004646BC">
              <w:rPr>
                <w:lang w:eastAsia="zh-CN"/>
              </w:rPr>
              <w:t>The number of PDU Sessions predicted for the NF</w:t>
            </w:r>
          </w:p>
        </w:tc>
      </w:tr>
      <w:tr w:rsidR="00573220" w:rsidRPr="004646BC" w14:paraId="5F13E956" w14:textId="77777777" w:rsidTr="00557365">
        <w:trPr>
          <w:jc w:val="center"/>
        </w:trPr>
        <w:tc>
          <w:tcPr>
            <w:tcW w:w="2846" w:type="dxa"/>
          </w:tcPr>
          <w:p w14:paraId="5E381DDE" w14:textId="2F5CCD1B" w:rsidR="00573220" w:rsidRPr="004646BC" w:rsidRDefault="00573220" w:rsidP="00573220">
            <w:pPr>
              <w:pStyle w:val="TAL"/>
            </w:pPr>
            <w:r w:rsidRPr="004646BC">
              <w:rPr>
                <w:lang w:eastAsia="zh-CN"/>
              </w:rPr>
              <w:t>Status of global quota of number of PDU Sessions</w:t>
            </w:r>
          </w:p>
        </w:tc>
        <w:tc>
          <w:tcPr>
            <w:tcW w:w="5112" w:type="dxa"/>
          </w:tcPr>
          <w:p w14:paraId="29DEB008" w14:textId="163553A3" w:rsidR="00573220" w:rsidRPr="004646BC" w:rsidRDefault="00573220" w:rsidP="00573220">
            <w:pPr>
              <w:pStyle w:val="TAL"/>
              <w:rPr>
                <w:lang w:eastAsia="zh-CN"/>
              </w:rPr>
            </w:pPr>
            <w:r w:rsidRPr="004646BC">
              <w:rPr>
                <w:lang w:eastAsia="zh-CN"/>
              </w:rPr>
              <w:t>The number of PDU Sessions predicted for the network slice</w:t>
            </w:r>
          </w:p>
        </w:tc>
      </w:tr>
    </w:tbl>
    <w:p w14:paraId="0F8FB70E" w14:textId="77777777" w:rsidR="00EA6916" w:rsidRPr="004646BC" w:rsidRDefault="00EA6916" w:rsidP="00C87466"/>
    <w:p w14:paraId="60267EEA" w14:textId="78E2E9B9" w:rsidR="00EA6916" w:rsidRPr="004646BC" w:rsidRDefault="00EA6916" w:rsidP="00EA6916">
      <w:pPr>
        <w:pStyle w:val="Heading3"/>
      </w:pPr>
      <w:bookmarkStart w:id="3369" w:name="_Toc43397090"/>
      <w:bookmarkStart w:id="3370" w:name="_Toc43483486"/>
      <w:bookmarkStart w:id="3371" w:name="_Toc43483780"/>
      <w:bookmarkStart w:id="3372" w:name="_Toc50473148"/>
      <w:bookmarkStart w:id="3373" w:name="_Toc50539468"/>
      <w:bookmarkStart w:id="3374" w:name="_Toc54638088"/>
      <w:bookmarkStart w:id="3375" w:name="_Toc54638582"/>
      <w:bookmarkStart w:id="3376" w:name="_Toc54639464"/>
      <w:bookmarkStart w:id="3377" w:name="_Toc57131537"/>
      <w:bookmarkStart w:id="3378" w:name="_Toc66304669"/>
      <w:bookmarkStart w:id="3379" w:name="_Toc66766329"/>
      <w:bookmarkStart w:id="3380" w:name="_Toc50539858"/>
      <w:r w:rsidRPr="004646BC">
        <w:t>6.19.</w:t>
      </w:r>
      <w:r w:rsidRPr="004646BC">
        <w:rPr>
          <w:lang w:eastAsia="zh-CN"/>
        </w:rPr>
        <w:t>3</w:t>
      </w:r>
      <w:r w:rsidRPr="004646BC">
        <w:tab/>
        <w:t>Procedures</w:t>
      </w:r>
      <w:bookmarkEnd w:id="3369"/>
      <w:bookmarkEnd w:id="3370"/>
      <w:bookmarkEnd w:id="3371"/>
      <w:bookmarkEnd w:id="3372"/>
      <w:bookmarkEnd w:id="3373"/>
      <w:bookmarkEnd w:id="3374"/>
      <w:bookmarkEnd w:id="3375"/>
      <w:bookmarkEnd w:id="3376"/>
      <w:bookmarkEnd w:id="3377"/>
      <w:bookmarkEnd w:id="3378"/>
      <w:bookmarkEnd w:id="3379"/>
      <w:bookmarkEnd w:id="3380"/>
    </w:p>
    <w:p w14:paraId="3FDFB1BF" w14:textId="3326BF7C" w:rsidR="00EA6916" w:rsidRPr="004646BC" w:rsidRDefault="00EA6916" w:rsidP="00EA6916">
      <w:pPr>
        <w:pStyle w:val="Heading4"/>
      </w:pPr>
      <w:bookmarkStart w:id="3381" w:name="_Toc43397091"/>
      <w:bookmarkStart w:id="3382" w:name="_Toc43483487"/>
      <w:bookmarkStart w:id="3383" w:name="_Toc43483781"/>
      <w:bookmarkStart w:id="3384" w:name="_Toc50473149"/>
      <w:bookmarkStart w:id="3385" w:name="_Toc50539469"/>
      <w:bookmarkStart w:id="3386" w:name="_Toc54638089"/>
      <w:bookmarkStart w:id="3387" w:name="_Toc54638583"/>
      <w:bookmarkStart w:id="3388" w:name="_Toc54639465"/>
      <w:bookmarkStart w:id="3389" w:name="_Toc57131538"/>
      <w:bookmarkStart w:id="3390" w:name="_Toc66304670"/>
      <w:bookmarkStart w:id="3391" w:name="_Toc66766330"/>
      <w:bookmarkStart w:id="3392" w:name="_Toc50539859"/>
      <w:r w:rsidRPr="004646BC">
        <w:t>6.19.</w:t>
      </w:r>
      <w:r w:rsidRPr="004646BC">
        <w:rPr>
          <w:lang w:eastAsia="zh-CN"/>
        </w:rPr>
        <w:t>3</w:t>
      </w:r>
      <w:r w:rsidRPr="004646BC">
        <w:t>.1</w:t>
      </w:r>
      <w:r w:rsidRPr="004646BC">
        <w:tab/>
      </w:r>
      <w:r w:rsidRPr="004646BC">
        <w:rPr>
          <w:lang w:eastAsia="zh-CN"/>
        </w:rPr>
        <w:t>Network Slice Global Quota Control based on NWDAF Analytics</w:t>
      </w:r>
      <w:bookmarkEnd w:id="3381"/>
      <w:bookmarkEnd w:id="3382"/>
      <w:bookmarkEnd w:id="3383"/>
      <w:bookmarkEnd w:id="3384"/>
      <w:bookmarkEnd w:id="3385"/>
      <w:bookmarkEnd w:id="3386"/>
      <w:bookmarkEnd w:id="3387"/>
      <w:bookmarkEnd w:id="3388"/>
      <w:bookmarkEnd w:id="3389"/>
      <w:bookmarkEnd w:id="3390"/>
      <w:bookmarkEnd w:id="3391"/>
      <w:bookmarkEnd w:id="3392"/>
    </w:p>
    <w:p w14:paraId="03B2C4F5" w14:textId="77777777" w:rsidR="00EA6916" w:rsidRPr="004646BC" w:rsidRDefault="00EA6916" w:rsidP="00EA6916">
      <w:pPr>
        <w:pStyle w:val="TH"/>
      </w:pPr>
      <w:r w:rsidRPr="004646BC">
        <w:object w:dxaOrig="8446" w:dyaOrig="4891" w14:anchorId="305C96A9">
          <v:shape id="_x0000_i1080" type="#_x0000_t75" style="width:422.5pt;height:247.25pt" o:ole="">
            <v:imagedata r:id="rId121" o:title=""/>
          </v:shape>
          <o:OLEObject Type="Embed" ProgID="Visio.Drawing.11" ShapeID="_x0000_i1080" DrawAspect="Content" ObjectID="_1677382548" r:id="rId122"/>
        </w:object>
      </w:r>
    </w:p>
    <w:p w14:paraId="7C3A92F0" w14:textId="36B86E56" w:rsidR="00EA6916" w:rsidRPr="004646BC" w:rsidRDefault="00EA6916" w:rsidP="00EA6916">
      <w:pPr>
        <w:pStyle w:val="TF"/>
        <w:rPr>
          <w:rFonts w:eastAsia="SimSun"/>
        </w:rPr>
      </w:pPr>
      <w:r w:rsidRPr="004646BC">
        <w:t>Figure 6.</w:t>
      </w:r>
      <w:r w:rsidRPr="004646BC">
        <w:rPr>
          <w:lang w:eastAsia="zh-CN"/>
        </w:rPr>
        <w:t>19</w:t>
      </w:r>
      <w:r w:rsidRPr="004646BC">
        <w:t xml:space="preserve">.3.1-1: </w:t>
      </w:r>
      <w:r w:rsidRPr="004646BC">
        <w:rPr>
          <w:lang w:eastAsia="zh-CN"/>
        </w:rPr>
        <w:t>Network Slice Global Quota Control based on NWDAF Analytics</w:t>
      </w:r>
    </w:p>
    <w:p w14:paraId="6E23FA45" w14:textId="3FEB8F88" w:rsidR="00EA6916" w:rsidRPr="004646BC" w:rsidRDefault="00EA6916" w:rsidP="00EA6916">
      <w:pPr>
        <w:pStyle w:val="B1"/>
        <w:rPr>
          <w:lang w:eastAsia="zh-CN"/>
        </w:rPr>
      </w:pPr>
      <w:r w:rsidRPr="004646BC">
        <w:rPr>
          <w:lang w:eastAsia="zh-CN"/>
        </w:rPr>
        <w:t>1</w:t>
      </w:r>
      <w:r w:rsidRPr="004646BC">
        <w:t>.</w:t>
      </w:r>
      <w:r w:rsidRPr="004646BC">
        <w:tab/>
        <w:t>The</w:t>
      </w:r>
      <w:r w:rsidRPr="004646BC">
        <w:rPr>
          <w:lang w:eastAsia="zh-CN"/>
        </w:rPr>
        <w:t xml:space="preserve"> QCF sends Nnwdaf_AnalyticsSubscription_Subscribe (Analytics ID=Network Slice Quota, Target of Analytics Reporting=list of NF IDs, Analytics Filter= (S-NSSAI), Analytics target period, Notification Correlation Id and Notification Target Address, Analytics Reporting Information) to the NWDAF.</w:t>
      </w:r>
    </w:p>
    <w:p w14:paraId="75451748" w14:textId="5053FEDC" w:rsidR="00EA6916" w:rsidRPr="004646BC" w:rsidRDefault="00EA6916" w:rsidP="00EA6916">
      <w:pPr>
        <w:pStyle w:val="B1"/>
        <w:rPr>
          <w:lang w:eastAsia="zh-CN"/>
        </w:rPr>
      </w:pPr>
      <w:r w:rsidRPr="004646BC">
        <w:rPr>
          <w:lang w:eastAsia="zh-CN"/>
        </w:rPr>
        <w:t>2</w:t>
      </w:r>
      <w:r w:rsidRPr="004646BC">
        <w:t>.</w:t>
      </w:r>
      <w:r w:rsidRPr="004646BC">
        <w:tab/>
      </w:r>
      <w:r w:rsidRPr="004646BC">
        <w:rPr>
          <w:lang w:eastAsia="zh-CN"/>
        </w:rPr>
        <w:t xml:space="preserve">The NWDAF collects the data from OAM and QEF. The event exposure service operation is used in step 2a. The procedure in step 2b is captured in </w:t>
      </w:r>
      <w:r w:rsidR="004D2EE9" w:rsidRPr="004646BC">
        <w:rPr>
          <w:lang w:eastAsia="zh-CN"/>
        </w:rPr>
        <w:t>clause </w:t>
      </w:r>
      <w:r w:rsidRPr="004646BC">
        <w:rPr>
          <w:lang w:eastAsia="zh-CN"/>
        </w:rPr>
        <w:t xml:space="preserve">6.2.3.2 in </w:t>
      </w:r>
      <w:r w:rsidR="001B6939" w:rsidRPr="004646BC">
        <w:rPr>
          <w:lang w:eastAsia="zh-CN"/>
        </w:rPr>
        <w:t>TS</w:t>
      </w:r>
      <w:r w:rsidR="001B6939">
        <w:rPr>
          <w:lang w:eastAsia="zh-CN"/>
        </w:rPr>
        <w:t> </w:t>
      </w:r>
      <w:r w:rsidR="001B6939" w:rsidRPr="004646BC">
        <w:rPr>
          <w:lang w:eastAsia="zh-CN"/>
        </w:rPr>
        <w:t>23.288</w:t>
      </w:r>
      <w:r w:rsidR="001B6939">
        <w:rPr>
          <w:lang w:eastAsia="zh-CN"/>
        </w:rPr>
        <w:t> </w:t>
      </w:r>
      <w:r w:rsidR="001B6939" w:rsidRPr="004646BC">
        <w:rPr>
          <w:lang w:eastAsia="zh-CN"/>
        </w:rPr>
        <w:t>[</w:t>
      </w:r>
      <w:r w:rsidR="00C87466" w:rsidRPr="004646BC">
        <w:rPr>
          <w:lang w:eastAsia="zh-CN"/>
        </w:rPr>
        <w:t>5]</w:t>
      </w:r>
      <w:r w:rsidRPr="004646BC">
        <w:rPr>
          <w:lang w:eastAsia="zh-CN"/>
        </w:rPr>
        <w:t>.</w:t>
      </w:r>
    </w:p>
    <w:p w14:paraId="769B2CD9" w14:textId="77777777" w:rsidR="00EA6916" w:rsidRPr="004646BC" w:rsidRDefault="00EA6916" w:rsidP="00EA6916">
      <w:pPr>
        <w:pStyle w:val="B1"/>
        <w:rPr>
          <w:lang w:eastAsia="zh-CN"/>
        </w:rPr>
      </w:pPr>
      <w:r w:rsidRPr="004646BC">
        <w:t>3.</w:t>
      </w:r>
      <w:r w:rsidRPr="004646BC">
        <w:tab/>
      </w:r>
      <w:r w:rsidRPr="004646BC">
        <w:rPr>
          <w:lang w:eastAsia="zh-CN"/>
        </w:rPr>
        <w:t>The NWDAF derives requested analytics.</w:t>
      </w:r>
    </w:p>
    <w:p w14:paraId="3A147F3D" w14:textId="77777777" w:rsidR="00EA6916" w:rsidRPr="004646BC" w:rsidRDefault="00EA6916" w:rsidP="00EA6916">
      <w:pPr>
        <w:pStyle w:val="B1"/>
        <w:rPr>
          <w:lang w:eastAsia="zh-CN"/>
        </w:rPr>
      </w:pPr>
      <w:r w:rsidRPr="004646BC">
        <w:rPr>
          <w:lang w:eastAsia="zh-CN"/>
        </w:rPr>
        <w:t>4</w:t>
      </w:r>
      <w:r w:rsidRPr="004646BC">
        <w:t>.</w:t>
      </w:r>
      <w:r w:rsidRPr="004646BC">
        <w:tab/>
      </w:r>
      <w:r w:rsidRPr="004646BC">
        <w:rPr>
          <w:lang w:eastAsia="zh-CN"/>
        </w:rPr>
        <w:t>The NWDAF provides the analytics to the QCF.</w:t>
      </w:r>
    </w:p>
    <w:p w14:paraId="3F620B1F" w14:textId="77777777" w:rsidR="00EA6916" w:rsidRPr="004646BC" w:rsidRDefault="00EA6916" w:rsidP="00EA6916">
      <w:pPr>
        <w:pStyle w:val="B1"/>
        <w:rPr>
          <w:lang w:eastAsia="zh-CN"/>
        </w:rPr>
      </w:pPr>
      <w:r w:rsidRPr="004646BC">
        <w:rPr>
          <w:lang w:eastAsia="zh-CN"/>
        </w:rPr>
        <w:t>5</w:t>
      </w:r>
      <w:r w:rsidRPr="004646BC">
        <w:t>.</w:t>
      </w:r>
      <w:r w:rsidRPr="004646BC">
        <w:tab/>
      </w:r>
      <w:r w:rsidRPr="004646BC">
        <w:rPr>
          <w:lang w:eastAsia="zh-CN"/>
        </w:rPr>
        <w:t>The QCF decides the network slice local quota based on the network slice global quota and NWDAF analytics.</w:t>
      </w:r>
    </w:p>
    <w:p w14:paraId="2F517470" w14:textId="77777777" w:rsidR="00EA6916" w:rsidRPr="004646BC" w:rsidRDefault="00EA6916" w:rsidP="00EA6916">
      <w:pPr>
        <w:pStyle w:val="B1"/>
        <w:rPr>
          <w:lang w:eastAsia="zh-CN"/>
        </w:rPr>
      </w:pPr>
      <w:r w:rsidRPr="004646BC">
        <w:rPr>
          <w:lang w:eastAsia="zh-CN"/>
        </w:rPr>
        <w:t>6</w:t>
      </w:r>
      <w:r w:rsidRPr="004646BC">
        <w:t>.</w:t>
      </w:r>
      <w:r w:rsidRPr="004646BC">
        <w:tab/>
      </w:r>
      <w:r w:rsidRPr="004646BC">
        <w:rPr>
          <w:lang w:eastAsia="zh-CN"/>
        </w:rPr>
        <w:t>The QCF invokes Nqcf_Quota_Notify to notify the network slice local quota to the QEF.</w:t>
      </w:r>
    </w:p>
    <w:p w14:paraId="62ECADCC" w14:textId="6BF7D611" w:rsidR="00EA6916" w:rsidRPr="004646BC" w:rsidRDefault="00EA6916" w:rsidP="00EA6916">
      <w:pPr>
        <w:pStyle w:val="Heading4"/>
        <w:rPr>
          <w:lang w:eastAsia="zh-CN"/>
        </w:rPr>
      </w:pPr>
      <w:bookmarkStart w:id="3393" w:name="_Toc43397092"/>
      <w:bookmarkStart w:id="3394" w:name="_Toc43483488"/>
      <w:bookmarkStart w:id="3395" w:name="_Toc43483782"/>
      <w:bookmarkStart w:id="3396" w:name="_Toc50473150"/>
      <w:bookmarkStart w:id="3397" w:name="_Toc50539470"/>
      <w:bookmarkStart w:id="3398" w:name="_Toc54638090"/>
      <w:bookmarkStart w:id="3399" w:name="_Toc54638584"/>
      <w:bookmarkStart w:id="3400" w:name="_Toc54639466"/>
      <w:bookmarkStart w:id="3401" w:name="_Toc57131539"/>
      <w:bookmarkStart w:id="3402" w:name="_Toc66304671"/>
      <w:bookmarkStart w:id="3403" w:name="_Toc66766331"/>
      <w:bookmarkStart w:id="3404" w:name="_Toc50539860"/>
      <w:r w:rsidRPr="004646BC">
        <w:t>6.19.</w:t>
      </w:r>
      <w:r w:rsidRPr="004646BC">
        <w:rPr>
          <w:lang w:eastAsia="zh-CN"/>
        </w:rPr>
        <w:t>3</w:t>
      </w:r>
      <w:r w:rsidRPr="004646BC">
        <w:t>.</w:t>
      </w:r>
      <w:r w:rsidRPr="004646BC">
        <w:rPr>
          <w:lang w:eastAsia="zh-CN"/>
        </w:rPr>
        <w:t>2</w:t>
      </w:r>
      <w:r w:rsidRPr="004646BC">
        <w:tab/>
      </w:r>
      <w:r w:rsidRPr="004646BC">
        <w:rPr>
          <w:lang w:eastAsia="zh-CN"/>
        </w:rPr>
        <w:t>Network Slice Local Quota Request</w:t>
      </w:r>
      <w:bookmarkEnd w:id="3393"/>
      <w:bookmarkEnd w:id="3394"/>
      <w:bookmarkEnd w:id="3395"/>
      <w:bookmarkEnd w:id="3396"/>
      <w:bookmarkEnd w:id="3397"/>
      <w:bookmarkEnd w:id="3398"/>
      <w:bookmarkEnd w:id="3399"/>
      <w:bookmarkEnd w:id="3400"/>
      <w:bookmarkEnd w:id="3401"/>
      <w:bookmarkEnd w:id="3402"/>
      <w:bookmarkEnd w:id="3403"/>
      <w:bookmarkEnd w:id="3404"/>
    </w:p>
    <w:p w14:paraId="2CD46565" w14:textId="77777777" w:rsidR="00EA6916" w:rsidRPr="004646BC" w:rsidRDefault="00EA6916" w:rsidP="00EA6916">
      <w:pPr>
        <w:pStyle w:val="TH"/>
      </w:pPr>
      <w:r w:rsidRPr="004646BC">
        <w:object w:dxaOrig="4194" w:dyaOrig="1643" w14:anchorId="6B0CB0C7">
          <v:shape id="_x0000_i1081" type="#_x0000_t75" style="width:210.55pt;height:82.2pt" o:ole="">
            <v:imagedata r:id="rId123" o:title=""/>
          </v:shape>
          <o:OLEObject Type="Embed" ProgID="Visio.Drawing.11" ShapeID="_x0000_i1081" DrawAspect="Content" ObjectID="_1677382549" r:id="rId124"/>
        </w:object>
      </w:r>
    </w:p>
    <w:p w14:paraId="6B4297F3" w14:textId="38E99E47" w:rsidR="00EA6916" w:rsidRPr="004646BC" w:rsidRDefault="00EA6916" w:rsidP="00EA6916">
      <w:pPr>
        <w:pStyle w:val="TF"/>
        <w:rPr>
          <w:rFonts w:eastAsia="SimSun"/>
        </w:rPr>
      </w:pPr>
      <w:r w:rsidRPr="004646BC">
        <w:t>Figure 6.</w:t>
      </w:r>
      <w:r w:rsidRPr="004646BC">
        <w:rPr>
          <w:lang w:eastAsia="zh-CN"/>
        </w:rPr>
        <w:t>19</w:t>
      </w:r>
      <w:r w:rsidRPr="004646BC">
        <w:t>.3</w:t>
      </w:r>
      <w:r w:rsidRPr="004646BC">
        <w:rPr>
          <w:lang w:eastAsia="zh-CN"/>
        </w:rPr>
        <w:t>.2</w:t>
      </w:r>
      <w:r w:rsidRPr="004646BC">
        <w:t xml:space="preserve">-1: </w:t>
      </w:r>
      <w:r w:rsidRPr="004646BC">
        <w:rPr>
          <w:lang w:eastAsia="zh-CN"/>
        </w:rPr>
        <w:t>Network Slice Local Quota Request</w:t>
      </w:r>
    </w:p>
    <w:p w14:paraId="74CC3152" w14:textId="77777777" w:rsidR="00EA6916" w:rsidRPr="004646BC" w:rsidRDefault="00EA6916" w:rsidP="00EA6916">
      <w:pPr>
        <w:pStyle w:val="B1"/>
        <w:rPr>
          <w:lang w:eastAsia="zh-CN"/>
        </w:rPr>
      </w:pPr>
      <w:r w:rsidRPr="004646BC">
        <w:rPr>
          <w:lang w:eastAsia="zh-CN"/>
        </w:rPr>
        <w:t>1.</w:t>
      </w:r>
      <w:r w:rsidRPr="004646BC">
        <w:rPr>
          <w:lang w:eastAsia="zh-CN"/>
        </w:rPr>
        <w:tab/>
        <w:t>The QEF sends Nqcf_SliceQuotaAllocation_Request (S-NSSAI) to the QCF. The trigger of the step is the QEF receives request related to S-NSSAI which requests for quota control but there is no local quota of the S-NSSAI in QEF. The S-NSSAIs for quota control is configured in the QEF.</w:t>
      </w:r>
    </w:p>
    <w:p w14:paraId="588D144B" w14:textId="77777777" w:rsidR="00EA6916" w:rsidRPr="004646BC" w:rsidRDefault="00EA6916" w:rsidP="00EA6916">
      <w:pPr>
        <w:pStyle w:val="B1"/>
        <w:rPr>
          <w:lang w:eastAsia="zh-CN"/>
        </w:rPr>
      </w:pPr>
      <w:r w:rsidRPr="004646BC">
        <w:rPr>
          <w:lang w:eastAsia="zh-CN"/>
        </w:rPr>
        <w:t>2</w:t>
      </w:r>
      <w:r w:rsidRPr="004646BC">
        <w:t>.</w:t>
      </w:r>
      <w:r w:rsidRPr="004646BC">
        <w:tab/>
      </w:r>
      <w:r w:rsidRPr="004646BC">
        <w:rPr>
          <w:lang w:eastAsia="zh-CN"/>
        </w:rPr>
        <w:t>The QCF decides the local quota and sends Nqcf_SliceQuotaAllocation_Response (local quota of UE number and/or local quota of PDU Session number) to the QEF.</w:t>
      </w:r>
    </w:p>
    <w:p w14:paraId="375064AD" w14:textId="48A2AD54" w:rsidR="00EA6916" w:rsidRPr="004646BC" w:rsidRDefault="004D2EE9" w:rsidP="004646BC">
      <w:pPr>
        <w:pStyle w:val="NO"/>
      </w:pPr>
      <w:del w:id="3405" w:author="Diff_v100-v200" w:date="2021-03-16T05:51:00Z">
        <w:r>
          <w:delText>Editor</w:delText>
        </w:r>
        <w:r w:rsidR="00C87466">
          <w:delText>'</w:delText>
        </w:r>
        <w:r>
          <w:delText>s note</w:delText>
        </w:r>
      </w:del>
      <w:ins w:id="3406" w:author="Diff_v100-v200" w:date="2021-03-16T05:51:00Z">
        <w:r w:rsidR="00904D9B" w:rsidRPr="004646BC">
          <w:rPr>
            <w:lang w:eastAsia="zh-CN"/>
          </w:rPr>
          <w:t>NOTE</w:t>
        </w:r>
      </w:ins>
      <w:r w:rsidRPr="004646BC">
        <w:t>:</w:t>
      </w:r>
      <w:r w:rsidRPr="004646BC">
        <w:rPr>
          <w:lang w:eastAsia="zh-CN"/>
        </w:rPr>
        <w:tab/>
      </w:r>
      <w:r w:rsidR="00EA6916" w:rsidRPr="004646BC">
        <w:rPr>
          <w:lang w:eastAsia="zh-CN"/>
        </w:rPr>
        <w:t xml:space="preserve">The local quota </w:t>
      </w:r>
      <w:r w:rsidR="00EA6916" w:rsidRPr="004646BC">
        <w:t>included</w:t>
      </w:r>
      <w:r w:rsidR="00EA6916" w:rsidRPr="004646BC">
        <w:rPr>
          <w:lang w:eastAsia="zh-CN"/>
        </w:rPr>
        <w:t xml:space="preserve"> in the Nqcf_SliceQuotaAllocation Response is an initial local quota decided by the QCF based on operator policy. The QCF adjusts the local quota later based on NWDAF analytics.</w:t>
      </w:r>
    </w:p>
    <w:p w14:paraId="1DCA4128" w14:textId="0B9E9944" w:rsidR="00EA6916" w:rsidRPr="004646BC" w:rsidRDefault="00EA6916" w:rsidP="00EA6916">
      <w:pPr>
        <w:pStyle w:val="Heading4"/>
        <w:rPr>
          <w:lang w:eastAsia="zh-CN"/>
        </w:rPr>
      </w:pPr>
      <w:bookmarkStart w:id="3407" w:name="_Toc43397093"/>
      <w:bookmarkStart w:id="3408" w:name="_Toc43483489"/>
      <w:bookmarkStart w:id="3409" w:name="_Toc43483783"/>
      <w:bookmarkStart w:id="3410" w:name="_Toc50473151"/>
      <w:bookmarkStart w:id="3411" w:name="_Toc50539471"/>
      <w:bookmarkStart w:id="3412" w:name="_Toc54638091"/>
      <w:bookmarkStart w:id="3413" w:name="_Toc54638585"/>
      <w:bookmarkStart w:id="3414" w:name="_Toc54639467"/>
      <w:bookmarkStart w:id="3415" w:name="_Toc57131540"/>
      <w:bookmarkStart w:id="3416" w:name="_Toc66304672"/>
      <w:bookmarkStart w:id="3417" w:name="_Toc66766332"/>
      <w:bookmarkStart w:id="3418" w:name="_Toc50539861"/>
      <w:r w:rsidRPr="004646BC">
        <w:t>6.19.</w:t>
      </w:r>
      <w:r w:rsidRPr="004646BC">
        <w:rPr>
          <w:lang w:eastAsia="zh-CN"/>
        </w:rPr>
        <w:t>3</w:t>
      </w:r>
      <w:r w:rsidRPr="004646BC">
        <w:t>.</w:t>
      </w:r>
      <w:r w:rsidRPr="004646BC">
        <w:rPr>
          <w:lang w:eastAsia="zh-CN"/>
        </w:rPr>
        <w:t>3</w:t>
      </w:r>
      <w:r w:rsidRPr="004646BC">
        <w:tab/>
      </w:r>
      <w:r w:rsidRPr="004646BC">
        <w:rPr>
          <w:lang w:eastAsia="zh-CN"/>
        </w:rPr>
        <w:t>Network Slice Local Quota Enforcement</w:t>
      </w:r>
      <w:bookmarkEnd w:id="3407"/>
      <w:bookmarkEnd w:id="3408"/>
      <w:bookmarkEnd w:id="3409"/>
      <w:bookmarkEnd w:id="3410"/>
      <w:bookmarkEnd w:id="3411"/>
      <w:bookmarkEnd w:id="3412"/>
      <w:bookmarkEnd w:id="3413"/>
      <w:bookmarkEnd w:id="3414"/>
      <w:bookmarkEnd w:id="3415"/>
      <w:bookmarkEnd w:id="3416"/>
      <w:bookmarkEnd w:id="3417"/>
      <w:bookmarkEnd w:id="3418"/>
    </w:p>
    <w:p w14:paraId="73324CFB" w14:textId="79B7CC38" w:rsidR="00EA6916" w:rsidRPr="004646BC" w:rsidRDefault="00EA6916" w:rsidP="00EA6916">
      <w:pPr>
        <w:pStyle w:val="Heading5"/>
        <w:rPr>
          <w:lang w:eastAsia="zh-CN"/>
        </w:rPr>
      </w:pPr>
      <w:bookmarkStart w:id="3419" w:name="_Toc43397094"/>
      <w:bookmarkStart w:id="3420" w:name="_Toc43483490"/>
      <w:bookmarkStart w:id="3421" w:name="_Toc43483784"/>
      <w:bookmarkStart w:id="3422" w:name="_Toc50473152"/>
      <w:bookmarkStart w:id="3423" w:name="_Toc50539472"/>
      <w:bookmarkStart w:id="3424" w:name="_Toc54638092"/>
      <w:bookmarkStart w:id="3425" w:name="_Toc54638586"/>
      <w:bookmarkStart w:id="3426" w:name="_Toc54639468"/>
      <w:bookmarkStart w:id="3427" w:name="_Toc57131541"/>
      <w:bookmarkStart w:id="3428" w:name="_Toc66304673"/>
      <w:bookmarkStart w:id="3429" w:name="_Toc66766333"/>
      <w:bookmarkStart w:id="3430" w:name="_Toc50539862"/>
      <w:r w:rsidRPr="004646BC">
        <w:rPr>
          <w:lang w:eastAsia="zh-CN"/>
        </w:rPr>
        <w:t>6.19.3.3.1</w:t>
      </w:r>
      <w:r w:rsidRPr="004646BC">
        <w:rPr>
          <w:lang w:eastAsia="zh-CN"/>
        </w:rPr>
        <w:tab/>
        <w:t>General Network Slice Local Quota Enforcement procedure</w:t>
      </w:r>
      <w:bookmarkEnd w:id="3419"/>
      <w:bookmarkEnd w:id="3420"/>
      <w:bookmarkEnd w:id="3421"/>
      <w:bookmarkEnd w:id="3422"/>
      <w:bookmarkEnd w:id="3423"/>
      <w:bookmarkEnd w:id="3424"/>
      <w:bookmarkEnd w:id="3425"/>
      <w:bookmarkEnd w:id="3426"/>
      <w:bookmarkEnd w:id="3427"/>
      <w:bookmarkEnd w:id="3428"/>
      <w:bookmarkEnd w:id="3429"/>
      <w:bookmarkEnd w:id="3430"/>
    </w:p>
    <w:p w14:paraId="6BC034E3" w14:textId="77777777" w:rsidR="00EA6916" w:rsidRPr="004646BC" w:rsidRDefault="00EA6916" w:rsidP="00EA6916">
      <w:pPr>
        <w:pStyle w:val="TH"/>
      </w:pPr>
      <w:r w:rsidRPr="004646BC">
        <w:object w:dxaOrig="5115" w:dyaOrig="4069" w14:anchorId="60E6A4E6">
          <v:shape id="_x0000_i1082" type="#_x0000_t75" style="width:256.75pt;height:201.05pt" o:ole="">
            <v:imagedata r:id="rId125" o:title=""/>
          </v:shape>
          <o:OLEObject Type="Embed" ProgID="Visio.Drawing.11" ShapeID="_x0000_i1082" DrawAspect="Content" ObjectID="_1677382550" r:id="rId126"/>
        </w:object>
      </w:r>
    </w:p>
    <w:p w14:paraId="47B9E479" w14:textId="5D2C9482" w:rsidR="00EA6916" w:rsidRPr="004646BC" w:rsidRDefault="00EA6916" w:rsidP="00EA6916">
      <w:pPr>
        <w:pStyle w:val="TF"/>
        <w:rPr>
          <w:rFonts w:eastAsia="SimSun"/>
        </w:rPr>
      </w:pPr>
      <w:r w:rsidRPr="004646BC">
        <w:t>Figure 6.</w:t>
      </w:r>
      <w:r w:rsidRPr="004646BC">
        <w:rPr>
          <w:lang w:eastAsia="zh-CN"/>
        </w:rPr>
        <w:t>19</w:t>
      </w:r>
      <w:r w:rsidRPr="004646BC">
        <w:t>.3</w:t>
      </w:r>
      <w:r w:rsidRPr="004646BC">
        <w:rPr>
          <w:lang w:eastAsia="zh-CN"/>
        </w:rPr>
        <w:t>.3</w:t>
      </w:r>
      <w:r w:rsidRPr="004646BC">
        <w:t xml:space="preserve">-1: </w:t>
      </w:r>
      <w:r w:rsidRPr="004646BC">
        <w:rPr>
          <w:lang w:eastAsia="zh-CN"/>
        </w:rPr>
        <w:t>Local quota enforcement</w:t>
      </w:r>
    </w:p>
    <w:p w14:paraId="417EC11C" w14:textId="4BFD6E0C" w:rsidR="00EA6916" w:rsidRPr="004646BC" w:rsidRDefault="00EA6916" w:rsidP="00EA6916">
      <w:pPr>
        <w:pStyle w:val="B1"/>
        <w:rPr>
          <w:lang w:eastAsia="zh-CN"/>
        </w:rPr>
      </w:pPr>
      <w:r w:rsidRPr="004646BC">
        <w:rPr>
          <w:lang w:eastAsia="zh-CN"/>
        </w:rPr>
        <w:t>1.</w:t>
      </w:r>
      <w:r w:rsidRPr="004646BC">
        <w:rPr>
          <w:lang w:eastAsia="zh-CN"/>
        </w:rPr>
        <w:tab/>
        <w:t xml:space="preserve">The QEF detects the triggers to update the UE number or PDU Session number of the S-NSSAI. The detail of the step is described in </w:t>
      </w:r>
      <w:r w:rsidR="004D2EE9" w:rsidRPr="004646BC">
        <w:rPr>
          <w:lang w:eastAsia="zh-CN"/>
        </w:rPr>
        <w:t>clause </w:t>
      </w:r>
      <w:r w:rsidRPr="004646BC">
        <w:rPr>
          <w:lang w:eastAsia="zh-CN"/>
        </w:rPr>
        <w:t xml:space="preserve">6.19.3.3.2 and </w:t>
      </w:r>
      <w:r w:rsidR="004D2EE9" w:rsidRPr="004646BC">
        <w:rPr>
          <w:lang w:eastAsia="zh-CN"/>
        </w:rPr>
        <w:t>clause </w:t>
      </w:r>
      <w:r w:rsidRPr="004646BC">
        <w:rPr>
          <w:lang w:eastAsia="zh-CN"/>
        </w:rPr>
        <w:t>6.19.3.3.3.</w:t>
      </w:r>
    </w:p>
    <w:p w14:paraId="36C33021" w14:textId="66FF1F6D" w:rsidR="00EA6916" w:rsidRPr="004646BC" w:rsidRDefault="00EA6916" w:rsidP="00EA6916">
      <w:pPr>
        <w:pStyle w:val="B1"/>
        <w:rPr>
          <w:lang w:eastAsia="zh-CN"/>
        </w:rPr>
      </w:pPr>
      <w:r w:rsidRPr="004646BC">
        <w:rPr>
          <w:lang w:eastAsia="zh-CN"/>
        </w:rPr>
        <w:t>2</w:t>
      </w:r>
      <w:r w:rsidRPr="004646BC">
        <w:t>.</w:t>
      </w:r>
      <w:r w:rsidRPr="004646BC">
        <w:tab/>
      </w:r>
      <w:r w:rsidRPr="004646BC">
        <w:rPr>
          <w:lang w:eastAsia="zh-CN"/>
        </w:rPr>
        <w:t>The QEF enforces the network slice local quota, i.e. decides whether the update of the UE number or PDU Session number leads to exceeding of the local quota.</w:t>
      </w:r>
      <w:ins w:id="3431" w:author="Diff_v100-v200" w:date="2021-03-16T05:51:00Z">
        <w:r w:rsidR="00904D9B" w:rsidRPr="004646BC">
          <w:rPr>
            <w:lang w:eastAsia="zh-CN"/>
          </w:rPr>
          <w:t xml:space="preserve"> In LBO roaming case, the QEF in VPLMN enforces the quota for roaming UE, the QCF in VPLMN decides the local quota for roaming UE based on the SLA and provides it to QEF. In Home Routed roaming case, the QEF and QCF can exist in VPLMN or HPLMN.</w:t>
        </w:r>
      </w:ins>
    </w:p>
    <w:p w14:paraId="791A3D79" w14:textId="77777777" w:rsidR="00EA6916" w:rsidRPr="004646BC" w:rsidRDefault="00EA6916" w:rsidP="00EA6916">
      <w:pPr>
        <w:pStyle w:val="B1"/>
        <w:rPr>
          <w:lang w:eastAsia="zh-CN"/>
        </w:rPr>
      </w:pPr>
      <w:r w:rsidRPr="004646BC">
        <w:rPr>
          <w:lang w:eastAsia="zh-CN"/>
        </w:rPr>
        <w:t>3</w:t>
      </w:r>
      <w:r w:rsidRPr="004646BC">
        <w:t>.</w:t>
      </w:r>
      <w:r w:rsidRPr="004646BC">
        <w:tab/>
      </w:r>
      <w:r w:rsidRPr="004646BC">
        <w:rPr>
          <w:lang w:eastAsia="zh-CN"/>
        </w:rPr>
        <w:t>[Conditional] If the local quota is exceeded, the QEF notifies the event to the QCF.</w:t>
      </w:r>
    </w:p>
    <w:p w14:paraId="7EB542D7" w14:textId="77777777" w:rsidR="00EA6916" w:rsidRPr="004646BC" w:rsidRDefault="00EA6916" w:rsidP="00EA6916">
      <w:pPr>
        <w:pStyle w:val="B1"/>
        <w:rPr>
          <w:lang w:eastAsia="zh-CN"/>
        </w:rPr>
      </w:pPr>
      <w:r w:rsidRPr="004646BC">
        <w:rPr>
          <w:lang w:eastAsia="zh-CN"/>
        </w:rPr>
        <w:t>4</w:t>
      </w:r>
      <w:r w:rsidRPr="004646BC">
        <w:t>.</w:t>
      </w:r>
      <w:r w:rsidRPr="004646BC">
        <w:tab/>
      </w:r>
      <w:r w:rsidRPr="004646BC">
        <w:rPr>
          <w:lang w:eastAsia="zh-CN"/>
        </w:rPr>
        <w:t>[Conditional] If the local quota to be exceeded event is received, the QCF decides to updates the local quota (e.g. increase the local quota) based on NWDAF analytics.</w:t>
      </w:r>
    </w:p>
    <w:p w14:paraId="0AD223ED" w14:textId="77777777" w:rsidR="00EA6916" w:rsidRPr="004646BC" w:rsidRDefault="00EA6916" w:rsidP="00EA6916">
      <w:pPr>
        <w:pStyle w:val="B1"/>
        <w:rPr>
          <w:lang w:eastAsia="zh-CN"/>
        </w:rPr>
      </w:pPr>
      <w:r w:rsidRPr="004646BC">
        <w:rPr>
          <w:lang w:eastAsia="zh-CN"/>
        </w:rPr>
        <w:t>5</w:t>
      </w:r>
      <w:r w:rsidRPr="004646BC">
        <w:t>.</w:t>
      </w:r>
      <w:r w:rsidRPr="004646BC">
        <w:tab/>
      </w:r>
      <w:r w:rsidRPr="004646BC">
        <w:rPr>
          <w:lang w:eastAsia="zh-CN"/>
        </w:rPr>
        <w:t>[Conditional] The QCF sends the Nqcf_Quota_Notify to QEF to notify the new local quota.</w:t>
      </w:r>
    </w:p>
    <w:p w14:paraId="6326D4C3" w14:textId="4875DE23" w:rsidR="00EA6916" w:rsidRPr="004646BC" w:rsidRDefault="00EA6916" w:rsidP="001B6939">
      <w:pPr>
        <w:pStyle w:val="Heading5"/>
        <w:rPr>
          <w:lang w:eastAsia="zh-CN"/>
        </w:rPr>
      </w:pPr>
      <w:bookmarkStart w:id="3432" w:name="_Toc43397095"/>
      <w:bookmarkStart w:id="3433" w:name="_Toc43483491"/>
      <w:bookmarkStart w:id="3434" w:name="_Toc43483785"/>
      <w:bookmarkStart w:id="3435" w:name="_Toc50473153"/>
      <w:bookmarkStart w:id="3436" w:name="_Toc50539473"/>
      <w:bookmarkStart w:id="3437" w:name="_Toc54638093"/>
      <w:bookmarkStart w:id="3438" w:name="_Toc54638587"/>
      <w:bookmarkStart w:id="3439" w:name="_Toc54639469"/>
      <w:bookmarkStart w:id="3440" w:name="_Toc57131542"/>
      <w:bookmarkStart w:id="3441" w:name="_Toc66304674"/>
      <w:bookmarkStart w:id="3442" w:name="_Toc66766334"/>
      <w:bookmarkStart w:id="3443" w:name="_Toc50539863"/>
      <w:r w:rsidRPr="004646BC">
        <w:rPr>
          <w:lang w:eastAsia="zh-CN"/>
        </w:rPr>
        <w:t>6.19.3.3.2</w:t>
      </w:r>
      <w:r w:rsidRPr="004646BC">
        <w:rPr>
          <w:lang w:eastAsia="zh-CN"/>
        </w:rPr>
        <w:tab/>
        <w:t>UE Number Local Quota Enforcement</w:t>
      </w:r>
      <w:bookmarkEnd w:id="3432"/>
      <w:bookmarkEnd w:id="3433"/>
      <w:bookmarkEnd w:id="3434"/>
      <w:bookmarkEnd w:id="3435"/>
      <w:bookmarkEnd w:id="3436"/>
      <w:bookmarkEnd w:id="3437"/>
      <w:bookmarkEnd w:id="3438"/>
      <w:bookmarkEnd w:id="3439"/>
      <w:bookmarkEnd w:id="3440"/>
      <w:bookmarkEnd w:id="3441"/>
      <w:bookmarkEnd w:id="3442"/>
      <w:bookmarkEnd w:id="3443"/>
    </w:p>
    <w:p w14:paraId="63BD321A" w14:textId="2CBAEB9B" w:rsidR="00EA6916" w:rsidRPr="004646BC" w:rsidRDefault="00EA6916" w:rsidP="00EA6916">
      <w:pPr>
        <w:rPr>
          <w:lang w:eastAsia="zh-CN"/>
        </w:rPr>
      </w:pPr>
      <w:r w:rsidRPr="004646BC">
        <w:rPr>
          <w:lang w:eastAsia="zh-CN"/>
        </w:rPr>
        <w:t xml:space="preserve">To enforce UE number local quota, the QEF is supported by AMF, the QCF is supported by </w:t>
      </w:r>
      <w:del w:id="3444" w:author="Diff_v100-v200" w:date="2021-03-16T05:51:00Z">
        <w:r>
          <w:rPr>
            <w:rFonts w:hint="eastAsia"/>
            <w:lang w:eastAsia="zh-CN"/>
          </w:rPr>
          <w:delText>master</w:delText>
        </w:r>
      </w:del>
      <w:ins w:id="3445" w:author="Diff_v100-v200" w:date="2021-03-16T05:51:00Z">
        <w:r w:rsidR="00262A70">
          <w:rPr>
            <w:lang w:eastAsia="zh-CN"/>
          </w:rPr>
          <w:t>primary</w:t>
        </w:r>
      </w:ins>
      <w:r w:rsidRPr="004646BC">
        <w:rPr>
          <w:lang w:eastAsia="zh-CN"/>
        </w:rPr>
        <w:t xml:space="preserve"> AMF or NSSF</w:t>
      </w:r>
      <w:r w:rsidR="00573220" w:rsidRPr="004646BC">
        <w:rPr>
          <w:lang w:eastAsia="zh-CN"/>
        </w:rPr>
        <w:t xml:space="preserve"> or OAM</w:t>
      </w:r>
      <w:r w:rsidRPr="004646BC">
        <w:rPr>
          <w:lang w:eastAsia="zh-CN"/>
        </w:rPr>
        <w:t xml:space="preserve">. If the QCF is supported by the </w:t>
      </w:r>
      <w:del w:id="3446" w:author="Diff_v100-v200" w:date="2021-03-16T05:51:00Z">
        <w:r>
          <w:rPr>
            <w:rFonts w:hint="eastAsia"/>
            <w:lang w:eastAsia="zh-CN"/>
          </w:rPr>
          <w:delText>master</w:delText>
        </w:r>
      </w:del>
      <w:ins w:id="3447" w:author="Diff_v100-v200" w:date="2021-03-16T05:51:00Z">
        <w:r w:rsidR="00262A70">
          <w:rPr>
            <w:lang w:eastAsia="zh-CN"/>
          </w:rPr>
          <w:t>primary</w:t>
        </w:r>
      </w:ins>
      <w:r w:rsidRPr="004646BC">
        <w:rPr>
          <w:lang w:eastAsia="zh-CN"/>
        </w:rPr>
        <w:t xml:space="preserve"> AMF, the information of the </w:t>
      </w:r>
      <w:del w:id="3448" w:author="Diff_v100-v200" w:date="2021-03-16T05:51:00Z">
        <w:r>
          <w:rPr>
            <w:rFonts w:hint="eastAsia"/>
            <w:lang w:eastAsia="zh-CN"/>
          </w:rPr>
          <w:delText>master</w:delText>
        </w:r>
      </w:del>
      <w:ins w:id="3449" w:author="Diff_v100-v200" w:date="2021-03-16T05:51:00Z">
        <w:r w:rsidR="00262A70">
          <w:rPr>
            <w:lang w:eastAsia="zh-CN"/>
          </w:rPr>
          <w:t>primary</w:t>
        </w:r>
      </w:ins>
      <w:r w:rsidRPr="004646BC">
        <w:rPr>
          <w:lang w:eastAsia="zh-CN"/>
        </w:rPr>
        <w:t xml:space="preserve"> AMF is preconfigured in the AMF.</w:t>
      </w:r>
    </w:p>
    <w:p w14:paraId="56DD4EA4" w14:textId="7AC91936" w:rsidR="00573220" w:rsidRPr="004646BC" w:rsidRDefault="00573220" w:rsidP="00EA6916">
      <w:pPr>
        <w:rPr>
          <w:lang w:eastAsia="zh-CN"/>
        </w:rPr>
      </w:pPr>
      <w:r w:rsidRPr="004646BC">
        <w:rPr>
          <w:lang w:eastAsia="zh-CN"/>
        </w:rPr>
        <w:t>When AMF decides to update the Allowed NSSAI of the UE which leads to increase/ decrease the UE number of the S-NSSAI by one, the AMF triggers the procedure in clause 6.19.3.3.1.</w:t>
      </w:r>
    </w:p>
    <w:p w14:paraId="6C37F38C" w14:textId="1670066D" w:rsidR="00EA6916" w:rsidRPr="004646BC" w:rsidRDefault="00EA6916" w:rsidP="00EA6916">
      <w:pPr>
        <w:rPr>
          <w:lang w:eastAsia="zh-CN"/>
        </w:rPr>
      </w:pPr>
      <w:r w:rsidRPr="004646BC">
        <w:rPr>
          <w:lang w:eastAsia="zh-CN"/>
        </w:rPr>
        <w:t>The</w:t>
      </w:r>
      <w:r w:rsidR="00573220" w:rsidRPr="004646BC">
        <w:rPr>
          <w:lang w:eastAsia="zh-CN"/>
        </w:rPr>
        <w:t xml:space="preserve"> detailed</w:t>
      </w:r>
      <w:r w:rsidRPr="004646BC">
        <w:rPr>
          <w:lang w:eastAsia="zh-CN"/>
        </w:rPr>
        <w:t xml:space="preserve"> triggers for local quota check and the action of AMF</w:t>
      </w:r>
      <w:r w:rsidR="00573220" w:rsidRPr="004646BC">
        <w:rPr>
          <w:lang w:eastAsia="zh-CN"/>
        </w:rPr>
        <w:t xml:space="preserve"> (e.g. increase/ decrease the UE number of the S-NSSAI by one)</w:t>
      </w:r>
      <w:r w:rsidRPr="004646BC">
        <w:rPr>
          <w:lang w:eastAsia="zh-CN"/>
        </w:rPr>
        <w:t xml:space="preserve"> is shown in Table 6.19.3.3.2-1.</w:t>
      </w:r>
      <w:ins w:id="3450" w:author="Diff_v100-v200" w:date="2021-03-16T05:51:00Z">
        <w:r w:rsidR="00904D9B" w:rsidRPr="004646BC">
          <w:rPr>
            <w:lang w:eastAsia="zh-CN"/>
          </w:rPr>
          <w:t xml:space="preserve"> In roaming case, the AMF in VPLMN enforce the local quota for roaming UE which is provided by OAM in VPLMN based on SLA.</w:t>
        </w:r>
      </w:ins>
    </w:p>
    <w:p w14:paraId="39873579" w14:textId="74F6A69A" w:rsidR="00EA6916" w:rsidRPr="004646BC" w:rsidRDefault="00EA6916" w:rsidP="00EA6916">
      <w:pPr>
        <w:pStyle w:val="TH"/>
      </w:pPr>
      <w:r w:rsidRPr="004646BC">
        <w:t xml:space="preserve">Table </w:t>
      </w:r>
      <w:r w:rsidRPr="004646BC">
        <w:rPr>
          <w:lang w:eastAsia="zh-CN"/>
        </w:rPr>
        <w:t>6.19.3.3.2-1</w:t>
      </w:r>
      <w:r w:rsidRPr="004646BC">
        <w:t xml:space="preserve">: </w:t>
      </w:r>
      <w:r w:rsidRPr="004646BC">
        <w:rPr>
          <w:lang w:eastAsia="zh-CN"/>
        </w:rPr>
        <w:t>Triggers for UE Number Local Quota check and AMF action</w:t>
      </w:r>
    </w:p>
    <w:tbl>
      <w:tblPr>
        <w:tblW w:w="9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9"/>
        <w:gridCol w:w="2693"/>
        <w:gridCol w:w="4354"/>
      </w:tblGrid>
      <w:tr w:rsidR="00615544" w:rsidRPr="004646BC" w14:paraId="2E9F7C64" w14:textId="77777777" w:rsidTr="00615544">
        <w:trPr>
          <w:jc w:val="center"/>
        </w:trPr>
        <w:tc>
          <w:tcPr>
            <w:tcW w:w="2229" w:type="dxa"/>
            <w:tcBorders>
              <w:bottom w:val="nil"/>
            </w:tcBorders>
          </w:tcPr>
          <w:p w14:paraId="5FCAF922" w14:textId="5ADAD612" w:rsidR="00615544" w:rsidRPr="004646BC" w:rsidRDefault="00615544" w:rsidP="00615544">
            <w:pPr>
              <w:pStyle w:val="TAH"/>
              <w:rPr>
                <w:lang w:eastAsia="zh-CN"/>
              </w:rPr>
            </w:pPr>
            <w:bookmarkStart w:id="3451" w:name="OLE_LINK11"/>
            <w:bookmarkStart w:id="3452" w:name="OLE_LINK12"/>
            <w:r w:rsidRPr="004646BC">
              <w:rPr>
                <w:lang w:eastAsia="zh-CN"/>
              </w:rPr>
              <w:t>Triggers for local</w:t>
            </w:r>
          </w:p>
        </w:tc>
        <w:tc>
          <w:tcPr>
            <w:tcW w:w="2693" w:type="dxa"/>
            <w:tcBorders>
              <w:right w:val="nil"/>
            </w:tcBorders>
          </w:tcPr>
          <w:p w14:paraId="76691E69" w14:textId="77777777" w:rsidR="00615544" w:rsidRPr="004646BC" w:rsidRDefault="00615544" w:rsidP="00615544">
            <w:pPr>
              <w:pStyle w:val="TAH"/>
              <w:rPr>
                <w:lang w:eastAsia="zh-CN"/>
              </w:rPr>
            </w:pPr>
          </w:p>
        </w:tc>
        <w:tc>
          <w:tcPr>
            <w:tcW w:w="4354" w:type="dxa"/>
            <w:tcBorders>
              <w:left w:val="nil"/>
            </w:tcBorders>
          </w:tcPr>
          <w:p w14:paraId="39C0A5A5" w14:textId="375B33B9" w:rsidR="00615544" w:rsidRPr="004646BC" w:rsidRDefault="00615544" w:rsidP="00615544">
            <w:pPr>
              <w:pStyle w:val="TAL"/>
              <w:rPr>
                <w:b/>
                <w:bCs/>
                <w:lang w:eastAsia="zh-CN"/>
              </w:rPr>
            </w:pPr>
            <w:r w:rsidRPr="004646BC">
              <w:rPr>
                <w:b/>
                <w:bCs/>
                <w:lang w:eastAsia="zh-CN"/>
              </w:rPr>
              <w:t>AMF action</w:t>
            </w:r>
          </w:p>
        </w:tc>
      </w:tr>
      <w:tr w:rsidR="00615544" w:rsidRPr="004646BC" w14:paraId="4EEF977D" w14:textId="77777777" w:rsidTr="00615544">
        <w:trPr>
          <w:jc w:val="center"/>
        </w:trPr>
        <w:tc>
          <w:tcPr>
            <w:tcW w:w="2229" w:type="dxa"/>
            <w:tcBorders>
              <w:top w:val="nil"/>
            </w:tcBorders>
          </w:tcPr>
          <w:p w14:paraId="4A81E6E2" w14:textId="15AAFB17" w:rsidR="00615544" w:rsidRPr="004646BC" w:rsidRDefault="00615544" w:rsidP="00615544">
            <w:pPr>
              <w:pStyle w:val="TAH"/>
              <w:rPr>
                <w:lang w:eastAsia="zh-CN"/>
              </w:rPr>
            </w:pPr>
            <w:r w:rsidRPr="004646BC">
              <w:rPr>
                <w:lang w:eastAsia="zh-CN"/>
              </w:rPr>
              <w:t>quota check</w:t>
            </w:r>
          </w:p>
        </w:tc>
        <w:tc>
          <w:tcPr>
            <w:tcW w:w="2693" w:type="dxa"/>
          </w:tcPr>
          <w:p w14:paraId="748338C0" w14:textId="76AA15F9" w:rsidR="00615544" w:rsidRPr="004646BC" w:rsidRDefault="00615544" w:rsidP="00615544">
            <w:pPr>
              <w:pStyle w:val="TAH"/>
              <w:rPr>
                <w:lang w:eastAsia="zh-CN"/>
              </w:rPr>
            </w:pPr>
            <w:r w:rsidRPr="004646BC">
              <w:rPr>
                <w:lang w:eastAsia="zh-CN"/>
              </w:rPr>
              <w:t>UE number update</w:t>
            </w:r>
          </w:p>
        </w:tc>
        <w:tc>
          <w:tcPr>
            <w:tcW w:w="4354" w:type="dxa"/>
          </w:tcPr>
          <w:p w14:paraId="692516FB" w14:textId="7619F4F4" w:rsidR="00615544" w:rsidRPr="004646BC" w:rsidRDefault="00615544" w:rsidP="00615544">
            <w:pPr>
              <w:pStyle w:val="TAH"/>
              <w:rPr>
                <w:lang w:eastAsia="zh-CN"/>
              </w:rPr>
            </w:pPr>
            <w:r w:rsidRPr="004646BC">
              <w:rPr>
                <w:lang w:eastAsia="zh-CN"/>
              </w:rPr>
              <w:t>Quota enforcement</w:t>
            </w:r>
          </w:p>
        </w:tc>
      </w:tr>
      <w:tr w:rsidR="00615544" w:rsidRPr="004646BC" w14:paraId="40F4B871" w14:textId="77777777" w:rsidTr="00615544">
        <w:trPr>
          <w:jc w:val="center"/>
        </w:trPr>
        <w:tc>
          <w:tcPr>
            <w:tcW w:w="2229" w:type="dxa"/>
          </w:tcPr>
          <w:p w14:paraId="593E0440" w14:textId="77777777" w:rsidR="00615544" w:rsidRPr="004646BC" w:rsidRDefault="00615544" w:rsidP="00615544">
            <w:pPr>
              <w:pStyle w:val="TAL"/>
              <w:rPr>
                <w:lang w:eastAsia="zh-CN"/>
              </w:rPr>
            </w:pPr>
            <w:r w:rsidRPr="004646BC">
              <w:rPr>
                <w:lang w:eastAsia="zh-CN"/>
              </w:rPr>
              <w:t>The Registration Request is received and the AMF decides to add the S-NSSAI into the Allowed NSSAI.</w:t>
            </w:r>
          </w:p>
        </w:tc>
        <w:tc>
          <w:tcPr>
            <w:tcW w:w="2693" w:type="dxa"/>
          </w:tcPr>
          <w:p w14:paraId="3B35F520" w14:textId="77777777" w:rsidR="00615544" w:rsidRPr="004646BC" w:rsidRDefault="00615544" w:rsidP="00615544">
            <w:pPr>
              <w:pStyle w:val="TAL"/>
              <w:rPr>
                <w:lang w:eastAsia="zh-CN"/>
              </w:rPr>
            </w:pPr>
            <w:r w:rsidRPr="004646BC">
              <w:rPr>
                <w:lang w:eastAsia="zh-CN"/>
              </w:rPr>
              <w:t>Increase UE number of the S-NSSAI by one.</w:t>
            </w:r>
          </w:p>
          <w:p w14:paraId="2009995B" w14:textId="77777777" w:rsidR="00615544" w:rsidRPr="004646BC" w:rsidRDefault="00615544" w:rsidP="00615544">
            <w:pPr>
              <w:pStyle w:val="TAL"/>
              <w:rPr>
                <w:lang w:eastAsia="zh-CN"/>
              </w:rPr>
            </w:pPr>
          </w:p>
        </w:tc>
        <w:tc>
          <w:tcPr>
            <w:tcW w:w="4354" w:type="dxa"/>
          </w:tcPr>
          <w:p w14:paraId="2B4CEB89" w14:textId="77777777" w:rsidR="00615544" w:rsidRPr="004646BC" w:rsidRDefault="00615544" w:rsidP="00615544">
            <w:pPr>
              <w:pStyle w:val="TAL"/>
              <w:rPr>
                <w:lang w:eastAsia="zh-CN"/>
              </w:rPr>
            </w:pPr>
            <w:r w:rsidRPr="004646BC">
              <w:rPr>
                <w:lang w:eastAsia="zh-CN"/>
              </w:rPr>
              <w:t>Checks whether local quota of the S-NSSAI is exceeded after UE number update. If yes, the AMF performs the steps 3-5 in clause 6.19.3.2. If the local quota returned in step 5 is increased, then the AMF adds the S-NSSAI in the Allowed NSSAI. Otherwise, the AMF sends the rejected S-NSSAI and a back off time to UE via UCU procedure.</w:t>
            </w:r>
          </w:p>
        </w:tc>
      </w:tr>
      <w:tr w:rsidR="00615544" w:rsidRPr="004646BC" w14:paraId="359DF4A7" w14:textId="77777777" w:rsidTr="00557365">
        <w:trPr>
          <w:jc w:val="center"/>
        </w:trPr>
        <w:tc>
          <w:tcPr>
            <w:tcW w:w="2229" w:type="dxa"/>
          </w:tcPr>
          <w:p w14:paraId="3773CCD0" w14:textId="77777777" w:rsidR="00615544" w:rsidRPr="004646BC" w:rsidRDefault="00615544" w:rsidP="00615544">
            <w:pPr>
              <w:pStyle w:val="TAL"/>
              <w:rPr>
                <w:lang w:eastAsia="zh-CN"/>
              </w:rPr>
            </w:pPr>
            <w:r w:rsidRPr="004646BC">
              <w:rPr>
                <w:lang w:eastAsia="zh-CN"/>
              </w:rPr>
              <w:t>The Deregistration Request is received or network triggered deregistration is detected</w:t>
            </w:r>
          </w:p>
        </w:tc>
        <w:tc>
          <w:tcPr>
            <w:tcW w:w="2693" w:type="dxa"/>
          </w:tcPr>
          <w:p w14:paraId="70852226" w14:textId="77777777" w:rsidR="00615544" w:rsidRPr="004646BC" w:rsidRDefault="00615544" w:rsidP="00615544">
            <w:pPr>
              <w:pStyle w:val="TAL"/>
              <w:rPr>
                <w:lang w:eastAsia="zh-CN"/>
              </w:rPr>
            </w:pPr>
            <w:r w:rsidRPr="004646BC">
              <w:rPr>
                <w:lang w:eastAsia="zh-CN"/>
              </w:rPr>
              <w:t>Decreases the UE number of S-NSSAI by one.</w:t>
            </w:r>
          </w:p>
        </w:tc>
        <w:tc>
          <w:tcPr>
            <w:tcW w:w="4354" w:type="dxa"/>
          </w:tcPr>
          <w:p w14:paraId="3E7BFCCC" w14:textId="77777777" w:rsidR="00615544" w:rsidRPr="004646BC" w:rsidRDefault="00615544" w:rsidP="00615544">
            <w:pPr>
              <w:pStyle w:val="TAL"/>
              <w:rPr>
                <w:lang w:eastAsia="zh-CN"/>
              </w:rPr>
            </w:pPr>
            <w:r w:rsidRPr="004646BC">
              <w:rPr>
                <w:lang w:eastAsia="zh-CN"/>
              </w:rPr>
              <w:t>Not needed</w:t>
            </w:r>
          </w:p>
        </w:tc>
      </w:tr>
      <w:tr w:rsidR="00615544" w:rsidRPr="004646BC" w14:paraId="0F66880E" w14:textId="77777777" w:rsidTr="00557365">
        <w:trPr>
          <w:jc w:val="center"/>
        </w:trPr>
        <w:tc>
          <w:tcPr>
            <w:tcW w:w="2229" w:type="dxa"/>
          </w:tcPr>
          <w:p w14:paraId="07BF7CA5" w14:textId="77777777" w:rsidR="00615544" w:rsidRPr="004646BC" w:rsidRDefault="00615544" w:rsidP="00615544">
            <w:pPr>
              <w:pStyle w:val="TAL"/>
              <w:rPr>
                <w:lang w:eastAsia="zh-CN"/>
              </w:rPr>
            </w:pPr>
            <w:r w:rsidRPr="004646BC">
              <w:rPr>
                <w:lang w:eastAsia="zh-CN"/>
              </w:rPr>
              <w:t>AMF decides to update the Allowed NSSAI e.g. due to subscription change, to add or remove the S-NSSAI from the Allowed NSSAI. The new Allowed NSSAI does not affect existing connectivity to network slice</w:t>
            </w:r>
          </w:p>
        </w:tc>
        <w:tc>
          <w:tcPr>
            <w:tcW w:w="2693" w:type="dxa"/>
          </w:tcPr>
          <w:p w14:paraId="7C24226C" w14:textId="58E30FD6" w:rsidR="00615544" w:rsidRPr="004646BC" w:rsidRDefault="00615544" w:rsidP="00615544">
            <w:pPr>
              <w:pStyle w:val="TAL"/>
              <w:rPr>
                <w:lang w:eastAsia="zh-CN"/>
              </w:rPr>
            </w:pPr>
            <w:bookmarkStart w:id="3453" w:name="OLE_LINK7"/>
            <w:bookmarkStart w:id="3454" w:name="OLE_LINK8"/>
            <w:r w:rsidRPr="004646BC">
              <w:rPr>
                <w:lang w:eastAsia="zh-CN"/>
              </w:rPr>
              <w:t>Decreases the UE number by one if the S-NSSAI is to be removed, increases the UE number by one if the S-NSSAI is to be added.</w:t>
            </w:r>
            <w:bookmarkEnd w:id="3453"/>
            <w:bookmarkEnd w:id="3454"/>
          </w:p>
          <w:p w14:paraId="11497CDA" w14:textId="77777777" w:rsidR="00615544" w:rsidRPr="004646BC" w:rsidRDefault="00615544" w:rsidP="00615544">
            <w:pPr>
              <w:pStyle w:val="TAL"/>
              <w:rPr>
                <w:lang w:eastAsia="zh-CN"/>
              </w:rPr>
            </w:pPr>
          </w:p>
        </w:tc>
        <w:tc>
          <w:tcPr>
            <w:tcW w:w="4354" w:type="dxa"/>
          </w:tcPr>
          <w:p w14:paraId="4B477529" w14:textId="055F390B" w:rsidR="00615544" w:rsidRPr="004646BC" w:rsidRDefault="00615544" w:rsidP="00615544">
            <w:pPr>
              <w:pStyle w:val="TAL"/>
              <w:rPr>
                <w:lang w:eastAsia="zh-CN"/>
              </w:rPr>
            </w:pPr>
            <w:r w:rsidRPr="004646BC">
              <w:rPr>
                <w:lang w:eastAsia="zh-CN"/>
              </w:rPr>
              <w:t>Checks whether local quota of the S-NSSAI is exceeded after UE number is increased by one. If yes, the AMF performs the steps 3-5 in clause 6.19.3.1. If the local quota returned in step 5 is increased, then the AMF adds the S-NSSAI in the Allowed NSSAI. Otherwise, the AMF does not add the S-NSSAI in the Allowed NSSAI.</w:t>
            </w:r>
          </w:p>
        </w:tc>
      </w:tr>
      <w:tr w:rsidR="00615544" w:rsidRPr="004646BC" w14:paraId="45A49D24" w14:textId="77777777" w:rsidTr="00557365">
        <w:trPr>
          <w:jc w:val="center"/>
        </w:trPr>
        <w:tc>
          <w:tcPr>
            <w:tcW w:w="2229" w:type="dxa"/>
          </w:tcPr>
          <w:p w14:paraId="6B7E329C" w14:textId="77777777" w:rsidR="00615544" w:rsidRPr="004646BC" w:rsidRDefault="00615544" w:rsidP="00615544">
            <w:pPr>
              <w:pStyle w:val="TAL"/>
              <w:rPr>
                <w:lang w:eastAsia="zh-CN"/>
              </w:rPr>
            </w:pPr>
            <w:r w:rsidRPr="004646BC">
              <w:rPr>
                <w:lang w:eastAsia="zh-CN"/>
              </w:rPr>
              <w:t>AMF triggers NSSAA for pending S-NSSAI</w:t>
            </w:r>
          </w:p>
        </w:tc>
        <w:tc>
          <w:tcPr>
            <w:tcW w:w="2693" w:type="dxa"/>
          </w:tcPr>
          <w:p w14:paraId="63688D58" w14:textId="77777777" w:rsidR="00615544" w:rsidRPr="004646BC" w:rsidRDefault="00615544" w:rsidP="00615544">
            <w:pPr>
              <w:pStyle w:val="TAL"/>
              <w:rPr>
                <w:lang w:eastAsia="zh-CN"/>
              </w:rPr>
            </w:pPr>
            <w:r w:rsidRPr="004646BC">
              <w:rPr>
                <w:lang w:eastAsia="zh-CN"/>
              </w:rPr>
              <w:t>Increases the UE number by one if the NSSAA result indicates success, the UE number is not changed if the result indicates failure.</w:t>
            </w:r>
          </w:p>
        </w:tc>
        <w:tc>
          <w:tcPr>
            <w:tcW w:w="4354" w:type="dxa"/>
          </w:tcPr>
          <w:p w14:paraId="3D0360C8" w14:textId="1E16161A" w:rsidR="00615544" w:rsidRPr="004646BC" w:rsidRDefault="00615544" w:rsidP="00615544">
            <w:pPr>
              <w:pStyle w:val="TAL"/>
              <w:rPr>
                <w:lang w:eastAsia="zh-CN"/>
              </w:rPr>
            </w:pPr>
            <w:r w:rsidRPr="004646BC">
              <w:rPr>
                <w:lang w:eastAsia="zh-CN"/>
              </w:rPr>
              <w:t>Checks whether local quota of the S-NSSAI is exceeded after UE number update. If yes, the AMF performs the steps 3-5 in clause 6.19.3.1. If the local quota returned in step 5 is increased, then the AMF adds the S-NSSAI in the Allowed NSSAI. Otherwise, the AMF sends the rejected S-NSSAI and a back off time to UE via UCU procedure.</w:t>
            </w:r>
          </w:p>
        </w:tc>
      </w:tr>
      <w:tr w:rsidR="00615544" w:rsidRPr="004646BC" w14:paraId="55EB5D4B" w14:textId="77777777" w:rsidTr="00557365">
        <w:trPr>
          <w:jc w:val="center"/>
        </w:trPr>
        <w:tc>
          <w:tcPr>
            <w:tcW w:w="2229" w:type="dxa"/>
          </w:tcPr>
          <w:p w14:paraId="572D48AA" w14:textId="77777777" w:rsidR="00615544" w:rsidRPr="004646BC" w:rsidRDefault="00615544" w:rsidP="00615544">
            <w:pPr>
              <w:pStyle w:val="TAL"/>
              <w:rPr>
                <w:lang w:eastAsia="zh-CN"/>
              </w:rPr>
            </w:pPr>
            <w:r w:rsidRPr="004646BC">
              <w:rPr>
                <w:lang w:eastAsia="zh-CN"/>
              </w:rPr>
              <w:t>AAA-S triggered Network Slice-Specific Re-authentication and Re-authorization for S-NSSAI</w:t>
            </w:r>
          </w:p>
        </w:tc>
        <w:tc>
          <w:tcPr>
            <w:tcW w:w="2693" w:type="dxa"/>
          </w:tcPr>
          <w:p w14:paraId="7F4992BF" w14:textId="77777777" w:rsidR="00615544" w:rsidRPr="004646BC" w:rsidRDefault="00615544" w:rsidP="00615544">
            <w:pPr>
              <w:pStyle w:val="TAL"/>
              <w:rPr>
                <w:lang w:eastAsia="zh-CN"/>
              </w:rPr>
            </w:pPr>
            <w:r w:rsidRPr="004646BC">
              <w:rPr>
                <w:lang w:eastAsia="zh-CN"/>
              </w:rPr>
              <w:t>Decreases the local quota by one if the re-authentication/re-authorization result indicates failure, the local quota is not changed if the result indicates success.</w:t>
            </w:r>
          </w:p>
        </w:tc>
        <w:tc>
          <w:tcPr>
            <w:tcW w:w="4354" w:type="dxa"/>
          </w:tcPr>
          <w:p w14:paraId="448FA64B" w14:textId="77777777" w:rsidR="00615544" w:rsidRPr="004646BC" w:rsidRDefault="00615544" w:rsidP="00615544">
            <w:pPr>
              <w:pStyle w:val="TAL"/>
              <w:rPr>
                <w:lang w:eastAsia="zh-CN"/>
              </w:rPr>
            </w:pPr>
            <w:r w:rsidRPr="004646BC">
              <w:rPr>
                <w:lang w:eastAsia="zh-CN"/>
              </w:rPr>
              <w:t>Not needed</w:t>
            </w:r>
          </w:p>
        </w:tc>
      </w:tr>
      <w:tr w:rsidR="00615544" w:rsidRPr="004646BC" w14:paraId="07963149" w14:textId="77777777" w:rsidTr="00557365">
        <w:trPr>
          <w:jc w:val="center"/>
        </w:trPr>
        <w:tc>
          <w:tcPr>
            <w:tcW w:w="2229" w:type="dxa"/>
          </w:tcPr>
          <w:p w14:paraId="4166DC1D" w14:textId="77777777" w:rsidR="00615544" w:rsidRPr="004646BC" w:rsidRDefault="00615544" w:rsidP="00615544">
            <w:pPr>
              <w:pStyle w:val="TAL"/>
              <w:rPr>
                <w:lang w:eastAsia="zh-CN"/>
              </w:rPr>
            </w:pPr>
            <w:r w:rsidRPr="004646BC">
              <w:rPr>
                <w:lang w:eastAsia="zh-CN"/>
              </w:rPr>
              <w:t>AAA-S revokes the authorization of the S-NSSAI</w:t>
            </w:r>
          </w:p>
        </w:tc>
        <w:tc>
          <w:tcPr>
            <w:tcW w:w="2693" w:type="dxa"/>
          </w:tcPr>
          <w:p w14:paraId="22172485" w14:textId="77777777" w:rsidR="00615544" w:rsidRPr="004646BC" w:rsidRDefault="00615544" w:rsidP="00615544">
            <w:pPr>
              <w:pStyle w:val="TAL"/>
              <w:rPr>
                <w:lang w:eastAsia="zh-CN"/>
              </w:rPr>
            </w:pPr>
            <w:r w:rsidRPr="004646BC">
              <w:rPr>
                <w:lang w:eastAsia="zh-CN"/>
              </w:rPr>
              <w:t>Decreases the local quota by one.</w:t>
            </w:r>
          </w:p>
        </w:tc>
        <w:tc>
          <w:tcPr>
            <w:tcW w:w="4354" w:type="dxa"/>
          </w:tcPr>
          <w:p w14:paraId="6CE0CFF1" w14:textId="77777777" w:rsidR="00615544" w:rsidRPr="004646BC" w:rsidRDefault="00615544" w:rsidP="00615544">
            <w:pPr>
              <w:pStyle w:val="TAL"/>
              <w:rPr>
                <w:lang w:eastAsia="zh-CN"/>
              </w:rPr>
            </w:pPr>
            <w:r w:rsidRPr="004646BC">
              <w:rPr>
                <w:lang w:eastAsia="zh-CN"/>
              </w:rPr>
              <w:t>Not needed</w:t>
            </w:r>
          </w:p>
        </w:tc>
      </w:tr>
      <w:tr w:rsidR="00615544" w:rsidRPr="004646BC" w14:paraId="25BDBD21" w14:textId="77777777" w:rsidTr="00557365">
        <w:trPr>
          <w:jc w:val="center"/>
        </w:trPr>
        <w:tc>
          <w:tcPr>
            <w:tcW w:w="2229" w:type="dxa"/>
          </w:tcPr>
          <w:p w14:paraId="27ED842E" w14:textId="77777777" w:rsidR="00615544" w:rsidRPr="004646BC" w:rsidRDefault="00615544" w:rsidP="00615544">
            <w:pPr>
              <w:pStyle w:val="TAL"/>
              <w:rPr>
                <w:lang w:eastAsia="zh-CN"/>
              </w:rPr>
            </w:pPr>
            <w:r w:rsidRPr="004646BC">
              <w:rPr>
                <w:lang w:eastAsia="zh-CN"/>
              </w:rPr>
              <w:t>AMF relocation</w:t>
            </w:r>
          </w:p>
        </w:tc>
        <w:tc>
          <w:tcPr>
            <w:tcW w:w="2693" w:type="dxa"/>
          </w:tcPr>
          <w:p w14:paraId="5DF49733" w14:textId="77777777" w:rsidR="00615544" w:rsidRPr="004646BC" w:rsidRDefault="00615544" w:rsidP="00615544">
            <w:pPr>
              <w:pStyle w:val="TAL"/>
              <w:rPr>
                <w:lang w:eastAsia="zh-CN"/>
              </w:rPr>
            </w:pPr>
            <w:r w:rsidRPr="004646BC">
              <w:rPr>
                <w:lang w:eastAsia="zh-CN"/>
              </w:rPr>
              <w:t>Source AMF: decreases the local quota of S-NSSAI by one.</w:t>
            </w:r>
          </w:p>
          <w:p w14:paraId="0B596C1A" w14:textId="77777777" w:rsidR="00615544" w:rsidRPr="004646BC" w:rsidRDefault="00615544" w:rsidP="00615544">
            <w:pPr>
              <w:pStyle w:val="TAL"/>
            </w:pPr>
            <w:r w:rsidRPr="004646BC">
              <w:rPr>
                <w:lang w:eastAsia="zh-CN"/>
              </w:rPr>
              <w:t>Target AMF: increases the local quota of S-NSSAI by one.</w:t>
            </w:r>
          </w:p>
        </w:tc>
        <w:tc>
          <w:tcPr>
            <w:tcW w:w="4354" w:type="dxa"/>
          </w:tcPr>
          <w:p w14:paraId="0094DC7E" w14:textId="77777777" w:rsidR="00615544" w:rsidRPr="004646BC" w:rsidRDefault="00615544" w:rsidP="00615544">
            <w:pPr>
              <w:pStyle w:val="TAL"/>
              <w:rPr>
                <w:lang w:eastAsia="zh-CN"/>
              </w:rPr>
            </w:pPr>
            <w:r w:rsidRPr="004646BC">
              <w:rPr>
                <w:lang w:eastAsia="zh-CN"/>
              </w:rPr>
              <w:t>For source AMF: not needed.</w:t>
            </w:r>
          </w:p>
          <w:p w14:paraId="69DB8658" w14:textId="42C65A95" w:rsidR="00615544" w:rsidRPr="004646BC" w:rsidRDefault="00615544" w:rsidP="00615544">
            <w:pPr>
              <w:pStyle w:val="TAL"/>
              <w:rPr>
                <w:lang w:eastAsia="zh-CN"/>
              </w:rPr>
            </w:pPr>
            <w:r w:rsidRPr="004646BC">
              <w:rPr>
                <w:lang w:eastAsia="zh-CN"/>
              </w:rPr>
              <w:t>For target AMF: Checks whether local quota of the S-NSSAI is exceeded after UE number update. If yes, the AMF performs the steps 3-5 in clause 6.19.3.1. If the local quota returned in step 5 is increased, then the AMF adds the S-NSSAI in the Allowed NSSAI. Otherwise, the AMF sends the rejected S-NSSAI and a back off time to UE via UCU procedure.</w:t>
            </w:r>
          </w:p>
        </w:tc>
      </w:tr>
      <w:bookmarkEnd w:id="3451"/>
      <w:bookmarkEnd w:id="3452"/>
    </w:tbl>
    <w:p w14:paraId="7B0D7426" w14:textId="77777777" w:rsidR="00EA6916" w:rsidRPr="004646BC" w:rsidRDefault="00EA6916" w:rsidP="00EA6916">
      <w:pPr>
        <w:rPr>
          <w:lang w:eastAsia="zh-CN"/>
        </w:rPr>
      </w:pPr>
    </w:p>
    <w:p w14:paraId="4E2DDBDA" w14:textId="7DA37C60" w:rsidR="00EA6916" w:rsidRPr="004646BC" w:rsidRDefault="00EA6916" w:rsidP="00EA6916">
      <w:pPr>
        <w:pStyle w:val="Heading5"/>
        <w:rPr>
          <w:lang w:eastAsia="zh-CN"/>
        </w:rPr>
      </w:pPr>
      <w:bookmarkStart w:id="3455" w:name="_Toc43397096"/>
      <w:bookmarkStart w:id="3456" w:name="_Toc43483492"/>
      <w:bookmarkStart w:id="3457" w:name="_Toc43483786"/>
      <w:bookmarkStart w:id="3458" w:name="_Toc50473154"/>
      <w:bookmarkStart w:id="3459" w:name="_Toc50539474"/>
      <w:bookmarkStart w:id="3460" w:name="_Toc54638094"/>
      <w:bookmarkStart w:id="3461" w:name="_Toc54638588"/>
      <w:bookmarkStart w:id="3462" w:name="_Toc54639470"/>
      <w:bookmarkStart w:id="3463" w:name="_Toc57131543"/>
      <w:bookmarkStart w:id="3464" w:name="_Toc66304675"/>
      <w:bookmarkStart w:id="3465" w:name="_Toc66766335"/>
      <w:bookmarkStart w:id="3466" w:name="_Toc50539864"/>
      <w:r w:rsidRPr="004646BC">
        <w:rPr>
          <w:lang w:eastAsia="zh-CN"/>
        </w:rPr>
        <w:t>6.19.3.3.3</w:t>
      </w:r>
      <w:r w:rsidRPr="004646BC">
        <w:rPr>
          <w:lang w:eastAsia="zh-CN"/>
        </w:rPr>
        <w:tab/>
        <w:t>PDU Session number local quota enforcement</w:t>
      </w:r>
      <w:bookmarkEnd w:id="3455"/>
      <w:bookmarkEnd w:id="3456"/>
      <w:bookmarkEnd w:id="3457"/>
      <w:bookmarkEnd w:id="3458"/>
      <w:bookmarkEnd w:id="3459"/>
      <w:bookmarkEnd w:id="3460"/>
      <w:bookmarkEnd w:id="3461"/>
      <w:bookmarkEnd w:id="3462"/>
      <w:bookmarkEnd w:id="3463"/>
      <w:bookmarkEnd w:id="3464"/>
      <w:bookmarkEnd w:id="3465"/>
      <w:bookmarkEnd w:id="3466"/>
    </w:p>
    <w:p w14:paraId="50581263" w14:textId="41FD71CB" w:rsidR="00EA6916" w:rsidRPr="004646BC" w:rsidRDefault="00EA6916" w:rsidP="00EA6916">
      <w:pPr>
        <w:rPr>
          <w:lang w:eastAsia="zh-CN"/>
        </w:rPr>
      </w:pPr>
      <w:r w:rsidRPr="004646BC">
        <w:rPr>
          <w:lang w:eastAsia="zh-CN"/>
        </w:rPr>
        <w:t xml:space="preserve">To enforce PDU Session number local quota, the QEF is supported by SMF/PCF, the QCF is supported by </w:t>
      </w:r>
      <w:del w:id="3467" w:author="Diff_v100-v200" w:date="2021-03-16T05:51:00Z">
        <w:r>
          <w:rPr>
            <w:rFonts w:hint="eastAsia"/>
            <w:lang w:eastAsia="zh-CN"/>
          </w:rPr>
          <w:delText>master</w:delText>
        </w:r>
      </w:del>
      <w:ins w:id="3468" w:author="Diff_v100-v200" w:date="2021-03-16T05:51:00Z">
        <w:r w:rsidR="00262A70">
          <w:rPr>
            <w:lang w:eastAsia="zh-CN"/>
          </w:rPr>
          <w:t>primary</w:t>
        </w:r>
      </w:ins>
      <w:r w:rsidRPr="004646BC">
        <w:rPr>
          <w:lang w:eastAsia="zh-CN"/>
        </w:rPr>
        <w:t xml:space="preserve"> SMF/</w:t>
      </w:r>
      <w:del w:id="3469" w:author="Diff_v100-v200" w:date="2021-03-16T05:51:00Z">
        <w:r>
          <w:rPr>
            <w:rFonts w:hint="eastAsia"/>
            <w:lang w:eastAsia="zh-CN"/>
          </w:rPr>
          <w:delText>master</w:delText>
        </w:r>
      </w:del>
      <w:ins w:id="3470" w:author="Diff_v100-v200" w:date="2021-03-16T05:51:00Z">
        <w:r w:rsidR="00262A70">
          <w:rPr>
            <w:lang w:eastAsia="zh-CN"/>
          </w:rPr>
          <w:t>primary</w:t>
        </w:r>
      </w:ins>
      <w:r w:rsidRPr="004646BC">
        <w:rPr>
          <w:lang w:eastAsia="zh-CN"/>
        </w:rPr>
        <w:t xml:space="preserve"> PCF</w:t>
      </w:r>
      <w:r w:rsidR="00627B5D" w:rsidRPr="004646BC">
        <w:rPr>
          <w:lang w:eastAsia="zh-CN"/>
        </w:rPr>
        <w:t xml:space="preserve"> or OAM</w:t>
      </w:r>
      <w:r w:rsidRPr="004646BC">
        <w:rPr>
          <w:lang w:eastAsia="zh-CN"/>
        </w:rPr>
        <w:t>.</w:t>
      </w:r>
    </w:p>
    <w:p w14:paraId="5DC631C9" w14:textId="224E6E33" w:rsidR="00EA6916" w:rsidRPr="004646BC" w:rsidRDefault="00EA6916" w:rsidP="00EA6916">
      <w:pPr>
        <w:rPr>
          <w:lang w:eastAsia="zh-CN"/>
        </w:rPr>
      </w:pPr>
      <w:r w:rsidRPr="004646BC">
        <w:rPr>
          <w:lang w:eastAsia="zh-CN"/>
        </w:rPr>
        <w:t>If the QEF is supported by SMF</w:t>
      </w:r>
      <w:r w:rsidR="00627B5D" w:rsidRPr="004646BC">
        <w:rPr>
          <w:lang w:eastAsia="zh-CN"/>
        </w:rPr>
        <w:t xml:space="preserve"> i</w:t>
      </w:r>
      <w:r w:rsidRPr="004646BC">
        <w:rPr>
          <w:lang w:eastAsia="zh-CN"/>
        </w:rPr>
        <w:t>n order to enforce PDU Session number local quota, the enhancement to the existing procedures are as follows:</w:t>
      </w:r>
    </w:p>
    <w:p w14:paraId="1084620F" w14:textId="68DAF670" w:rsidR="00904D9B" w:rsidRPr="004646BC" w:rsidRDefault="00EA6916" w:rsidP="00904D9B">
      <w:pPr>
        <w:pStyle w:val="B1"/>
        <w:rPr>
          <w:lang w:eastAsia="zh-CN"/>
        </w:rPr>
      </w:pPr>
      <w:r w:rsidRPr="004646BC">
        <w:t>-</w:t>
      </w:r>
      <w:r w:rsidRPr="004646BC">
        <w:tab/>
      </w:r>
      <w:r w:rsidRPr="004646BC">
        <w:rPr>
          <w:lang w:eastAsia="zh-CN"/>
        </w:rPr>
        <w:t xml:space="preserve">UE Requested PDU Session Establishment procedure in Non-Roaming and Roaming with Local Breakout in </w:t>
      </w:r>
      <w:r w:rsidR="004D2EE9" w:rsidRPr="004646BC">
        <w:rPr>
          <w:lang w:eastAsia="zh-CN"/>
        </w:rPr>
        <w:t>clause </w:t>
      </w:r>
      <w:r w:rsidRPr="004646BC">
        <w:rPr>
          <w:lang w:eastAsia="zh-CN"/>
        </w:rPr>
        <w:t xml:space="preserve">4.3.2.2.1 in </w:t>
      </w:r>
      <w:r w:rsidR="001B6939" w:rsidRPr="004646BC">
        <w:t>TS</w:t>
      </w:r>
      <w:r w:rsidR="001B6939">
        <w:t> </w:t>
      </w:r>
      <w:r w:rsidR="001B6939" w:rsidRPr="004646BC">
        <w:t>23.502</w:t>
      </w:r>
      <w:r w:rsidR="001B6939">
        <w:t> </w:t>
      </w:r>
      <w:r w:rsidR="001B6939" w:rsidRPr="004646BC">
        <w:t>[</w:t>
      </w:r>
      <w:r w:rsidR="00C87466" w:rsidRPr="004646BC">
        <w:t>6]</w:t>
      </w:r>
      <w:r w:rsidRPr="004646BC">
        <w:rPr>
          <w:lang w:eastAsia="zh-CN"/>
        </w:rPr>
        <w:t xml:space="preserve">: after step 4, the SMF increases the PDU Session number of the S-NSSAI by one and checks whether the increase leads to exceeding of the local quota of PDU Session. If yes, the SMF performs the steps 3-5 in </w:t>
      </w:r>
      <w:r w:rsidR="004D2EE9" w:rsidRPr="004646BC">
        <w:rPr>
          <w:lang w:eastAsia="zh-CN"/>
        </w:rPr>
        <w:t>clause </w:t>
      </w:r>
      <w:r w:rsidRPr="004646BC">
        <w:rPr>
          <w:lang w:eastAsia="zh-CN"/>
        </w:rPr>
        <w:t>6.19.3.3.1. If the local quota returned in step 5 is increased, then the SMF continues the PDU Session establishment procedure. Otherwise, the SMF rejects the procedure with a back-off time.</w:t>
      </w:r>
    </w:p>
    <w:p w14:paraId="41B2A667" w14:textId="1B3D995B" w:rsidR="00904D9B" w:rsidRPr="004646BC" w:rsidRDefault="00904D9B" w:rsidP="00904D9B">
      <w:pPr>
        <w:pStyle w:val="B1"/>
        <w:rPr>
          <w:ins w:id="3471" w:author="Diff_v100-v200" w:date="2021-03-16T05:51:00Z"/>
          <w:lang w:eastAsia="zh-CN"/>
        </w:rPr>
      </w:pPr>
      <w:ins w:id="3472" w:author="Diff_v100-v200" w:date="2021-03-16T05:51:00Z">
        <w:r w:rsidRPr="004646BC">
          <w:t>-</w:t>
        </w:r>
        <w:r w:rsidRPr="004646BC">
          <w:tab/>
        </w:r>
        <w:r w:rsidRPr="004646BC">
          <w:rPr>
            <w:lang w:eastAsia="zh-CN"/>
          </w:rPr>
          <w:t xml:space="preserve">UE Requested PDU Session Establishment procedure in Home-routed Roaming in clause 4.3.2.2.2 in </w:t>
        </w:r>
        <w:r w:rsidR="001B6939" w:rsidRPr="004646BC">
          <w:t>TS</w:t>
        </w:r>
        <w:r w:rsidR="001B6939">
          <w:t> </w:t>
        </w:r>
        <w:r w:rsidR="001B6939" w:rsidRPr="004646BC">
          <w:t>23.502</w:t>
        </w:r>
        <w:r w:rsidR="001B6939">
          <w:t> </w:t>
        </w:r>
        <w:r w:rsidR="001B6939" w:rsidRPr="004646BC">
          <w:t>[</w:t>
        </w:r>
        <w:r w:rsidRPr="004646BC">
          <w:t>6]</w:t>
        </w:r>
        <w:r w:rsidRPr="004646BC">
          <w:rPr>
            <w:lang w:eastAsia="zh-CN"/>
          </w:rPr>
          <w:t>:</w:t>
        </w:r>
      </w:ins>
    </w:p>
    <w:p w14:paraId="7DA685CC" w14:textId="77777777" w:rsidR="00904D9B" w:rsidRPr="004646BC" w:rsidRDefault="00904D9B" w:rsidP="00904D9B">
      <w:pPr>
        <w:pStyle w:val="B2"/>
        <w:rPr>
          <w:ins w:id="3473" w:author="Diff_v100-v200" w:date="2021-03-16T05:51:00Z"/>
        </w:rPr>
      </w:pPr>
      <w:ins w:id="3474" w:author="Diff_v100-v200" w:date="2021-03-16T05:51:00Z">
        <w:r w:rsidRPr="004646BC">
          <w:t>-</w:t>
        </w:r>
        <w:r w:rsidRPr="004646BC">
          <w:tab/>
        </w:r>
        <w:r w:rsidRPr="004646BC">
          <w:rPr>
            <w:lang w:eastAsia="zh-CN"/>
          </w:rPr>
          <w:t>if local quota control for roaming UE is enforced in VPLMN, after step 3a, the V-SMF increases the PDU Session number of the S-NSSAI by one and checks whether the increase leads to exceeding of the local quota of PDU Session. If yes, the V-SMF performs the steps 3-5 in clause 6.19.3.3.1. If the local quota returned in step 5 is increased, then the V-SMF continues the PDU Session establishment procedure. Otherwise, the V-SMF rejects the procedure with a back-off time. In this case, the QCF is in VPLMN.</w:t>
        </w:r>
      </w:ins>
    </w:p>
    <w:p w14:paraId="55E36AC8" w14:textId="7867CEC7" w:rsidR="00904D9B" w:rsidRPr="004646BC" w:rsidRDefault="00904D9B" w:rsidP="00904D9B">
      <w:pPr>
        <w:pStyle w:val="B1"/>
        <w:rPr>
          <w:ins w:id="3475" w:author="Diff_v100-v200" w:date="2021-03-16T05:51:00Z"/>
          <w:lang w:eastAsia="zh-CN"/>
        </w:rPr>
      </w:pPr>
      <w:ins w:id="3476" w:author="Diff_v100-v200" w:date="2021-03-16T05:51:00Z">
        <w:r w:rsidRPr="004646BC">
          <w:t>-</w:t>
        </w:r>
        <w:r w:rsidRPr="004646BC">
          <w:tab/>
        </w:r>
        <w:r w:rsidRPr="004646BC">
          <w:rPr>
            <w:lang w:eastAsia="zh-CN"/>
          </w:rPr>
          <w:t>if local quota control for roaming UE is enforced in HPLMN, after step 6, the H-SMF increases the PDU Session number of the S-NSSAI by one and checks whether the increase leads to exceeding of the local quota of PDU Session. If yes, the H-SMF performs the steps 3-5 in clause 6.19.3.3.1. If the local quota returned in step 5 is increased, then the H-SMF continues the PDU Session establishment procedure. Otherwise, the H-SMF rejects the procedure with a back-off time. In this case, the QCF is in HPLMN</w:t>
        </w:r>
      </w:ins>
    </w:p>
    <w:p w14:paraId="5E68C350" w14:textId="08C5E000" w:rsidR="00EA6916" w:rsidRPr="004646BC" w:rsidRDefault="00EA6916" w:rsidP="00EA6916">
      <w:pPr>
        <w:pStyle w:val="B1"/>
        <w:rPr>
          <w:lang w:eastAsia="zh-CN"/>
        </w:rPr>
      </w:pPr>
      <w:r w:rsidRPr="004646BC">
        <w:t>-</w:t>
      </w:r>
      <w:r w:rsidRPr="004646BC">
        <w:tab/>
      </w:r>
      <w:r w:rsidRPr="004646BC">
        <w:rPr>
          <w:lang w:eastAsia="zh-CN"/>
        </w:rPr>
        <w:t xml:space="preserve">UE or network requested PDU Session Release for Non-Roaming and Roaming with Local Breakout in </w:t>
      </w:r>
      <w:r w:rsidR="004D2EE9" w:rsidRPr="004646BC">
        <w:rPr>
          <w:lang w:eastAsia="zh-CN"/>
        </w:rPr>
        <w:t>clause </w:t>
      </w:r>
      <w:r w:rsidRPr="004646BC">
        <w:rPr>
          <w:lang w:eastAsia="zh-CN"/>
        </w:rPr>
        <w:t xml:space="preserve">4.3.4.2 in </w:t>
      </w:r>
      <w:r w:rsidR="001B6939" w:rsidRPr="004646BC">
        <w:t>TS</w:t>
      </w:r>
      <w:r w:rsidR="001B6939">
        <w:t> </w:t>
      </w:r>
      <w:r w:rsidR="001B6939" w:rsidRPr="004646BC">
        <w:t>23.502</w:t>
      </w:r>
      <w:r w:rsidR="001B6939">
        <w:t> </w:t>
      </w:r>
      <w:r w:rsidR="001B6939" w:rsidRPr="004646BC">
        <w:t>[</w:t>
      </w:r>
      <w:r w:rsidR="00C87466" w:rsidRPr="004646BC">
        <w:t>6]</w:t>
      </w:r>
      <w:r w:rsidRPr="004646BC">
        <w:rPr>
          <w:lang w:eastAsia="zh-CN"/>
        </w:rPr>
        <w:t xml:space="preserve">: the SMF </w:t>
      </w:r>
      <w:bookmarkStart w:id="3477" w:name="OLE_LINK9"/>
      <w:bookmarkStart w:id="3478" w:name="OLE_LINK10"/>
      <w:r w:rsidRPr="004646BC">
        <w:rPr>
          <w:lang w:eastAsia="zh-CN"/>
        </w:rPr>
        <w:t>decreases the PDU Session number of the S-NSSAI</w:t>
      </w:r>
      <w:bookmarkEnd w:id="3477"/>
      <w:bookmarkEnd w:id="3478"/>
      <w:r w:rsidRPr="004646BC">
        <w:rPr>
          <w:lang w:eastAsia="zh-CN"/>
        </w:rPr>
        <w:t xml:space="preserve"> by one after step 1.</w:t>
      </w:r>
    </w:p>
    <w:p w14:paraId="7419C6ED" w14:textId="05A9061F" w:rsidR="00EA6916" w:rsidRPr="004646BC" w:rsidRDefault="00EA6916" w:rsidP="00EA6916">
      <w:pPr>
        <w:pStyle w:val="B1"/>
        <w:rPr>
          <w:lang w:eastAsia="zh-CN"/>
        </w:rPr>
      </w:pPr>
      <w:r w:rsidRPr="004646BC">
        <w:t>-</w:t>
      </w:r>
      <w:r w:rsidRPr="004646BC">
        <w:tab/>
      </w:r>
      <w:r w:rsidRPr="004646BC">
        <w:rPr>
          <w:lang w:eastAsia="zh-CN"/>
        </w:rPr>
        <w:t xml:space="preserve">UE Requested PDU Session Establishment with Network Modification to MA PDU Session in </w:t>
      </w:r>
      <w:r w:rsidR="004D2EE9" w:rsidRPr="004646BC">
        <w:rPr>
          <w:lang w:eastAsia="zh-CN"/>
        </w:rPr>
        <w:t>clause </w:t>
      </w:r>
      <w:r w:rsidRPr="004646BC">
        <w:rPr>
          <w:lang w:eastAsia="zh-CN"/>
        </w:rPr>
        <w:t xml:space="preserve">4.22.3 in </w:t>
      </w:r>
      <w:r w:rsidR="001B6939" w:rsidRPr="004646BC">
        <w:t>TS</w:t>
      </w:r>
      <w:r w:rsidR="001B6939">
        <w:t> </w:t>
      </w:r>
      <w:r w:rsidR="001B6939" w:rsidRPr="004646BC">
        <w:t>23.502</w:t>
      </w:r>
      <w:r w:rsidR="001B6939">
        <w:t> </w:t>
      </w:r>
      <w:r w:rsidR="001B6939" w:rsidRPr="004646BC">
        <w:t>[</w:t>
      </w:r>
      <w:r w:rsidR="00C87466" w:rsidRPr="004646BC">
        <w:t>6]</w:t>
      </w:r>
      <w:r w:rsidRPr="004646BC">
        <w:rPr>
          <w:lang w:eastAsia="zh-CN"/>
        </w:rPr>
        <w:t>: if SMF decides to modify the PDU Session to MA PDU Session by adding the 3GPP access, the SMF increases the PDU Session number of the S-NSSAI by one and checks whether the increase leads to exceeding of the local quota of PDU Session. If yes, the SMF shall not modify the PDU Session to MA PDU Session.</w:t>
      </w:r>
    </w:p>
    <w:p w14:paraId="1BF15D66" w14:textId="675AED49" w:rsidR="00EA6916" w:rsidRPr="004646BC" w:rsidRDefault="00EA6916" w:rsidP="00EA6916">
      <w:pPr>
        <w:rPr>
          <w:lang w:eastAsia="zh-CN"/>
        </w:rPr>
      </w:pPr>
      <w:r w:rsidRPr="004646BC">
        <w:rPr>
          <w:lang w:eastAsia="zh-CN"/>
        </w:rPr>
        <w:t xml:space="preserve">If the QEF is supported by PCF </w:t>
      </w:r>
      <w:r w:rsidR="00627B5D" w:rsidRPr="004646BC">
        <w:rPr>
          <w:lang w:eastAsia="zh-CN"/>
        </w:rPr>
        <w:t xml:space="preserve"> i</w:t>
      </w:r>
      <w:r w:rsidRPr="004646BC">
        <w:rPr>
          <w:lang w:eastAsia="zh-CN"/>
        </w:rPr>
        <w:t>n order to enforce PDU Session number local quota, the enhancement to the existing procedures are as follows:</w:t>
      </w:r>
    </w:p>
    <w:p w14:paraId="1598C9BB" w14:textId="3F7E64D9" w:rsidR="00EA6916" w:rsidRPr="004646BC" w:rsidRDefault="00EA6916" w:rsidP="00EA6916">
      <w:pPr>
        <w:pStyle w:val="B1"/>
        <w:rPr>
          <w:lang w:eastAsia="zh-CN"/>
        </w:rPr>
      </w:pPr>
      <w:bookmarkStart w:id="3479" w:name="OLE_LINK13"/>
      <w:bookmarkStart w:id="3480" w:name="OLE_LINK14"/>
      <w:r w:rsidRPr="004646BC">
        <w:t>-</w:t>
      </w:r>
      <w:r w:rsidRPr="004646BC">
        <w:tab/>
      </w:r>
      <w:r w:rsidRPr="004646BC">
        <w:rPr>
          <w:lang w:eastAsia="zh-CN"/>
        </w:rPr>
        <w:t xml:space="preserve">SM Policy Association Establishment in </w:t>
      </w:r>
      <w:r w:rsidR="004D2EE9" w:rsidRPr="004646BC">
        <w:rPr>
          <w:lang w:eastAsia="zh-CN"/>
        </w:rPr>
        <w:t>clause </w:t>
      </w:r>
      <w:r w:rsidRPr="004646BC">
        <w:rPr>
          <w:lang w:eastAsia="zh-CN"/>
        </w:rPr>
        <w:t xml:space="preserve">4.16.4 in </w:t>
      </w:r>
      <w:r w:rsidR="001B6939" w:rsidRPr="004646BC">
        <w:t>TS</w:t>
      </w:r>
      <w:r w:rsidR="001B6939">
        <w:t> </w:t>
      </w:r>
      <w:r w:rsidR="001B6939" w:rsidRPr="004646BC">
        <w:t>23.502</w:t>
      </w:r>
      <w:r w:rsidR="001B6939">
        <w:t> </w:t>
      </w:r>
      <w:r w:rsidR="001B6939" w:rsidRPr="004646BC">
        <w:t>[</w:t>
      </w:r>
      <w:r w:rsidR="00C87466" w:rsidRPr="004646BC">
        <w:t>6]</w:t>
      </w:r>
      <w:r w:rsidRPr="004646BC">
        <w:rPr>
          <w:lang w:eastAsia="zh-CN"/>
        </w:rPr>
        <w:t xml:space="preserve">: after step 2, the PCF increases the PDU Session number of the S-NSSAI by one and checks whether the increase leads to exceeding of the local quota of PDU Session. If yes, the PCF performs the steps 3-5 in </w:t>
      </w:r>
      <w:r w:rsidR="004D2EE9" w:rsidRPr="004646BC">
        <w:rPr>
          <w:lang w:eastAsia="zh-CN"/>
        </w:rPr>
        <w:t>clause </w:t>
      </w:r>
      <w:r w:rsidRPr="004646BC">
        <w:rPr>
          <w:lang w:eastAsia="zh-CN"/>
        </w:rPr>
        <w:t>6.</w:t>
      </w:r>
      <w:r w:rsidR="00F6244E" w:rsidRPr="004646BC">
        <w:rPr>
          <w:lang w:eastAsia="zh-CN"/>
        </w:rPr>
        <w:t>19</w:t>
      </w:r>
      <w:r w:rsidRPr="004646BC">
        <w:rPr>
          <w:lang w:eastAsia="zh-CN"/>
        </w:rPr>
        <w:t>.3.3.1. If the local quota returned in step 5 is increased, then the PCF continues the SM Policy Association Establishment procedure. Otherwise, the PCF rejects the procedure with a back-off time.</w:t>
      </w:r>
      <w:ins w:id="3481" w:author="Diff_v100-v200" w:date="2021-03-16T05:51:00Z">
        <w:r w:rsidR="00904D9B" w:rsidRPr="004646BC">
          <w:rPr>
            <w:lang w:eastAsia="zh-CN"/>
          </w:rPr>
          <w:t xml:space="preserve"> In LBO roaming case, the PCF is V-PCF. In home routed roaming case, the PCF is H-PCF.</w:t>
        </w:r>
      </w:ins>
    </w:p>
    <w:p w14:paraId="4795F422" w14:textId="023C77D5" w:rsidR="00EA6916" w:rsidRPr="004646BC" w:rsidRDefault="00EA6916" w:rsidP="00EA6916">
      <w:pPr>
        <w:pStyle w:val="B1"/>
        <w:rPr>
          <w:lang w:eastAsia="zh-CN"/>
        </w:rPr>
      </w:pPr>
      <w:r w:rsidRPr="004646BC">
        <w:t>-</w:t>
      </w:r>
      <w:r w:rsidRPr="004646BC">
        <w:tab/>
      </w:r>
      <w:r w:rsidRPr="004646BC">
        <w:rPr>
          <w:lang w:eastAsia="zh-CN"/>
        </w:rPr>
        <w:t xml:space="preserve">SM Policy Termination in </w:t>
      </w:r>
      <w:r w:rsidR="004D2EE9" w:rsidRPr="004646BC">
        <w:rPr>
          <w:lang w:eastAsia="zh-CN"/>
        </w:rPr>
        <w:t>clause </w:t>
      </w:r>
      <w:r w:rsidRPr="004646BC">
        <w:rPr>
          <w:lang w:eastAsia="zh-CN"/>
        </w:rPr>
        <w:t xml:space="preserve">4.16.6 in </w:t>
      </w:r>
      <w:r w:rsidR="001B6939" w:rsidRPr="004646BC">
        <w:t>TS</w:t>
      </w:r>
      <w:r w:rsidR="001B6939">
        <w:t> </w:t>
      </w:r>
      <w:r w:rsidR="001B6939" w:rsidRPr="004646BC">
        <w:t>23.502</w:t>
      </w:r>
      <w:r w:rsidR="001B6939">
        <w:t> </w:t>
      </w:r>
      <w:r w:rsidR="001B6939" w:rsidRPr="004646BC">
        <w:t>[</w:t>
      </w:r>
      <w:r w:rsidR="00C87466" w:rsidRPr="004646BC">
        <w:t>6]</w:t>
      </w:r>
      <w:r w:rsidRPr="004646BC">
        <w:rPr>
          <w:lang w:eastAsia="zh-CN"/>
        </w:rPr>
        <w:t>: after step 2, the PCF decreases the PDU Session number of the S-NSSAI by one.</w:t>
      </w:r>
      <w:bookmarkEnd w:id="3479"/>
      <w:bookmarkEnd w:id="3480"/>
      <w:ins w:id="3482" w:author="Diff_v100-v200" w:date="2021-03-16T05:51:00Z">
        <w:r w:rsidR="00904D9B" w:rsidRPr="004646BC">
          <w:rPr>
            <w:lang w:eastAsia="zh-CN"/>
          </w:rPr>
          <w:t xml:space="preserve"> In LBO roaming case, the PCF is V-PCF. In home routed roaming case, the PCF is H-PCF.</w:t>
        </w:r>
      </w:ins>
    </w:p>
    <w:p w14:paraId="5AA70C99" w14:textId="1E92ED7B" w:rsidR="00627B5D" w:rsidRPr="004646BC" w:rsidRDefault="00627B5D" w:rsidP="00627B5D">
      <w:pPr>
        <w:pStyle w:val="Heading4"/>
        <w:rPr>
          <w:lang w:eastAsia="zh-CN"/>
        </w:rPr>
      </w:pPr>
      <w:bookmarkStart w:id="3483" w:name="_Toc50473155"/>
      <w:bookmarkStart w:id="3484" w:name="_Toc50539475"/>
      <w:bookmarkStart w:id="3485" w:name="_Toc54638095"/>
      <w:bookmarkStart w:id="3486" w:name="_Toc54638589"/>
      <w:bookmarkStart w:id="3487" w:name="_Toc54639471"/>
      <w:bookmarkStart w:id="3488" w:name="_Toc57131544"/>
      <w:bookmarkStart w:id="3489" w:name="_Toc66304676"/>
      <w:bookmarkStart w:id="3490" w:name="_Toc66766336"/>
      <w:bookmarkStart w:id="3491" w:name="_Toc50539865"/>
      <w:r w:rsidRPr="004646BC">
        <w:t>6.19.</w:t>
      </w:r>
      <w:r w:rsidRPr="004646BC">
        <w:rPr>
          <w:lang w:eastAsia="zh-CN"/>
        </w:rPr>
        <w:t>3</w:t>
      </w:r>
      <w:r w:rsidRPr="004646BC">
        <w:t>.</w:t>
      </w:r>
      <w:r w:rsidRPr="004646BC">
        <w:rPr>
          <w:lang w:eastAsia="zh-CN"/>
        </w:rPr>
        <w:t>4</w:t>
      </w:r>
      <w:r w:rsidRPr="004646BC">
        <w:tab/>
      </w:r>
      <w:r w:rsidRPr="004646BC">
        <w:rPr>
          <w:lang w:eastAsia="zh-CN"/>
        </w:rPr>
        <w:t>Network Slice Quota Event notification</w:t>
      </w:r>
      <w:bookmarkEnd w:id="3483"/>
      <w:bookmarkEnd w:id="3484"/>
      <w:bookmarkEnd w:id="3485"/>
      <w:bookmarkEnd w:id="3486"/>
      <w:bookmarkEnd w:id="3487"/>
      <w:bookmarkEnd w:id="3488"/>
      <w:bookmarkEnd w:id="3489"/>
      <w:bookmarkEnd w:id="3490"/>
      <w:bookmarkEnd w:id="3491"/>
    </w:p>
    <w:p w14:paraId="559B4177" w14:textId="77777777" w:rsidR="00627B5D" w:rsidRPr="004646BC" w:rsidRDefault="00627B5D" w:rsidP="00627B5D">
      <w:pPr>
        <w:pStyle w:val="TH"/>
      </w:pPr>
      <w:r w:rsidRPr="004646BC">
        <w:object w:dxaOrig="11069" w:dyaOrig="3393" w14:anchorId="0C7409C2">
          <v:shape id="_x0000_i1083" type="#_x0000_t75" style="width:441.5pt;height:133.8pt" o:ole="">
            <v:imagedata r:id="rId127" o:title=""/>
          </v:shape>
          <o:OLEObject Type="Embed" ProgID="Visio.Drawing.11" ShapeID="_x0000_i1083" DrawAspect="Content" ObjectID="_1677382551" r:id="rId128"/>
        </w:object>
      </w:r>
    </w:p>
    <w:p w14:paraId="402B640C" w14:textId="08F9D6B8" w:rsidR="00627B5D" w:rsidRPr="004646BC" w:rsidRDefault="00627B5D" w:rsidP="00627B5D">
      <w:pPr>
        <w:pStyle w:val="TF"/>
        <w:rPr>
          <w:rFonts w:eastAsia="SimSun"/>
        </w:rPr>
      </w:pPr>
      <w:r w:rsidRPr="004646BC">
        <w:t>Figure 6.</w:t>
      </w:r>
      <w:r w:rsidRPr="004646BC">
        <w:rPr>
          <w:lang w:eastAsia="zh-CN"/>
        </w:rPr>
        <w:t>19</w:t>
      </w:r>
      <w:r w:rsidRPr="004646BC">
        <w:t>.3</w:t>
      </w:r>
      <w:r w:rsidRPr="004646BC">
        <w:rPr>
          <w:lang w:eastAsia="zh-CN"/>
        </w:rPr>
        <w:t>.4</w:t>
      </w:r>
      <w:r w:rsidRPr="004646BC">
        <w:t xml:space="preserve">-1: </w:t>
      </w:r>
      <w:r w:rsidRPr="004646BC">
        <w:rPr>
          <w:lang w:eastAsia="zh-CN"/>
        </w:rPr>
        <w:t>Network Slice Quota Event notification via NWDAF</w:t>
      </w:r>
    </w:p>
    <w:p w14:paraId="5BA9F6D3" w14:textId="77777777" w:rsidR="00627B5D" w:rsidRPr="004646BC" w:rsidRDefault="00627B5D" w:rsidP="00627B5D">
      <w:pPr>
        <w:pStyle w:val="B1"/>
      </w:pPr>
      <w:r w:rsidRPr="004646BC">
        <w:rPr>
          <w:lang w:eastAsia="ko-KR"/>
        </w:rPr>
        <w:t>1.</w:t>
      </w:r>
      <w:r w:rsidRPr="004646BC">
        <w:rPr>
          <w:lang w:eastAsia="ko-KR"/>
        </w:rPr>
        <w:tab/>
        <w:t xml:space="preserve">The AF </w:t>
      </w:r>
      <w:r w:rsidRPr="004646BC">
        <w:rPr>
          <w:lang w:eastAsia="zh-CN"/>
        </w:rPr>
        <w:t xml:space="preserve">requests to receive analytics information via NEF by invoking the </w:t>
      </w:r>
      <w:r w:rsidRPr="004646BC">
        <w:t>Nnef_AnalyticsExposure_</w:t>
      </w:r>
      <w:r w:rsidRPr="004646BC">
        <w:rPr>
          <w:lang w:eastAsia="zh-CN"/>
        </w:rPr>
        <w:t>Subscribe</w:t>
      </w:r>
      <w:r w:rsidRPr="004646BC">
        <w:t xml:space="preserve"> service operation</w:t>
      </w:r>
      <w:r w:rsidRPr="004646BC">
        <w:rPr>
          <w:lang w:eastAsia="zh-CN"/>
        </w:rPr>
        <w:t xml:space="preserve"> to request analytics information on network slice quota, e.g. the number of UEs or PDU Sessions in the network slice reaches a threshold.</w:t>
      </w:r>
    </w:p>
    <w:p w14:paraId="226EEE05" w14:textId="0FD9263B" w:rsidR="00627B5D" w:rsidRPr="004646BC" w:rsidRDefault="00627B5D" w:rsidP="00627B5D">
      <w:pPr>
        <w:pStyle w:val="B1"/>
      </w:pPr>
      <w:r w:rsidRPr="004646BC">
        <w:t>2.</w:t>
      </w:r>
      <w:r w:rsidRPr="004646BC">
        <w:tab/>
        <w:t>Based on the request from the AF, the NEF requests analytics information by invoking the Nnwdaf_Analytics</w:t>
      </w:r>
      <w:r w:rsidRPr="004646BC">
        <w:rPr>
          <w:lang w:eastAsia="zh-CN"/>
        </w:rPr>
        <w:t>Subscription</w:t>
      </w:r>
      <w:r w:rsidRPr="004646BC">
        <w:t>_</w:t>
      </w:r>
      <w:r w:rsidRPr="004646BC">
        <w:rPr>
          <w:lang w:eastAsia="zh-CN"/>
        </w:rPr>
        <w:t>Subscribe</w:t>
      </w:r>
      <w:r w:rsidRPr="004646BC">
        <w:t xml:space="preserve"> service operation.</w:t>
      </w:r>
    </w:p>
    <w:p w14:paraId="14AE08D7" w14:textId="77777777" w:rsidR="00627B5D" w:rsidRPr="004646BC" w:rsidRDefault="00627B5D" w:rsidP="00627B5D">
      <w:pPr>
        <w:pStyle w:val="B1"/>
      </w:pPr>
      <w:r w:rsidRPr="004646BC">
        <w:t>3.</w:t>
      </w:r>
      <w:r w:rsidRPr="004646BC">
        <w:tab/>
        <w:t>The NWDAF responds with the analytics information to the NEF.</w:t>
      </w:r>
    </w:p>
    <w:p w14:paraId="54E31443" w14:textId="7A17DB33" w:rsidR="00627B5D" w:rsidRPr="004646BC" w:rsidRDefault="00627B5D">
      <w:pPr>
        <w:pStyle w:val="B1"/>
        <w:rPr>
          <w:lang w:eastAsia="zh-CN"/>
        </w:rPr>
      </w:pPr>
      <w:r w:rsidRPr="004646BC">
        <w:t>4.</w:t>
      </w:r>
      <w:r w:rsidRPr="004646BC">
        <w:tab/>
        <w:t>T</w:t>
      </w:r>
      <w:r w:rsidRPr="004646BC">
        <w:rPr>
          <w:lang w:eastAsia="zh-CN"/>
        </w:rPr>
        <w:t xml:space="preserve">he NEF </w:t>
      </w:r>
      <w:r w:rsidRPr="004646BC">
        <w:t>responds with the analytics information to</w:t>
      </w:r>
      <w:r w:rsidRPr="004646BC">
        <w:rPr>
          <w:lang w:eastAsia="zh-CN"/>
        </w:rPr>
        <w:t xml:space="preserve"> the AF.</w:t>
      </w:r>
    </w:p>
    <w:p w14:paraId="2DA956AC" w14:textId="1F294CB7" w:rsidR="00EA6916" w:rsidRPr="004646BC" w:rsidRDefault="00EA6916" w:rsidP="00EA6916">
      <w:pPr>
        <w:pStyle w:val="Heading3"/>
        <w:rPr>
          <w:lang w:eastAsia="zh-CN"/>
        </w:rPr>
      </w:pPr>
      <w:bookmarkStart w:id="3492" w:name="_Toc43397097"/>
      <w:bookmarkStart w:id="3493" w:name="_Toc43483493"/>
      <w:bookmarkStart w:id="3494" w:name="_Toc43483787"/>
      <w:bookmarkStart w:id="3495" w:name="_Toc50473156"/>
      <w:bookmarkStart w:id="3496" w:name="_Toc50539476"/>
      <w:bookmarkStart w:id="3497" w:name="_Toc54638096"/>
      <w:bookmarkStart w:id="3498" w:name="_Toc54638590"/>
      <w:bookmarkStart w:id="3499" w:name="_Toc54639472"/>
      <w:bookmarkStart w:id="3500" w:name="_Toc57131545"/>
      <w:bookmarkStart w:id="3501" w:name="_Toc66304677"/>
      <w:bookmarkStart w:id="3502" w:name="_Toc66766337"/>
      <w:bookmarkStart w:id="3503" w:name="_Toc50539866"/>
      <w:r w:rsidRPr="004646BC">
        <w:rPr>
          <w:lang w:eastAsia="zh-CN"/>
        </w:rPr>
        <w:t>6.19.4</w:t>
      </w:r>
      <w:r w:rsidRPr="004646BC">
        <w:rPr>
          <w:lang w:eastAsia="zh-CN"/>
        </w:rPr>
        <w:tab/>
      </w:r>
      <w:r w:rsidRPr="004646BC">
        <w:t xml:space="preserve">Impacts on </w:t>
      </w:r>
      <w:r w:rsidR="005B0AA3" w:rsidRPr="004646BC">
        <w:rPr>
          <w:lang w:eastAsia="zh-CN"/>
        </w:rPr>
        <w:t>services, entities</w:t>
      </w:r>
      <w:r w:rsidRPr="004646BC">
        <w:t xml:space="preserve"> and </w:t>
      </w:r>
      <w:r w:rsidR="005B0AA3" w:rsidRPr="004646BC">
        <w:rPr>
          <w:lang w:eastAsia="zh-CN"/>
        </w:rPr>
        <w:t>interfaces</w:t>
      </w:r>
      <w:bookmarkEnd w:id="3492"/>
      <w:bookmarkEnd w:id="3493"/>
      <w:bookmarkEnd w:id="3494"/>
      <w:bookmarkEnd w:id="3495"/>
      <w:bookmarkEnd w:id="3496"/>
      <w:bookmarkEnd w:id="3497"/>
      <w:bookmarkEnd w:id="3498"/>
      <w:bookmarkEnd w:id="3499"/>
      <w:bookmarkEnd w:id="3500"/>
      <w:bookmarkEnd w:id="3501"/>
      <w:bookmarkEnd w:id="3502"/>
      <w:bookmarkEnd w:id="3503"/>
    </w:p>
    <w:p w14:paraId="546EDB2D" w14:textId="77777777" w:rsidR="00EA6916" w:rsidRPr="004646BC" w:rsidRDefault="00EA6916" w:rsidP="00C87466">
      <w:r w:rsidRPr="004646BC">
        <w:t>Impacts on existing nodes and functionality:</w:t>
      </w:r>
    </w:p>
    <w:p w14:paraId="3BDB2D42" w14:textId="77777777" w:rsidR="00EA6916" w:rsidRPr="004646BC" w:rsidRDefault="00EA6916" w:rsidP="00EA6916">
      <w:pPr>
        <w:pStyle w:val="B1"/>
        <w:rPr>
          <w:lang w:eastAsia="zh-CN"/>
        </w:rPr>
      </w:pPr>
      <w:r w:rsidRPr="004646BC">
        <w:t>-</w:t>
      </w:r>
      <w:r w:rsidRPr="004646BC">
        <w:tab/>
      </w:r>
      <w:r w:rsidRPr="004646BC">
        <w:rPr>
          <w:lang w:eastAsia="zh-CN"/>
        </w:rPr>
        <w:t>QCF could be an existing NF (e.g. OAM, PCF or UDM) which is impacted to support:</w:t>
      </w:r>
    </w:p>
    <w:p w14:paraId="626403A2" w14:textId="77777777" w:rsidR="00EA6916" w:rsidRPr="004646BC" w:rsidRDefault="00EA6916" w:rsidP="00C87466">
      <w:pPr>
        <w:pStyle w:val="B2"/>
      </w:pPr>
      <w:r w:rsidRPr="004646BC">
        <w:t>-</w:t>
      </w:r>
      <w:r w:rsidRPr="004646BC">
        <w:tab/>
      </w:r>
      <w:r w:rsidRPr="004646BC">
        <w:rPr>
          <w:lang w:eastAsia="zh-CN"/>
        </w:rPr>
        <w:t>Obtains NWDAF analytics on network slice quota.</w:t>
      </w:r>
    </w:p>
    <w:p w14:paraId="31EC42B5" w14:textId="77777777" w:rsidR="00EA6916" w:rsidRPr="004646BC" w:rsidRDefault="00EA6916" w:rsidP="00C87466">
      <w:pPr>
        <w:pStyle w:val="B2"/>
      </w:pPr>
      <w:r w:rsidRPr="004646BC">
        <w:t>-</w:t>
      </w:r>
      <w:r w:rsidRPr="004646BC">
        <w:tab/>
      </w:r>
      <w:r w:rsidRPr="004646BC">
        <w:rPr>
          <w:lang w:eastAsia="zh-CN"/>
        </w:rPr>
        <w:t>Decides network slice local quota based on the global quota and NWDAF analytics result.</w:t>
      </w:r>
    </w:p>
    <w:p w14:paraId="4FC7DFF6" w14:textId="77777777" w:rsidR="00EA6916" w:rsidRPr="004646BC" w:rsidRDefault="00EA6916" w:rsidP="00C87466">
      <w:pPr>
        <w:pStyle w:val="B2"/>
        <w:rPr>
          <w:lang w:eastAsia="zh-CN"/>
        </w:rPr>
      </w:pPr>
      <w:r w:rsidRPr="004646BC">
        <w:t>-</w:t>
      </w:r>
      <w:r w:rsidRPr="004646BC">
        <w:tab/>
      </w:r>
      <w:r w:rsidRPr="004646BC">
        <w:rPr>
          <w:lang w:eastAsia="zh-CN"/>
        </w:rPr>
        <w:t>Provides the network slice local quota to QEF.</w:t>
      </w:r>
    </w:p>
    <w:p w14:paraId="41E7C1C6" w14:textId="77777777" w:rsidR="00EA6916" w:rsidRPr="004646BC" w:rsidRDefault="00EA6916" w:rsidP="00EA6916">
      <w:pPr>
        <w:pStyle w:val="B1"/>
        <w:rPr>
          <w:lang w:eastAsia="zh-CN"/>
        </w:rPr>
      </w:pPr>
      <w:r w:rsidRPr="004646BC">
        <w:t>-</w:t>
      </w:r>
      <w:r w:rsidRPr="004646BC">
        <w:tab/>
      </w:r>
      <w:r w:rsidRPr="004646BC">
        <w:rPr>
          <w:lang w:eastAsia="zh-CN"/>
        </w:rPr>
        <w:t>NWDAF:</w:t>
      </w:r>
    </w:p>
    <w:p w14:paraId="7301A7DC" w14:textId="77777777" w:rsidR="00EA6916" w:rsidRPr="004646BC" w:rsidRDefault="00EA6916" w:rsidP="00C87466">
      <w:pPr>
        <w:pStyle w:val="B2"/>
        <w:rPr>
          <w:lang w:eastAsia="zh-CN"/>
        </w:rPr>
      </w:pPr>
      <w:r w:rsidRPr="004646BC">
        <w:t>-</w:t>
      </w:r>
      <w:r w:rsidRPr="004646BC">
        <w:tab/>
      </w:r>
      <w:r w:rsidRPr="004646BC">
        <w:rPr>
          <w:lang w:eastAsia="zh-CN"/>
        </w:rPr>
        <w:t>C</w:t>
      </w:r>
      <w:r w:rsidRPr="004646BC">
        <w:t>ollects network slice information from QEF, OAM</w:t>
      </w:r>
      <w:r w:rsidRPr="004646BC">
        <w:rPr>
          <w:lang w:eastAsia="zh-CN"/>
        </w:rPr>
        <w:t>.</w:t>
      </w:r>
    </w:p>
    <w:p w14:paraId="2191A872" w14:textId="77777777" w:rsidR="00EA6916" w:rsidRPr="004646BC" w:rsidRDefault="00EA6916" w:rsidP="00C87466">
      <w:pPr>
        <w:pStyle w:val="B2"/>
      </w:pPr>
      <w:r w:rsidRPr="004646BC">
        <w:t>-</w:t>
      </w:r>
      <w:r w:rsidRPr="004646BC">
        <w:tab/>
      </w:r>
      <w:r w:rsidRPr="004646BC">
        <w:rPr>
          <w:lang w:eastAsia="zh-CN"/>
        </w:rPr>
        <w:t>P</w:t>
      </w:r>
      <w:r w:rsidRPr="004646BC">
        <w:t>erforms data analytics to provide network slice quota statistics or predictions to QCF.</w:t>
      </w:r>
    </w:p>
    <w:p w14:paraId="6BF7EB43" w14:textId="7B2E6C18" w:rsidR="00EA6916" w:rsidRPr="004646BC" w:rsidRDefault="00EA6916" w:rsidP="00EA6916">
      <w:pPr>
        <w:pStyle w:val="B1"/>
        <w:rPr>
          <w:lang w:eastAsia="zh-CN"/>
        </w:rPr>
      </w:pPr>
      <w:r w:rsidRPr="004646BC">
        <w:t>-</w:t>
      </w:r>
      <w:r w:rsidRPr="004646BC">
        <w:tab/>
        <w:t>QEF</w:t>
      </w:r>
      <w:r w:rsidRPr="004646BC">
        <w:rPr>
          <w:lang w:eastAsia="zh-CN"/>
        </w:rPr>
        <w:t xml:space="preserve"> could be an existing NF (e.g. PCF, AMF or SMF) which is impacted to support</w:t>
      </w:r>
      <w:r w:rsidRPr="004646BC">
        <w:t>:</w:t>
      </w:r>
    </w:p>
    <w:p w14:paraId="21095EFB" w14:textId="77777777" w:rsidR="00EA6916" w:rsidRPr="004646BC" w:rsidRDefault="00EA6916" w:rsidP="00C87466">
      <w:pPr>
        <w:pStyle w:val="B2"/>
        <w:rPr>
          <w:lang w:eastAsia="zh-CN"/>
        </w:rPr>
      </w:pPr>
      <w:r w:rsidRPr="004646BC">
        <w:t>-</w:t>
      </w:r>
      <w:r w:rsidRPr="004646BC">
        <w:tab/>
      </w:r>
      <w:r w:rsidRPr="004646BC">
        <w:rPr>
          <w:lang w:eastAsia="zh-CN"/>
        </w:rPr>
        <w:t>E</w:t>
      </w:r>
      <w:r w:rsidRPr="004646BC">
        <w:t>nforce</w:t>
      </w:r>
      <w:r w:rsidRPr="004646BC">
        <w:rPr>
          <w:lang w:eastAsia="zh-CN"/>
        </w:rPr>
        <w:t>s</w:t>
      </w:r>
      <w:r w:rsidRPr="004646BC">
        <w:t xml:space="preserve"> the network slice local quota</w:t>
      </w:r>
      <w:r w:rsidRPr="004646BC">
        <w:rPr>
          <w:lang w:eastAsia="zh-CN"/>
        </w:rPr>
        <w:t>, and</w:t>
      </w:r>
    </w:p>
    <w:p w14:paraId="7F8D7D8D" w14:textId="77777777" w:rsidR="00EA6916" w:rsidRPr="004646BC" w:rsidRDefault="00EA6916" w:rsidP="00C87466">
      <w:pPr>
        <w:pStyle w:val="B2"/>
      </w:pPr>
      <w:r w:rsidRPr="004646BC">
        <w:t>-</w:t>
      </w:r>
      <w:r w:rsidRPr="004646BC">
        <w:tab/>
      </w:r>
      <w:r w:rsidRPr="004646BC">
        <w:rPr>
          <w:lang w:eastAsia="zh-CN"/>
        </w:rPr>
        <w:t>N</w:t>
      </w:r>
      <w:r w:rsidRPr="004646BC">
        <w:t>otif</w:t>
      </w:r>
      <w:r w:rsidRPr="004646BC">
        <w:rPr>
          <w:lang w:eastAsia="zh-CN"/>
        </w:rPr>
        <w:t>ies</w:t>
      </w:r>
      <w:r w:rsidRPr="004646BC">
        <w:t xml:space="preserve"> the event related to the local quota to QCF.</w:t>
      </w:r>
    </w:p>
    <w:p w14:paraId="70EB542E" w14:textId="72D45F3A" w:rsidR="00724D39" w:rsidRPr="004646BC" w:rsidRDefault="00724D39" w:rsidP="00724D39">
      <w:pPr>
        <w:pStyle w:val="Heading2"/>
      </w:pPr>
      <w:bookmarkStart w:id="3504" w:name="_Toc43397098"/>
      <w:bookmarkStart w:id="3505" w:name="_Toc43483494"/>
      <w:bookmarkStart w:id="3506" w:name="_Toc43483788"/>
      <w:bookmarkStart w:id="3507" w:name="_Toc50473157"/>
      <w:bookmarkStart w:id="3508" w:name="_Toc50539477"/>
      <w:bookmarkStart w:id="3509" w:name="_Toc54638097"/>
      <w:bookmarkStart w:id="3510" w:name="_Toc54638591"/>
      <w:bookmarkStart w:id="3511" w:name="_Toc54639473"/>
      <w:bookmarkStart w:id="3512" w:name="_Toc57131546"/>
      <w:bookmarkStart w:id="3513" w:name="_Toc66304678"/>
      <w:bookmarkStart w:id="3514" w:name="_Toc66766338"/>
      <w:bookmarkStart w:id="3515" w:name="_Toc50539867"/>
      <w:r w:rsidRPr="004646BC">
        <w:t>6.20</w:t>
      </w:r>
      <w:r w:rsidRPr="004646BC">
        <w:tab/>
        <w:t>Solution #20: Reusing existing QoS model to ensure that to limit the Maximum throughput UL/DL in a Network slice is not exceeded</w:t>
      </w:r>
      <w:bookmarkEnd w:id="3504"/>
      <w:bookmarkEnd w:id="3505"/>
      <w:bookmarkEnd w:id="3506"/>
      <w:bookmarkEnd w:id="3507"/>
      <w:bookmarkEnd w:id="3508"/>
      <w:bookmarkEnd w:id="3509"/>
      <w:bookmarkEnd w:id="3510"/>
      <w:bookmarkEnd w:id="3511"/>
      <w:bookmarkEnd w:id="3512"/>
      <w:bookmarkEnd w:id="3513"/>
      <w:bookmarkEnd w:id="3514"/>
      <w:bookmarkEnd w:id="3515"/>
    </w:p>
    <w:p w14:paraId="0F095356" w14:textId="71DC9875" w:rsidR="00724D39" w:rsidRPr="004646BC" w:rsidRDefault="00724D39" w:rsidP="00724D39">
      <w:pPr>
        <w:pStyle w:val="Heading3"/>
        <w:rPr>
          <w:lang w:eastAsia="ko-KR"/>
        </w:rPr>
      </w:pPr>
      <w:bookmarkStart w:id="3516" w:name="_Toc43397099"/>
      <w:bookmarkStart w:id="3517" w:name="_Toc43483495"/>
      <w:bookmarkStart w:id="3518" w:name="_Toc43483789"/>
      <w:bookmarkStart w:id="3519" w:name="_Toc50473158"/>
      <w:bookmarkStart w:id="3520" w:name="_Toc50539478"/>
      <w:bookmarkStart w:id="3521" w:name="_Toc54638098"/>
      <w:bookmarkStart w:id="3522" w:name="_Toc54638592"/>
      <w:bookmarkStart w:id="3523" w:name="_Toc54639474"/>
      <w:bookmarkStart w:id="3524" w:name="_Toc57131547"/>
      <w:bookmarkStart w:id="3525" w:name="_Toc66304679"/>
      <w:bookmarkStart w:id="3526" w:name="_Toc66766339"/>
      <w:bookmarkStart w:id="3527" w:name="_Toc50539868"/>
      <w:r w:rsidRPr="004646BC">
        <w:rPr>
          <w:lang w:eastAsia="ko-KR"/>
        </w:rPr>
        <w:t>6.20.1</w:t>
      </w:r>
      <w:r w:rsidRPr="004646BC">
        <w:rPr>
          <w:lang w:eastAsia="ko-KR"/>
        </w:rPr>
        <w:tab/>
        <w:t>Introduction</w:t>
      </w:r>
      <w:bookmarkEnd w:id="3516"/>
      <w:bookmarkEnd w:id="3517"/>
      <w:bookmarkEnd w:id="3518"/>
      <w:bookmarkEnd w:id="3519"/>
      <w:bookmarkEnd w:id="3520"/>
      <w:bookmarkEnd w:id="3521"/>
      <w:bookmarkEnd w:id="3522"/>
      <w:bookmarkEnd w:id="3523"/>
      <w:bookmarkEnd w:id="3524"/>
      <w:bookmarkEnd w:id="3525"/>
      <w:bookmarkEnd w:id="3526"/>
      <w:bookmarkEnd w:id="3527"/>
    </w:p>
    <w:p w14:paraId="73CECFFF" w14:textId="77777777" w:rsidR="00724D39" w:rsidRPr="004646BC" w:rsidRDefault="00724D39" w:rsidP="00724D39">
      <w:r w:rsidRPr="004646BC">
        <w:t>This solution proposes to reuse the existing QoS model and that the PCF calculates the MBR per SDF, Session-AMBR,  and UE-AMBR taking into the Slice-MBR per S-NSSAI and UE configured by OAM in the PCF or stored in the UDR (KI#3) or the Slice-MBR per S-NSSAI configured by OAM in the PCF (KI#5).</w:t>
      </w:r>
    </w:p>
    <w:p w14:paraId="600E6DF5" w14:textId="77777777" w:rsidR="00724D39" w:rsidRPr="004646BC" w:rsidRDefault="00724D39" w:rsidP="00724D39">
      <w:r w:rsidRPr="004646BC">
        <w:t>In KI#3, the Slice-MBR (i.e. UE Slice-MBR) limits the bitrate of UE in a S-NSSAI ensuring that the aggregated MBR for all SDFs of the PDU sessions (and therefore all QoS flows) of a UE that use the slice do not exceed the Slice-MBR value.</w:t>
      </w:r>
    </w:p>
    <w:p w14:paraId="249D47D1" w14:textId="7BE62762" w:rsidR="00724D39" w:rsidRPr="004646BC" w:rsidRDefault="00724D39" w:rsidP="00724D39">
      <w:r w:rsidRPr="004646BC">
        <w:t>Similarly, for KI#5, the Slice-MBR (i.e. Total Slice-AMBR) limits the bitrate in a S-NSSAI ensuring that the aggregate MBR of the SDFs of the PDU sessions of all UEs that use the slice do not exceed the Slice-MBR value.</w:t>
      </w:r>
    </w:p>
    <w:p w14:paraId="40D8E169" w14:textId="77777777" w:rsidR="00724D39" w:rsidRPr="004646BC" w:rsidRDefault="00724D39" w:rsidP="00724D39">
      <w:r w:rsidRPr="004646BC">
        <w:t>Two solution alternatives are described both when the same PCF is selected to serve all PDU sessions of a UE within a S-NSSAI (KI#3) or to serve all PDU sessions within a S-NSSAI (KI#5) and when there are different PCFs serving each PDU session within a S-NSSAI.</w:t>
      </w:r>
    </w:p>
    <w:p w14:paraId="5B4C53BB" w14:textId="298A089C" w:rsidR="00724D39" w:rsidRPr="004646BC" w:rsidRDefault="00724D39" w:rsidP="00724D39">
      <w:pPr>
        <w:pStyle w:val="Heading3"/>
        <w:rPr>
          <w:lang w:eastAsia="ko-KR"/>
        </w:rPr>
      </w:pPr>
      <w:bookmarkStart w:id="3528" w:name="_Toc43397100"/>
      <w:bookmarkStart w:id="3529" w:name="_Toc43483496"/>
      <w:bookmarkStart w:id="3530" w:name="_Toc43483790"/>
      <w:bookmarkStart w:id="3531" w:name="_Toc50473159"/>
      <w:bookmarkStart w:id="3532" w:name="_Toc50539479"/>
      <w:bookmarkStart w:id="3533" w:name="_Toc54638099"/>
      <w:bookmarkStart w:id="3534" w:name="_Toc54638593"/>
      <w:bookmarkStart w:id="3535" w:name="_Toc54639475"/>
      <w:bookmarkStart w:id="3536" w:name="_Toc57131548"/>
      <w:bookmarkStart w:id="3537" w:name="_Toc66304680"/>
      <w:bookmarkStart w:id="3538" w:name="_Toc66766340"/>
      <w:bookmarkStart w:id="3539" w:name="_Toc50539869"/>
      <w:r w:rsidRPr="004646BC">
        <w:rPr>
          <w:lang w:eastAsia="ko-KR"/>
        </w:rPr>
        <w:t>6.20.2</w:t>
      </w:r>
      <w:r w:rsidRPr="004646BC">
        <w:rPr>
          <w:lang w:eastAsia="ko-KR"/>
        </w:rPr>
        <w:tab/>
        <w:t>High-level Description</w:t>
      </w:r>
      <w:bookmarkEnd w:id="3528"/>
      <w:bookmarkEnd w:id="3529"/>
      <w:bookmarkEnd w:id="3530"/>
      <w:bookmarkEnd w:id="3531"/>
      <w:bookmarkEnd w:id="3532"/>
      <w:bookmarkEnd w:id="3533"/>
      <w:bookmarkEnd w:id="3534"/>
      <w:bookmarkEnd w:id="3535"/>
      <w:bookmarkEnd w:id="3536"/>
      <w:bookmarkEnd w:id="3537"/>
      <w:bookmarkEnd w:id="3538"/>
      <w:bookmarkEnd w:id="3539"/>
    </w:p>
    <w:p w14:paraId="1A351DEE" w14:textId="330344F3" w:rsidR="00724D39" w:rsidRPr="004646BC" w:rsidRDefault="00724D39" w:rsidP="00724D39">
      <w:r w:rsidRPr="004646BC">
        <w:t xml:space="preserve">An example of how the PCF may assign the MBR per SDF of a PCC Rules or the Session-AMBR follows, note that the exact mechanism in PCF is </w:t>
      </w:r>
      <w:del w:id="3540" w:author="Diff_v100-v200" w:date="2021-03-16T05:51:00Z">
        <w:r>
          <w:delText>upto</w:delText>
        </w:r>
      </w:del>
      <w:ins w:id="3541" w:author="Diff_v100-v200" w:date="2021-03-16T05:51:00Z">
        <w:r w:rsidRPr="004646BC">
          <w:t>up</w:t>
        </w:r>
        <w:r w:rsidR="00867F43">
          <w:t xml:space="preserve"> </w:t>
        </w:r>
        <w:r w:rsidRPr="004646BC">
          <w:t>to</w:t>
        </w:r>
      </w:ins>
      <w:r w:rsidRPr="004646BC">
        <w:t xml:space="preserve"> implementation.</w:t>
      </w:r>
    </w:p>
    <w:p w14:paraId="0B9BA12D" w14:textId="77777777" w:rsidR="00C87466" w:rsidRPr="004646BC" w:rsidRDefault="00C87466" w:rsidP="00C87466">
      <w:pPr>
        <w:pStyle w:val="B1"/>
        <w:rPr>
          <w:lang w:eastAsia="zh-CN"/>
        </w:rPr>
      </w:pPr>
      <w:r w:rsidRPr="004646BC">
        <w:rPr>
          <w:lang w:eastAsia="zh-CN"/>
        </w:rPr>
        <w:t>-</w:t>
      </w:r>
      <w:r w:rsidRPr="004646BC">
        <w:rPr>
          <w:lang w:eastAsia="zh-CN"/>
        </w:rPr>
        <w:tab/>
        <w:t>For each PCC Rule, the PCF calculates the MBR value per SDF and the accumulated MBR for all SDFs per S-NSSAI. A similar action can be taken as for the calculation of the Authorized Session-AMBR value.</w:t>
      </w:r>
    </w:p>
    <w:p w14:paraId="541DDA7A" w14:textId="1F78EDB4" w:rsidR="00C87466" w:rsidRPr="004646BC" w:rsidRDefault="00C87466" w:rsidP="00C87466">
      <w:pPr>
        <w:pStyle w:val="B2"/>
        <w:rPr>
          <w:lang w:eastAsia="zh-CN"/>
        </w:rPr>
      </w:pPr>
      <w:r w:rsidRPr="004646BC">
        <w:rPr>
          <w:lang w:eastAsia="zh-CN"/>
        </w:rPr>
        <w:t>-</w:t>
      </w:r>
      <w:r w:rsidRPr="004646BC">
        <w:rPr>
          <w:lang w:eastAsia="zh-CN"/>
        </w:rPr>
        <w:tab/>
        <w:t xml:space="preserve">if the accumulated MBR per S-NSSAI is not greater than the Slice-MBR, then the PCF provides the MBR value in the PCC rule to the SMF for enforcement. Note that the PCF may take other input into account, such as predictions on the number of PDU session established for a UE to calculate the MBR value for a SDF or prioritize allocation of MBR values for SDFs with GBR </w:t>
      </w:r>
      <w:del w:id="3542" w:author="Diff_v100-v200" w:date="2021-03-16T05:51:00Z">
        <w:r>
          <w:rPr>
            <w:lang w:eastAsia="zh-CN"/>
          </w:rPr>
          <w:delText>5Qis</w:delText>
        </w:r>
      </w:del>
      <w:ins w:id="3543" w:author="Diff_v100-v200" w:date="2021-03-16T05:51:00Z">
        <w:r w:rsidRPr="004646BC">
          <w:rPr>
            <w:lang w:eastAsia="zh-CN"/>
          </w:rPr>
          <w:t>5Q</w:t>
        </w:r>
        <w:r w:rsidR="00867F43">
          <w:rPr>
            <w:lang w:eastAsia="zh-CN"/>
          </w:rPr>
          <w:t>I</w:t>
        </w:r>
        <w:r w:rsidRPr="004646BC">
          <w:rPr>
            <w:lang w:eastAsia="zh-CN"/>
          </w:rPr>
          <w:t>s</w:t>
        </w:r>
      </w:ins>
      <w:r w:rsidRPr="004646BC">
        <w:rPr>
          <w:lang w:eastAsia="zh-CN"/>
        </w:rPr>
        <w:t xml:space="preserve"> over non GBR 5QIs.</w:t>
      </w:r>
    </w:p>
    <w:p w14:paraId="523A7EC3" w14:textId="446AEFE8" w:rsidR="00C87466" w:rsidRPr="004646BC" w:rsidRDefault="00C87466" w:rsidP="00C87466">
      <w:pPr>
        <w:pStyle w:val="B2"/>
        <w:rPr>
          <w:lang w:eastAsia="zh-CN"/>
        </w:rPr>
      </w:pPr>
      <w:r w:rsidRPr="004646BC">
        <w:rPr>
          <w:lang w:eastAsia="zh-CN"/>
        </w:rPr>
        <w:t>-</w:t>
      </w:r>
      <w:r w:rsidRPr="004646BC">
        <w:rPr>
          <w:lang w:eastAsia="zh-CN"/>
        </w:rPr>
        <w:tab/>
        <w:t>if the accumulated MBR per S-NSSAI is greater than the Slice-MBR, then the PCF takes an action to ensure the Slice-MBR is not surpassed.</w:t>
      </w:r>
    </w:p>
    <w:p w14:paraId="05ED6382" w14:textId="77777777" w:rsidR="00C87466" w:rsidRPr="004646BC" w:rsidRDefault="00C87466" w:rsidP="00C87466">
      <w:pPr>
        <w:pStyle w:val="B1"/>
        <w:rPr>
          <w:lang w:eastAsia="zh-CN"/>
        </w:rPr>
      </w:pPr>
      <w:r w:rsidRPr="004646BC">
        <w:rPr>
          <w:lang w:eastAsia="zh-CN"/>
        </w:rPr>
        <w:t>-</w:t>
      </w:r>
      <w:r w:rsidRPr="004646BC">
        <w:rPr>
          <w:lang w:eastAsia="zh-CN"/>
        </w:rPr>
        <w:tab/>
        <w:t>For each PDU session, the PCF calculates the Authorized Session-MBR for a PDU Session and the accumulated Session-AMBR for all PDU sessions per S-NSSAI.</w:t>
      </w:r>
    </w:p>
    <w:p w14:paraId="1BF5CA2C" w14:textId="0F3AFEFC" w:rsidR="00C87466" w:rsidRPr="004646BC" w:rsidRDefault="00C87466" w:rsidP="00C87466">
      <w:pPr>
        <w:pStyle w:val="B2"/>
        <w:rPr>
          <w:lang w:eastAsia="zh-CN"/>
        </w:rPr>
      </w:pPr>
      <w:r w:rsidRPr="004646BC">
        <w:rPr>
          <w:lang w:eastAsia="zh-CN"/>
        </w:rPr>
        <w:t>-</w:t>
      </w:r>
      <w:r w:rsidRPr="004646BC">
        <w:rPr>
          <w:lang w:eastAsia="zh-CN"/>
        </w:rPr>
        <w:tab/>
        <w:t>if the accumulated Session-AMBR per S-NSSAI is not greater than the Slice-MBR, then the PCF provides the Authorized Session-AMBR value to the SMF for enforcement.</w:t>
      </w:r>
    </w:p>
    <w:p w14:paraId="6DB1016D" w14:textId="2F2403A1" w:rsidR="00C87466" w:rsidRDefault="00C87466" w:rsidP="00C87466">
      <w:pPr>
        <w:pStyle w:val="B2"/>
        <w:rPr>
          <w:lang w:eastAsia="zh-CN"/>
        </w:rPr>
      </w:pPr>
      <w:r w:rsidRPr="004646BC">
        <w:rPr>
          <w:lang w:eastAsia="zh-CN"/>
        </w:rPr>
        <w:t>-</w:t>
      </w:r>
      <w:r w:rsidRPr="004646BC">
        <w:rPr>
          <w:lang w:eastAsia="zh-CN"/>
        </w:rPr>
        <w:tab/>
        <w:t xml:space="preserve">if the accumulated Session-AMBR per S-NSSAI is greater than the Slice-AMBR, then the PCF </w:t>
      </w:r>
      <w:del w:id="3544" w:author="Diff_v100-v200" w:date="2021-03-16T05:51:00Z">
        <w:r>
          <w:rPr>
            <w:lang w:eastAsia="zh-CN"/>
          </w:rPr>
          <w:delText>takes an action</w:delText>
        </w:r>
      </w:del>
      <w:ins w:id="3545" w:author="Diff_v100-v200" w:date="2021-03-16T05:51:00Z">
        <w:r w:rsidR="006F2B8A">
          <w:rPr>
            <w:lang w:eastAsia="zh-CN"/>
          </w:rPr>
          <w:t xml:space="preserve">begins to </w:t>
        </w:r>
        <w:r w:rsidR="006F2B8A" w:rsidRPr="004646BC">
          <w:t>collect the actual bitrate report of each UPF</w:t>
        </w:r>
        <w:r w:rsidR="006F2B8A">
          <w:t xml:space="preserve"> with </w:t>
        </w:r>
        <w:r w:rsidR="006F2B8A" w:rsidRPr="004646BC">
          <w:t>N6</w:t>
        </w:r>
        <w:r w:rsidR="006F2B8A">
          <w:t>/N19 interface</w:t>
        </w:r>
        <w:r w:rsidR="006F2B8A" w:rsidRPr="004646BC">
          <w:t xml:space="preserve"> in the slice periodically</w:t>
        </w:r>
        <w:r w:rsidR="006F2B8A">
          <w:t xml:space="preserve"> and</w:t>
        </w:r>
        <w:r w:rsidR="006F2B8A" w:rsidRPr="004646BC">
          <w:t xml:space="preserve"> </w:t>
        </w:r>
        <w:r w:rsidR="006F2B8A">
          <w:rPr>
            <w:lang w:eastAsia="zh-CN"/>
          </w:rPr>
          <w:t>checks whether the actual data rate of the slice is surpassed. The following</w:t>
        </w:r>
        <w:r w:rsidRPr="004646BC">
          <w:rPr>
            <w:lang w:eastAsia="zh-CN"/>
          </w:rPr>
          <w:t xml:space="preserve"> action</w:t>
        </w:r>
        <w:r w:rsidR="006F2B8A">
          <w:rPr>
            <w:lang w:eastAsia="zh-CN"/>
          </w:rPr>
          <w:t>s</w:t>
        </w:r>
        <w:r w:rsidR="006F2B8A" w:rsidRPr="004646BC">
          <w:rPr>
            <w:lang w:eastAsia="zh-CN"/>
          </w:rPr>
          <w:t xml:space="preserve"> </w:t>
        </w:r>
        <w:r w:rsidR="006F2B8A">
          <w:rPr>
            <w:lang w:eastAsia="zh-CN"/>
          </w:rPr>
          <w:t>are taken by the PCF</w:t>
        </w:r>
      </w:ins>
      <w:r w:rsidRPr="004646BC">
        <w:rPr>
          <w:lang w:eastAsia="zh-CN"/>
        </w:rPr>
        <w:t xml:space="preserve"> to ensure the Slice-AMBR is not surpassed</w:t>
      </w:r>
      <w:del w:id="3546" w:author="Diff_v100-v200" w:date="2021-03-16T05:51:00Z">
        <w:r>
          <w:rPr>
            <w:lang w:eastAsia="zh-CN"/>
          </w:rPr>
          <w:delText>.</w:delText>
        </w:r>
      </w:del>
      <w:ins w:id="3547" w:author="Diff_v100-v200" w:date="2021-03-16T05:51:00Z">
        <w:r w:rsidR="006F2B8A">
          <w:rPr>
            <w:lang w:eastAsia="zh-CN"/>
          </w:rPr>
          <w:t>:</w:t>
        </w:r>
      </w:ins>
    </w:p>
    <w:p w14:paraId="3121A099" w14:textId="475BC0A4" w:rsidR="006F2B8A" w:rsidRDefault="00724D39" w:rsidP="001B6939">
      <w:pPr>
        <w:pStyle w:val="B2"/>
        <w:rPr>
          <w:ins w:id="3548" w:author="Diff_v100-v200" w:date="2021-03-16T05:51:00Z"/>
          <w:lang w:eastAsia="zh-CN"/>
        </w:rPr>
      </w:pPr>
      <w:del w:id="3549" w:author="Diff_v100-v200" w:date="2021-03-16T05:51:00Z">
        <w:r>
          <w:rPr>
            <w:lang w:eastAsia="zh-CN"/>
          </w:rPr>
          <w:delText>In addition</w:delText>
        </w:r>
      </w:del>
      <w:ins w:id="3550" w:author="Diff_v100-v200" w:date="2021-03-16T05:51:00Z">
        <w:r w:rsidR="001B6939">
          <w:rPr>
            <w:lang w:eastAsia="zh-CN"/>
          </w:rPr>
          <w:t>-</w:t>
        </w:r>
        <w:r w:rsidR="001B6939">
          <w:rPr>
            <w:lang w:eastAsia="zh-CN"/>
          </w:rPr>
          <w:tab/>
        </w:r>
        <w:r w:rsidR="006F2B8A">
          <w:rPr>
            <w:lang w:eastAsia="zh-CN"/>
          </w:rPr>
          <w:t>if the actual data rate of the slice does not exceed the limitation of the slice in UL/DL</w:t>
        </w:r>
      </w:ins>
      <w:r w:rsidR="006F2B8A">
        <w:rPr>
          <w:lang w:eastAsia="zh-CN"/>
        </w:rPr>
        <w:t xml:space="preserve">, the PCF may </w:t>
      </w:r>
      <w:del w:id="3551" w:author="Diff_v100-v200" w:date="2021-03-16T05:51:00Z">
        <w:r>
          <w:rPr>
            <w:lang w:eastAsia="zh-CN"/>
          </w:rPr>
          <w:delText>have taken into account that the some</w:delText>
        </w:r>
      </w:del>
      <w:ins w:id="3552" w:author="Diff_v100-v200" w:date="2021-03-16T05:51:00Z">
        <w:r w:rsidR="006F2B8A">
          <w:rPr>
            <w:lang w:eastAsia="zh-CN"/>
          </w:rPr>
          <w:t xml:space="preserve">decrease the authorized </w:t>
        </w:r>
        <w:r w:rsidR="006F2B8A" w:rsidRPr="004646BC">
          <w:rPr>
            <w:lang w:eastAsia="zh-CN"/>
          </w:rPr>
          <w:t>Session-AMBR</w:t>
        </w:r>
        <w:r w:rsidR="006F2B8A">
          <w:rPr>
            <w:lang w:eastAsia="zh-CN"/>
          </w:rPr>
          <w:t xml:space="preserve"> for new</w:t>
        </w:r>
      </w:ins>
      <w:r w:rsidR="006F2B8A">
        <w:rPr>
          <w:lang w:eastAsia="zh-CN"/>
        </w:rPr>
        <w:t xml:space="preserve"> PDU sessions </w:t>
      </w:r>
      <w:ins w:id="3553" w:author="Diff_v100-v200" w:date="2021-03-16T05:51:00Z">
        <w:r w:rsidR="006F2B8A">
          <w:rPr>
            <w:lang w:eastAsia="zh-CN"/>
          </w:rPr>
          <w:t>and the existing PDU sessions gradually.</w:t>
        </w:r>
      </w:ins>
    </w:p>
    <w:p w14:paraId="721ACA92" w14:textId="0A25EE1D" w:rsidR="006F2B8A" w:rsidRDefault="001B6939" w:rsidP="001B6939">
      <w:pPr>
        <w:pStyle w:val="B2"/>
        <w:rPr>
          <w:lang w:eastAsia="zh-CN"/>
        </w:rPr>
      </w:pPr>
      <w:ins w:id="3554" w:author="Diff_v100-v200" w:date="2021-03-16T05:51:00Z">
        <w:r>
          <w:rPr>
            <w:lang w:eastAsia="zh-CN"/>
          </w:rPr>
          <w:t>-</w:t>
        </w:r>
        <w:r>
          <w:rPr>
            <w:lang w:eastAsia="zh-CN"/>
          </w:rPr>
          <w:tab/>
        </w:r>
        <w:r w:rsidR="006F2B8A">
          <w:rPr>
            <w:lang w:eastAsia="zh-CN"/>
          </w:rPr>
          <w:t xml:space="preserve">if the actual data rate of the slice exceeds the limitation of the slice in UL/DL, the PCF decreases the authorized </w:t>
        </w:r>
        <w:r w:rsidR="006F2B8A" w:rsidRPr="004646BC">
          <w:rPr>
            <w:lang w:eastAsia="zh-CN"/>
          </w:rPr>
          <w:t>Session-AMBR</w:t>
        </w:r>
        <w:r w:rsidR="006F2B8A">
          <w:rPr>
            <w:lang w:eastAsia="zh-CN"/>
          </w:rPr>
          <w:t xml:space="preserve"> for the new and the existing PDU sessions. The PCF </w:t>
        </w:r>
      </w:ins>
      <w:r w:rsidR="006F2B8A">
        <w:rPr>
          <w:lang w:eastAsia="zh-CN"/>
        </w:rPr>
        <w:t xml:space="preserve">may </w:t>
      </w:r>
      <w:del w:id="3555" w:author="Diff_v100-v200" w:date="2021-03-16T05:51:00Z">
        <w:r w:rsidR="00724D39">
          <w:rPr>
            <w:lang w:eastAsia="zh-CN"/>
          </w:rPr>
          <w:delText>have UP deactivated in order to increase the Session-MBR value provided</w:delText>
        </w:r>
      </w:del>
      <w:ins w:id="3556" w:author="Diff_v100-v200" w:date="2021-03-16T05:51:00Z">
        <w:r w:rsidR="006F2B8A">
          <w:rPr>
            <w:lang w:eastAsia="zh-CN"/>
          </w:rPr>
          <w:t>not authorize new PDU sessions and may release the existing PDU sessions with lower priority, if decreasing does not work (e.g. limited</w:t>
        </w:r>
      </w:ins>
      <w:r w:rsidR="006F2B8A">
        <w:rPr>
          <w:lang w:eastAsia="zh-CN"/>
        </w:rPr>
        <w:t xml:space="preserve"> by </w:t>
      </w:r>
      <w:del w:id="3557" w:author="Diff_v100-v200" w:date="2021-03-16T05:51:00Z">
        <w:r w:rsidR="00724D39">
          <w:rPr>
            <w:lang w:eastAsia="zh-CN"/>
          </w:rPr>
          <w:delText>OAM.</w:delText>
        </w:r>
      </w:del>
      <w:ins w:id="3558" w:author="Diff_v100-v200" w:date="2021-03-16T05:51:00Z">
        <w:r w:rsidR="006F2B8A">
          <w:rPr>
            <w:lang w:eastAsia="zh-CN"/>
          </w:rPr>
          <w:t>the minimum data rate required for the least service experience, or continuously exceeding the data rate limit of the slice)</w:t>
        </w:r>
        <w:r w:rsidR="006F2B8A">
          <w:rPr>
            <w:rFonts w:asciiTheme="minorEastAsia" w:hAnsiTheme="minorEastAsia"/>
            <w:lang w:eastAsia="zh-CN"/>
          </w:rPr>
          <w:t>.</w:t>
        </w:r>
      </w:ins>
    </w:p>
    <w:p w14:paraId="56F4BCC2" w14:textId="6C2C944B" w:rsidR="00724D39" w:rsidRPr="004646BC" w:rsidRDefault="00724D39" w:rsidP="001B6939">
      <w:pPr>
        <w:pStyle w:val="Heading4"/>
        <w:rPr>
          <w:lang w:eastAsia="ko-KR"/>
        </w:rPr>
      </w:pPr>
      <w:bookmarkStart w:id="3559" w:name="_Toc43397101"/>
      <w:bookmarkStart w:id="3560" w:name="_Toc43483497"/>
      <w:bookmarkStart w:id="3561" w:name="_Toc43483791"/>
      <w:bookmarkStart w:id="3562" w:name="_Toc50473160"/>
      <w:bookmarkStart w:id="3563" w:name="_Toc50539480"/>
      <w:bookmarkStart w:id="3564" w:name="_Toc54638100"/>
      <w:bookmarkStart w:id="3565" w:name="_Toc54638594"/>
      <w:bookmarkStart w:id="3566" w:name="_Toc54639476"/>
      <w:bookmarkStart w:id="3567" w:name="_Toc57131549"/>
      <w:bookmarkStart w:id="3568" w:name="_Toc66304681"/>
      <w:bookmarkStart w:id="3569" w:name="_Toc66766341"/>
      <w:bookmarkStart w:id="3570" w:name="_Toc50539870"/>
      <w:r w:rsidRPr="004646BC">
        <w:rPr>
          <w:lang w:eastAsia="ko-KR"/>
        </w:rPr>
        <w:t>6.20.2.1</w:t>
      </w:r>
      <w:r w:rsidRPr="004646BC">
        <w:rPr>
          <w:lang w:eastAsia="ko-KR"/>
        </w:rPr>
        <w:tab/>
        <w:t>Method 1: Same PCF selected to serve all DNNs to the same S-NSSAI</w:t>
      </w:r>
      <w:bookmarkEnd w:id="3559"/>
      <w:bookmarkEnd w:id="3560"/>
      <w:bookmarkEnd w:id="3561"/>
      <w:bookmarkEnd w:id="3562"/>
      <w:bookmarkEnd w:id="3563"/>
      <w:bookmarkEnd w:id="3564"/>
      <w:bookmarkEnd w:id="3565"/>
      <w:bookmarkEnd w:id="3566"/>
      <w:bookmarkEnd w:id="3567"/>
      <w:bookmarkEnd w:id="3568"/>
      <w:bookmarkEnd w:id="3569"/>
      <w:del w:id="3571" w:author="Diff_v100-v200" w:date="2021-03-16T05:51:00Z">
        <w:r>
          <w:rPr>
            <w:lang w:eastAsia="ko-KR"/>
          </w:rPr>
          <w:delText>.</w:delText>
        </w:r>
      </w:del>
      <w:bookmarkEnd w:id="3570"/>
    </w:p>
    <w:p w14:paraId="05FA3E8A" w14:textId="43FF2243" w:rsidR="00724D39" w:rsidRPr="004646BC" w:rsidRDefault="00724D39" w:rsidP="00724D39">
      <w:r w:rsidRPr="004646BC">
        <w:t xml:space="preserve">In this method, PCF discovery and selection are performed by the SMF as defined in </w:t>
      </w:r>
      <w:r w:rsidR="001B6939" w:rsidRPr="004646BC">
        <w:t>TS</w:t>
      </w:r>
      <w:r w:rsidR="001B6939">
        <w:t> </w:t>
      </w:r>
      <w:r w:rsidR="001B6939" w:rsidRPr="004646BC">
        <w:t>23.501</w:t>
      </w:r>
      <w:r w:rsidR="001B6939">
        <w:t> </w:t>
      </w:r>
      <w:r w:rsidR="001B6939" w:rsidRPr="004646BC">
        <w:rPr>
          <w:lang w:eastAsia="zh-CN"/>
        </w:rPr>
        <w:t>[</w:t>
      </w:r>
      <w:r w:rsidR="00E57D03" w:rsidRPr="004646BC">
        <w:rPr>
          <w:lang w:eastAsia="zh-CN"/>
        </w:rPr>
        <w:t>2]</w:t>
      </w:r>
      <w:r w:rsidRPr="004646BC">
        <w:t xml:space="preserve">, </w:t>
      </w:r>
      <w:r w:rsidR="004D2EE9" w:rsidRPr="004646BC">
        <w:t>clause </w:t>
      </w:r>
      <w:r w:rsidRPr="004646BC">
        <w:t xml:space="preserve">6.3.7.1, the </w:t>
      </w:r>
      <w:r w:rsidR="00035D84" w:rsidRPr="004646BC">
        <w:t>(H-)</w:t>
      </w:r>
      <w:r w:rsidRPr="004646BC">
        <w:t xml:space="preserve">SMF considers local policies that assigns either the same </w:t>
      </w:r>
      <w:r w:rsidR="00035D84" w:rsidRPr="004646BC">
        <w:t>(H-)</w:t>
      </w:r>
      <w:r w:rsidRPr="004646BC">
        <w:t xml:space="preserve">PCF </w:t>
      </w:r>
      <w:r w:rsidR="00035D84" w:rsidRPr="004646BC">
        <w:t xml:space="preserve">in non-roaming or home-routed </w:t>
      </w:r>
      <w:r w:rsidRPr="004646BC">
        <w:t>for all PDU sessions of a UE of a S-NSSAI</w:t>
      </w:r>
      <w:r w:rsidR="00035D84" w:rsidRPr="004646BC">
        <w:t xml:space="preserve"> in the HPLMN</w:t>
      </w:r>
      <w:r w:rsidRPr="004646BC">
        <w:t xml:space="preserve"> (KI#3) or the same the same </w:t>
      </w:r>
      <w:r w:rsidR="00035D84" w:rsidRPr="004646BC">
        <w:t>(H-)</w:t>
      </w:r>
      <w:r w:rsidRPr="004646BC">
        <w:t xml:space="preserve">PCF </w:t>
      </w:r>
      <w:r w:rsidR="00035D84" w:rsidRPr="004646BC">
        <w:t xml:space="preserve">in non-roaming or home routed </w:t>
      </w:r>
      <w:r w:rsidRPr="004646BC">
        <w:t xml:space="preserve">for all PDU sessions of all UEs of a S-NSSAI </w:t>
      </w:r>
      <w:r w:rsidR="00035D84" w:rsidRPr="004646BC">
        <w:t xml:space="preserve">in the HPLMN </w:t>
      </w:r>
      <w:r w:rsidRPr="004646BC">
        <w:t>(KI#5).</w:t>
      </w:r>
      <w:r w:rsidR="00035D84" w:rsidRPr="004646BC">
        <w:t xml:space="preserve">  Similary, the (V-)SMF considers local policies that assigns either the same V-PCF.</w:t>
      </w:r>
    </w:p>
    <w:p w14:paraId="6C3DE25C" w14:textId="575AA6BE" w:rsidR="00724D39" w:rsidRPr="004646BC" w:rsidRDefault="00724D39" w:rsidP="00724D39">
      <w:r w:rsidRPr="004646BC">
        <w:t xml:space="preserve">The </w:t>
      </w:r>
      <w:r w:rsidR="00035D84" w:rsidRPr="004646BC">
        <w:t>(H-)</w:t>
      </w:r>
      <w:r w:rsidRPr="004646BC">
        <w:t>PCF stores the accumulated values for the Session-AMBR and the MBR for all SDFs of all PDU session of a UE within the S-NSSAI (KI#3) or the Session-AMBR and the MBR for all SDFs of all PDU session of all UE within the S-NSSAI (KI#5).</w:t>
      </w:r>
    </w:p>
    <w:p w14:paraId="3725B7D8" w14:textId="77777777" w:rsidR="00035D84" w:rsidRPr="004646BC" w:rsidRDefault="00035D84" w:rsidP="00035D84">
      <w:r w:rsidRPr="004646BC">
        <w:t>In order to enable the H-PCF to control the accumulated values for PDU sessions in LBO, the V-PCF requests the H-PCF to check the Slice-MBR for each of the PDU sessions in LBO.</w:t>
      </w:r>
    </w:p>
    <w:p w14:paraId="4BBBBEAF" w14:textId="3906521A" w:rsidR="00035D84" w:rsidRDefault="00035D84" w:rsidP="00724D39">
      <w:r w:rsidRPr="004646BC">
        <w:t>The V-PCF performs H-PCF discovery and selection considering local policies that assign the same H-PCF for a UE of a S-NSSAI, these local policies are aligned and agreed with HPLMN.</w:t>
      </w:r>
    </w:p>
    <w:p w14:paraId="64061D90" w14:textId="34E58B71" w:rsidR="006F2B8A" w:rsidRPr="006F2B8A" w:rsidRDefault="006F2B8A" w:rsidP="00724D39">
      <w:pPr>
        <w:rPr>
          <w:ins w:id="3572" w:author="Diff_v100-v200" w:date="2021-03-16T05:51:00Z"/>
        </w:rPr>
      </w:pPr>
      <w:ins w:id="3573" w:author="Diff_v100-v200" w:date="2021-03-16T05:51:00Z">
        <w:r>
          <w:rPr>
            <w:lang w:eastAsia="zh-CN"/>
          </w:rPr>
          <w:t xml:space="preserve">According to the configuration, the </w:t>
        </w:r>
        <w:r w:rsidRPr="004646BC">
          <w:t>UPF</w:t>
        </w:r>
        <w:r>
          <w:t>s</w:t>
        </w:r>
        <w:r w:rsidRPr="004646BC">
          <w:t xml:space="preserve"> measure the N6</w:t>
        </w:r>
        <w:r>
          <w:t>/N19</w:t>
        </w:r>
        <w:r w:rsidRPr="004646BC">
          <w:t xml:space="preserve"> interface UL/DL throughputs for the S-NSSA</w:t>
        </w:r>
        <w:r>
          <w:t>I</w:t>
        </w:r>
        <w:r w:rsidRPr="004646BC">
          <w:t xml:space="preserve"> and report the average N6</w:t>
        </w:r>
        <w:r>
          <w:t>/N19</w:t>
        </w:r>
        <w:r w:rsidRPr="004646BC">
          <w:t xml:space="preserve"> interface UL/DL bitrate per S-NSSAI to the PCF via the SMF</w:t>
        </w:r>
        <w:r>
          <w:t>s frequently, e.g. per minute</w:t>
        </w:r>
        <w:r w:rsidRPr="004646BC">
          <w:t>.</w:t>
        </w:r>
        <w:r>
          <w:t xml:space="preserve"> </w:t>
        </w:r>
        <w:r>
          <w:rPr>
            <w:lang w:eastAsia="zh-CN"/>
          </w:rPr>
          <w:t xml:space="preserve">The </w:t>
        </w:r>
        <w:r w:rsidRPr="004646BC">
          <w:t xml:space="preserve">PCF collects the actual bitrate report </w:t>
        </w:r>
        <w:r>
          <w:t>from the</w:t>
        </w:r>
        <w:r w:rsidRPr="004646BC">
          <w:t xml:space="preserve"> UPF</w:t>
        </w:r>
        <w:r>
          <w:t>s and calculates the actual data rate of the whole slice</w:t>
        </w:r>
        <w:r w:rsidRPr="00B15462">
          <w:t xml:space="preserve"> </w:t>
        </w:r>
        <w:r w:rsidRPr="004646BC">
          <w:t>(KI#5)</w:t>
        </w:r>
        <w:r>
          <w:t>.</w:t>
        </w:r>
      </w:ins>
    </w:p>
    <w:p w14:paraId="1F0AB375" w14:textId="0541DF36" w:rsidR="00724D39" w:rsidRPr="004646BC" w:rsidRDefault="00724D39" w:rsidP="00724D39">
      <w:pPr>
        <w:pStyle w:val="Heading4"/>
        <w:rPr>
          <w:lang w:eastAsia="ko-KR"/>
        </w:rPr>
      </w:pPr>
      <w:bookmarkStart w:id="3574" w:name="_Toc43397102"/>
      <w:bookmarkStart w:id="3575" w:name="_Toc43483498"/>
      <w:bookmarkStart w:id="3576" w:name="_Toc43483792"/>
      <w:bookmarkStart w:id="3577" w:name="_Toc50473161"/>
      <w:bookmarkStart w:id="3578" w:name="_Toc50539481"/>
      <w:bookmarkStart w:id="3579" w:name="_Toc54638101"/>
      <w:bookmarkStart w:id="3580" w:name="_Toc54638595"/>
      <w:bookmarkStart w:id="3581" w:name="_Toc54639477"/>
      <w:bookmarkStart w:id="3582" w:name="_Toc57131550"/>
      <w:bookmarkStart w:id="3583" w:name="_Toc66304682"/>
      <w:bookmarkStart w:id="3584" w:name="_Toc66766342"/>
      <w:bookmarkStart w:id="3585" w:name="_Toc50539871"/>
      <w:r w:rsidRPr="004646BC">
        <w:rPr>
          <w:lang w:eastAsia="ko-KR"/>
        </w:rPr>
        <w:t>6.20.2.2</w:t>
      </w:r>
      <w:r w:rsidRPr="004646BC">
        <w:rPr>
          <w:lang w:eastAsia="ko-KR"/>
        </w:rPr>
        <w:tab/>
        <w:t>Method 2: PCF selected to serve each PDU session in a</w:t>
      </w:r>
      <w:r w:rsidR="00035D84" w:rsidRPr="004646BC">
        <w:rPr>
          <w:lang w:eastAsia="ko-KR"/>
        </w:rPr>
        <w:t>n</w:t>
      </w:r>
      <w:r w:rsidRPr="004646BC">
        <w:rPr>
          <w:lang w:eastAsia="ko-KR"/>
        </w:rPr>
        <w:t xml:space="preserve"> S-NSSAI</w:t>
      </w:r>
      <w:bookmarkEnd w:id="3574"/>
      <w:bookmarkEnd w:id="3575"/>
      <w:bookmarkEnd w:id="3576"/>
      <w:bookmarkEnd w:id="3577"/>
      <w:bookmarkEnd w:id="3578"/>
      <w:bookmarkEnd w:id="3579"/>
      <w:bookmarkEnd w:id="3580"/>
      <w:bookmarkEnd w:id="3581"/>
      <w:bookmarkEnd w:id="3582"/>
      <w:bookmarkEnd w:id="3583"/>
      <w:bookmarkEnd w:id="3584"/>
      <w:del w:id="3586" w:author="Diff_v100-v200" w:date="2021-03-16T05:51:00Z">
        <w:r>
          <w:rPr>
            <w:lang w:eastAsia="ko-KR"/>
          </w:rPr>
          <w:delText>.</w:delText>
        </w:r>
      </w:del>
      <w:bookmarkEnd w:id="3585"/>
    </w:p>
    <w:p w14:paraId="78934539" w14:textId="18C44F2F" w:rsidR="00724D39" w:rsidRPr="004646BC" w:rsidRDefault="00724D39" w:rsidP="00724D39">
      <w:r w:rsidRPr="004646BC">
        <w:t>This method allows to select a PCF serving each PDU session, then the PCF read and store:</w:t>
      </w:r>
    </w:p>
    <w:p w14:paraId="708BFAE1" w14:textId="105F8D94" w:rsidR="00C87466" w:rsidRPr="004646BC" w:rsidRDefault="00C87466" w:rsidP="00C87466">
      <w:pPr>
        <w:pStyle w:val="B1"/>
      </w:pPr>
      <w:r w:rsidRPr="004646BC">
        <w:t>-</w:t>
      </w:r>
      <w:r w:rsidRPr="004646BC">
        <w:tab/>
        <w:t xml:space="preserve">the accumulated Session-AMBR and MBR per SDF per SUPI, and S-NSSAI in the </w:t>
      </w:r>
      <w:r w:rsidR="00035D84" w:rsidRPr="004646BC">
        <w:t>H-</w:t>
      </w:r>
      <w:r w:rsidRPr="004646BC">
        <w:t>UDR (KI#3)</w:t>
      </w:r>
      <w:r w:rsidR="00E57D03" w:rsidRPr="004646BC">
        <w:t>.</w:t>
      </w:r>
    </w:p>
    <w:p w14:paraId="263FAF20" w14:textId="77F35A02" w:rsidR="00C87466" w:rsidRPr="004646BC" w:rsidRDefault="00C87466" w:rsidP="00C87466">
      <w:pPr>
        <w:pStyle w:val="B1"/>
      </w:pPr>
      <w:r w:rsidRPr="004646BC">
        <w:t>-</w:t>
      </w:r>
      <w:r w:rsidRPr="004646BC">
        <w:tab/>
        <w:t xml:space="preserve">the accumulated Session-AMBR and MBR per SDF per S-NSSAI in the </w:t>
      </w:r>
      <w:r w:rsidR="00035D84" w:rsidRPr="004646BC">
        <w:t>H-</w:t>
      </w:r>
      <w:r w:rsidRPr="004646BC">
        <w:t>UDR (KI#5)</w:t>
      </w:r>
      <w:r w:rsidR="00E57D03" w:rsidRPr="004646BC">
        <w:t>.</w:t>
      </w:r>
    </w:p>
    <w:p w14:paraId="68804AD5" w14:textId="77777777" w:rsidR="00E57D03" w:rsidRDefault="00E57D03" w:rsidP="00E57D03">
      <w:pPr>
        <w:pStyle w:val="NO"/>
      </w:pPr>
      <w:bookmarkStart w:id="3587" w:name="_Toc50539482"/>
      <w:r w:rsidRPr="004646BC">
        <w:t>NOTE:</w:t>
      </w:r>
      <w:r w:rsidRPr="004646BC">
        <w:tab/>
        <w:t>T</w:t>
      </w:r>
      <w:r w:rsidR="00035D84" w:rsidRPr="004646BC">
        <w:t>he V-PCF sends the accumulated values to the H-PCF that will che</w:t>
      </w:r>
      <w:r w:rsidR="00C77931" w:rsidRPr="004646BC">
        <w:t>c</w:t>
      </w:r>
      <w:r w:rsidR="00035D84" w:rsidRPr="004646BC">
        <w:t>k and store in H-UDR.</w:t>
      </w:r>
      <w:bookmarkStart w:id="3588" w:name="_Toc43397103"/>
      <w:bookmarkStart w:id="3589" w:name="_Toc43483499"/>
      <w:bookmarkStart w:id="3590" w:name="_Toc43483793"/>
      <w:bookmarkStart w:id="3591" w:name="_Toc50473162"/>
    </w:p>
    <w:p w14:paraId="652349C3" w14:textId="3AC57BBF" w:rsidR="006F2B8A" w:rsidRPr="006F2B8A" w:rsidRDefault="006F2B8A" w:rsidP="006F2B8A">
      <w:pPr>
        <w:rPr>
          <w:ins w:id="3592" w:author="Diff_v100-v200" w:date="2021-03-16T05:51:00Z"/>
        </w:rPr>
      </w:pPr>
      <w:ins w:id="3593" w:author="Diff_v100-v200" w:date="2021-03-16T05:51:00Z">
        <w:r>
          <w:rPr>
            <w:lang w:eastAsia="zh-CN"/>
          </w:rPr>
          <w:t xml:space="preserve">According to the configuration, the </w:t>
        </w:r>
        <w:r w:rsidRPr="004646BC">
          <w:t>UPF</w:t>
        </w:r>
        <w:r>
          <w:t>s</w:t>
        </w:r>
        <w:r w:rsidRPr="004646BC">
          <w:t xml:space="preserve"> measure the N6</w:t>
        </w:r>
        <w:r>
          <w:t>/N19</w:t>
        </w:r>
        <w:r w:rsidRPr="004646BC">
          <w:t xml:space="preserve"> interface UL/DL throughputs for the S-NSSA</w:t>
        </w:r>
        <w:r>
          <w:t xml:space="preserve">I </w:t>
        </w:r>
        <w:r w:rsidRPr="004646BC">
          <w:t>and report the average N6</w:t>
        </w:r>
        <w:r>
          <w:t>/N19</w:t>
        </w:r>
        <w:r w:rsidRPr="004646BC">
          <w:t xml:space="preserve"> interface UL/DL bitrate per S-NSSAI to the PCF</w:t>
        </w:r>
        <w:r>
          <w:t>s</w:t>
        </w:r>
        <w:r w:rsidRPr="004646BC">
          <w:t xml:space="preserve"> via the SMF</w:t>
        </w:r>
        <w:r>
          <w:t>s frequently, e.g. per minute</w:t>
        </w:r>
        <w:r w:rsidRPr="004646BC">
          <w:t>.</w:t>
        </w:r>
        <w:r>
          <w:t xml:space="preserve"> </w:t>
        </w:r>
        <w:r>
          <w:rPr>
            <w:lang w:eastAsia="zh-CN"/>
          </w:rPr>
          <w:t xml:space="preserve">The </w:t>
        </w:r>
        <w:r w:rsidRPr="004646BC">
          <w:t>PCF</w:t>
        </w:r>
        <w:r>
          <w:t>s</w:t>
        </w:r>
        <w:r w:rsidRPr="004646BC">
          <w:t xml:space="preserve"> </w:t>
        </w:r>
        <w:r>
          <w:t xml:space="preserve">store the latest received report from the UPFs in the UDR. Each PCF involved can read the latest report of all the UPFs in the slice from the UDR and calculate the actual data rate of the whole slice </w:t>
        </w:r>
        <w:r w:rsidRPr="004646BC">
          <w:t>(KI#5)</w:t>
        </w:r>
        <w:r>
          <w:t>.</w:t>
        </w:r>
      </w:ins>
    </w:p>
    <w:p w14:paraId="60772291" w14:textId="732139F4" w:rsidR="00724D39" w:rsidRPr="004646BC" w:rsidRDefault="00724D39" w:rsidP="00E57D03">
      <w:pPr>
        <w:pStyle w:val="Heading3"/>
      </w:pPr>
      <w:bookmarkStart w:id="3594" w:name="_Toc54638102"/>
      <w:bookmarkStart w:id="3595" w:name="_Toc54638596"/>
      <w:bookmarkStart w:id="3596" w:name="_Toc54639478"/>
      <w:bookmarkStart w:id="3597" w:name="_Toc57131551"/>
      <w:bookmarkStart w:id="3598" w:name="_Toc66304683"/>
      <w:bookmarkStart w:id="3599" w:name="_Toc66766343"/>
      <w:bookmarkStart w:id="3600" w:name="_Toc50539872"/>
      <w:r w:rsidRPr="004646BC">
        <w:t>6.20.3</w:t>
      </w:r>
      <w:r w:rsidR="00E57D03" w:rsidRPr="004646BC">
        <w:tab/>
      </w:r>
      <w:r w:rsidRPr="004646BC">
        <w:t>Procedures</w:t>
      </w:r>
      <w:bookmarkEnd w:id="3587"/>
      <w:bookmarkEnd w:id="3588"/>
      <w:bookmarkEnd w:id="3589"/>
      <w:bookmarkEnd w:id="3590"/>
      <w:bookmarkEnd w:id="3591"/>
      <w:bookmarkEnd w:id="3594"/>
      <w:bookmarkEnd w:id="3595"/>
      <w:bookmarkEnd w:id="3596"/>
      <w:bookmarkEnd w:id="3597"/>
      <w:bookmarkEnd w:id="3598"/>
      <w:bookmarkEnd w:id="3599"/>
      <w:bookmarkEnd w:id="3600"/>
    </w:p>
    <w:p w14:paraId="55760764" w14:textId="4DE396F2" w:rsidR="00724D39" w:rsidRPr="004646BC" w:rsidRDefault="00724D39" w:rsidP="00724D39">
      <w:pPr>
        <w:pStyle w:val="Heading4"/>
      </w:pPr>
      <w:bookmarkStart w:id="3601" w:name="_Toc43397104"/>
      <w:bookmarkStart w:id="3602" w:name="_Toc43483500"/>
      <w:bookmarkStart w:id="3603" w:name="_Toc43483794"/>
      <w:bookmarkStart w:id="3604" w:name="_Toc50473163"/>
      <w:bookmarkStart w:id="3605" w:name="_Toc50539483"/>
      <w:bookmarkStart w:id="3606" w:name="_Toc54638103"/>
      <w:bookmarkStart w:id="3607" w:name="_Toc54638597"/>
      <w:bookmarkStart w:id="3608" w:name="_Toc54639479"/>
      <w:bookmarkStart w:id="3609" w:name="_Toc57131552"/>
      <w:bookmarkStart w:id="3610" w:name="_Toc66304684"/>
      <w:bookmarkStart w:id="3611" w:name="_Toc66766344"/>
      <w:bookmarkStart w:id="3612" w:name="_Toc50539873"/>
      <w:r w:rsidRPr="004646BC">
        <w:t>6.20.3.1</w:t>
      </w:r>
      <w:r w:rsidRPr="004646BC">
        <w:tab/>
        <w:t>Slice-AMBR and MBR per PCC Rule enforcement (Method 1)</w:t>
      </w:r>
      <w:bookmarkEnd w:id="3601"/>
      <w:bookmarkEnd w:id="3602"/>
      <w:bookmarkEnd w:id="3603"/>
      <w:bookmarkEnd w:id="3604"/>
      <w:bookmarkEnd w:id="3605"/>
      <w:bookmarkEnd w:id="3606"/>
      <w:bookmarkEnd w:id="3607"/>
      <w:bookmarkEnd w:id="3608"/>
      <w:bookmarkEnd w:id="3609"/>
      <w:bookmarkEnd w:id="3610"/>
      <w:bookmarkEnd w:id="3611"/>
      <w:bookmarkEnd w:id="3612"/>
    </w:p>
    <w:p w14:paraId="0C519A38" w14:textId="77777777" w:rsidR="00724D39" w:rsidRPr="004646BC" w:rsidRDefault="00724D39" w:rsidP="00C87466">
      <w:pPr>
        <w:pStyle w:val="TH"/>
      </w:pPr>
      <w:r w:rsidRPr="004646BC">
        <w:object w:dxaOrig="5856" w:dyaOrig="5293" w14:anchorId="48CE89E9">
          <v:shape id="_x0000_i1084" type="#_x0000_t75" style="width:293.45pt;height:267.6pt" o:ole="">
            <v:imagedata r:id="rId129" o:title=""/>
          </v:shape>
          <o:OLEObject Type="Embed" ProgID="Visio.Drawing.11" ShapeID="_x0000_i1084" DrawAspect="Content" ObjectID="_1677382552" r:id="rId130"/>
        </w:object>
      </w:r>
    </w:p>
    <w:p w14:paraId="3196077F" w14:textId="4D807670" w:rsidR="00724D39" w:rsidRPr="004646BC" w:rsidRDefault="00724D39" w:rsidP="00C87466">
      <w:pPr>
        <w:pStyle w:val="TF"/>
      </w:pPr>
      <w:r w:rsidRPr="004646BC">
        <w:t>Figure 6.20.3.1-1</w:t>
      </w:r>
      <w:r w:rsidR="00C87466" w:rsidRPr="004646BC">
        <w:t>:</w:t>
      </w:r>
      <w:r w:rsidRPr="004646BC">
        <w:t xml:space="preserve"> SM Policy Association establishment </w:t>
      </w:r>
      <w:r w:rsidR="00C87466" w:rsidRPr="004646BC">
        <w:t>-</w:t>
      </w:r>
      <w:r w:rsidRPr="004646BC">
        <w:t xml:space="preserve"> Slice-AMBR enforcement</w:t>
      </w:r>
    </w:p>
    <w:p w14:paraId="63AA72F8" w14:textId="5A9989A6" w:rsidR="00724D39" w:rsidRPr="004646BC" w:rsidRDefault="00C77931" w:rsidP="00724D39">
      <w:pPr>
        <w:rPr>
          <w:rFonts w:eastAsia="MS Mincho"/>
        </w:rPr>
      </w:pPr>
      <w:r w:rsidRPr="004646BC">
        <w:rPr>
          <w:rFonts w:eastAsia="MS Mincho"/>
        </w:rPr>
        <w:t xml:space="preserve">In non-roaming, the </w:t>
      </w:r>
      <w:r w:rsidR="00724D39" w:rsidRPr="004646BC">
        <w:rPr>
          <w:rFonts w:eastAsia="MS Mincho"/>
        </w:rPr>
        <w:t>PCF is configured via OAM about Slice-MBR per UE (KI#3) or Total-Slice-MBR (KI#5).</w:t>
      </w:r>
      <w:r w:rsidRPr="004646BC">
        <w:rPr>
          <w:rFonts w:eastAsia="MS Mincho"/>
        </w:rPr>
        <w:t xml:space="preserve"> In home routed the H-PCF is configured via OAM about Slice-MBR per UE (KI#3) or Total-Slice-MBR (KI#5) for all home routed PDU sessions.  In LBO, the V-PCF may be configured via OAM about Slice-MBR per roaming partner.</w:t>
      </w:r>
    </w:p>
    <w:p w14:paraId="1D097A26" w14:textId="492F3819" w:rsidR="00724D39" w:rsidRPr="004646BC" w:rsidRDefault="00724D39" w:rsidP="00724D39">
      <w:pPr>
        <w:rPr>
          <w:rFonts w:eastAsia="MS Mincho"/>
        </w:rPr>
      </w:pPr>
      <w:r w:rsidRPr="004646BC">
        <w:rPr>
          <w:rFonts w:eastAsia="MS Mincho"/>
        </w:rPr>
        <w:t xml:space="preserve">Step 1. The PCF discovery and selection by the SMF as described in </w:t>
      </w:r>
      <w:r w:rsidR="001B6939" w:rsidRPr="004646BC">
        <w:rPr>
          <w:rFonts w:eastAsia="MS Mincho"/>
        </w:rPr>
        <w:t>TS</w:t>
      </w:r>
      <w:r w:rsidR="001B6939">
        <w:rPr>
          <w:rFonts w:eastAsia="MS Mincho"/>
        </w:rPr>
        <w:t> </w:t>
      </w:r>
      <w:r w:rsidR="001B6939" w:rsidRPr="004646BC">
        <w:rPr>
          <w:rFonts w:eastAsia="MS Mincho"/>
        </w:rPr>
        <w:t>23.501</w:t>
      </w:r>
      <w:r w:rsidR="001B6939">
        <w:rPr>
          <w:rFonts w:eastAsia="MS Mincho"/>
        </w:rPr>
        <w:t> </w:t>
      </w:r>
      <w:r w:rsidR="001B6939" w:rsidRPr="004646BC">
        <w:rPr>
          <w:rFonts w:eastAsia="MS Mincho"/>
        </w:rPr>
        <w:t>[</w:t>
      </w:r>
      <w:r w:rsidR="00C87466" w:rsidRPr="004646BC">
        <w:rPr>
          <w:rFonts w:eastAsia="MS Mincho"/>
        </w:rPr>
        <w:t>2]</w:t>
      </w:r>
      <w:r w:rsidRPr="004646BC">
        <w:rPr>
          <w:rFonts w:eastAsia="MS Mincho"/>
        </w:rPr>
        <w:t xml:space="preserve"> </w:t>
      </w:r>
      <w:r w:rsidR="004D2EE9" w:rsidRPr="004646BC">
        <w:rPr>
          <w:rFonts w:eastAsia="MS Mincho"/>
        </w:rPr>
        <w:t>clause </w:t>
      </w:r>
      <w:r w:rsidRPr="004646BC">
        <w:rPr>
          <w:rFonts w:eastAsia="MS Mincho"/>
        </w:rPr>
        <w:t>6.3.7.1 using the local policies that indicates which PCF to select for all PDU sessions within the S-NSSAI. The SMF request to provide Policy control data for this PDU session to the PCF, the PCF calculates the Session MBR and the MBR per PCC Rule taking the per UE Slice-AMBR (or Total Slice-MBR) into account and the accumulated values. The PCF may decide to e.g. terminate a PDU session for a bronze user if there is a total Slice-MBR for a S-NSSAI.</w:t>
      </w:r>
    </w:p>
    <w:p w14:paraId="0F9FC66B" w14:textId="34078D09" w:rsidR="00724D39" w:rsidRPr="004646BC" w:rsidRDefault="00724D39" w:rsidP="00724D39">
      <w:pPr>
        <w:rPr>
          <w:rFonts w:eastAsia="MS Mincho"/>
        </w:rPr>
      </w:pPr>
      <w:r w:rsidRPr="004646BC">
        <w:rPr>
          <w:rFonts w:eastAsia="MS Mincho"/>
        </w:rPr>
        <w:t xml:space="preserve">Step 2. The PCF provides the Session-AMBR, and PCC Rules for the PDU session as defined in </w:t>
      </w:r>
      <w:r w:rsidR="001B6939" w:rsidRPr="004646BC">
        <w:t>TS</w:t>
      </w:r>
      <w:r w:rsidR="001B6939">
        <w:t> </w:t>
      </w:r>
      <w:r w:rsidR="001B6939" w:rsidRPr="004646BC">
        <w:t>23.502</w:t>
      </w:r>
      <w:r w:rsidR="001B6939">
        <w:t> </w:t>
      </w:r>
      <w:r w:rsidR="001B6939" w:rsidRPr="004646BC">
        <w:t>[</w:t>
      </w:r>
      <w:r w:rsidR="00C87466" w:rsidRPr="004646BC">
        <w:t>6]</w:t>
      </w:r>
      <w:r w:rsidRPr="004646BC">
        <w:rPr>
          <w:rFonts w:eastAsia="MS Mincho"/>
        </w:rPr>
        <w:t xml:space="preserve"> </w:t>
      </w:r>
      <w:r w:rsidR="004D2EE9" w:rsidRPr="004646BC">
        <w:rPr>
          <w:rFonts w:eastAsia="MS Mincho"/>
        </w:rPr>
        <w:t>clause </w:t>
      </w:r>
      <w:r w:rsidRPr="004646BC">
        <w:rPr>
          <w:rFonts w:eastAsia="MS Mincho"/>
        </w:rPr>
        <w:t>4.16.4.</w:t>
      </w:r>
    </w:p>
    <w:p w14:paraId="7F8BBCB3" w14:textId="61352D1A" w:rsidR="00724D39" w:rsidRPr="004646BC" w:rsidRDefault="00724D39" w:rsidP="00724D39">
      <w:pPr>
        <w:rPr>
          <w:rFonts w:eastAsia="MS Mincho"/>
        </w:rPr>
      </w:pPr>
      <w:r w:rsidRPr="004646BC">
        <w:rPr>
          <w:rFonts w:eastAsia="MS Mincho"/>
        </w:rPr>
        <w:t>Note that the accumulated values are kept in the PCF then used in the calculation of the authorized Session-AMBR, and MBR per SDFs for other PDU sessions for the UE within the same S-NSSAI. An example of how to calculate the Authorized Session-AMBR or the MBR per SDF is described in 6.</w:t>
      </w:r>
      <w:r w:rsidR="00F6244E" w:rsidRPr="004646BC">
        <w:rPr>
          <w:rFonts w:eastAsia="MS Mincho"/>
        </w:rPr>
        <w:t>20</w:t>
      </w:r>
      <w:r w:rsidRPr="004646BC">
        <w:rPr>
          <w:rFonts w:eastAsia="MS Mincho"/>
        </w:rPr>
        <w:t>.2.</w:t>
      </w:r>
    </w:p>
    <w:p w14:paraId="2ED32A52" w14:textId="5CC14F6E" w:rsidR="00724D39" w:rsidRPr="004646BC" w:rsidRDefault="00724D39" w:rsidP="00724D39">
      <w:pPr>
        <w:pStyle w:val="Heading4"/>
      </w:pPr>
      <w:bookmarkStart w:id="3613" w:name="_Toc43397105"/>
      <w:bookmarkStart w:id="3614" w:name="_Toc43483501"/>
      <w:bookmarkStart w:id="3615" w:name="_Toc43483795"/>
      <w:bookmarkStart w:id="3616" w:name="_Toc50473164"/>
      <w:bookmarkStart w:id="3617" w:name="_Toc50539484"/>
      <w:bookmarkStart w:id="3618" w:name="_Toc54638104"/>
      <w:bookmarkStart w:id="3619" w:name="_Toc54638598"/>
      <w:bookmarkStart w:id="3620" w:name="_Toc54639480"/>
      <w:bookmarkStart w:id="3621" w:name="_Toc57131553"/>
      <w:bookmarkStart w:id="3622" w:name="_Toc66304685"/>
      <w:bookmarkStart w:id="3623" w:name="_Toc66766345"/>
      <w:bookmarkStart w:id="3624" w:name="_Toc50539874"/>
      <w:r w:rsidRPr="004646BC">
        <w:t>6.20.3.2</w:t>
      </w:r>
      <w:r w:rsidRPr="004646BC">
        <w:tab/>
        <w:t>Slice-AMBR and MBR per PCC Rule enforcement (Method 2)</w:t>
      </w:r>
      <w:bookmarkEnd w:id="3613"/>
      <w:bookmarkEnd w:id="3614"/>
      <w:bookmarkEnd w:id="3615"/>
      <w:bookmarkEnd w:id="3616"/>
      <w:bookmarkEnd w:id="3617"/>
      <w:bookmarkEnd w:id="3618"/>
      <w:bookmarkEnd w:id="3619"/>
      <w:bookmarkEnd w:id="3620"/>
      <w:bookmarkEnd w:id="3621"/>
      <w:bookmarkEnd w:id="3622"/>
      <w:bookmarkEnd w:id="3623"/>
      <w:bookmarkEnd w:id="3624"/>
    </w:p>
    <w:p w14:paraId="2C63B8E3" w14:textId="77777777" w:rsidR="00724D39" w:rsidRPr="004646BC" w:rsidRDefault="00724D39" w:rsidP="00C87466">
      <w:pPr>
        <w:pStyle w:val="TH"/>
      </w:pPr>
      <w:r w:rsidRPr="004646BC">
        <w:object w:dxaOrig="5856" w:dyaOrig="5293" w14:anchorId="368D971F">
          <v:shape id="_x0000_i1085" type="#_x0000_t75" style="width:293.45pt;height:267.6pt" o:ole="">
            <v:imagedata r:id="rId131" o:title=""/>
          </v:shape>
          <o:OLEObject Type="Embed" ProgID="Visio.Drawing.11" ShapeID="_x0000_i1085" DrawAspect="Content" ObjectID="_1677382553" r:id="rId132"/>
        </w:object>
      </w:r>
    </w:p>
    <w:p w14:paraId="08B8B7CE" w14:textId="152AF562" w:rsidR="00724D39" w:rsidRPr="004646BC" w:rsidRDefault="00724D39" w:rsidP="00C87466">
      <w:pPr>
        <w:pStyle w:val="TF"/>
      </w:pPr>
      <w:r w:rsidRPr="004646BC">
        <w:t>Figure 6.20.3.2-1</w:t>
      </w:r>
      <w:r w:rsidR="00C87466" w:rsidRPr="004646BC">
        <w:t>:</w:t>
      </w:r>
      <w:r w:rsidRPr="004646BC">
        <w:t xml:space="preserve"> SM Policy Association establishment </w:t>
      </w:r>
      <w:r w:rsidR="00C87466" w:rsidRPr="004646BC">
        <w:t>-</w:t>
      </w:r>
      <w:r w:rsidRPr="004646BC">
        <w:t xml:space="preserve"> Slice-AMBR enforcement</w:t>
      </w:r>
    </w:p>
    <w:p w14:paraId="31701D6C" w14:textId="4F429519" w:rsidR="00724D39" w:rsidRPr="004646BC" w:rsidRDefault="00724D39" w:rsidP="00724D39">
      <w:pPr>
        <w:rPr>
          <w:rFonts w:eastAsia="MS Mincho"/>
        </w:rPr>
      </w:pPr>
      <w:r w:rsidRPr="004646BC">
        <w:rPr>
          <w:rFonts w:eastAsia="MS Mincho"/>
        </w:rPr>
        <w:t>Each PCF within the S-NSSAI is configured via OAM about Slice-AMBR per UE (KI#3) or Total Slice-AMBR (KI#5). The Policy Control Subscription data in the UDR</w:t>
      </w:r>
      <w:r w:rsidR="00C77931" w:rsidRPr="004646BC">
        <w:rPr>
          <w:rFonts w:eastAsia="MS Mincho"/>
        </w:rPr>
        <w:t xml:space="preserve"> in the HPLMN</w:t>
      </w:r>
      <w:r w:rsidRPr="004646BC">
        <w:rPr>
          <w:rFonts w:eastAsia="MS Mincho"/>
        </w:rPr>
        <w:t xml:space="preserve"> stores the accumulated Slice-AMBR and MBR per SDF per UE, S-NSSAI.</w:t>
      </w:r>
      <w:r w:rsidR="00C77931" w:rsidRPr="004646BC">
        <w:rPr>
          <w:rFonts w:eastAsia="MS Mincho"/>
        </w:rPr>
        <w:t xml:space="preserve"> The Policy Control Subscription Data in the UDR in the VPLMN stores the accumulated Slice-AMBR and MBR per SDF for roamers in the S-NSSAI.</w:t>
      </w:r>
    </w:p>
    <w:p w14:paraId="35258BEE" w14:textId="77777777" w:rsidR="00724D39" w:rsidRPr="004646BC" w:rsidRDefault="00724D39" w:rsidP="00724D39">
      <w:pPr>
        <w:rPr>
          <w:rFonts w:eastAsia="MS Mincho"/>
        </w:rPr>
      </w:pPr>
      <w:r w:rsidRPr="004646BC">
        <w:rPr>
          <w:rFonts w:eastAsia="MS Mincho"/>
        </w:rPr>
        <w:t>Step 1. The SMF request to provide Policy control data for this PDU session to the PCF,</w:t>
      </w:r>
    </w:p>
    <w:p w14:paraId="7C75FF2D" w14:textId="06A19960" w:rsidR="00724D39" w:rsidRPr="004646BC" w:rsidRDefault="00724D39" w:rsidP="00724D39">
      <w:pPr>
        <w:rPr>
          <w:rFonts w:eastAsia="MS Mincho"/>
        </w:rPr>
      </w:pPr>
      <w:r w:rsidRPr="004646BC">
        <w:rPr>
          <w:rFonts w:eastAsia="MS Mincho"/>
        </w:rPr>
        <w:t xml:space="preserve">Step 2 and 3. The PCF retrieves Policy Control Subscription Data for the S-NSSAI from the UDR, as defined in </w:t>
      </w:r>
      <w:r w:rsidR="001B6939" w:rsidRPr="004646BC">
        <w:t>TS</w:t>
      </w:r>
      <w:r w:rsidR="001B6939">
        <w:t> </w:t>
      </w:r>
      <w:r w:rsidR="001B6939" w:rsidRPr="004646BC">
        <w:t>23.502</w:t>
      </w:r>
      <w:r w:rsidR="001B6939">
        <w:t> </w:t>
      </w:r>
      <w:r w:rsidR="001B6939" w:rsidRPr="004646BC">
        <w:t>[</w:t>
      </w:r>
      <w:r w:rsidR="00C87466" w:rsidRPr="004646BC">
        <w:t>6]</w:t>
      </w:r>
      <w:r w:rsidRPr="004646BC">
        <w:rPr>
          <w:rFonts w:eastAsia="MS Mincho"/>
        </w:rPr>
        <w:t xml:space="preserve"> </w:t>
      </w:r>
      <w:r w:rsidR="004D2EE9" w:rsidRPr="004646BC">
        <w:rPr>
          <w:rFonts w:eastAsia="MS Mincho"/>
        </w:rPr>
        <w:t>clause </w:t>
      </w:r>
      <w:r w:rsidRPr="004646BC">
        <w:rPr>
          <w:rFonts w:eastAsia="MS Mincho"/>
        </w:rPr>
        <w:t>4.16, including the accumulated Session-AMBR and the accumulated MBR per SDF for the SUPI, S-NSSAI (KI#3) or the accumulated Session-AMBR and the accumulated MBR per SDF for the S-NSSAI (KI#5).</w:t>
      </w:r>
    </w:p>
    <w:p w14:paraId="55CB59C2" w14:textId="77777777" w:rsidR="00724D39" w:rsidRPr="004646BC" w:rsidRDefault="00724D39" w:rsidP="00724D39">
      <w:pPr>
        <w:rPr>
          <w:rFonts w:eastAsia="MS Mincho"/>
        </w:rPr>
      </w:pPr>
      <w:r w:rsidRPr="004646BC">
        <w:rPr>
          <w:rFonts w:eastAsia="MS Mincho"/>
        </w:rPr>
        <w:t>Step 4. The PCF calculates the Session AMBR and the MBR per PCC Rule taking the accumulated values retrieved from UDR, that is provided to the SMF.</w:t>
      </w:r>
    </w:p>
    <w:p w14:paraId="753F3D6B" w14:textId="485EBA38" w:rsidR="00724D39" w:rsidRPr="004646BC" w:rsidRDefault="00724D39" w:rsidP="004821CD">
      <w:pPr>
        <w:rPr>
          <w:rFonts w:eastAsia="MS Mincho"/>
        </w:rPr>
      </w:pPr>
      <w:r w:rsidRPr="004646BC">
        <w:rPr>
          <w:rFonts w:eastAsia="MS Mincho"/>
        </w:rPr>
        <w:t xml:space="preserve">Step 5 and 6. </w:t>
      </w:r>
      <w:r w:rsidR="00C77931" w:rsidRPr="004646BC">
        <w:rPr>
          <w:rFonts w:eastAsia="MS Mincho"/>
        </w:rPr>
        <w:t xml:space="preserve">The </w:t>
      </w:r>
      <w:r w:rsidRPr="004646BC">
        <w:rPr>
          <w:rFonts w:eastAsia="MS Mincho"/>
        </w:rPr>
        <w:t>new accumulated values are stored in the UDR, these values take into account if a PDU session is active or inactive.</w:t>
      </w:r>
    </w:p>
    <w:p w14:paraId="162418D3" w14:textId="71DC770F" w:rsidR="00724D39" w:rsidRPr="004646BC" w:rsidRDefault="00724D39" w:rsidP="004A77C1">
      <w:pPr>
        <w:pStyle w:val="Heading3"/>
      </w:pPr>
      <w:bookmarkStart w:id="3625" w:name="_Toc43397106"/>
      <w:bookmarkStart w:id="3626" w:name="_Toc43483502"/>
      <w:bookmarkStart w:id="3627" w:name="_Toc43483796"/>
      <w:bookmarkStart w:id="3628" w:name="_Toc50473165"/>
      <w:bookmarkStart w:id="3629" w:name="_Toc50539485"/>
      <w:bookmarkStart w:id="3630" w:name="_Toc54638105"/>
      <w:bookmarkStart w:id="3631" w:name="_Toc54638599"/>
      <w:bookmarkStart w:id="3632" w:name="_Toc54639481"/>
      <w:bookmarkStart w:id="3633" w:name="_Toc57131554"/>
      <w:bookmarkStart w:id="3634" w:name="_Toc66304686"/>
      <w:bookmarkStart w:id="3635" w:name="_Toc66766346"/>
      <w:bookmarkStart w:id="3636" w:name="_Toc50539875"/>
      <w:r w:rsidRPr="004646BC">
        <w:t>6.20.4</w:t>
      </w:r>
      <w:r w:rsidR="004D2EE9" w:rsidRPr="004646BC">
        <w:tab/>
      </w:r>
      <w:r w:rsidRPr="004646BC">
        <w:t>Impacts on services</w:t>
      </w:r>
      <w:r w:rsidR="005B0AA3" w:rsidRPr="004646BC">
        <w:t>, entities</w:t>
      </w:r>
      <w:r w:rsidRPr="004646BC">
        <w:t xml:space="preserve"> and interfaces</w:t>
      </w:r>
      <w:bookmarkEnd w:id="3625"/>
      <w:bookmarkEnd w:id="3626"/>
      <w:bookmarkEnd w:id="3627"/>
      <w:bookmarkEnd w:id="3628"/>
      <w:bookmarkEnd w:id="3629"/>
      <w:bookmarkEnd w:id="3630"/>
      <w:bookmarkEnd w:id="3631"/>
      <w:bookmarkEnd w:id="3632"/>
      <w:bookmarkEnd w:id="3633"/>
      <w:bookmarkEnd w:id="3634"/>
      <w:bookmarkEnd w:id="3635"/>
      <w:bookmarkEnd w:id="3636"/>
    </w:p>
    <w:p w14:paraId="01D92050" w14:textId="77777777" w:rsidR="00724D39" w:rsidRPr="004646BC" w:rsidRDefault="00724D39" w:rsidP="00724D39">
      <w:pPr>
        <w:rPr>
          <w:lang w:eastAsia="zh-CN"/>
        </w:rPr>
      </w:pPr>
      <w:r w:rsidRPr="004646BC">
        <w:rPr>
          <w:lang w:eastAsia="zh-CN"/>
        </w:rPr>
        <w:t>PCF:</w:t>
      </w:r>
    </w:p>
    <w:p w14:paraId="07903782" w14:textId="751AE3E3" w:rsidR="00C87466" w:rsidRPr="004646BC" w:rsidRDefault="00C87466" w:rsidP="00C87466">
      <w:pPr>
        <w:pStyle w:val="B1"/>
        <w:rPr>
          <w:lang w:eastAsia="zh-CN"/>
        </w:rPr>
      </w:pPr>
      <w:r w:rsidRPr="004646BC">
        <w:rPr>
          <w:lang w:eastAsia="zh-CN"/>
        </w:rPr>
        <w:t>-</w:t>
      </w:r>
      <w:r w:rsidRPr="004646BC">
        <w:rPr>
          <w:lang w:eastAsia="zh-CN"/>
        </w:rPr>
        <w:tab/>
        <w:t>It is configured by OAM with the Slice-MBR per UE (KI#3) or Total Slice-MBR (KI#5). Different value may exist per user category.</w:t>
      </w:r>
    </w:p>
    <w:p w14:paraId="3725E804" w14:textId="77777777" w:rsidR="00C77931" w:rsidRPr="004646BC" w:rsidRDefault="00C77931" w:rsidP="00C77931">
      <w:pPr>
        <w:pStyle w:val="B1"/>
        <w:rPr>
          <w:lang w:eastAsia="zh-CN"/>
        </w:rPr>
      </w:pPr>
      <w:r w:rsidRPr="004646BC">
        <w:rPr>
          <w:lang w:eastAsia="zh-CN"/>
        </w:rPr>
        <w:t>-</w:t>
      </w:r>
      <w:r w:rsidRPr="004646BC">
        <w:rPr>
          <w:lang w:eastAsia="zh-CN"/>
        </w:rPr>
        <w:tab/>
        <w:t>It is configured by OAM with the Slice-MBR for roamers (KI#3) or Total Slice-MBR for roamers (KI#5) applicable for local breakout.</w:t>
      </w:r>
    </w:p>
    <w:p w14:paraId="54294F02" w14:textId="6BFC8E85" w:rsidR="00C77931" w:rsidRPr="004646BC" w:rsidRDefault="00C77931">
      <w:pPr>
        <w:pStyle w:val="B1"/>
        <w:rPr>
          <w:lang w:eastAsia="zh-CN"/>
        </w:rPr>
      </w:pPr>
      <w:r w:rsidRPr="004646BC">
        <w:rPr>
          <w:lang w:eastAsia="zh-CN"/>
        </w:rPr>
        <w:t>-</w:t>
      </w:r>
      <w:r w:rsidRPr="004646BC">
        <w:rPr>
          <w:lang w:eastAsia="zh-CN"/>
        </w:rPr>
        <w:tab/>
        <w:t>In LBO, the V-PCF request the H-PCF to check if the Slice-MBR value is exceeded.</w:t>
      </w:r>
    </w:p>
    <w:p w14:paraId="1FC2D6C4" w14:textId="77777777" w:rsidR="00C87466" w:rsidRPr="004646BC" w:rsidRDefault="00C87466" w:rsidP="00C87466">
      <w:pPr>
        <w:pStyle w:val="B1"/>
        <w:rPr>
          <w:lang w:eastAsia="zh-CN"/>
        </w:rPr>
      </w:pPr>
      <w:r w:rsidRPr="004646BC">
        <w:rPr>
          <w:lang w:eastAsia="zh-CN"/>
        </w:rPr>
        <w:t>-</w:t>
      </w:r>
      <w:r w:rsidRPr="004646BC">
        <w:rPr>
          <w:lang w:eastAsia="zh-CN"/>
        </w:rPr>
        <w:tab/>
        <w:t>Considers the per UE Slice-MBR (KI#3) or Total Slice- MBR (KI#5 to calculate Authorized Session-AMBR, MBR per SDF in a PCC Rule or UE-AMBR.</w:t>
      </w:r>
    </w:p>
    <w:p w14:paraId="2E4F2421" w14:textId="494AC6E4" w:rsidR="00C87466" w:rsidRPr="004646BC" w:rsidRDefault="00C87466" w:rsidP="00C87466">
      <w:pPr>
        <w:pStyle w:val="B1"/>
        <w:rPr>
          <w:lang w:eastAsia="zh-CN"/>
        </w:rPr>
      </w:pPr>
      <w:r w:rsidRPr="004646BC">
        <w:rPr>
          <w:lang w:eastAsia="zh-CN"/>
        </w:rPr>
        <w:t>-</w:t>
      </w:r>
      <w:r w:rsidRPr="004646BC">
        <w:rPr>
          <w:lang w:eastAsia="zh-CN"/>
        </w:rPr>
        <w:tab/>
        <w:t>Calculates the accumulated values of the Session-AMBR, MBR for SDFs, and UE-AMBR.</w:t>
      </w:r>
      <w:ins w:id="3637" w:author="Diff_v100-v200" w:date="2021-03-16T05:51:00Z">
        <w:r w:rsidR="006F2B8A">
          <w:rPr>
            <w:lang w:eastAsia="zh-CN"/>
          </w:rPr>
          <w:t xml:space="preserve"> </w:t>
        </w:r>
        <w:r w:rsidR="006F2B8A" w:rsidRPr="004646BC">
          <w:rPr>
            <w:lang w:eastAsia="zh-CN"/>
          </w:rPr>
          <w:t>Calculates the accumulated values of the Session-AMBR, MBR for SDFs</w:t>
        </w:r>
        <w:r w:rsidR="006F2B8A">
          <w:rPr>
            <w:lang w:eastAsia="zh-CN"/>
          </w:rPr>
          <w:t>, t</w:t>
        </w:r>
        <w:r w:rsidR="006F2B8A" w:rsidRPr="00765032">
          <w:rPr>
            <w:lang w:eastAsia="zh-CN"/>
          </w:rPr>
          <w:t>ak</w:t>
        </w:r>
        <w:r w:rsidR="006F2B8A">
          <w:rPr>
            <w:lang w:eastAsia="zh-CN"/>
          </w:rPr>
          <w:t>ing</w:t>
        </w:r>
        <w:r w:rsidR="006F2B8A" w:rsidRPr="00765032">
          <w:rPr>
            <w:lang w:eastAsia="zh-CN"/>
          </w:rPr>
          <w:t xml:space="preserve"> the actual data rate of the slice into account</w:t>
        </w:r>
        <w:r w:rsidR="006F2B8A">
          <w:rPr>
            <w:lang w:eastAsia="zh-CN"/>
          </w:rPr>
          <w:t xml:space="preserve"> when deciding the Session-AMBR for PDU sessions </w:t>
        </w:r>
        <w:r w:rsidR="006F2B8A" w:rsidRPr="004646BC">
          <w:t>(KI#5)</w:t>
        </w:r>
        <w:r w:rsidR="006F2B8A">
          <w:rPr>
            <w:lang w:eastAsia="zh-CN"/>
          </w:rPr>
          <w:t>.</w:t>
        </w:r>
      </w:ins>
    </w:p>
    <w:p w14:paraId="6B56D8DD" w14:textId="77777777" w:rsidR="00C87466" w:rsidRPr="004646BC" w:rsidRDefault="00C87466" w:rsidP="00C87466">
      <w:pPr>
        <w:pStyle w:val="B1"/>
        <w:rPr>
          <w:lang w:eastAsia="zh-CN"/>
        </w:rPr>
      </w:pPr>
      <w:r w:rsidRPr="004646BC">
        <w:rPr>
          <w:lang w:eastAsia="zh-CN"/>
        </w:rPr>
        <w:t>-</w:t>
      </w:r>
      <w:r w:rsidRPr="004646BC">
        <w:rPr>
          <w:lang w:eastAsia="zh-CN"/>
        </w:rPr>
        <w:tab/>
        <w:t>In method 2, when different PCFs may be selected for each PDU session of a UE and per each UE in a S-NSSAI., stores the accumulated values in UDR</w:t>
      </w:r>
    </w:p>
    <w:p w14:paraId="5B16C38B" w14:textId="77777777" w:rsidR="00C87466" w:rsidRPr="004646BC" w:rsidRDefault="00C87466" w:rsidP="00C87466">
      <w:pPr>
        <w:rPr>
          <w:lang w:eastAsia="zh-CN"/>
        </w:rPr>
      </w:pPr>
      <w:r w:rsidRPr="004646BC">
        <w:rPr>
          <w:lang w:eastAsia="zh-CN"/>
        </w:rPr>
        <w:t>UDR: For method 2.</w:t>
      </w:r>
    </w:p>
    <w:p w14:paraId="460B8566" w14:textId="3D90B379" w:rsidR="00C87466" w:rsidRPr="004646BC" w:rsidRDefault="00C87466" w:rsidP="00C87466">
      <w:pPr>
        <w:pStyle w:val="B1"/>
        <w:rPr>
          <w:lang w:eastAsia="zh-CN"/>
        </w:rPr>
      </w:pPr>
      <w:r w:rsidRPr="004646BC">
        <w:rPr>
          <w:lang w:eastAsia="zh-CN"/>
        </w:rPr>
        <w:t>-</w:t>
      </w:r>
      <w:r w:rsidRPr="004646BC">
        <w:rPr>
          <w:lang w:eastAsia="zh-CN"/>
        </w:rPr>
        <w:tab/>
        <w:t xml:space="preserve">The </w:t>
      </w:r>
      <w:r w:rsidR="00C77931" w:rsidRPr="004646BC">
        <w:rPr>
          <w:lang w:eastAsia="zh-CN"/>
        </w:rPr>
        <w:t>(H-)</w:t>
      </w:r>
      <w:r w:rsidRPr="004646BC">
        <w:rPr>
          <w:lang w:eastAsia="zh-CN"/>
        </w:rPr>
        <w:t xml:space="preserve">UDR </w:t>
      </w:r>
      <w:r w:rsidR="00C77931" w:rsidRPr="004646BC">
        <w:rPr>
          <w:lang w:eastAsia="zh-CN"/>
        </w:rPr>
        <w:t xml:space="preserve">for non-roaming or home-routed </w:t>
      </w:r>
      <w:r w:rsidRPr="004646BC">
        <w:rPr>
          <w:lang w:eastAsia="zh-CN"/>
        </w:rPr>
        <w:t>stores the accumulated Session-AMBR and the accumulated MBR per SDFs for all PDU sessions of a UE within a S-NSSAI (KI#3),</w:t>
      </w:r>
    </w:p>
    <w:p w14:paraId="09822163" w14:textId="0DBDC490" w:rsidR="00C87466" w:rsidRPr="004646BC" w:rsidRDefault="00C87466" w:rsidP="00C87466">
      <w:pPr>
        <w:pStyle w:val="B1"/>
        <w:rPr>
          <w:lang w:eastAsia="zh-CN"/>
        </w:rPr>
      </w:pPr>
      <w:r w:rsidRPr="004646BC">
        <w:rPr>
          <w:lang w:eastAsia="zh-CN"/>
        </w:rPr>
        <w:t>-</w:t>
      </w:r>
      <w:r w:rsidRPr="004646BC">
        <w:rPr>
          <w:lang w:eastAsia="zh-CN"/>
        </w:rPr>
        <w:tab/>
        <w:t xml:space="preserve">The </w:t>
      </w:r>
      <w:r w:rsidR="00C77931" w:rsidRPr="004646BC">
        <w:rPr>
          <w:lang w:eastAsia="zh-CN"/>
        </w:rPr>
        <w:t>(H-)</w:t>
      </w:r>
      <w:r w:rsidRPr="004646BC">
        <w:rPr>
          <w:lang w:eastAsia="zh-CN"/>
        </w:rPr>
        <w:t xml:space="preserve">UDR </w:t>
      </w:r>
      <w:r w:rsidR="00C77931" w:rsidRPr="004646BC">
        <w:rPr>
          <w:lang w:eastAsia="zh-CN"/>
        </w:rPr>
        <w:t xml:space="preserve">for non-roaming or hom-routed or V-UDR for local breakout </w:t>
      </w:r>
      <w:r w:rsidRPr="004646BC">
        <w:rPr>
          <w:lang w:eastAsia="zh-CN"/>
        </w:rPr>
        <w:t>stores the accumulated Session-AMBR, and the accumulated MBR per SDFs for all PDU sessions of all UEs within a S-NSSAI and the accumulated UE-AMBR in a S-NSSAI (KI#5),</w:t>
      </w:r>
    </w:p>
    <w:p w14:paraId="442A71AC" w14:textId="3A4EB14C" w:rsidR="00C77931" w:rsidRPr="004646BC" w:rsidRDefault="00C77931">
      <w:pPr>
        <w:pStyle w:val="B1"/>
        <w:rPr>
          <w:lang w:eastAsia="zh-CN"/>
        </w:rPr>
      </w:pPr>
      <w:r w:rsidRPr="004646BC">
        <w:rPr>
          <w:lang w:eastAsia="zh-CN"/>
        </w:rPr>
        <w:t>-</w:t>
      </w:r>
      <w:r w:rsidRPr="004646BC">
        <w:rPr>
          <w:lang w:eastAsia="zh-CN"/>
        </w:rPr>
        <w:tab/>
        <w:t>The (V-)UDR for local breakout stores the accumulated Session-AMBR and the accumulated MBR per SDFs for all PDU sessions of roamers within a S-NSSAI.</w:t>
      </w:r>
    </w:p>
    <w:p w14:paraId="35CEEE43" w14:textId="77777777" w:rsidR="00C87466" w:rsidRPr="004646BC" w:rsidRDefault="00C87466" w:rsidP="00C87466">
      <w:pPr>
        <w:rPr>
          <w:lang w:eastAsia="zh-CN"/>
        </w:rPr>
      </w:pPr>
      <w:r w:rsidRPr="004646BC">
        <w:rPr>
          <w:lang w:eastAsia="zh-CN"/>
        </w:rPr>
        <w:t>SMF:</w:t>
      </w:r>
    </w:p>
    <w:p w14:paraId="2023B192" w14:textId="77777777" w:rsidR="00C87466" w:rsidRPr="004646BC" w:rsidRDefault="00C87466" w:rsidP="00C87466">
      <w:pPr>
        <w:pStyle w:val="B1"/>
        <w:rPr>
          <w:lang w:eastAsia="zh-CN"/>
        </w:rPr>
      </w:pPr>
      <w:r w:rsidRPr="004646BC">
        <w:rPr>
          <w:lang w:eastAsia="zh-CN"/>
        </w:rPr>
        <w:t>-</w:t>
      </w:r>
      <w:r w:rsidRPr="004646BC">
        <w:rPr>
          <w:lang w:eastAsia="zh-CN"/>
        </w:rPr>
        <w:tab/>
        <w:t>In method 1, it is configured to select the same PCF serving all PDU sessions of a UE within a S-NSSAI for KI#3 or the same PCF serving all PDU sessions within a S-NSSAI for KI#5.</w:t>
      </w:r>
    </w:p>
    <w:p w14:paraId="15200E36" w14:textId="0BF8CF07" w:rsidR="00717ED2" w:rsidRPr="004646BC" w:rsidRDefault="00717ED2" w:rsidP="00717ED2">
      <w:pPr>
        <w:pStyle w:val="Heading2"/>
        <w:rPr>
          <w:lang w:eastAsia="zh-CN"/>
        </w:rPr>
      </w:pPr>
      <w:bookmarkStart w:id="3638" w:name="_Toc43397108"/>
      <w:bookmarkStart w:id="3639" w:name="_Toc43483504"/>
      <w:bookmarkStart w:id="3640" w:name="_Toc43483798"/>
      <w:bookmarkStart w:id="3641" w:name="_Toc50473166"/>
      <w:bookmarkStart w:id="3642" w:name="_Toc50539486"/>
      <w:bookmarkStart w:id="3643" w:name="_Toc54638106"/>
      <w:bookmarkStart w:id="3644" w:name="_Toc54638600"/>
      <w:bookmarkStart w:id="3645" w:name="_Toc54639482"/>
      <w:bookmarkStart w:id="3646" w:name="_Toc57131555"/>
      <w:bookmarkStart w:id="3647" w:name="_Toc66304687"/>
      <w:bookmarkStart w:id="3648" w:name="_Toc66766347"/>
      <w:bookmarkStart w:id="3649" w:name="_Toc50539876"/>
      <w:r w:rsidRPr="004646BC">
        <w:rPr>
          <w:lang w:eastAsia="zh-CN"/>
        </w:rPr>
        <w:t>6.21</w:t>
      </w:r>
      <w:r w:rsidRPr="004646BC">
        <w:rPr>
          <w:lang w:eastAsia="ko-KR"/>
        </w:rPr>
        <w:tab/>
      </w:r>
      <w:r w:rsidRPr="004646BC">
        <w:t>Solution</w:t>
      </w:r>
      <w:r w:rsidRPr="004646BC">
        <w:rPr>
          <w:lang w:eastAsia="zh-CN"/>
        </w:rPr>
        <w:t xml:space="preserve"> #21</w:t>
      </w:r>
      <w:r w:rsidRPr="004646BC">
        <w:t>: Limitation of data rate per network slice in UL and DL per UE without RAN involvement</w:t>
      </w:r>
      <w:bookmarkEnd w:id="3638"/>
      <w:bookmarkEnd w:id="3639"/>
      <w:bookmarkEnd w:id="3640"/>
      <w:bookmarkEnd w:id="3641"/>
      <w:bookmarkEnd w:id="3642"/>
      <w:bookmarkEnd w:id="3643"/>
      <w:bookmarkEnd w:id="3644"/>
      <w:bookmarkEnd w:id="3645"/>
      <w:bookmarkEnd w:id="3646"/>
      <w:bookmarkEnd w:id="3647"/>
      <w:bookmarkEnd w:id="3648"/>
      <w:bookmarkEnd w:id="3649"/>
    </w:p>
    <w:p w14:paraId="09CDD9E7" w14:textId="63257130" w:rsidR="00717ED2" w:rsidRPr="004646BC" w:rsidRDefault="00717ED2" w:rsidP="00717ED2">
      <w:pPr>
        <w:pStyle w:val="Heading3"/>
      </w:pPr>
      <w:bookmarkStart w:id="3650" w:name="_Toc43397109"/>
      <w:bookmarkStart w:id="3651" w:name="_Toc43483505"/>
      <w:bookmarkStart w:id="3652" w:name="_Toc43483799"/>
      <w:bookmarkStart w:id="3653" w:name="_Toc50473167"/>
      <w:bookmarkStart w:id="3654" w:name="_Toc50539487"/>
      <w:bookmarkStart w:id="3655" w:name="_Toc54638107"/>
      <w:bookmarkStart w:id="3656" w:name="_Toc54638601"/>
      <w:bookmarkStart w:id="3657" w:name="_Toc54639483"/>
      <w:bookmarkStart w:id="3658" w:name="_Toc57131556"/>
      <w:bookmarkStart w:id="3659" w:name="_Toc66304688"/>
      <w:bookmarkStart w:id="3660" w:name="_Toc66766348"/>
      <w:bookmarkStart w:id="3661" w:name="_Toc50539877"/>
      <w:r w:rsidRPr="004646BC">
        <w:t>6.21.1</w:t>
      </w:r>
      <w:r w:rsidRPr="004646BC">
        <w:tab/>
        <w:t>Introduction</w:t>
      </w:r>
      <w:bookmarkEnd w:id="3650"/>
      <w:bookmarkEnd w:id="3651"/>
      <w:bookmarkEnd w:id="3652"/>
      <w:bookmarkEnd w:id="3653"/>
      <w:bookmarkEnd w:id="3654"/>
      <w:bookmarkEnd w:id="3655"/>
      <w:bookmarkEnd w:id="3656"/>
      <w:bookmarkEnd w:id="3657"/>
      <w:bookmarkEnd w:id="3658"/>
      <w:bookmarkEnd w:id="3659"/>
      <w:bookmarkEnd w:id="3660"/>
      <w:bookmarkEnd w:id="3661"/>
    </w:p>
    <w:p w14:paraId="392D33CE" w14:textId="77777777" w:rsidR="00717ED2" w:rsidRPr="004646BC" w:rsidRDefault="00717ED2" w:rsidP="00717ED2">
      <w:pPr>
        <w:rPr>
          <w:lang w:eastAsia="zh-CN"/>
        </w:rPr>
      </w:pPr>
      <w:r w:rsidRPr="004646BC">
        <w:rPr>
          <w:lang w:eastAsia="zh-CN"/>
        </w:rPr>
        <w:t xml:space="preserve">This solution addresses the Key Issue #3: </w:t>
      </w:r>
      <w:r w:rsidRPr="004646BC">
        <w:t>limitation of data rate per network slice in UL and DL per UE.</w:t>
      </w:r>
    </w:p>
    <w:p w14:paraId="16294B37" w14:textId="77777777" w:rsidR="00717ED2" w:rsidRPr="004646BC" w:rsidRDefault="00717ED2" w:rsidP="00717ED2">
      <w:pPr>
        <w:rPr>
          <w:lang w:eastAsia="zh-CN"/>
        </w:rPr>
      </w:pPr>
      <w:r w:rsidRPr="004646BC">
        <w:rPr>
          <w:lang w:eastAsia="zh-CN"/>
        </w:rPr>
        <w:t>It is based on the assumption that the data rate limit per network slice in UL and DL per UE, defined as maximumUESliceAMBR, is stored in the UDM or OAM and can be retrieved by other NFs when needed.</w:t>
      </w:r>
    </w:p>
    <w:p w14:paraId="49374D9A" w14:textId="77777777" w:rsidR="00717ED2" w:rsidRPr="004646BC" w:rsidRDefault="00717ED2" w:rsidP="00717ED2">
      <w:pPr>
        <w:rPr>
          <w:lang w:eastAsia="zh-CN"/>
        </w:rPr>
      </w:pPr>
      <w:r w:rsidRPr="004646BC">
        <w:rPr>
          <w:lang w:eastAsia="zh-CN"/>
        </w:rPr>
        <w:t xml:space="preserve">In this solution, actualUESliceAMBR is defined as the accumulated session AMBR across all the active PDU sessions associated with the same network slice per UE + </w:t>
      </w:r>
      <w:r w:rsidRPr="004646BC">
        <w:t xml:space="preserve">accumulated MFBR across all active GBR flows across all </w:t>
      </w:r>
      <w:r w:rsidRPr="004646BC">
        <w:rPr>
          <w:lang w:eastAsia="zh-CN"/>
        </w:rPr>
        <w:t>the established PDU sessions associated with the same network slice per UE.</w:t>
      </w:r>
    </w:p>
    <w:p w14:paraId="1239E135" w14:textId="0D48687F" w:rsidR="00717ED2" w:rsidRPr="004646BC" w:rsidRDefault="00717ED2" w:rsidP="00717ED2">
      <w:pPr>
        <w:pStyle w:val="Heading3"/>
        <w:rPr>
          <w:lang w:eastAsia="ko-KR"/>
        </w:rPr>
      </w:pPr>
      <w:bookmarkStart w:id="3662" w:name="_Toc43397110"/>
      <w:bookmarkStart w:id="3663" w:name="_Toc43483506"/>
      <w:bookmarkStart w:id="3664" w:name="_Toc43483800"/>
      <w:bookmarkStart w:id="3665" w:name="_Toc50473168"/>
      <w:bookmarkStart w:id="3666" w:name="_Toc50539488"/>
      <w:bookmarkStart w:id="3667" w:name="_Toc54638108"/>
      <w:bookmarkStart w:id="3668" w:name="_Toc54638602"/>
      <w:bookmarkStart w:id="3669" w:name="_Toc54639484"/>
      <w:bookmarkStart w:id="3670" w:name="_Toc57131557"/>
      <w:bookmarkStart w:id="3671" w:name="_Toc66304689"/>
      <w:bookmarkStart w:id="3672" w:name="_Toc66766349"/>
      <w:bookmarkStart w:id="3673" w:name="_Toc50539878"/>
      <w:r w:rsidRPr="004646BC">
        <w:rPr>
          <w:lang w:eastAsia="ko-KR"/>
        </w:rPr>
        <w:t>6.21.2</w:t>
      </w:r>
      <w:r w:rsidRPr="004646BC">
        <w:rPr>
          <w:lang w:eastAsia="ko-KR"/>
        </w:rPr>
        <w:tab/>
        <w:t>High-level Description</w:t>
      </w:r>
      <w:bookmarkEnd w:id="3662"/>
      <w:bookmarkEnd w:id="3663"/>
      <w:bookmarkEnd w:id="3664"/>
      <w:bookmarkEnd w:id="3665"/>
      <w:bookmarkEnd w:id="3666"/>
      <w:bookmarkEnd w:id="3667"/>
      <w:bookmarkEnd w:id="3668"/>
      <w:bookmarkEnd w:id="3669"/>
      <w:bookmarkEnd w:id="3670"/>
      <w:bookmarkEnd w:id="3671"/>
      <w:bookmarkEnd w:id="3672"/>
      <w:bookmarkEnd w:id="3673"/>
    </w:p>
    <w:p w14:paraId="518174C3" w14:textId="77777777" w:rsidR="00717ED2" w:rsidRPr="004646BC" w:rsidRDefault="00717ED2" w:rsidP="00717ED2">
      <w:pPr>
        <w:rPr>
          <w:lang w:eastAsia="zh-CN"/>
        </w:rPr>
      </w:pPr>
      <w:r w:rsidRPr="004646BC">
        <w:rPr>
          <w:lang w:eastAsia="zh-CN"/>
        </w:rPr>
        <w:t>In this solution, the enforcement happens whenever:</w:t>
      </w:r>
    </w:p>
    <w:p w14:paraId="6E6933C1" w14:textId="2E6AA1C6" w:rsidR="00717ED2" w:rsidRPr="004646BC" w:rsidRDefault="00717ED2" w:rsidP="00717ED2">
      <w:pPr>
        <w:pStyle w:val="B1"/>
      </w:pPr>
      <w:r w:rsidRPr="004646BC">
        <w:t>1.</w:t>
      </w:r>
      <w:r w:rsidR="004D2EE9" w:rsidRPr="004646BC">
        <w:tab/>
      </w:r>
      <w:r w:rsidRPr="004646BC">
        <w:t>A new PDU Session associated with the network slice is being established; or</w:t>
      </w:r>
    </w:p>
    <w:p w14:paraId="54F367ED" w14:textId="189C516B" w:rsidR="00717ED2" w:rsidRPr="004646BC" w:rsidRDefault="00717ED2" w:rsidP="00717ED2">
      <w:pPr>
        <w:pStyle w:val="B1"/>
      </w:pPr>
      <w:r w:rsidRPr="004646BC">
        <w:t>2.</w:t>
      </w:r>
      <w:r w:rsidRPr="004646BC">
        <w:tab/>
        <w:t>An existing PDU session associated with the network slice is undergoing PDU Session Modification to add, modify or delete GBR flows, or to modify the session-AMBR value.</w:t>
      </w:r>
    </w:p>
    <w:p w14:paraId="18E6CFD5" w14:textId="1D7C977B" w:rsidR="00717ED2" w:rsidRPr="004646BC" w:rsidRDefault="00717ED2" w:rsidP="00717ED2">
      <w:pPr>
        <w:rPr>
          <w:lang w:eastAsia="zh-CN"/>
        </w:rPr>
      </w:pPr>
      <w:r w:rsidRPr="004646BC">
        <w:rPr>
          <w:lang w:eastAsia="zh-CN"/>
        </w:rPr>
        <w:t>The maximumUESliceAMBR is compared with the current actualUESliceAMBR</w:t>
      </w:r>
      <w:r w:rsidRPr="004646BC" w:rsidDel="000704B6">
        <w:rPr>
          <w:lang w:eastAsia="zh-CN"/>
        </w:rPr>
        <w:t xml:space="preserve"> </w:t>
      </w:r>
      <w:r w:rsidRPr="004646BC">
        <w:rPr>
          <w:lang w:eastAsia="zh-CN"/>
        </w:rPr>
        <w:t>(by including the session-AMBR and MFBR for the PDU session/GBR flows to be established). If the current actualUESliceAMBR</w:t>
      </w:r>
      <w:r w:rsidRPr="004646BC" w:rsidDel="000704B6">
        <w:rPr>
          <w:lang w:eastAsia="zh-CN"/>
        </w:rPr>
        <w:t xml:space="preserve"> </w:t>
      </w:r>
      <w:r w:rsidRPr="004646BC">
        <w:rPr>
          <w:lang w:eastAsia="zh-CN"/>
        </w:rPr>
        <w:t>exceeds the maximumUESliceAMBR in either UL or DL:</w:t>
      </w:r>
    </w:p>
    <w:p w14:paraId="69BFE4F6" w14:textId="42F58E23" w:rsidR="00717ED2" w:rsidRPr="004646BC" w:rsidRDefault="00717ED2" w:rsidP="00717ED2">
      <w:pPr>
        <w:pStyle w:val="B1"/>
        <w:rPr>
          <w:lang w:eastAsia="zh-CN"/>
        </w:rPr>
      </w:pPr>
      <w:r w:rsidRPr="004646BC">
        <w:rPr>
          <w:lang w:eastAsia="zh-CN"/>
        </w:rPr>
        <w:t>Step 1: Session-AMBR for the PDU session shall be reduced such that actualUESliceAMBR does not exceed the maximumUESliceAMBR. If actualUESliceAMBR still exceeds maximumUESliceAMBR after reducing session AMBR to 0</w:t>
      </w:r>
      <w:r w:rsidR="00DA5CFE" w:rsidRPr="004646BC">
        <w:rPr>
          <w:lang w:eastAsia="zh-CN"/>
        </w:rPr>
        <w:t xml:space="preserve"> (i.e. no non-GBR flows shall be allowed on this PDU session</w:t>
      </w:r>
      <w:r w:rsidRPr="004646BC">
        <w:rPr>
          <w:lang w:eastAsia="zh-CN"/>
        </w:rPr>
        <w:t>), then</w:t>
      </w:r>
    </w:p>
    <w:p w14:paraId="2CE77AF2" w14:textId="3380AAA3" w:rsidR="00717ED2" w:rsidRPr="004646BC" w:rsidRDefault="00717ED2" w:rsidP="00717ED2">
      <w:pPr>
        <w:pStyle w:val="EditorsNote"/>
        <w:rPr>
          <w:lang w:eastAsia="zh-CN"/>
        </w:rPr>
      </w:pPr>
      <w:r w:rsidRPr="004646BC">
        <w:rPr>
          <w:lang w:eastAsia="zh-CN"/>
        </w:rPr>
        <w:t>Editor</w:t>
      </w:r>
      <w:r w:rsidR="00C87466" w:rsidRPr="004646BC">
        <w:rPr>
          <w:lang w:eastAsia="zh-CN"/>
        </w:rPr>
        <w:t>'</w:t>
      </w:r>
      <w:r w:rsidRPr="004646BC">
        <w:rPr>
          <w:lang w:eastAsia="zh-CN"/>
        </w:rPr>
        <w:t>s note:</w:t>
      </w:r>
      <w:r w:rsidR="004D2EE9" w:rsidRPr="004646BC">
        <w:rPr>
          <w:lang w:eastAsia="zh-CN"/>
        </w:rPr>
        <w:tab/>
      </w:r>
      <w:r w:rsidRPr="004646BC">
        <w:rPr>
          <w:lang w:eastAsia="zh-CN"/>
        </w:rPr>
        <w:t>Whether and how session-AMBR of existing PDU sessions can be adjusted when GBR flow(s) on new PDU session is being established is FFS.</w:t>
      </w:r>
    </w:p>
    <w:p w14:paraId="47645096" w14:textId="77777777" w:rsidR="00717ED2" w:rsidRPr="004646BC" w:rsidRDefault="00717ED2" w:rsidP="00717ED2">
      <w:pPr>
        <w:pStyle w:val="B1"/>
        <w:rPr>
          <w:lang w:eastAsia="zh-CN"/>
        </w:rPr>
      </w:pPr>
      <w:r w:rsidRPr="004646BC">
        <w:rPr>
          <w:lang w:eastAsia="zh-CN"/>
        </w:rPr>
        <w:t>Step 2: MFBR for the GBR flows being established or modified for this PDU Session shall be reduced until it reaches GFBR such that actualUESliceAMBR does not exceed the maximumUESliceAMBR. If there are multiple GBR flows, the GBR flows shall be chosen in the order of ARP as candidates for reduction in MFBR. If actualUESliceAMBR still exceeds maximumUESliceAMBR then</w:t>
      </w:r>
    </w:p>
    <w:p w14:paraId="6E745D96" w14:textId="203D3EEC" w:rsidR="00717ED2" w:rsidRPr="004646BC" w:rsidRDefault="00717ED2" w:rsidP="00717ED2">
      <w:pPr>
        <w:pStyle w:val="B1"/>
        <w:rPr>
          <w:lang w:eastAsia="zh-CN"/>
        </w:rPr>
      </w:pPr>
      <w:r w:rsidRPr="004646BC">
        <w:rPr>
          <w:lang w:eastAsia="zh-CN"/>
        </w:rPr>
        <w:t xml:space="preserve">Step 3: The ongoing PDU Session establishment or modification procedure shall be rejected with cause </w:t>
      </w:r>
      <w:r w:rsidR="00C87466" w:rsidRPr="004646BC">
        <w:rPr>
          <w:lang w:eastAsia="zh-CN"/>
        </w:rPr>
        <w:t>'</w:t>
      </w:r>
      <w:r w:rsidRPr="004646BC">
        <w:rPr>
          <w:lang w:eastAsia="zh-CN"/>
        </w:rPr>
        <w:t>Insufficient Resources for Specific Slice</w:t>
      </w:r>
      <w:r w:rsidR="00C87466" w:rsidRPr="004646BC">
        <w:rPr>
          <w:lang w:eastAsia="zh-CN"/>
        </w:rPr>
        <w:t>'</w:t>
      </w:r>
    </w:p>
    <w:p w14:paraId="01372E32" w14:textId="186B2D26" w:rsidR="00717ED2" w:rsidRPr="004646BC" w:rsidRDefault="00717ED2" w:rsidP="00717ED2">
      <w:pPr>
        <w:rPr>
          <w:lang w:eastAsia="zh-CN"/>
        </w:rPr>
      </w:pPr>
      <w:r w:rsidRPr="004646BC">
        <w:rPr>
          <w:lang w:eastAsia="zh-CN"/>
        </w:rPr>
        <w:t xml:space="preserve">In this solution, the ongoing active flow bit rate (i.e. actual UL/DL throughput) </w:t>
      </w:r>
      <w:r w:rsidR="00DA5CFE" w:rsidRPr="004646BC">
        <w:rPr>
          <w:lang w:eastAsia="zh-CN"/>
        </w:rPr>
        <w:t xml:space="preserve">does not </w:t>
      </w:r>
      <w:r w:rsidRPr="004646BC">
        <w:rPr>
          <w:lang w:eastAsia="zh-CN"/>
        </w:rPr>
        <w:t xml:space="preserve">need </w:t>
      </w:r>
      <w:r w:rsidR="00DA5CFE" w:rsidRPr="004646BC">
        <w:rPr>
          <w:lang w:eastAsia="zh-CN"/>
        </w:rPr>
        <w:t xml:space="preserve">to </w:t>
      </w:r>
      <w:r w:rsidRPr="004646BC">
        <w:rPr>
          <w:lang w:eastAsia="zh-CN"/>
        </w:rPr>
        <w:t>be considered at any moment. The UE and UPF shall be responsible for session-AMBR and MFBR enforcement in UL and DL respectively. This solution does not require any RAN or UE impacts.</w:t>
      </w:r>
    </w:p>
    <w:p w14:paraId="3CF3DA74" w14:textId="69202AF0" w:rsidR="00717ED2" w:rsidRPr="004646BC" w:rsidRDefault="00717ED2" w:rsidP="00717ED2">
      <w:pPr>
        <w:pStyle w:val="EditorsNote"/>
        <w:rPr>
          <w:lang w:eastAsia="zh-CN"/>
        </w:rPr>
      </w:pPr>
      <w:r w:rsidRPr="004646BC">
        <w:rPr>
          <w:lang w:eastAsia="zh-CN"/>
        </w:rPr>
        <w:t>Editor</w:t>
      </w:r>
      <w:r w:rsidR="00C87466" w:rsidRPr="004646BC">
        <w:rPr>
          <w:lang w:eastAsia="zh-CN"/>
        </w:rPr>
        <w:t>'</w:t>
      </w:r>
      <w:r w:rsidRPr="004646BC">
        <w:rPr>
          <w:lang w:eastAsia="zh-CN"/>
        </w:rPr>
        <w:t>s note:</w:t>
      </w:r>
      <w:r w:rsidR="004D2EE9" w:rsidRPr="004646BC">
        <w:rPr>
          <w:lang w:eastAsia="zh-CN"/>
        </w:rPr>
        <w:tab/>
      </w:r>
      <w:r w:rsidRPr="004646BC">
        <w:rPr>
          <w:lang w:eastAsia="zh-CN"/>
        </w:rPr>
        <w:t>It is FFS whether release of a PDU Session needs to be notified to a SMF which is serving other ongoing PDU sessions.</w:t>
      </w:r>
    </w:p>
    <w:p w14:paraId="7A4CBF58" w14:textId="204D55EA" w:rsidR="00717ED2" w:rsidRPr="004646BC" w:rsidRDefault="00717ED2" w:rsidP="00717ED2">
      <w:pPr>
        <w:pStyle w:val="Heading3"/>
      </w:pPr>
      <w:bookmarkStart w:id="3674" w:name="_Toc43397111"/>
      <w:bookmarkStart w:id="3675" w:name="_Toc43483507"/>
      <w:bookmarkStart w:id="3676" w:name="_Toc43483801"/>
      <w:bookmarkStart w:id="3677" w:name="_Toc50473169"/>
      <w:bookmarkStart w:id="3678" w:name="_Toc50539489"/>
      <w:bookmarkStart w:id="3679" w:name="_Toc54638109"/>
      <w:bookmarkStart w:id="3680" w:name="_Toc54638603"/>
      <w:bookmarkStart w:id="3681" w:name="_Toc54639485"/>
      <w:bookmarkStart w:id="3682" w:name="_Toc57131558"/>
      <w:bookmarkStart w:id="3683" w:name="_Toc66304690"/>
      <w:bookmarkStart w:id="3684" w:name="_Toc66766350"/>
      <w:bookmarkStart w:id="3685" w:name="_Toc50539879"/>
      <w:r w:rsidRPr="004646BC">
        <w:t>6.21.</w:t>
      </w:r>
      <w:r w:rsidRPr="004646BC">
        <w:rPr>
          <w:lang w:eastAsia="zh-CN"/>
        </w:rPr>
        <w:t>3</w:t>
      </w:r>
      <w:r w:rsidRPr="004646BC">
        <w:tab/>
        <w:t>Procedures</w:t>
      </w:r>
      <w:bookmarkEnd w:id="3674"/>
      <w:bookmarkEnd w:id="3675"/>
      <w:bookmarkEnd w:id="3676"/>
      <w:bookmarkEnd w:id="3677"/>
      <w:bookmarkEnd w:id="3678"/>
      <w:bookmarkEnd w:id="3679"/>
      <w:bookmarkEnd w:id="3680"/>
      <w:bookmarkEnd w:id="3681"/>
      <w:bookmarkEnd w:id="3682"/>
      <w:bookmarkEnd w:id="3683"/>
      <w:bookmarkEnd w:id="3684"/>
      <w:bookmarkEnd w:id="3685"/>
    </w:p>
    <w:p w14:paraId="6D558A7A" w14:textId="62AFD5F5" w:rsidR="00717ED2" w:rsidRPr="004646BC" w:rsidRDefault="00717ED2" w:rsidP="00717ED2">
      <w:pPr>
        <w:rPr>
          <w:lang w:eastAsia="zh-CN"/>
        </w:rPr>
      </w:pPr>
      <w:r w:rsidRPr="004646BC">
        <w:rPr>
          <w:lang w:eastAsia="zh-CN"/>
        </w:rPr>
        <w:t xml:space="preserve">Since a network slice may include multiple PDU </w:t>
      </w:r>
      <w:r w:rsidR="00DA5CFE" w:rsidRPr="004646BC">
        <w:rPr>
          <w:lang w:eastAsia="zh-CN"/>
        </w:rPr>
        <w:t xml:space="preserve">sessions </w:t>
      </w:r>
      <w:r w:rsidRPr="004646BC">
        <w:rPr>
          <w:lang w:eastAsia="zh-CN"/>
        </w:rPr>
        <w:t xml:space="preserve">per UE, and different SMFs and UPFs may be selected to serve different PDU Sessions involved in a slice, in this solution NSQ shall handle comparison between maximumUESliceAMBR and actualUESliceAMBR, and provide the feedback to the SMF. While the UE is registered, the NSQ shall maintain the current actualUESliceAMBR, which is essentially the accumulated session AMBR across all the active PDU sessions (across all SMFs) associated with the same network slice per UE + </w:t>
      </w:r>
      <w:r w:rsidRPr="004646BC">
        <w:t xml:space="preserve">accumulated MFBR across all active GBR flows across all </w:t>
      </w:r>
      <w:r w:rsidRPr="004646BC">
        <w:rPr>
          <w:lang w:eastAsia="zh-CN"/>
        </w:rPr>
        <w:t>the established PDU sessions (across all SMFs) associated with the same network slice per UE.</w:t>
      </w:r>
    </w:p>
    <w:p w14:paraId="05AE5FBD" w14:textId="77777777" w:rsidR="00717ED2" w:rsidRPr="004646BC" w:rsidRDefault="00717ED2" w:rsidP="00717ED2">
      <w:pPr>
        <w:pStyle w:val="NO"/>
      </w:pPr>
      <w:r w:rsidRPr="004646BC">
        <w:t>NOTE:</w:t>
      </w:r>
      <w:r w:rsidRPr="004646BC">
        <w:tab/>
      </w:r>
      <w:r w:rsidRPr="004646BC">
        <w:rPr>
          <w:lang w:eastAsia="zh-CN"/>
        </w:rPr>
        <w:t>NSQ has been described in Solution#10.</w:t>
      </w:r>
    </w:p>
    <w:p w14:paraId="0D9B7B0E" w14:textId="77777777" w:rsidR="00717ED2" w:rsidRPr="004646BC" w:rsidRDefault="00717ED2" w:rsidP="00717ED2">
      <w:pPr>
        <w:rPr>
          <w:lang w:eastAsia="zh-CN"/>
        </w:rPr>
      </w:pPr>
      <w:r w:rsidRPr="004646BC">
        <w:rPr>
          <w:lang w:eastAsia="zh-CN"/>
        </w:rPr>
        <w:t>The following changes to the existing procedures are necessary:</w:t>
      </w:r>
    </w:p>
    <w:p w14:paraId="5D994CE8" w14:textId="4BF27E80" w:rsidR="00717ED2" w:rsidRPr="004646BC" w:rsidRDefault="00717ED2" w:rsidP="00717ED2">
      <w:pPr>
        <w:pStyle w:val="Heading4"/>
      </w:pPr>
      <w:bookmarkStart w:id="3686" w:name="_Toc43397112"/>
      <w:bookmarkStart w:id="3687" w:name="_Toc43483508"/>
      <w:bookmarkStart w:id="3688" w:name="_Toc43483802"/>
      <w:bookmarkStart w:id="3689" w:name="_Toc50473170"/>
      <w:bookmarkStart w:id="3690" w:name="_Toc50539490"/>
      <w:bookmarkStart w:id="3691" w:name="_Toc54638110"/>
      <w:bookmarkStart w:id="3692" w:name="_Toc54638604"/>
      <w:bookmarkStart w:id="3693" w:name="_Toc54639486"/>
      <w:bookmarkStart w:id="3694" w:name="_Toc57131559"/>
      <w:bookmarkStart w:id="3695" w:name="_Toc66304691"/>
      <w:bookmarkStart w:id="3696" w:name="_Toc66766351"/>
      <w:bookmarkStart w:id="3697" w:name="_Toc50539880"/>
      <w:r w:rsidRPr="004646BC">
        <w:t>6.21.3.1</w:t>
      </w:r>
      <w:r w:rsidRPr="004646BC">
        <w:tab/>
        <w:t>PDU Session Establishment procedure</w:t>
      </w:r>
      <w:bookmarkEnd w:id="3686"/>
      <w:bookmarkEnd w:id="3687"/>
      <w:bookmarkEnd w:id="3688"/>
      <w:bookmarkEnd w:id="3689"/>
      <w:bookmarkEnd w:id="3690"/>
      <w:bookmarkEnd w:id="3691"/>
      <w:bookmarkEnd w:id="3692"/>
      <w:bookmarkEnd w:id="3693"/>
      <w:bookmarkEnd w:id="3694"/>
      <w:bookmarkEnd w:id="3695"/>
      <w:bookmarkEnd w:id="3696"/>
      <w:bookmarkEnd w:id="3697"/>
    </w:p>
    <w:p w14:paraId="5D285B2A" w14:textId="77777777" w:rsidR="00717ED2" w:rsidRPr="004646BC" w:rsidRDefault="00717ED2" w:rsidP="00C87466">
      <w:pPr>
        <w:pStyle w:val="TH"/>
      </w:pPr>
      <w:r w:rsidRPr="004646BC">
        <w:rPr>
          <w:noProof/>
          <w:lang w:val="en-US" w:eastAsia="zh-CN"/>
        </w:rPr>
        <w:drawing>
          <wp:inline distT="0" distB="0" distL="0" distR="0" wp14:anchorId="5A0CBE4A" wp14:editId="35ED1538">
            <wp:extent cx="5943600" cy="253682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943600" cy="2536825"/>
                    </a:xfrm>
                    <a:prstGeom prst="rect">
                      <a:avLst/>
                    </a:prstGeom>
                  </pic:spPr>
                </pic:pic>
              </a:graphicData>
            </a:graphic>
          </wp:inline>
        </w:drawing>
      </w:r>
    </w:p>
    <w:p w14:paraId="703E2FE6" w14:textId="42EF68E4" w:rsidR="00717ED2" w:rsidRPr="004646BC" w:rsidRDefault="00717ED2" w:rsidP="00717ED2">
      <w:pPr>
        <w:pStyle w:val="TF"/>
      </w:pPr>
      <w:r w:rsidRPr="004646BC">
        <w:t>Figure 6.21.3.1-1: Limitation of data rate per network slice per UE during PDU Session Establishment procedure</w:t>
      </w:r>
    </w:p>
    <w:p w14:paraId="1CC07C00" w14:textId="77777777" w:rsidR="00717ED2" w:rsidRPr="004646BC" w:rsidRDefault="00717ED2" w:rsidP="00717ED2">
      <w:pPr>
        <w:pStyle w:val="B1"/>
      </w:pPr>
      <w:r w:rsidRPr="004646BC">
        <w:t>1.</w:t>
      </w:r>
      <w:r w:rsidRPr="004646BC">
        <w:tab/>
        <w:t>NSQ is pre-provisioned with the maximumUESliceAMBR by OAM or UDM.</w:t>
      </w:r>
    </w:p>
    <w:p w14:paraId="1F61BFC7" w14:textId="4AD9D3A9" w:rsidR="00717ED2" w:rsidRPr="004646BC" w:rsidRDefault="00717ED2" w:rsidP="00717ED2">
      <w:pPr>
        <w:pStyle w:val="B1"/>
      </w:pPr>
      <w:r w:rsidRPr="004646BC">
        <w:t>2.</w:t>
      </w:r>
      <w:r w:rsidRPr="004646BC">
        <w:tab/>
        <w:t xml:space="preserve">UE initiates PDU Session Establishment procedure, including S-NSSAI </w:t>
      </w:r>
      <w:r w:rsidR="00C87466" w:rsidRPr="004646BC">
        <w:t>'</w:t>
      </w:r>
      <w:r w:rsidRPr="004646BC">
        <w:t>a</w:t>
      </w:r>
      <w:r w:rsidR="00C87466" w:rsidRPr="004646BC">
        <w:t>'</w:t>
      </w:r>
      <w:r w:rsidRPr="004646BC">
        <w:t>.</w:t>
      </w:r>
    </w:p>
    <w:p w14:paraId="0406FC7B" w14:textId="49E1C739" w:rsidR="00717ED2" w:rsidRPr="004646BC" w:rsidRDefault="00717ED2" w:rsidP="00717ED2">
      <w:pPr>
        <w:pStyle w:val="B1"/>
      </w:pPr>
      <w:r w:rsidRPr="004646BC">
        <w:t>3.</w:t>
      </w:r>
      <w:r w:rsidRPr="004646BC">
        <w:tab/>
        <w:t xml:space="preserve">SMF sends Nnsq_PDUSession_DataRate_Check_Request to NSQ, and includes the S-NSSAI </w:t>
      </w:r>
      <w:r w:rsidR="00C87466" w:rsidRPr="004646BC">
        <w:t>'</w:t>
      </w:r>
      <w:r w:rsidRPr="004646BC">
        <w:t>a</w:t>
      </w:r>
      <w:r w:rsidR="00C87466" w:rsidRPr="004646BC">
        <w:t>'</w:t>
      </w:r>
      <w:r w:rsidRPr="004646BC">
        <w:t>, UE-ID, PDU Session ID, Session-AMBR and MFBR values for all the GBR flows to be established.</w:t>
      </w:r>
    </w:p>
    <w:p w14:paraId="1B109D3A" w14:textId="40A05743" w:rsidR="00717ED2" w:rsidRPr="004646BC" w:rsidRDefault="00717ED2" w:rsidP="00717ED2">
      <w:pPr>
        <w:pStyle w:val="B1"/>
      </w:pPr>
      <w:r w:rsidRPr="004646BC">
        <w:t>4.</w:t>
      </w:r>
      <w:r w:rsidRPr="004646BC">
        <w:tab/>
        <w:t>NSQ compares the maximumUESliceAMBR with the [current actualUESliceAMBR</w:t>
      </w:r>
      <w:r w:rsidRPr="004646BC" w:rsidDel="000704B6">
        <w:t xml:space="preserve"> </w:t>
      </w:r>
      <w:r w:rsidRPr="004646BC">
        <w:t>+ session-AMBR + MFBR values received in step 3].</w:t>
      </w:r>
    </w:p>
    <w:p w14:paraId="676C89CB" w14:textId="77777777" w:rsidR="00717ED2" w:rsidRPr="004646BC" w:rsidRDefault="00717ED2" w:rsidP="00717ED2">
      <w:pPr>
        <w:pStyle w:val="B1"/>
      </w:pPr>
      <w:r w:rsidRPr="004646BC">
        <w:t>5a.  If the current actualUESliceAMBR</w:t>
      </w:r>
      <w:r w:rsidRPr="004646BC" w:rsidDel="000704B6">
        <w:t xml:space="preserve"> </w:t>
      </w:r>
      <w:r w:rsidRPr="004646BC">
        <w:t>+ session-AMBR + MFBR is within the maximumUESliceAMBR in both UL and DL, NSQ sends Nnsq_PDUSession_DataRate_Check_Response to SMF, and includes a success cause code. Steps 5b and 6/7 are not executed.</w:t>
      </w:r>
    </w:p>
    <w:p w14:paraId="49EF14C6" w14:textId="2ADC1111" w:rsidR="00717ED2" w:rsidRPr="004646BC" w:rsidRDefault="00717ED2" w:rsidP="00717ED2">
      <w:pPr>
        <w:pStyle w:val="B1"/>
      </w:pPr>
      <w:r w:rsidRPr="004646BC">
        <w:t>5b. If the current actualUESliceAMBR</w:t>
      </w:r>
      <w:r w:rsidRPr="004646BC" w:rsidDel="000704B6">
        <w:t xml:space="preserve"> </w:t>
      </w:r>
      <w:r w:rsidRPr="004646BC">
        <w:t xml:space="preserve">+ session-AMBR + MFBR exceeds the maximumUESliceAMBR in either UL or DL, NSQ sends Nnsq_PDUSession_DataRate_Check_Response to SMF, and includes the difference between actualUESliceAMBR and maximumUESliceAMBR for UL and/or DL (i.e. deltaUESliceAMBRuL and deltaUESliceAMBRdL). Additionally, NSQ includes cause code </w:t>
      </w:r>
      <w:r w:rsidR="00C87466" w:rsidRPr="004646BC">
        <w:t>'</w:t>
      </w:r>
      <w:r w:rsidRPr="004646BC">
        <w:t>MaximumUESliceAMBR reached</w:t>
      </w:r>
      <w:r w:rsidR="00C87466" w:rsidRPr="004646BC">
        <w:t>'</w:t>
      </w:r>
      <w:r w:rsidRPr="004646BC">
        <w:t>.</w:t>
      </w:r>
    </w:p>
    <w:p w14:paraId="73FCDC93" w14:textId="73764E86" w:rsidR="00717ED2" w:rsidRPr="004646BC" w:rsidRDefault="00717ED2" w:rsidP="00717ED2">
      <w:pPr>
        <w:pStyle w:val="B1"/>
      </w:pPr>
      <w:r w:rsidRPr="004646BC">
        <w:t>6.</w:t>
      </w:r>
      <w:r w:rsidR="004D2EE9" w:rsidRPr="004646BC">
        <w:tab/>
      </w:r>
      <w:r w:rsidRPr="004646BC">
        <w:t xml:space="preserve">Based on the response from NSQ, if NSQ includes cause code </w:t>
      </w:r>
      <w:r w:rsidR="00C87466" w:rsidRPr="004646BC">
        <w:t>'</w:t>
      </w:r>
      <w:r w:rsidRPr="004646BC">
        <w:t>MaximumUESliceAMBR reached</w:t>
      </w:r>
      <w:r w:rsidR="00C87466" w:rsidRPr="004646BC">
        <w:t>'</w:t>
      </w:r>
      <w:r w:rsidRPr="004646BC">
        <w:t>, SMF shall then:</w:t>
      </w:r>
    </w:p>
    <w:p w14:paraId="46A6DBC7" w14:textId="77777777" w:rsidR="00717ED2" w:rsidRPr="004646BC" w:rsidRDefault="00717ED2" w:rsidP="00717ED2">
      <w:pPr>
        <w:pStyle w:val="B2"/>
      </w:pPr>
      <w:r w:rsidRPr="004646BC">
        <w:t>Step 1: If session-AMBR value is greater than or equal to deltaUESliceAMBR, reduce the Session AMBR for the new PDU session by deltaUESliceAMBR and skip steps 2 and 3 below. Else, reduce session-AMBR to minimum possible value (e.g. 0).</w:t>
      </w:r>
    </w:p>
    <w:p w14:paraId="0A4A3C2F" w14:textId="31A61369" w:rsidR="00717ED2" w:rsidRPr="004646BC" w:rsidRDefault="00717ED2" w:rsidP="00717ED2">
      <w:pPr>
        <w:pStyle w:val="B2"/>
      </w:pPr>
      <w:r w:rsidRPr="004646BC">
        <w:t>Step 2: Reduce the MFBR for the GBR flows such that cumulative reduction in session-AMBR done in step 1 and reduction in MFBR done in step 2 is greater than or equal to deltaUESliceAMBR. Reduction in MFBR per GBR flows shall only be done until it reaches GFBR associated with the GBR flow. If there are multiple GBR flows, the GBR flows shall be chosen in the order of ARP as candidates for reduction in MFBR.</w:t>
      </w:r>
    </w:p>
    <w:p w14:paraId="5CF39736" w14:textId="3FEC4140" w:rsidR="00717ED2" w:rsidRPr="004646BC" w:rsidRDefault="00717ED2" w:rsidP="00717ED2">
      <w:pPr>
        <w:pStyle w:val="B1"/>
      </w:pPr>
      <w:r w:rsidRPr="004646BC">
        <w:t>7.</w:t>
      </w:r>
      <w:r w:rsidRPr="004646BC">
        <w:tab/>
        <w:t xml:space="preserve">If, at end of previous step, SMF is still unable to reduce the bit rates by deltaUESliceAMBR, then SMF shall send PDU Session Establishment Reject to UE and include cause code </w:t>
      </w:r>
      <w:r w:rsidR="00C87466" w:rsidRPr="004646BC">
        <w:t>'</w:t>
      </w:r>
      <w:r w:rsidRPr="004646BC">
        <w:t>Insufficient Resources for network slice</w:t>
      </w:r>
      <w:r w:rsidR="00C87466" w:rsidRPr="004646BC">
        <w:t>'</w:t>
      </w:r>
      <w:r w:rsidRPr="004646BC">
        <w:t>. Subsequent steps shall not be executed.</w:t>
      </w:r>
    </w:p>
    <w:p w14:paraId="07FCDF0B" w14:textId="2F147331" w:rsidR="00717ED2" w:rsidRPr="004646BC" w:rsidRDefault="00717ED2" w:rsidP="00717ED2">
      <w:pPr>
        <w:pStyle w:val="B1"/>
      </w:pPr>
      <w:r w:rsidRPr="004646BC">
        <w:t>8.</w:t>
      </w:r>
      <w:r w:rsidRPr="004646BC">
        <w:tab/>
        <w:t xml:space="preserve">SMF updates NSQ with the adjusted session-AMBR value for the PDU Session as well as adjusted MFBR values for the GBR flows associated with the PDU session.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Addition</w:t>
      </w:r>
      <w:r w:rsidR="00C87466" w:rsidRPr="004646BC">
        <w:t>'</w:t>
      </w:r>
      <w:r w:rsidRPr="004646BC">
        <w:t xml:space="preserve"> operation.</w:t>
      </w:r>
    </w:p>
    <w:p w14:paraId="0B05561B" w14:textId="77777777" w:rsidR="00717ED2" w:rsidRPr="004646BC" w:rsidRDefault="00717ED2" w:rsidP="00717ED2">
      <w:pPr>
        <w:pStyle w:val="B1"/>
      </w:pPr>
      <w:r w:rsidRPr="004646BC">
        <w:t>9.</w:t>
      </w:r>
      <w:r w:rsidRPr="004646BC">
        <w:tab/>
        <w:t>NSQ checks if it already has a previous session-AMBR and/or MFBR values associated with the same PDU Session ID for this UE. If yes, the previous session-AMBR and MFBR values shall be subtracted from the current actualUESliceAMBR, i.e.:</w:t>
      </w:r>
    </w:p>
    <w:p w14:paraId="66C50A9F" w14:textId="266138A7" w:rsidR="00717ED2" w:rsidRPr="004646BC" w:rsidRDefault="00717ED2" w:rsidP="00717ED2">
      <w:pPr>
        <w:pStyle w:val="B2"/>
      </w:pPr>
      <w:r w:rsidRPr="004646BC">
        <w:t xml:space="preserve">current actualUESliceAMBR = current actualUESliceAMBR </w:t>
      </w:r>
      <w:r w:rsidR="00C87466" w:rsidRPr="004646BC">
        <w:t>-</w:t>
      </w:r>
      <w:r w:rsidRPr="004646BC">
        <w:t xml:space="preserve"> (old session-AMBR + old MFBR values for PDU Session id for this UE-ID)</w:t>
      </w:r>
    </w:p>
    <w:p w14:paraId="3035542C" w14:textId="77777777" w:rsidR="00717ED2" w:rsidRPr="004646BC" w:rsidRDefault="00717ED2" w:rsidP="00717ED2">
      <w:pPr>
        <w:pStyle w:val="B2"/>
      </w:pPr>
      <w:r w:rsidRPr="004646BC">
        <w:t>NSQ then updates actualUESliceAMBR such that:</w:t>
      </w:r>
    </w:p>
    <w:p w14:paraId="08EAF0BB" w14:textId="77777777" w:rsidR="00717ED2" w:rsidRPr="004646BC" w:rsidRDefault="00717ED2" w:rsidP="00717ED2">
      <w:pPr>
        <w:pStyle w:val="B2"/>
      </w:pPr>
      <w:r w:rsidRPr="004646BC">
        <w:t>actualUESliceAMBR = current actualUESliceAMBR + session-AMBR + MFBR values received in step 8.</w:t>
      </w:r>
    </w:p>
    <w:p w14:paraId="3821FA1F" w14:textId="77777777" w:rsidR="00717ED2" w:rsidRPr="004646BC" w:rsidRDefault="00717ED2" w:rsidP="00717ED2">
      <w:pPr>
        <w:pStyle w:val="B2"/>
      </w:pPr>
      <w:r w:rsidRPr="004646BC">
        <w:t>current actualUESliceAMBR = actualUESliceAMBR</w:t>
      </w:r>
    </w:p>
    <w:p w14:paraId="0A8535FB" w14:textId="686321AD" w:rsidR="00717ED2" w:rsidRPr="004646BC" w:rsidRDefault="00717ED2" w:rsidP="00717ED2">
      <w:pPr>
        <w:pStyle w:val="B1"/>
      </w:pPr>
      <w:r w:rsidRPr="004646BC">
        <w:t>10.</w:t>
      </w:r>
      <w:r w:rsidRPr="004646BC">
        <w:tab/>
        <w:t xml:space="preserve">NSQ responds back to SMF with success cause code, and includes the S-NSSAI </w:t>
      </w:r>
      <w:r w:rsidR="00C87466" w:rsidRPr="004646BC">
        <w:t>'</w:t>
      </w:r>
      <w:r w:rsidRPr="004646BC">
        <w:t>a</w:t>
      </w:r>
      <w:r w:rsidR="00C87466" w:rsidRPr="004646BC">
        <w:t>'</w:t>
      </w:r>
      <w:r w:rsidRPr="004646BC">
        <w:t>, PDU Session ID, UE-ID.</w:t>
      </w:r>
    </w:p>
    <w:p w14:paraId="337492EF" w14:textId="77777777" w:rsidR="00717ED2" w:rsidRPr="004646BC" w:rsidRDefault="00717ED2" w:rsidP="00717ED2">
      <w:pPr>
        <w:pStyle w:val="B1"/>
      </w:pPr>
      <w:r w:rsidRPr="004646BC">
        <w:t>11.</w:t>
      </w:r>
      <w:r w:rsidRPr="004646BC">
        <w:tab/>
        <w:t>SMF proceeds with the PDU Session establishment procedure.</w:t>
      </w:r>
    </w:p>
    <w:p w14:paraId="18A8B7B6" w14:textId="3E79291C" w:rsidR="00717ED2" w:rsidRPr="004646BC" w:rsidRDefault="00717ED2" w:rsidP="00717ED2">
      <w:pPr>
        <w:pStyle w:val="Heading4"/>
      </w:pPr>
      <w:bookmarkStart w:id="3698" w:name="_Toc43397113"/>
      <w:bookmarkStart w:id="3699" w:name="_Toc43483509"/>
      <w:bookmarkStart w:id="3700" w:name="_Toc43483803"/>
      <w:bookmarkStart w:id="3701" w:name="_Toc50473171"/>
      <w:bookmarkStart w:id="3702" w:name="_Toc50539491"/>
      <w:bookmarkStart w:id="3703" w:name="_Toc54638111"/>
      <w:bookmarkStart w:id="3704" w:name="_Toc54638605"/>
      <w:bookmarkStart w:id="3705" w:name="_Toc54639487"/>
      <w:bookmarkStart w:id="3706" w:name="_Toc57131560"/>
      <w:bookmarkStart w:id="3707" w:name="_Toc66304692"/>
      <w:bookmarkStart w:id="3708" w:name="_Toc66766352"/>
      <w:bookmarkStart w:id="3709" w:name="_Toc50539881"/>
      <w:r w:rsidRPr="004646BC">
        <w:t>6.21.3.2</w:t>
      </w:r>
      <w:r w:rsidRPr="004646BC">
        <w:tab/>
        <w:t>PDU Session Modification Procedure</w:t>
      </w:r>
      <w:bookmarkEnd w:id="3698"/>
      <w:bookmarkEnd w:id="3699"/>
      <w:bookmarkEnd w:id="3700"/>
      <w:bookmarkEnd w:id="3701"/>
      <w:bookmarkEnd w:id="3702"/>
      <w:bookmarkEnd w:id="3703"/>
      <w:bookmarkEnd w:id="3704"/>
      <w:bookmarkEnd w:id="3705"/>
      <w:bookmarkEnd w:id="3706"/>
      <w:bookmarkEnd w:id="3707"/>
      <w:bookmarkEnd w:id="3708"/>
      <w:bookmarkEnd w:id="3709"/>
    </w:p>
    <w:p w14:paraId="1B9C6F5A" w14:textId="60A9EC24" w:rsidR="00717ED2" w:rsidRPr="004646BC" w:rsidRDefault="00717ED2" w:rsidP="00717ED2">
      <w:r w:rsidRPr="004646BC">
        <w:t>UE or network triggered PDU Session Modification procedure may be initiated to add, delete or modify QoS flows. The signalling flow below is applicable to addition or modification.</w:t>
      </w:r>
    </w:p>
    <w:p w14:paraId="12DC64F1" w14:textId="2E1B30EA" w:rsidR="00C87466" w:rsidRPr="004646BC" w:rsidRDefault="00C87466" w:rsidP="00C87466">
      <w:pPr>
        <w:pStyle w:val="TH"/>
      </w:pPr>
      <w:r w:rsidRPr="004646BC">
        <w:object w:dxaOrig="9346" w:dyaOrig="3992" w14:anchorId="5EC6FCC8">
          <v:shape id="_x0000_i1086" type="#_x0000_t75" style="width:468pt;height:201.05pt" o:ole="">
            <v:imagedata r:id="rId134" o:title=""/>
          </v:shape>
          <o:OLEObject Type="Embed" ProgID="Word.Picture.8" ShapeID="_x0000_i1086" DrawAspect="Content" ObjectID="_1677382554" r:id="rId135"/>
        </w:object>
      </w:r>
    </w:p>
    <w:p w14:paraId="6CFDC2F6" w14:textId="0C1A9410" w:rsidR="00717ED2" w:rsidRPr="004646BC" w:rsidRDefault="00717ED2" w:rsidP="00717ED2">
      <w:pPr>
        <w:pStyle w:val="TF"/>
      </w:pPr>
      <w:r w:rsidRPr="004646BC">
        <w:t>Figure 6.21.3.2-1: Limitation of data rate per network slice per UE during PDU Session Modification procedure</w:t>
      </w:r>
    </w:p>
    <w:p w14:paraId="5E2D3A59" w14:textId="77777777" w:rsidR="00717ED2" w:rsidRPr="004646BC" w:rsidRDefault="00717ED2" w:rsidP="00717ED2">
      <w:pPr>
        <w:pStyle w:val="B1"/>
      </w:pPr>
      <w:r w:rsidRPr="004646BC">
        <w:t>1.</w:t>
      </w:r>
      <w:r w:rsidRPr="004646BC">
        <w:tab/>
        <w:t>NSQ is pre-provisioned with the maximumUESliceAMBR by OAM or UDM.</w:t>
      </w:r>
    </w:p>
    <w:p w14:paraId="0824403A" w14:textId="69C33502" w:rsidR="00717ED2" w:rsidRPr="004646BC" w:rsidRDefault="00717ED2" w:rsidP="00717ED2">
      <w:pPr>
        <w:pStyle w:val="B1"/>
      </w:pPr>
      <w:r w:rsidRPr="004646BC">
        <w:t>2.</w:t>
      </w:r>
      <w:r w:rsidRPr="004646BC">
        <w:tab/>
        <w:t xml:space="preserve">UE or network initiates PDU Session modification procedure to add or modify QoS flows associated with existing PDU Session for S-NSSAI </w:t>
      </w:r>
      <w:r w:rsidR="00C87466" w:rsidRPr="004646BC">
        <w:t>'</w:t>
      </w:r>
      <w:r w:rsidRPr="004646BC">
        <w:t>a</w:t>
      </w:r>
      <w:r w:rsidR="00C87466" w:rsidRPr="004646BC">
        <w:t>'</w:t>
      </w:r>
      <w:r w:rsidRPr="004646BC">
        <w:t>.</w:t>
      </w:r>
    </w:p>
    <w:p w14:paraId="71C0A704" w14:textId="6A912FAE" w:rsidR="00717ED2" w:rsidRPr="004646BC" w:rsidRDefault="00717ED2" w:rsidP="00717ED2">
      <w:pPr>
        <w:pStyle w:val="B1"/>
      </w:pPr>
      <w:r w:rsidRPr="004646BC">
        <w:t>3.</w:t>
      </w:r>
      <w:r w:rsidRPr="004646BC">
        <w:tab/>
        <w:t xml:space="preserve">SMF sends Nnsq_PDUSession_DataRate_Check_Request to NSQ, and includes the S-NSSAI </w:t>
      </w:r>
      <w:r w:rsidR="00C87466" w:rsidRPr="004646BC">
        <w:t>'</w:t>
      </w:r>
      <w:r w:rsidRPr="004646BC">
        <w:t>a</w:t>
      </w:r>
      <w:r w:rsidR="00C87466" w:rsidRPr="004646BC">
        <w:t>'</w:t>
      </w:r>
      <w:r w:rsidRPr="004646BC">
        <w:t>, UE-ID, PDU Session ID, Session-AMBR and MFBR values for all the GBR flows to be established or modified.</w:t>
      </w:r>
    </w:p>
    <w:p w14:paraId="06D43C44" w14:textId="09346A39" w:rsidR="00717ED2" w:rsidRPr="004646BC" w:rsidRDefault="00717ED2" w:rsidP="00717ED2">
      <w:pPr>
        <w:pStyle w:val="B1"/>
      </w:pPr>
      <w:r w:rsidRPr="004646BC">
        <w:t>4.</w:t>
      </w:r>
      <w:r w:rsidRPr="004646BC">
        <w:tab/>
        <w:t>NSQ shall compare the maximumUESliceAMBR with the [current actualUESliceAMBR</w:t>
      </w:r>
      <w:r w:rsidRPr="004646BC" w:rsidDel="000704B6">
        <w:t xml:space="preserve"> </w:t>
      </w:r>
      <w:r w:rsidRPr="004646BC">
        <w:t>+ session-AMBR + MFBR values received in step 3].</w:t>
      </w:r>
    </w:p>
    <w:p w14:paraId="1718C144" w14:textId="77777777" w:rsidR="00717ED2" w:rsidRPr="004646BC" w:rsidRDefault="00717ED2" w:rsidP="00717ED2">
      <w:pPr>
        <w:pStyle w:val="B1"/>
      </w:pPr>
      <w:r w:rsidRPr="004646BC">
        <w:t>5a. If the current actualUESliceAMBR</w:t>
      </w:r>
      <w:r w:rsidRPr="004646BC" w:rsidDel="000704B6">
        <w:t xml:space="preserve"> </w:t>
      </w:r>
      <w:r w:rsidRPr="004646BC">
        <w:t>+ session-AMBR + MFBR is within the maximumUESliceAMBR in both UL and DL, NSQ sends Nnsq_PDUSession_DataRate_Check_Response to SMF and includes a success cause code. Steps 5b and 6/7 are not executed.</w:t>
      </w:r>
    </w:p>
    <w:p w14:paraId="2BBB08E6" w14:textId="3011EDE5" w:rsidR="00717ED2" w:rsidRPr="004646BC" w:rsidRDefault="00717ED2" w:rsidP="00717ED2">
      <w:pPr>
        <w:pStyle w:val="B1"/>
      </w:pPr>
      <w:r w:rsidRPr="004646BC">
        <w:t>5b. If the current actualUESliceAMBR</w:t>
      </w:r>
      <w:r w:rsidRPr="004646BC" w:rsidDel="000704B6">
        <w:t xml:space="preserve"> </w:t>
      </w:r>
      <w:r w:rsidRPr="004646BC">
        <w:t xml:space="preserve">+ session-AMBR + MFBR exceeds the maximumUESliceAMBR in either UL or DL, NSQ sends Nnsq_PDUSession_DataRate_Check_Response to SMF, and includes the difference between actualUESliceAMBR and maximumUESliceAMBR for UL and/or DL (i.e. deltaUESliceAMBRuL and deltaUESliceAMBRdL). Additionally, NSQ includes cause code </w:t>
      </w:r>
      <w:r w:rsidR="00C87466" w:rsidRPr="004646BC">
        <w:t>'</w:t>
      </w:r>
      <w:r w:rsidRPr="004646BC">
        <w:t>MaximumUESliceAMBR reached</w:t>
      </w:r>
      <w:r w:rsidR="00C87466" w:rsidRPr="004646BC">
        <w:t>'</w:t>
      </w:r>
      <w:r w:rsidRPr="004646BC">
        <w:t>.</w:t>
      </w:r>
    </w:p>
    <w:p w14:paraId="41512610" w14:textId="77777777" w:rsidR="00717ED2" w:rsidRPr="004646BC" w:rsidRDefault="00717ED2" w:rsidP="00717ED2">
      <w:pPr>
        <w:pStyle w:val="B1"/>
      </w:pPr>
      <w:r w:rsidRPr="004646BC">
        <w:t>6.</w:t>
      </w:r>
      <w:r w:rsidRPr="004646BC">
        <w:tab/>
        <w:t>Based on the response from NSQ, SMF shall then:</w:t>
      </w:r>
    </w:p>
    <w:p w14:paraId="612E0ABA" w14:textId="77777777" w:rsidR="00717ED2" w:rsidRPr="004646BC" w:rsidRDefault="00717ED2" w:rsidP="00717ED2">
      <w:pPr>
        <w:pStyle w:val="B2"/>
      </w:pPr>
      <w:r w:rsidRPr="004646BC">
        <w:t>Step 1: If session-AMBR value is greater than or equal to deltaUESliceAMBR, reduce the Session AMBR for the new PDU session by deltaUESliceAMBR and skip steps 2 and 3 below. Else, reduce session-AMBR to minimum possible value (e.g. 0).</w:t>
      </w:r>
    </w:p>
    <w:p w14:paraId="3E5E7662" w14:textId="7DA7610D" w:rsidR="00717ED2" w:rsidRPr="004646BC" w:rsidRDefault="00717ED2" w:rsidP="00717ED2">
      <w:pPr>
        <w:pStyle w:val="B2"/>
      </w:pPr>
      <w:r w:rsidRPr="004646BC">
        <w:t>Step 2: Reduce the MFBR for the GBR flows such that cumulative reduction in session-AMBR done in step 1 and reduction in MFBR done in step 2 is greater than or equal to deltaUESliceAMBR. Reduction in MFBR per GBR flow shall only be done until it reaches GFBR associated with the GBR flow. If there are multiple GBR flows, the GBR flows shall be chosen in the order of ARP as candidates for reduction in MFBR.</w:t>
      </w:r>
    </w:p>
    <w:p w14:paraId="48F06E42" w14:textId="659003BF" w:rsidR="00717ED2" w:rsidRPr="004646BC" w:rsidRDefault="00717ED2" w:rsidP="00717ED2">
      <w:pPr>
        <w:pStyle w:val="B1"/>
        <w:rPr>
          <w:lang w:eastAsia="zh-CN"/>
        </w:rPr>
      </w:pPr>
      <w:r w:rsidRPr="004646BC">
        <w:rPr>
          <w:lang w:eastAsia="zh-CN"/>
        </w:rPr>
        <w:t>7.</w:t>
      </w:r>
      <w:r w:rsidRPr="004646BC">
        <w:rPr>
          <w:lang w:eastAsia="zh-CN"/>
        </w:rPr>
        <w:tab/>
        <w:t xml:space="preserve">If, at end of previous step, SMF is still unable to reduce the bit rates by deltaUESliceAMBR, then SMF shall send PDU Session Modification Reject to UE (in case of UE initiated PDU session modification procedure), and include cause code </w:t>
      </w:r>
      <w:r w:rsidR="00C87466" w:rsidRPr="004646BC">
        <w:rPr>
          <w:lang w:eastAsia="zh-CN"/>
        </w:rPr>
        <w:t>'</w:t>
      </w:r>
      <w:r w:rsidRPr="004646BC">
        <w:rPr>
          <w:lang w:eastAsia="zh-CN"/>
        </w:rPr>
        <w:t>Insufficient Resources for network slice</w:t>
      </w:r>
      <w:r w:rsidR="00C87466" w:rsidRPr="004646BC">
        <w:rPr>
          <w:lang w:eastAsia="zh-CN"/>
        </w:rPr>
        <w:t>'</w:t>
      </w:r>
      <w:r w:rsidRPr="004646BC">
        <w:rPr>
          <w:lang w:eastAsia="zh-CN"/>
        </w:rPr>
        <w:t>. Subsequent steps shall not be executed.</w:t>
      </w:r>
    </w:p>
    <w:p w14:paraId="4AC2BFF4" w14:textId="1E36471B" w:rsidR="00717ED2" w:rsidRPr="004646BC" w:rsidRDefault="00717ED2" w:rsidP="00717ED2">
      <w:pPr>
        <w:pStyle w:val="B1"/>
      </w:pPr>
      <w:r w:rsidRPr="004646BC">
        <w:t>8.</w:t>
      </w:r>
      <w:r w:rsidRPr="004646BC">
        <w:tab/>
        <w:t xml:space="preserve">SMF updates NSQ with the adjusted session-AMBR value for the PDU Session as well as adjusted MFBR values for the GBR flows associated with the PDU session.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Addition</w:t>
      </w:r>
      <w:r w:rsidR="00C87466" w:rsidRPr="004646BC">
        <w:t>'</w:t>
      </w:r>
      <w:r w:rsidRPr="004646BC">
        <w:t xml:space="preserve"> operation.</w:t>
      </w:r>
    </w:p>
    <w:p w14:paraId="2C4AD5A6" w14:textId="77777777" w:rsidR="00717ED2" w:rsidRPr="004646BC" w:rsidRDefault="00717ED2" w:rsidP="00717ED2">
      <w:pPr>
        <w:pStyle w:val="B1"/>
      </w:pPr>
      <w:r w:rsidRPr="004646BC">
        <w:t>9.</w:t>
      </w:r>
      <w:r w:rsidRPr="004646BC">
        <w:tab/>
        <w:t>NSQ checks if it already has a previous session-AMBR and/or MFBR values associated with the same PDU Session ID for this UE-ID. If yes, the previous session-AMBR and MFBR values shall be subtracted from the current actualUESliceAMBR, i.e.:</w:t>
      </w:r>
    </w:p>
    <w:p w14:paraId="094C3CA5" w14:textId="44A46ED5" w:rsidR="00C87466" w:rsidRPr="004646BC" w:rsidRDefault="00C87466" w:rsidP="00C87466">
      <w:pPr>
        <w:pStyle w:val="B2"/>
      </w:pPr>
      <w:r w:rsidRPr="004646BC">
        <w:t>-</w:t>
      </w:r>
      <w:r w:rsidRPr="004646BC">
        <w:tab/>
        <w:t>current actualUESliceAMBR = current actualUESliceAMBR - (old session-AMBR + old MFBR values for PDU Session id for this UE-ID)</w:t>
      </w:r>
    </w:p>
    <w:p w14:paraId="61F5EDEB" w14:textId="56F635BF" w:rsidR="00C87466" w:rsidRPr="004646BC" w:rsidRDefault="00C87466" w:rsidP="00C87466">
      <w:pPr>
        <w:pStyle w:val="B2"/>
      </w:pPr>
      <w:r w:rsidRPr="004646BC">
        <w:t>-</w:t>
      </w:r>
      <w:r w:rsidRPr="004646BC">
        <w:tab/>
        <w:t>NSQ then updates actualUESliceAMBR such that:</w:t>
      </w:r>
    </w:p>
    <w:p w14:paraId="5EC6F7FE" w14:textId="26212369" w:rsidR="00C87466" w:rsidRPr="004646BC" w:rsidRDefault="00C87466" w:rsidP="00C87466">
      <w:pPr>
        <w:pStyle w:val="B2"/>
      </w:pPr>
      <w:r w:rsidRPr="004646BC">
        <w:t>-</w:t>
      </w:r>
      <w:r w:rsidRPr="004646BC">
        <w:tab/>
        <w:t>actualUESliceAMBR = current actualUESliceAMBR + session-AMBR + MFBR values received in step 8.</w:t>
      </w:r>
    </w:p>
    <w:p w14:paraId="22D39BBA" w14:textId="0AFF8198" w:rsidR="00C87466" w:rsidRPr="004646BC" w:rsidRDefault="00C87466" w:rsidP="00C87466">
      <w:pPr>
        <w:pStyle w:val="B2"/>
      </w:pPr>
      <w:r w:rsidRPr="004646BC">
        <w:t>-</w:t>
      </w:r>
      <w:r w:rsidRPr="004646BC">
        <w:tab/>
        <w:t>current actualUESliceAMBR = actualUESliceAMBR</w:t>
      </w:r>
    </w:p>
    <w:p w14:paraId="05A70E82" w14:textId="32A212A4" w:rsidR="00717ED2" w:rsidRPr="004646BC" w:rsidRDefault="00717ED2" w:rsidP="00717ED2">
      <w:pPr>
        <w:pStyle w:val="B1"/>
      </w:pPr>
      <w:r w:rsidRPr="004646BC">
        <w:t>10.</w:t>
      </w:r>
      <w:r w:rsidR="00C87466" w:rsidRPr="004646BC">
        <w:tab/>
      </w:r>
      <w:r w:rsidRPr="004646BC">
        <w:t xml:space="preserve">NSQ responds back to SMF with success cause code, and includes the S-NSSAI </w:t>
      </w:r>
      <w:r w:rsidR="00C87466" w:rsidRPr="004646BC">
        <w:t>'</w:t>
      </w:r>
      <w:r w:rsidRPr="004646BC">
        <w:t>a</w:t>
      </w:r>
      <w:r w:rsidR="00C87466" w:rsidRPr="004646BC">
        <w:t>'</w:t>
      </w:r>
      <w:r w:rsidRPr="004646BC">
        <w:t>, PDU Session ID, UE-ID.</w:t>
      </w:r>
    </w:p>
    <w:p w14:paraId="74E4323B" w14:textId="32353C02" w:rsidR="00717ED2" w:rsidRPr="004646BC" w:rsidRDefault="00717ED2" w:rsidP="00717ED2">
      <w:pPr>
        <w:pStyle w:val="B1"/>
      </w:pPr>
      <w:r w:rsidRPr="004646BC">
        <w:t>11.</w:t>
      </w:r>
      <w:r w:rsidR="00C87466" w:rsidRPr="004646BC">
        <w:tab/>
      </w:r>
      <w:r w:rsidRPr="004646BC">
        <w:t>SMF proceeds with the PDU Session modification procedure.</w:t>
      </w:r>
    </w:p>
    <w:p w14:paraId="3B466C31" w14:textId="77777777" w:rsidR="00717ED2" w:rsidRPr="004646BC" w:rsidRDefault="00717ED2" w:rsidP="00717ED2">
      <w:pPr>
        <w:rPr>
          <w:lang w:eastAsia="zh-CN"/>
        </w:rPr>
      </w:pPr>
      <w:r w:rsidRPr="004646BC">
        <w:rPr>
          <w:lang w:eastAsia="zh-CN"/>
        </w:rPr>
        <w:t xml:space="preserve">The </w:t>
      </w:r>
      <w:r w:rsidRPr="004646BC">
        <w:t>following</w:t>
      </w:r>
      <w:r w:rsidRPr="004646BC">
        <w:rPr>
          <w:lang w:eastAsia="zh-CN"/>
        </w:rPr>
        <w:t xml:space="preserve"> signalling flow is applicable to scenarios when QoS flows are deleted by UE or network:</w:t>
      </w:r>
    </w:p>
    <w:p w14:paraId="0C1B8603" w14:textId="77777777" w:rsidR="00717ED2" w:rsidRPr="004646BC" w:rsidRDefault="00717ED2" w:rsidP="00C87466">
      <w:pPr>
        <w:pStyle w:val="TH"/>
        <w:rPr>
          <w:lang w:eastAsia="zh-CN"/>
        </w:rPr>
      </w:pPr>
      <w:r w:rsidRPr="004646BC">
        <w:rPr>
          <w:noProof/>
          <w:lang w:val="en-US" w:eastAsia="zh-CN"/>
        </w:rPr>
        <w:drawing>
          <wp:inline distT="0" distB="0" distL="0" distR="0" wp14:anchorId="495D17BD" wp14:editId="136491EB">
            <wp:extent cx="5943600" cy="253682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943600" cy="2536825"/>
                    </a:xfrm>
                    <a:prstGeom prst="rect">
                      <a:avLst/>
                    </a:prstGeom>
                  </pic:spPr>
                </pic:pic>
              </a:graphicData>
            </a:graphic>
          </wp:inline>
        </w:drawing>
      </w:r>
    </w:p>
    <w:p w14:paraId="16F0E534" w14:textId="037D590F" w:rsidR="00717ED2" w:rsidRPr="004646BC" w:rsidRDefault="00717ED2" w:rsidP="00717ED2">
      <w:pPr>
        <w:pStyle w:val="TF"/>
      </w:pPr>
      <w:r w:rsidRPr="004646BC">
        <w:t>Figure 6.21.3.2-2: Update of actualUESliceAMBR during PDU Session Modification procedure</w:t>
      </w:r>
    </w:p>
    <w:p w14:paraId="3295B3A3" w14:textId="77777777" w:rsidR="00717ED2" w:rsidRPr="004646BC" w:rsidRDefault="00717ED2" w:rsidP="00717ED2">
      <w:pPr>
        <w:pStyle w:val="B1"/>
      </w:pPr>
      <w:r w:rsidRPr="004646BC">
        <w:t>1.</w:t>
      </w:r>
      <w:r w:rsidRPr="004646BC">
        <w:tab/>
        <w:t>NSQ is pre-provisioned with the maximumUESliceAMBR by OAM or UDM.</w:t>
      </w:r>
    </w:p>
    <w:p w14:paraId="34195373" w14:textId="41E2A3C9" w:rsidR="00717ED2" w:rsidRPr="004646BC" w:rsidRDefault="00717ED2" w:rsidP="00717ED2">
      <w:pPr>
        <w:pStyle w:val="B1"/>
      </w:pPr>
      <w:r w:rsidRPr="004646BC">
        <w:t>2.</w:t>
      </w:r>
      <w:r w:rsidRPr="004646BC">
        <w:tab/>
        <w:t xml:space="preserve">UE or network initiates PDU Session modification procedure to delete QoS flows associated with existing PDU Session for S-NSSAI </w:t>
      </w:r>
      <w:r w:rsidR="00C87466" w:rsidRPr="004646BC">
        <w:t>'</w:t>
      </w:r>
      <w:r w:rsidRPr="004646BC">
        <w:t>a</w:t>
      </w:r>
      <w:r w:rsidR="00C87466" w:rsidRPr="004646BC">
        <w:t>'</w:t>
      </w:r>
    </w:p>
    <w:p w14:paraId="4AA33772" w14:textId="186E6361" w:rsidR="00717ED2" w:rsidRPr="004646BC" w:rsidRDefault="00717ED2" w:rsidP="00717ED2">
      <w:pPr>
        <w:pStyle w:val="B1"/>
      </w:pPr>
      <w:r w:rsidRPr="004646BC">
        <w:t>3.</w:t>
      </w:r>
      <w:r w:rsidRPr="004646BC">
        <w:tab/>
        <w:t xml:space="preserve">SMF updates NSQ with the session-AMBR value for the PDU Session as well as MFBR values for the GBR flows associated with the PDU session which are still valid (i.e. not deleted).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Addition</w:t>
      </w:r>
      <w:r w:rsidR="00C87466" w:rsidRPr="004646BC">
        <w:t>'</w:t>
      </w:r>
      <w:r w:rsidRPr="004646BC">
        <w:t xml:space="preserve"> operation.</w:t>
      </w:r>
    </w:p>
    <w:p w14:paraId="7292F3FE" w14:textId="77777777" w:rsidR="00717ED2" w:rsidRPr="004646BC" w:rsidRDefault="00717ED2" w:rsidP="00717ED2">
      <w:pPr>
        <w:pStyle w:val="B1"/>
      </w:pPr>
      <w:r w:rsidRPr="004646BC">
        <w:t>4.</w:t>
      </w:r>
      <w:r w:rsidRPr="004646BC">
        <w:tab/>
        <w:t>NSQ checks if it already has a previous session-AMBR and/or MFBR values associated with the same PDU Session ID for this UE-ID. If yes, the previous session-AMBR and MFBR values shall be subtracted from the current actualUESliceAMBR, i.e.</w:t>
      </w:r>
    </w:p>
    <w:p w14:paraId="0AA7407A" w14:textId="46909341" w:rsidR="00717ED2" w:rsidRPr="004646BC" w:rsidRDefault="00717ED2" w:rsidP="00717ED2">
      <w:pPr>
        <w:pStyle w:val="B2"/>
      </w:pPr>
      <w:r w:rsidRPr="004646BC">
        <w:t xml:space="preserve">current actualUESliceAMBR = current actualUESliceAMBR </w:t>
      </w:r>
      <w:r w:rsidR="00C87466" w:rsidRPr="004646BC">
        <w:t>-</w:t>
      </w:r>
      <w:r w:rsidRPr="004646BC">
        <w:t xml:space="preserve"> (old session-AMBR + old MFBR values for PDU Session id for this UE-ID)</w:t>
      </w:r>
    </w:p>
    <w:p w14:paraId="4D613CB2" w14:textId="77777777" w:rsidR="00717ED2" w:rsidRPr="004646BC" w:rsidRDefault="00717ED2" w:rsidP="00717ED2">
      <w:pPr>
        <w:pStyle w:val="B2"/>
      </w:pPr>
      <w:r w:rsidRPr="004646BC">
        <w:t>NSQ then updates actualUESliceAMBR such that:</w:t>
      </w:r>
    </w:p>
    <w:p w14:paraId="2662513B" w14:textId="77777777" w:rsidR="00717ED2" w:rsidRPr="004646BC" w:rsidRDefault="00717ED2" w:rsidP="00717ED2">
      <w:pPr>
        <w:pStyle w:val="B2"/>
      </w:pPr>
      <w:r w:rsidRPr="004646BC">
        <w:t>actualUESliceAMBR = current actualUESliceAMBR + session-AMBR + MFBR values received in step 3.</w:t>
      </w:r>
    </w:p>
    <w:p w14:paraId="24D312BC" w14:textId="77777777" w:rsidR="00717ED2" w:rsidRPr="004646BC" w:rsidRDefault="00717ED2" w:rsidP="00717ED2">
      <w:pPr>
        <w:pStyle w:val="B2"/>
      </w:pPr>
      <w:r w:rsidRPr="004646BC">
        <w:t>current actualUESliceAMBR = actualUESliceAMBR</w:t>
      </w:r>
    </w:p>
    <w:p w14:paraId="50828904" w14:textId="45A4C9AD" w:rsidR="00717ED2" w:rsidRPr="004646BC" w:rsidRDefault="00717ED2" w:rsidP="00717ED2">
      <w:pPr>
        <w:pStyle w:val="B1"/>
      </w:pPr>
      <w:r w:rsidRPr="004646BC">
        <w:t>5.</w:t>
      </w:r>
      <w:r w:rsidRPr="004646BC">
        <w:tab/>
        <w:t xml:space="preserve">NSQ responds back to SMF with success cause code, and includes the S-NSSAI </w:t>
      </w:r>
      <w:r w:rsidR="00C87466" w:rsidRPr="004646BC">
        <w:t>'</w:t>
      </w:r>
      <w:r w:rsidRPr="004646BC">
        <w:t>a</w:t>
      </w:r>
      <w:r w:rsidR="00C87466" w:rsidRPr="004646BC">
        <w:t>'</w:t>
      </w:r>
      <w:r w:rsidRPr="004646BC">
        <w:t>, PDU Session ID, UE-ID.</w:t>
      </w:r>
    </w:p>
    <w:p w14:paraId="3ACF4CAC" w14:textId="77777777" w:rsidR="00717ED2" w:rsidRPr="004646BC" w:rsidRDefault="00717ED2" w:rsidP="00717ED2">
      <w:pPr>
        <w:pStyle w:val="B1"/>
      </w:pPr>
      <w:r w:rsidRPr="004646BC">
        <w:t>6.</w:t>
      </w:r>
      <w:r w:rsidRPr="004646BC">
        <w:tab/>
        <w:t>SMF proceeds with the PDU Session modification procedure.</w:t>
      </w:r>
    </w:p>
    <w:p w14:paraId="20DCA106" w14:textId="451F0967" w:rsidR="00717ED2" w:rsidRPr="004646BC" w:rsidRDefault="00717ED2" w:rsidP="00717ED2">
      <w:pPr>
        <w:pStyle w:val="Heading4"/>
      </w:pPr>
      <w:bookmarkStart w:id="3710" w:name="_Toc43397114"/>
      <w:bookmarkStart w:id="3711" w:name="_Toc43483510"/>
      <w:bookmarkStart w:id="3712" w:name="_Toc43483804"/>
      <w:bookmarkStart w:id="3713" w:name="_Toc50473172"/>
      <w:bookmarkStart w:id="3714" w:name="_Toc50539492"/>
      <w:bookmarkStart w:id="3715" w:name="_Toc54638112"/>
      <w:bookmarkStart w:id="3716" w:name="_Toc54638606"/>
      <w:bookmarkStart w:id="3717" w:name="_Toc54639488"/>
      <w:bookmarkStart w:id="3718" w:name="_Toc57131561"/>
      <w:bookmarkStart w:id="3719" w:name="_Toc66304693"/>
      <w:bookmarkStart w:id="3720" w:name="_Toc66766353"/>
      <w:bookmarkStart w:id="3721" w:name="_Toc50539882"/>
      <w:r w:rsidRPr="004646BC">
        <w:t>6.21.3.3</w:t>
      </w:r>
      <w:r w:rsidRPr="004646BC">
        <w:tab/>
        <w:t>PDU Session Release Procedure</w:t>
      </w:r>
      <w:bookmarkEnd w:id="3710"/>
      <w:bookmarkEnd w:id="3711"/>
      <w:bookmarkEnd w:id="3712"/>
      <w:bookmarkEnd w:id="3713"/>
      <w:bookmarkEnd w:id="3714"/>
      <w:bookmarkEnd w:id="3715"/>
      <w:bookmarkEnd w:id="3716"/>
      <w:bookmarkEnd w:id="3717"/>
      <w:bookmarkEnd w:id="3718"/>
      <w:bookmarkEnd w:id="3719"/>
      <w:bookmarkEnd w:id="3720"/>
      <w:bookmarkEnd w:id="3721"/>
    </w:p>
    <w:p w14:paraId="0E3AF422" w14:textId="6B1551C1" w:rsidR="00C87466" w:rsidRPr="004646BC" w:rsidRDefault="00C87466" w:rsidP="00C87466">
      <w:pPr>
        <w:pStyle w:val="TH"/>
      </w:pPr>
      <w:r w:rsidRPr="004646BC">
        <w:object w:dxaOrig="9346" w:dyaOrig="3992" w14:anchorId="1B405649">
          <v:shape id="_x0000_i1087" type="#_x0000_t75" style="width:468pt;height:201.05pt" o:ole="">
            <v:imagedata r:id="rId137" o:title=""/>
          </v:shape>
          <o:OLEObject Type="Embed" ProgID="Word.Picture.8" ShapeID="_x0000_i1087" DrawAspect="Content" ObjectID="_1677382555" r:id="rId138"/>
        </w:object>
      </w:r>
    </w:p>
    <w:p w14:paraId="44EC454C" w14:textId="0F307795" w:rsidR="00717ED2" w:rsidRPr="004646BC" w:rsidRDefault="00717ED2" w:rsidP="00717ED2">
      <w:pPr>
        <w:pStyle w:val="TF"/>
      </w:pPr>
      <w:r w:rsidRPr="004646BC">
        <w:t>Figure 6.21.3.3-1: Update of actualUESliceAMBR during PDU Session Release procedure</w:t>
      </w:r>
    </w:p>
    <w:p w14:paraId="372B3CFE" w14:textId="77777777" w:rsidR="00717ED2" w:rsidRPr="004646BC" w:rsidRDefault="00717ED2" w:rsidP="00717ED2">
      <w:pPr>
        <w:pStyle w:val="B1"/>
      </w:pPr>
      <w:r w:rsidRPr="004646BC">
        <w:t>1.</w:t>
      </w:r>
      <w:r w:rsidRPr="004646BC">
        <w:tab/>
        <w:t>NSQ is pre-provisioned with the maximumUESliceAMBR by OAM or UDM.</w:t>
      </w:r>
    </w:p>
    <w:p w14:paraId="10CFA196" w14:textId="0AEA76E4" w:rsidR="00717ED2" w:rsidRPr="004646BC" w:rsidRDefault="00717ED2" w:rsidP="00717ED2">
      <w:pPr>
        <w:pStyle w:val="B1"/>
      </w:pPr>
      <w:r w:rsidRPr="004646BC">
        <w:t>2.</w:t>
      </w:r>
      <w:r w:rsidRPr="004646BC">
        <w:tab/>
        <w:t xml:space="preserve">UE or network initiates PDU Session release procedure for the PDU Session associated with S-NSSAI </w:t>
      </w:r>
      <w:r w:rsidR="00C87466" w:rsidRPr="004646BC">
        <w:t>'</w:t>
      </w:r>
      <w:r w:rsidRPr="004646BC">
        <w:t>a</w:t>
      </w:r>
      <w:r w:rsidR="00C87466" w:rsidRPr="004646BC">
        <w:t>'</w:t>
      </w:r>
      <w:r w:rsidRPr="004646BC">
        <w:t>.</w:t>
      </w:r>
    </w:p>
    <w:p w14:paraId="0876ABA5" w14:textId="7147C77E" w:rsidR="00717ED2" w:rsidRPr="004646BC" w:rsidRDefault="00717ED2" w:rsidP="00717ED2">
      <w:pPr>
        <w:pStyle w:val="B1"/>
      </w:pPr>
      <w:r w:rsidRPr="004646BC">
        <w:t>3.</w:t>
      </w:r>
      <w:r w:rsidRPr="004646BC">
        <w:tab/>
        <w:t xml:space="preserve">SMF updates NSQ with the session-AMBR value for the PDU Session as well as MFBR values for the GBR flows associated with the PDU session. SMF includes the S-NSSAI </w:t>
      </w:r>
      <w:r w:rsidR="00C87466" w:rsidRPr="004646BC">
        <w:t>'</w:t>
      </w:r>
      <w:r w:rsidRPr="004646BC">
        <w:t>a</w:t>
      </w:r>
      <w:r w:rsidR="00C87466" w:rsidRPr="004646BC">
        <w:t>'</w:t>
      </w:r>
      <w:r w:rsidRPr="004646BC">
        <w:t xml:space="preserve">, PDU Session ID, UE-ID, and specifies the </w:t>
      </w:r>
      <w:r w:rsidR="00C87466" w:rsidRPr="004646BC">
        <w:t>'</w:t>
      </w:r>
      <w:r w:rsidRPr="004646BC">
        <w:t>Deletion</w:t>
      </w:r>
      <w:r w:rsidR="00C87466" w:rsidRPr="004646BC">
        <w:t>'</w:t>
      </w:r>
      <w:r w:rsidRPr="004646BC">
        <w:t xml:space="preserve"> operation.</w:t>
      </w:r>
    </w:p>
    <w:p w14:paraId="4BA39C9A" w14:textId="77777777" w:rsidR="00717ED2" w:rsidRPr="004646BC" w:rsidRDefault="00717ED2" w:rsidP="00717ED2">
      <w:pPr>
        <w:pStyle w:val="B1"/>
      </w:pPr>
      <w:r w:rsidRPr="004646BC">
        <w:t>4.</w:t>
      </w:r>
      <w:r w:rsidRPr="004646BC">
        <w:tab/>
        <w:t>NSQ then updates actualUESliceAMBR such that:</w:t>
      </w:r>
    </w:p>
    <w:p w14:paraId="5EBB9A9B" w14:textId="77777777" w:rsidR="00717ED2" w:rsidRPr="004646BC" w:rsidRDefault="00717ED2" w:rsidP="00717ED2">
      <w:pPr>
        <w:pStyle w:val="B2"/>
        <w:rPr>
          <w:lang w:eastAsia="zh-CN"/>
        </w:rPr>
      </w:pPr>
      <w:r w:rsidRPr="004646BC">
        <w:rPr>
          <w:lang w:eastAsia="zh-CN"/>
        </w:rPr>
        <w:t>actualUESliceAMBR = current actualUESliceAMBR - session-AMBR - MFBR values received in step 3.</w:t>
      </w:r>
    </w:p>
    <w:p w14:paraId="5E272444" w14:textId="77777777" w:rsidR="00717ED2" w:rsidRPr="004646BC" w:rsidRDefault="00717ED2" w:rsidP="00717ED2">
      <w:pPr>
        <w:pStyle w:val="B2"/>
        <w:rPr>
          <w:lang w:eastAsia="zh-CN"/>
        </w:rPr>
      </w:pPr>
      <w:r w:rsidRPr="004646BC">
        <w:rPr>
          <w:lang w:eastAsia="zh-CN"/>
        </w:rPr>
        <w:t>current actualUESliceAMBR = actualUESliceAMBR</w:t>
      </w:r>
    </w:p>
    <w:p w14:paraId="1EA73D7D" w14:textId="3AE59900" w:rsidR="00717ED2" w:rsidRPr="004646BC" w:rsidRDefault="00717ED2" w:rsidP="00717ED2">
      <w:pPr>
        <w:pStyle w:val="B1"/>
      </w:pPr>
      <w:r w:rsidRPr="004646BC">
        <w:t>5.</w:t>
      </w:r>
      <w:r w:rsidRPr="004646BC">
        <w:tab/>
        <w:t xml:space="preserve">NSQ responds back to SMF with success cause code, and includes the S-NSSAI </w:t>
      </w:r>
      <w:r w:rsidR="00C87466" w:rsidRPr="004646BC">
        <w:t>'</w:t>
      </w:r>
      <w:r w:rsidRPr="004646BC">
        <w:t>a</w:t>
      </w:r>
      <w:r w:rsidR="00C87466" w:rsidRPr="004646BC">
        <w:t>'</w:t>
      </w:r>
      <w:r w:rsidRPr="004646BC">
        <w:t>, PDU Session ID, UE-ID.</w:t>
      </w:r>
    </w:p>
    <w:p w14:paraId="10EEB6C2" w14:textId="77777777" w:rsidR="00717ED2" w:rsidRPr="004646BC" w:rsidRDefault="00717ED2" w:rsidP="00717ED2">
      <w:pPr>
        <w:pStyle w:val="B1"/>
      </w:pPr>
      <w:r w:rsidRPr="004646BC">
        <w:t>6.</w:t>
      </w:r>
      <w:r w:rsidRPr="004646BC">
        <w:tab/>
        <w:t>SMF proceeds with the PDU Session release procedure.</w:t>
      </w:r>
    </w:p>
    <w:p w14:paraId="01FBD010" w14:textId="2E6D3C92" w:rsidR="00717ED2" w:rsidRPr="004646BC" w:rsidRDefault="00717ED2" w:rsidP="00717ED2">
      <w:pPr>
        <w:pStyle w:val="Heading4"/>
      </w:pPr>
      <w:bookmarkStart w:id="3722" w:name="_Toc43397115"/>
      <w:bookmarkStart w:id="3723" w:name="_Toc43483511"/>
      <w:bookmarkStart w:id="3724" w:name="_Toc43483805"/>
      <w:bookmarkStart w:id="3725" w:name="_Toc50473173"/>
      <w:bookmarkStart w:id="3726" w:name="_Toc50539493"/>
      <w:bookmarkStart w:id="3727" w:name="_Toc54638113"/>
      <w:bookmarkStart w:id="3728" w:name="_Toc54638607"/>
      <w:bookmarkStart w:id="3729" w:name="_Toc54639489"/>
      <w:bookmarkStart w:id="3730" w:name="_Toc57131562"/>
      <w:bookmarkStart w:id="3731" w:name="_Toc66304694"/>
      <w:bookmarkStart w:id="3732" w:name="_Toc66766354"/>
      <w:bookmarkStart w:id="3733" w:name="_Toc50539883"/>
      <w:r w:rsidRPr="004646BC">
        <w:t>6.21.3.4</w:t>
      </w:r>
      <w:r w:rsidRPr="004646BC">
        <w:tab/>
        <w:t>Deregistration procedure</w:t>
      </w:r>
      <w:bookmarkEnd w:id="3722"/>
      <w:bookmarkEnd w:id="3723"/>
      <w:bookmarkEnd w:id="3724"/>
      <w:bookmarkEnd w:id="3725"/>
      <w:bookmarkEnd w:id="3726"/>
      <w:bookmarkEnd w:id="3727"/>
      <w:bookmarkEnd w:id="3728"/>
      <w:bookmarkEnd w:id="3729"/>
      <w:bookmarkEnd w:id="3730"/>
      <w:bookmarkEnd w:id="3731"/>
      <w:bookmarkEnd w:id="3732"/>
      <w:bookmarkEnd w:id="3733"/>
    </w:p>
    <w:p w14:paraId="34699E93" w14:textId="77777777" w:rsidR="00717ED2" w:rsidRPr="004646BC" w:rsidRDefault="00717ED2" w:rsidP="00717ED2">
      <w:r w:rsidRPr="004646BC">
        <w:rPr>
          <w:lang w:eastAsia="zh-CN"/>
        </w:rPr>
        <w:t>When a UE or network initiated de-registration procedure is initiated, AMF shall update NSQ as described in Solution 2.</w:t>
      </w:r>
      <w:r w:rsidRPr="004646BC">
        <w:t xml:space="preserve"> NSQ shall additionally reset the </w:t>
      </w:r>
      <w:r w:rsidRPr="004646BC">
        <w:rPr>
          <w:lang w:eastAsia="zh-CN"/>
        </w:rPr>
        <w:t>actualUESliceAMBR to 0.</w:t>
      </w:r>
    </w:p>
    <w:p w14:paraId="25A70A9E" w14:textId="439D6271" w:rsidR="00717ED2" w:rsidRPr="004646BC" w:rsidRDefault="00717ED2" w:rsidP="00717ED2">
      <w:pPr>
        <w:pStyle w:val="Heading3"/>
      </w:pPr>
      <w:bookmarkStart w:id="3734" w:name="_Toc43397116"/>
      <w:bookmarkStart w:id="3735" w:name="_Toc43483512"/>
      <w:bookmarkStart w:id="3736" w:name="_Toc43483806"/>
      <w:bookmarkStart w:id="3737" w:name="_Toc50473174"/>
      <w:bookmarkStart w:id="3738" w:name="_Toc50539494"/>
      <w:bookmarkStart w:id="3739" w:name="_Toc54638114"/>
      <w:bookmarkStart w:id="3740" w:name="_Toc54638608"/>
      <w:bookmarkStart w:id="3741" w:name="_Toc54639490"/>
      <w:bookmarkStart w:id="3742" w:name="_Toc57131563"/>
      <w:bookmarkStart w:id="3743" w:name="_Toc66304695"/>
      <w:bookmarkStart w:id="3744" w:name="_Toc66766355"/>
      <w:bookmarkStart w:id="3745" w:name="_Toc50539884"/>
      <w:r w:rsidRPr="004646BC">
        <w:t>6.21.</w:t>
      </w:r>
      <w:r w:rsidRPr="004646BC">
        <w:rPr>
          <w:lang w:eastAsia="zh-CN"/>
        </w:rPr>
        <w:t>4</w:t>
      </w:r>
      <w:r w:rsidRPr="004646BC">
        <w:tab/>
        <w:t xml:space="preserve">Impacts on </w:t>
      </w:r>
      <w:r w:rsidR="005B0AA3" w:rsidRPr="004646BC">
        <w:t xml:space="preserve">services, </w:t>
      </w:r>
      <w:r w:rsidRPr="004646BC">
        <w:t>entities and interfaces</w:t>
      </w:r>
      <w:bookmarkEnd w:id="3734"/>
      <w:bookmarkEnd w:id="3735"/>
      <w:bookmarkEnd w:id="3736"/>
      <w:bookmarkEnd w:id="3737"/>
      <w:bookmarkEnd w:id="3738"/>
      <w:bookmarkEnd w:id="3739"/>
      <w:bookmarkEnd w:id="3740"/>
      <w:bookmarkEnd w:id="3741"/>
      <w:bookmarkEnd w:id="3742"/>
      <w:bookmarkEnd w:id="3743"/>
      <w:bookmarkEnd w:id="3744"/>
      <w:bookmarkEnd w:id="3745"/>
    </w:p>
    <w:p w14:paraId="144F055A" w14:textId="0FC52EE7" w:rsidR="00717ED2" w:rsidRPr="004646BC" w:rsidRDefault="00717ED2" w:rsidP="00615544">
      <w:pPr>
        <w:rPr>
          <w:lang w:eastAsia="zh-CN"/>
        </w:rPr>
      </w:pPr>
      <w:r w:rsidRPr="004646BC">
        <w:rPr>
          <w:b/>
          <w:bCs/>
          <w:lang w:eastAsia="zh-CN"/>
        </w:rPr>
        <w:t xml:space="preserve">UDM: </w:t>
      </w:r>
      <w:r w:rsidRPr="004646BC">
        <w:rPr>
          <w:lang w:eastAsia="zh-CN"/>
        </w:rPr>
        <w:t xml:space="preserve">Store the maximumUESliceAMBR value for all the subscribed NSSAIs per UE. Provide this information to </w:t>
      </w:r>
      <w:r w:rsidRPr="004646BC">
        <w:t>NSQ</w:t>
      </w:r>
      <w:r w:rsidRPr="004646BC">
        <w:rPr>
          <w:lang w:eastAsia="zh-CN"/>
        </w:rPr>
        <w:t>.</w:t>
      </w:r>
    </w:p>
    <w:p w14:paraId="368CF8C8" w14:textId="308462F8" w:rsidR="00717ED2" w:rsidRPr="004646BC" w:rsidRDefault="00717ED2" w:rsidP="00615544">
      <w:pPr>
        <w:rPr>
          <w:lang w:eastAsia="zh-CN"/>
        </w:rPr>
      </w:pPr>
      <w:r w:rsidRPr="004646BC">
        <w:rPr>
          <w:b/>
          <w:bCs/>
          <w:lang w:eastAsia="zh-CN"/>
        </w:rPr>
        <w:t>NSQ:</w:t>
      </w:r>
      <w:r w:rsidRPr="004646BC">
        <w:rPr>
          <w:lang w:eastAsia="zh-CN"/>
        </w:rPr>
        <w:t xml:space="preserve"> Retrieve the maximumUESliceAMBR value from UDM. Applies comparison and update between actualUESliceAMBR and maximumUESliceAMBR.</w:t>
      </w:r>
    </w:p>
    <w:p w14:paraId="5930D524" w14:textId="1AA4C978" w:rsidR="00717ED2" w:rsidRPr="004646BC" w:rsidRDefault="00717ED2" w:rsidP="00615544">
      <w:r w:rsidRPr="004646BC">
        <w:rPr>
          <w:b/>
          <w:lang w:eastAsia="zh-CN"/>
        </w:rPr>
        <w:t xml:space="preserve">SMF: </w:t>
      </w:r>
      <w:r w:rsidRPr="004646BC">
        <w:rPr>
          <w:lang w:eastAsia="zh-CN"/>
        </w:rPr>
        <w:t>According to the response from NSQ,</w:t>
      </w:r>
      <w:r w:rsidRPr="004646BC">
        <w:rPr>
          <w:b/>
          <w:lang w:eastAsia="zh-CN"/>
        </w:rPr>
        <w:t xml:space="preserve"> </w:t>
      </w:r>
      <w:r w:rsidRPr="004646BC">
        <w:rPr>
          <w:lang w:eastAsia="zh-CN"/>
        </w:rPr>
        <w:t>SMF needs to apply reduction in the session-AMBR and/or MFBR for the GBR flows. SMF may also need to reject the PDU Session establishment procedure based on feedback from</w:t>
      </w:r>
      <w:r w:rsidRPr="004646BC">
        <w:t xml:space="preserve"> NSQ.</w:t>
      </w:r>
    </w:p>
    <w:p w14:paraId="416DA0AB" w14:textId="3838CC2F" w:rsidR="00717ED2" w:rsidRPr="004646BC" w:rsidRDefault="00717ED2" w:rsidP="00717ED2">
      <w:pPr>
        <w:pStyle w:val="Heading3"/>
      </w:pPr>
      <w:bookmarkStart w:id="3746" w:name="_Toc43397117"/>
      <w:bookmarkStart w:id="3747" w:name="_Toc43483513"/>
      <w:bookmarkStart w:id="3748" w:name="_Toc43483807"/>
      <w:bookmarkStart w:id="3749" w:name="_Toc50473175"/>
      <w:bookmarkStart w:id="3750" w:name="_Toc50539495"/>
      <w:bookmarkStart w:id="3751" w:name="_Toc54638115"/>
      <w:bookmarkStart w:id="3752" w:name="_Toc54638609"/>
      <w:bookmarkStart w:id="3753" w:name="_Toc54639491"/>
      <w:bookmarkStart w:id="3754" w:name="_Toc57131564"/>
      <w:bookmarkStart w:id="3755" w:name="_Toc66304696"/>
      <w:bookmarkStart w:id="3756" w:name="_Toc66766356"/>
      <w:bookmarkStart w:id="3757" w:name="_Toc50539885"/>
      <w:r w:rsidRPr="004646BC">
        <w:t>6.21.</w:t>
      </w:r>
      <w:r w:rsidRPr="004646BC">
        <w:rPr>
          <w:lang w:eastAsia="zh-CN"/>
        </w:rPr>
        <w:t>5</w:t>
      </w:r>
      <w:r w:rsidRPr="004646BC">
        <w:tab/>
        <w:t>Evaluation</w:t>
      </w:r>
      <w:bookmarkEnd w:id="3746"/>
      <w:bookmarkEnd w:id="3747"/>
      <w:bookmarkEnd w:id="3748"/>
      <w:bookmarkEnd w:id="3749"/>
      <w:bookmarkEnd w:id="3750"/>
      <w:bookmarkEnd w:id="3751"/>
      <w:bookmarkEnd w:id="3752"/>
      <w:bookmarkEnd w:id="3753"/>
      <w:bookmarkEnd w:id="3754"/>
      <w:bookmarkEnd w:id="3755"/>
      <w:bookmarkEnd w:id="3756"/>
      <w:bookmarkEnd w:id="3757"/>
    </w:p>
    <w:p w14:paraId="25B98AC0" w14:textId="30706B91" w:rsidR="00717ED2" w:rsidRPr="004646BC" w:rsidRDefault="00717ED2" w:rsidP="00717ED2">
      <w:pPr>
        <w:pStyle w:val="EditorsNote"/>
      </w:pPr>
      <w:r w:rsidRPr="004646BC">
        <w:t>Editor</w:t>
      </w:r>
      <w:r w:rsidR="00C87466" w:rsidRPr="004646BC">
        <w:t>'</w:t>
      </w:r>
      <w:r w:rsidRPr="004646BC">
        <w:t>s note:</w:t>
      </w:r>
      <w:r w:rsidRPr="004646BC">
        <w:tab/>
        <w:t xml:space="preserve">This </w:t>
      </w:r>
      <w:r w:rsidR="004D2EE9" w:rsidRPr="004646BC">
        <w:t>clause</w:t>
      </w:r>
      <w:r w:rsidR="00615544" w:rsidRPr="004646BC">
        <w:t xml:space="preserve"> </w:t>
      </w:r>
      <w:r w:rsidRPr="004646BC">
        <w:t>provides an evaluation of the solution.</w:t>
      </w:r>
    </w:p>
    <w:p w14:paraId="26A2DFB8" w14:textId="2A4A603F" w:rsidR="00717ED2" w:rsidRPr="004646BC" w:rsidRDefault="00717ED2" w:rsidP="003C019A">
      <w:pPr>
        <w:rPr>
          <w:lang w:eastAsia="zh-CN"/>
        </w:rPr>
      </w:pPr>
    </w:p>
    <w:p w14:paraId="6DE79C42" w14:textId="3185289F" w:rsidR="0077797C" w:rsidRPr="004646BC" w:rsidRDefault="0077797C" w:rsidP="00C87466">
      <w:pPr>
        <w:pStyle w:val="Heading2"/>
      </w:pPr>
      <w:bookmarkStart w:id="3758" w:name="_Toc43483514"/>
      <w:bookmarkStart w:id="3759" w:name="_Toc43483808"/>
      <w:bookmarkStart w:id="3760" w:name="_Toc50473176"/>
      <w:bookmarkStart w:id="3761" w:name="_Toc50539496"/>
      <w:bookmarkStart w:id="3762" w:name="_Toc54638116"/>
      <w:bookmarkStart w:id="3763" w:name="_Toc54638610"/>
      <w:bookmarkStart w:id="3764" w:name="_Toc54639492"/>
      <w:bookmarkStart w:id="3765" w:name="_Toc57131565"/>
      <w:bookmarkStart w:id="3766" w:name="_Toc66304697"/>
      <w:bookmarkStart w:id="3767" w:name="_Toc66766357"/>
      <w:bookmarkStart w:id="3768" w:name="_Toc50539886"/>
      <w:r w:rsidRPr="004646BC">
        <w:t>6.22</w:t>
      </w:r>
      <w:r w:rsidRPr="004646BC">
        <w:tab/>
        <w:t>Solution #22: Solution on limitation of data rate per Network Slice in UL and DL per UE</w:t>
      </w:r>
      <w:bookmarkEnd w:id="3758"/>
      <w:bookmarkEnd w:id="3759"/>
      <w:bookmarkEnd w:id="3760"/>
      <w:bookmarkEnd w:id="3761"/>
      <w:bookmarkEnd w:id="3762"/>
      <w:bookmarkEnd w:id="3763"/>
      <w:bookmarkEnd w:id="3764"/>
      <w:bookmarkEnd w:id="3765"/>
      <w:bookmarkEnd w:id="3766"/>
      <w:bookmarkEnd w:id="3767"/>
      <w:bookmarkEnd w:id="3768"/>
    </w:p>
    <w:p w14:paraId="696271E8" w14:textId="6C4E0A2B" w:rsidR="0077797C" w:rsidRPr="004646BC" w:rsidRDefault="0077797C" w:rsidP="00C87466">
      <w:pPr>
        <w:pStyle w:val="Heading3"/>
      </w:pPr>
      <w:bookmarkStart w:id="3769" w:name="_Toc43483515"/>
      <w:bookmarkStart w:id="3770" w:name="_Toc43483809"/>
      <w:bookmarkStart w:id="3771" w:name="_Toc50473177"/>
      <w:bookmarkStart w:id="3772" w:name="_Toc50539497"/>
      <w:bookmarkStart w:id="3773" w:name="_Toc54638117"/>
      <w:bookmarkStart w:id="3774" w:name="_Toc54638611"/>
      <w:bookmarkStart w:id="3775" w:name="_Toc54639493"/>
      <w:bookmarkStart w:id="3776" w:name="_Toc57131566"/>
      <w:bookmarkStart w:id="3777" w:name="_Toc66304698"/>
      <w:bookmarkStart w:id="3778" w:name="_Toc66766358"/>
      <w:bookmarkStart w:id="3779" w:name="_Toc50539887"/>
      <w:r w:rsidRPr="004646BC">
        <w:t>6.22.1</w:t>
      </w:r>
      <w:r w:rsidRPr="004646BC">
        <w:tab/>
        <w:t>Introduction</w:t>
      </w:r>
      <w:bookmarkEnd w:id="3769"/>
      <w:bookmarkEnd w:id="3770"/>
      <w:bookmarkEnd w:id="3771"/>
      <w:bookmarkEnd w:id="3772"/>
      <w:bookmarkEnd w:id="3773"/>
      <w:bookmarkEnd w:id="3774"/>
      <w:bookmarkEnd w:id="3775"/>
      <w:bookmarkEnd w:id="3776"/>
      <w:bookmarkEnd w:id="3777"/>
      <w:bookmarkEnd w:id="3778"/>
      <w:bookmarkEnd w:id="3779"/>
    </w:p>
    <w:p w14:paraId="00B8BAB6" w14:textId="77777777" w:rsidR="0077797C" w:rsidRPr="004646BC" w:rsidRDefault="0077797C" w:rsidP="00615544">
      <w:r w:rsidRPr="004646BC">
        <w:t>The related attribute in the GST documented in GSMA is Maximum downlink/uplink throughput per UE. There should be subscribed slice maximum bitrate in the UDM as the attribute is per UE basis and could be used to offer different contract qualities like gold, silver and bronze.</w:t>
      </w:r>
    </w:p>
    <w:p w14:paraId="49DF7B09" w14:textId="77777777" w:rsidR="0077797C" w:rsidRPr="004646BC" w:rsidRDefault="0077797C" w:rsidP="00615544">
      <w:r w:rsidRPr="004646BC">
        <w:t>The maximum data rate supported by the network slice describes the capability (i.e. supported resource) of a network slice. Hence, it should contain both GBR and non-GBR resource types data rate limitation.</w:t>
      </w:r>
    </w:p>
    <w:p w14:paraId="1D7FD47A" w14:textId="5386B4CA" w:rsidR="0077797C" w:rsidRPr="004646BC" w:rsidRDefault="0077797C" w:rsidP="00C87466">
      <w:pPr>
        <w:pStyle w:val="Heading3"/>
      </w:pPr>
      <w:bookmarkStart w:id="3780" w:name="_Toc43483516"/>
      <w:bookmarkStart w:id="3781" w:name="_Toc43483810"/>
      <w:bookmarkStart w:id="3782" w:name="_Toc50473178"/>
      <w:bookmarkStart w:id="3783" w:name="_Toc50539498"/>
      <w:bookmarkStart w:id="3784" w:name="_Toc54638118"/>
      <w:bookmarkStart w:id="3785" w:name="_Toc54638612"/>
      <w:bookmarkStart w:id="3786" w:name="_Toc54639494"/>
      <w:bookmarkStart w:id="3787" w:name="_Toc57131567"/>
      <w:bookmarkStart w:id="3788" w:name="_Toc66304699"/>
      <w:bookmarkStart w:id="3789" w:name="_Toc66766359"/>
      <w:bookmarkStart w:id="3790" w:name="_Toc50539888"/>
      <w:r w:rsidRPr="004646BC">
        <w:t>6.22.2</w:t>
      </w:r>
      <w:r w:rsidRPr="004646BC">
        <w:tab/>
        <w:t>High-level Description</w:t>
      </w:r>
      <w:bookmarkEnd w:id="3780"/>
      <w:bookmarkEnd w:id="3781"/>
      <w:bookmarkEnd w:id="3782"/>
      <w:bookmarkEnd w:id="3783"/>
      <w:bookmarkEnd w:id="3784"/>
      <w:bookmarkEnd w:id="3785"/>
      <w:bookmarkEnd w:id="3786"/>
      <w:bookmarkEnd w:id="3787"/>
      <w:bookmarkEnd w:id="3788"/>
      <w:bookmarkEnd w:id="3789"/>
      <w:bookmarkEnd w:id="3790"/>
    </w:p>
    <w:p w14:paraId="4C0700D8" w14:textId="77777777" w:rsidR="0077797C" w:rsidRPr="004646BC" w:rsidRDefault="0077797C" w:rsidP="0077797C">
      <w:r w:rsidRPr="004646BC">
        <w:t xml:space="preserve">Each slice (S-NSSAI) per UE is associated with the following aggregate </w:t>
      </w:r>
      <w:r w:rsidRPr="004646BC">
        <w:rPr>
          <w:lang w:eastAsia="zh-CN"/>
        </w:rPr>
        <w:t xml:space="preserve">rate limit </w:t>
      </w:r>
      <w:r w:rsidRPr="004646BC">
        <w:t>QoS parameter:</w:t>
      </w:r>
    </w:p>
    <w:p w14:paraId="43B844F9" w14:textId="77777777" w:rsidR="0077797C" w:rsidRPr="004646BC" w:rsidRDefault="0077797C" w:rsidP="0077797C">
      <w:pPr>
        <w:pStyle w:val="B1"/>
      </w:pPr>
      <w:r w:rsidRPr="004646BC">
        <w:t>-</w:t>
      </w:r>
      <w:r w:rsidRPr="004646BC">
        <w:tab/>
      </w:r>
      <w:r w:rsidRPr="004646BC">
        <w:rPr>
          <w:lang w:eastAsia="zh-CN"/>
        </w:rPr>
        <w:t>Slice Maximum Bitrate</w:t>
      </w:r>
      <w:r w:rsidRPr="004646BC">
        <w:t xml:space="preserve"> (SMBR).</w:t>
      </w:r>
    </w:p>
    <w:p w14:paraId="4BCFE27E" w14:textId="77777777" w:rsidR="00615544" w:rsidRPr="004646BC" w:rsidRDefault="00615544" w:rsidP="00615544">
      <w:r w:rsidRPr="004646BC">
        <w:t>(R)AN will limit the aggregate bit rate that can be expected to be provided across all GBR and Non-GBR QoS Flows of a specific slice within the (R)AN.</w:t>
      </w:r>
    </w:p>
    <w:p w14:paraId="1A9E1B86" w14:textId="77777777" w:rsidR="00615544" w:rsidRPr="004646BC" w:rsidRDefault="00615544" w:rsidP="00615544">
      <w:r w:rsidRPr="004646BC">
        <w:t>It is proposed to use same procedure as UE AMBR to control SMBR since (R)AN is the only centralized node which could control all PDU Sessions of a UE within a specific slice:</w:t>
      </w:r>
    </w:p>
    <w:p w14:paraId="13D29262" w14:textId="3FD02B4E" w:rsidR="00615544" w:rsidRPr="004646BC" w:rsidRDefault="00615544" w:rsidP="00615544">
      <w:r w:rsidRPr="004646BC">
        <w:t>During the registration, the AMF will get the Subscribed SMBR from the UDM and send it to the AN. (In roaming case, AMF may</w:t>
      </w:r>
      <w:r w:rsidR="001B42E0" w:rsidRPr="004646BC">
        <w:t xml:space="preserve"> </w:t>
      </w:r>
      <w:ins w:id="3791" w:author="Diff_v100-v200" w:date="2021-03-16T05:51:00Z">
        <w:r w:rsidR="001B42E0" w:rsidRPr="004646BC">
          <w:t>optionally</w:t>
        </w:r>
        <w:r w:rsidRPr="004646BC">
          <w:t xml:space="preserve"> </w:t>
        </w:r>
      </w:ins>
      <w:r w:rsidRPr="004646BC">
        <w:t>send it to the V-PCF for authorization</w:t>
      </w:r>
      <w:ins w:id="3792" w:author="Diff_v100-v200" w:date="2021-03-16T05:51:00Z">
        <w:r w:rsidR="001B42E0" w:rsidRPr="004646BC">
          <w:t xml:space="preserve"> of the value the HPLMN provides for the VPLMN based on agreement</w:t>
        </w:r>
      </w:ins>
      <w:r w:rsidRPr="004646BC">
        <w:t>.) It is considering both GBR and non-GBR resource types. Each (R)AN shall set its SMBR to the sum of the Session-AMBR and MFBR for GBR QoS Flows of all PDU Sessions with active user plane to this (R)AN within the specific slice up to the value of the received SMBR from AMF.</w:t>
      </w:r>
    </w:p>
    <w:p w14:paraId="01F03D8F" w14:textId="1A10DBF2" w:rsidR="0077797C" w:rsidRPr="004646BC" w:rsidRDefault="0077797C" w:rsidP="00615544">
      <w:r w:rsidRPr="004646BC">
        <w:t xml:space="preserve">The (R)AN enforces the SMBR </w:t>
      </w:r>
      <w:r w:rsidRPr="004646BC">
        <w:rPr>
          <w:lang w:eastAsia="zh-CN"/>
        </w:rPr>
        <w:t xml:space="preserve">across all GBR and Non-GBR QoS Flows of a UE belonging to PDU Sessions with an active user plane of that specific slice </w:t>
      </w:r>
      <w:r w:rsidRPr="004646BC">
        <w:t>as follows:</w:t>
      </w:r>
    </w:p>
    <w:p w14:paraId="2C873158" w14:textId="77777777" w:rsidR="00C87466" w:rsidRPr="004646BC" w:rsidRDefault="00C87466" w:rsidP="00C87466">
      <w:pPr>
        <w:pStyle w:val="B1"/>
        <w:rPr>
          <w:rFonts w:eastAsia="SimSun"/>
          <w:lang w:eastAsia="zh-CN"/>
        </w:rPr>
      </w:pPr>
      <w:r w:rsidRPr="004646BC">
        <w:rPr>
          <w:rFonts w:eastAsia="SimSun"/>
          <w:lang w:eastAsia="zh-CN"/>
        </w:rPr>
        <w:t>1)</w:t>
      </w:r>
      <w:r w:rsidRPr="004646BC">
        <w:rPr>
          <w:rFonts w:eastAsia="SimSun"/>
          <w:lang w:eastAsia="zh-CN"/>
        </w:rPr>
        <w:tab/>
        <w:t>The (R)AN shall ensure that the traffic of GBR QoS Flows is not affected up to the amount indicated by the GFBR value of the respective QoS Flow. Whenever a GBR QoS Flow is established or modified, the (R)AN shall check if the sum of the GFBR values (including the new/modified QoS Flow) is larger than the SMBR value. If so, the (R)AN determines whether the new/modified GBR QoS Flow can pre-empt any existing GBR QoS Flow of the same or a different PDU Session of the UE within the slice based on their ARP values. If this is not possible, the (R)AN shall reject the establishment/modification of the QoS Flow.</w:t>
      </w:r>
    </w:p>
    <w:p w14:paraId="3BD093CD" w14:textId="77777777" w:rsidR="00C87466" w:rsidRPr="004646BC" w:rsidRDefault="00C87466" w:rsidP="00C87466">
      <w:pPr>
        <w:pStyle w:val="B1"/>
        <w:rPr>
          <w:rFonts w:eastAsia="SimSun"/>
          <w:lang w:eastAsia="zh-CN"/>
        </w:rPr>
      </w:pPr>
      <w:r w:rsidRPr="004646BC">
        <w:rPr>
          <w:rFonts w:eastAsia="SimSun"/>
          <w:lang w:eastAsia="zh-CN"/>
        </w:rPr>
        <w:t>2)</w:t>
      </w:r>
      <w:r w:rsidRPr="004646BC">
        <w:rPr>
          <w:rFonts w:eastAsia="SimSun"/>
          <w:lang w:eastAsia="zh-CN"/>
        </w:rPr>
        <w:tab/>
        <w:t>The (R)AN shall ensure that the aggregated bitrate across all GBR and Non-GBR QoS Flows is not exceeding the SMBR by shaping the traffic of non-GBR QoS Flows and/or dropping packets exceeding the GFBR from GBR QoS Flows with MFBR&gt;GFBR. The details of the enforcement are implementation specific, e.g. the ratio in which different non-GBR QoS Flows are served, the ratio between shaping and packet dropping, the selection of which packet to drop and so on.</w:t>
      </w:r>
    </w:p>
    <w:p w14:paraId="1D466BF9" w14:textId="2AACA206" w:rsidR="0077797C" w:rsidRPr="004646BC" w:rsidRDefault="0077797C" w:rsidP="004D2EE9">
      <w:pPr>
        <w:pStyle w:val="NO"/>
      </w:pPr>
      <w:r w:rsidRPr="004646BC">
        <w:rPr>
          <w:rFonts w:eastAsia="SimSun"/>
          <w:lang w:eastAsia="zh-CN"/>
        </w:rPr>
        <w:t>NOTE:</w:t>
      </w:r>
      <w:r w:rsidR="004D2EE9" w:rsidRPr="004646BC">
        <w:tab/>
      </w:r>
      <w:r w:rsidRPr="004646BC">
        <w:t>Existing queue management mechanisms will handle the packet dropping for the non-GBR QoS Flows.</w:t>
      </w:r>
    </w:p>
    <w:p w14:paraId="31A8E22F" w14:textId="5DEC6524" w:rsidR="0077797C" w:rsidRPr="004646BC" w:rsidRDefault="0077797C" w:rsidP="00C87466">
      <w:pPr>
        <w:pStyle w:val="Heading3"/>
      </w:pPr>
      <w:bookmarkStart w:id="3793" w:name="_Toc43483517"/>
      <w:bookmarkStart w:id="3794" w:name="_Toc43483811"/>
      <w:bookmarkStart w:id="3795" w:name="_Toc50473179"/>
      <w:bookmarkStart w:id="3796" w:name="_Toc50539499"/>
      <w:bookmarkStart w:id="3797" w:name="_Toc54638119"/>
      <w:bookmarkStart w:id="3798" w:name="_Toc54638613"/>
      <w:bookmarkStart w:id="3799" w:name="_Toc54639495"/>
      <w:bookmarkStart w:id="3800" w:name="_Toc57131568"/>
      <w:bookmarkStart w:id="3801" w:name="_Toc66304700"/>
      <w:bookmarkStart w:id="3802" w:name="_Toc66766360"/>
      <w:bookmarkStart w:id="3803" w:name="_Toc50539889"/>
      <w:r w:rsidRPr="004646BC">
        <w:t>6.22.3</w:t>
      </w:r>
      <w:r w:rsidRPr="004646BC">
        <w:tab/>
        <w:t>Procedures</w:t>
      </w:r>
      <w:bookmarkEnd w:id="3793"/>
      <w:bookmarkEnd w:id="3794"/>
      <w:bookmarkEnd w:id="3795"/>
      <w:bookmarkEnd w:id="3796"/>
      <w:bookmarkEnd w:id="3797"/>
      <w:bookmarkEnd w:id="3798"/>
      <w:bookmarkEnd w:id="3799"/>
      <w:bookmarkEnd w:id="3800"/>
      <w:bookmarkEnd w:id="3801"/>
      <w:bookmarkEnd w:id="3802"/>
      <w:bookmarkEnd w:id="3803"/>
    </w:p>
    <w:p w14:paraId="36F9FDCA" w14:textId="4EA9547A" w:rsidR="0077797C" w:rsidRPr="004646BC" w:rsidRDefault="0077797C" w:rsidP="00C87466">
      <w:pPr>
        <w:pStyle w:val="Heading4"/>
      </w:pPr>
      <w:bookmarkStart w:id="3804" w:name="_Toc43397118"/>
      <w:bookmarkStart w:id="3805" w:name="_Toc43483518"/>
      <w:bookmarkStart w:id="3806" w:name="_Toc43483812"/>
      <w:bookmarkStart w:id="3807" w:name="_Toc50473180"/>
      <w:bookmarkStart w:id="3808" w:name="_Toc50539500"/>
      <w:bookmarkStart w:id="3809" w:name="_Toc54638120"/>
      <w:bookmarkStart w:id="3810" w:name="_Toc54638614"/>
      <w:bookmarkStart w:id="3811" w:name="_Toc54639496"/>
      <w:bookmarkStart w:id="3812" w:name="_Toc57131569"/>
      <w:bookmarkStart w:id="3813" w:name="_Toc66304701"/>
      <w:bookmarkStart w:id="3814" w:name="_Toc66766361"/>
      <w:bookmarkStart w:id="3815" w:name="_Toc50539890"/>
      <w:r w:rsidRPr="004646BC">
        <w:t>6.22.3.0</w:t>
      </w:r>
      <w:r w:rsidR="004D2EE9" w:rsidRPr="004646BC">
        <w:tab/>
      </w:r>
      <w:r w:rsidRPr="004646BC">
        <w:t>General</w:t>
      </w:r>
      <w:bookmarkEnd w:id="3804"/>
      <w:bookmarkEnd w:id="3805"/>
      <w:bookmarkEnd w:id="3806"/>
      <w:bookmarkEnd w:id="3807"/>
      <w:bookmarkEnd w:id="3808"/>
      <w:bookmarkEnd w:id="3809"/>
      <w:bookmarkEnd w:id="3810"/>
      <w:bookmarkEnd w:id="3811"/>
      <w:bookmarkEnd w:id="3812"/>
      <w:bookmarkEnd w:id="3813"/>
      <w:bookmarkEnd w:id="3814"/>
      <w:bookmarkEnd w:id="3815"/>
    </w:p>
    <w:p w14:paraId="2F8A0A9F" w14:textId="77777777" w:rsidR="0077797C" w:rsidRPr="004646BC" w:rsidRDefault="0077797C" w:rsidP="0077797C">
      <w:r w:rsidRPr="004646BC">
        <w:t>It is proposed to add SMBR as a new parameter as following.</w:t>
      </w:r>
    </w:p>
    <w:p w14:paraId="5DC6403D" w14:textId="4B1CC5B3" w:rsidR="0077797C" w:rsidRPr="004646BC" w:rsidRDefault="004D2EE9" w:rsidP="004D2EE9">
      <w:pPr>
        <w:pStyle w:val="B1"/>
        <w:rPr>
          <w:lang w:eastAsia="zh-CN"/>
        </w:rPr>
      </w:pPr>
      <w:r w:rsidRPr="004646BC">
        <w:rPr>
          <w:lang w:eastAsia="ko-KR"/>
        </w:rPr>
        <w:tab/>
      </w:r>
      <w:r w:rsidR="0077797C" w:rsidRPr="004646BC">
        <w:rPr>
          <w:lang w:eastAsia="ko-KR"/>
        </w:rPr>
        <w:t xml:space="preserve">The AMF </w:t>
      </w:r>
      <w:r w:rsidR="0077797C" w:rsidRPr="004646BC">
        <w:t>retrieves the Access and Mobility Subscription data and other subscription data using Nudm_SDM_Get service operation. Subscribed SMBR is included in Access and Mobility Subscription data (same as Subscribed UE AMBR).</w:t>
      </w:r>
      <w:r w:rsidR="0077797C" w:rsidRPr="004646BC">
        <w:rPr>
          <w:lang w:eastAsia="ko-KR"/>
        </w:rPr>
        <w:t xml:space="preserve"> In roaming case, the AMF </w:t>
      </w:r>
      <w:del w:id="3816" w:author="Diff_v100-v200" w:date="2021-03-16T05:51:00Z">
        <w:r w:rsidR="0077797C" w:rsidRPr="00372DA6">
          <w:rPr>
            <w:lang w:eastAsia="ko-KR"/>
          </w:rPr>
          <w:delText>may send</w:delText>
        </w:r>
      </w:del>
      <w:ins w:id="3817" w:author="Diff_v100-v200" w:date="2021-03-16T05:51:00Z">
        <w:r w:rsidR="0077797C" w:rsidRPr="004646BC">
          <w:rPr>
            <w:lang w:eastAsia="ko-KR"/>
          </w:rPr>
          <w:t>send</w:t>
        </w:r>
        <w:r w:rsidR="001B42E0" w:rsidRPr="004646BC">
          <w:rPr>
            <w:lang w:eastAsia="ko-KR"/>
          </w:rPr>
          <w:t>s</w:t>
        </w:r>
      </w:ins>
      <w:r w:rsidR="0077797C" w:rsidRPr="004646BC">
        <w:rPr>
          <w:lang w:eastAsia="ko-KR"/>
        </w:rPr>
        <w:t xml:space="preserve"> Subscribed SMBR to the PCF for authorization. PCF will send the authorized SMBR to the AMF. AMF send the received SMBR, i.e. either Subscribed SMBR received from UDM or</w:t>
      </w:r>
      <w:ins w:id="3818" w:author="Diff_v100-v200" w:date="2021-03-16T05:51:00Z">
        <w:r w:rsidR="001B42E0" w:rsidRPr="004646BC">
          <w:rPr>
            <w:lang w:eastAsia="ko-KR"/>
          </w:rPr>
          <w:t>, if applicable,</w:t>
        </w:r>
      </w:ins>
      <w:r w:rsidR="0077797C" w:rsidRPr="004646BC">
        <w:rPr>
          <w:lang w:eastAsia="ko-KR"/>
        </w:rPr>
        <w:t xml:space="preserve"> authorized SMBR from PCF, to the (R)AN.</w:t>
      </w:r>
      <w:bookmarkStart w:id="3819" w:name="OLE_LINK43"/>
      <w:r w:rsidR="0077797C" w:rsidRPr="004646BC">
        <w:rPr>
          <w:lang w:eastAsia="ko-KR"/>
        </w:rPr>
        <w:t xml:space="preserve"> The (R)AN sets</w:t>
      </w:r>
      <w:r w:rsidR="0077797C" w:rsidRPr="004646BC">
        <w:t xml:space="preserve"> </w:t>
      </w:r>
      <w:r w:rsidR="0077797C" w:rsidRPr="004646BC">
        <w:rPr>
          <w:lang w:eastAsia="ko-KR"/>
        </w:rPr>
        <w:t xml:space="preserve">its SMBR to the sum of the Session-AMBR and MFBR for GBR QoS Flows of all PDU Sessions with active user plane to this (R)AN within the specific slice up to the value of the received SMBR from AMF. </w:t>
      </w:r>
      <w:bookmarkEnd w:id="3819"/>
      <w:r w:rsidR="0077797C" w:rsidRPr="004646BC">
        <w:rPr>
          <w:lang w:eastAsia="ko-KR"/>
        </w:rPr>
        <w:t xml:space="preserve">The (R)AN will limit </w:t>
      </w:r>
      <w:r w:rsidR="0077797C" w:rsidRPr="004646BC">
        <w:rPr>
          <w:lang w:eastAsia="zh-CN"/>
        </w:rPr>
        <w:t xml:space="preserve">the aggregate bit rate that can be expected to be provided across all GBR and Non-GBR QoS Flows of a specific slice within the AN as described in </w:t>
      </w:r>
      <w:r w:rsidRPr="004646BC">
        <w:rPr>
          <w:lang w:eastAsia="zh-CN"/>
        </w:rPr>
        <w:t>clause </w:t>
      </w:r>
      <w:r w:rsidR="0077797C" w:rsidRPr="004646BC">
        <w:rPr>
          <w:lang w:eastAsia="zh-CN"/>
        </w:rPr>
        <w:t>6.22.2.</w:t>
      </w:r>
    </w:p>
    <w:p w14:paraId="199B5322" w14:textId="77777777" w:rsidR="0077797C" w:rsidRPr="004646BC" w:rsidRDefault="0077797C" w:rsidP="004D2EE9">
      <w:pPr>
        <w:rPr>
          <w:lang w:eastAsia="ko-KR"/>
        </w:rPr>
      </w:pPr>
      <w:r w:rsidRPr="004646BC">
        <w:rPr>
          <w:lang w:eastAsia="ko-KR"/>
        </w:rPr>
        <w:t>Some procedures could be impact as shown in following clauses.</w:t>
      </w:r>
    </w:p>
    <w:p w14:paraId="76D0F333" w14:textId="092E247F" w:rsidR="0077797C" w:rsidRPr="004646BC" w:rsidRDefault="0077797C" w:rsidP="0077797C">
      <w:pPr>
        <w:pStyle w:val="Heading4"/>
      </w:pPr>
      <w:bookmarkStart w:id="3820" w:name="_Toc43397119"/>
      <w:bookmarkStart w:id="3821" w:name="_Toc43483519"/>
      <w:bookmarkStart w:id="3822" w:name="_Toc43483813"/>
      <w:bookmarkStart w:id="3823" w:name="_Toc50473181"/>
      <w:bookmarkStart w:id="3824" w:name="_Toc50539501"/>
      <w:bookmarkStart w:id="3825" w:name="_Toc54638121"/>
      <w:bookmarkStart w:id="3826" w:name="_Toc54638615"/>
      <w:bookmarkStart w:id="3827" w:name="_Toc54639497"/>
      <w:bookmarkStart w:id="3828" w:name="_Toc57131570"/>
      <w:bookmarkStart w:id="3829" w:name="_Toc66304702"/>
      <w:bookmarkStart w:id="3830" w:name="_Toc66766362"/>
      <w:bookmarkStart w:id="3831" w:name="_Toc50539891"/>
      <w:r w:rsidRPr="004646BC">
        <w:t>6.22.3.1</w:t>
      </w:r>
      <w:r w:rsidR="004D2EE9" w:rsidRPr="004646BC">
        <w:tab/>
      </w:r>
      <w:r w:rsidRPr="004646BC">
        <w:t>Registration</w:t>
      </w:r>
      <w:bookmarkEnd w:id="3820"/>
      <w:bookmarkEnd w:id="3821"/>
      <w:bookmarkEnd w:id="3822"/>
      <w:bookmarkEnd w:id="3823"/>
      <w:bookmarkEnd w:id="3824"/>
      <w:bookmarkEnd w:id="3825"/>
      <w:bookmarkEnd w:id="3826"/>
      <w:bookmarkEnd w:id="3827"/>
      <w:bookmarkEnd w:id="3828"/>
      <w:bookmarkEnd w:id="3829"/>
      <w:bookmarkEnd w:id="3830"/>
      <w:bookmarkEnd w:id="3831"/>
    </w:p>
    <w:p w14:paraId="490EE00A" w14:textId="63186681" w:rsidR="0077797C" w:rsidRPr="004646BC" w:rsidRDefault="0077797C" w:rsidP="0077797C">
      <w:pPr>
        <w:keepLines/>
        <w:rPr>
          <w:lang w:eastAsia="ko-KR"/>
        </w:rPr>
      </w:pPr>
      <w:r w:rsidRPr="004646BC">
        <w:rPr>
          <w:lang w:eastAsia="ko-KR"/>
        </w:rPr>
        <w:t xml:space="preserve">UE sends Initial Registration Request as described in step 1-3 of </w:t>
      </w:r>
      <w:r w:rsidR="004D2EE9" w:rsidRPr="004646BC">
        <w:rPr>
          <w:lang w:eastAsia="ko-KR"/>
        </w:rPr>
        <w:t>clause </w:t>
      </w:r>
      <w:r w:rsidRPr="004646BC">
        <w:rPr>
          <w:lang w:eastAsia="ko-KR"/>
        </w:rPr>
        <w:t xml:space="preserve">4.2.2.2.2 of </w:t>
      </w:r>
      <w:r w:rsidR="001B6939" w:rsidRPr="004646BC">
        <w:t>TS</w:t>
      </w:r>
      <w:r w:rsidR="001B6939">
        <w:t> </w:t>
      </w:r>
      <w:r w:rsidR="001B6939" w:rsidRPr="004646BC">
        <w:t>23.502</w:t>
      </w:r>
      <w:r w:rsidR="001B6939">
        <w:t> </w:t>
      </w:r>
      <w:r w:rsidR="001B6939" w:rsidRPr="004646BC">
        <w:t>[</w:t>
      </w:r>
      <w:r w:rsidR="00C87466" w:rsidRPr="004646BC">
        <w:t>6]</w:t>
      </w:r>
      <w:r w:rsidRPr="004646BC">
        <w:rPr>
          <w:lang w:eastAsia="ko-KR"/>
        </w:rPr>
        <w:t>.</w:t>
      </w:r>
    </w:p>
    <w:p w14:paraId="5AB5CADB" w14:textId="7B4046E6" w:rsidR="0077797C" w:rsidRPr="004646BC" w:rsidRDefault="0077797C" w:rsidP="004D2EE9">
      <w:pPr>
        <w:rPr>
          <w:lang w:eastAsia="ko-KR"/>
        </w:rPr>
      </w:pPr>
      <w:r w:rsidRPr="004646BC">
        <w:rPr>
          <w:lang w:eastAsia="ko-KR"/>
        </w:rPr>
        <w:t>The detail flows are shown in Figure 6.22.3-1</w:t>
      </w:r>
      <w:r w:rsidR="004D2EE9" w:rsidRPr="004646BC">
        <w:rPr>
          <w:lang w:eastAsia="ko-KR"/>
        </w:rPr>
        <w:t>.</w:t>
      </w:r>
    </w:p>
    <w:p w14:paraId="0B340AA1" w14:textId="44EF1A55" w:rsidR="0077797C" w:rsidRPr="004646BC" w:rsidRDefault="0077797C" w:rsidP="00C87466">
      <w:pPr>
        <w:pStyle w:val="TH"/>
        <w:rPr>
          <w:rFonts w:eastAsia="SimSun"/>
        </w:rPr>
      </w:pPr>
      <w:bookmarkStart w:id="3832" w:name="_1650372139"/>
      <w:bookmarkEnd w:id="3832"/>
    </w:p>
    <w:p w14:paraId="09B13B7E" w14:textId="1D58B476" w:rsidR="001B42E0" w:rsidRPr="004646BC" w:rsidRDefault="001B42E0" w:rsidP="00C87466">
      <w:pPr>
        <w:pStyle w:val="TH"/>
        <w:rPr>
          <w:rFonts w:eastAsia="MS Mincho"/>
        </w:rPr>
      </w:pPr>
      <w:r w:rsidRPr="004646BC">
        <w:rPr>
          <w:rFonts w:eastAsia="SimSun"/>
        </w:rPr>
        <w:object w:dxaOrig="5850" w:dyaOrig="6258" w14:anchorId="6F43F69C">
          <v:shape id="_x0000_i1088" type="#_x0000_t75" style="width:4in;height:308.4pt" o:ole="">
            <v:imagedata r:id="rId139" o:title=""/>
          </v:shape>
          <o:OLEObject Type="Embed" ProgID="Word.Picture.8" ShapeID="_x0000_i1088" DrawAspect="Content" ObjectID="_1677382556" r:id="rId140"/>
        </w:object>
      </w:r>
    </w:p>
    <w:p w14:paraId="66887882" w14:textId="0B8C8ADD" w:rsidR="0077797C" w:rsidRPr="004646BC" w:rsidRDefault="0077797C" w:rsidP="004D2EE9">
      <w:pPr>
        <w:pStyle w:val="TF"/>
      </w:pPr>
      <w:r w:rsidRPr="004646BC">
        <w:t>Figure 6.22.3-1</w:t>
      </w:r>
      <w:r w:rsidR="004D2EE9" w:rsidRPr="004646BC">
        <w:t>:</w:t>
      </w:r>
      <w:r w:rsidRPr="004646BC">
        <w:t xml:space="preserve"> Procedures for Slice-AMBR during registration</w:t>
      </w:r>
    </w:p>
    <w:p w14:paraId="1C841202" w14:textId="53F94DD5" w:rsidR="0077797C" w:rsidRPr="004646BC" w:rsidRDefault="00615544" w:rsidP="00615544">
      <w:pPr>
        <w:pStyle w:val="B1"/>
        <w:rPr>
          <w:rFonts w:eastAsia="MS Mincho"/>
        </w:rPr>
      </w:pPr>
      <w:r w:rsidRPr="004646BC">
        <w:rPr>
          <w:rFonts w:eastAsia="MS Mincho"/>
        </w:rPr>
        <w:tab/>
      </w:r>
      <w:r w:rsidR="0077797C" w:rsidRPr="004646BC">
        <w:rPr>
          <w:rFonts w:eastAsia="MS Mincho"/>
        </w:rPr>
        <w:t>Step 1 and 2. The AMF retrieves subscribed SMBR per S-NSSAI from UDM.</w:t>
      </w:r>
    </w:p>
    <w:p w14:paraId="11B39718" w14:textId="29D94EE0" w:rsidR="0077797C" w:rsidRPr="004646BC" w:rsidRDefault="00615544" w:rsidP="00615544">
      <w:pPr>
        <w:pStyle w:val="B1"/>
        <w:rPr>
          <w:rFonts w:eastAsia="MS Mincho"/>
        </w:rPr>
      </w:pPr>
      <w:r w:rsidRPr="004646BC">
        <w:rPr>
          <w:rFonts w:eastAsia="MS Mincho"/>
        </w:rPr>
        <w:tab/>
      </w:r>
      <w:r w:rsidR="0077797C" w:rsidRPr="004646BC">
        <w:rPr>
          <w:rFonts w:eastAsia="MS Mincho"/>
        </w:rPr>
        <w:t xml:space="preserve">Step 3. The AMF </w:t>
      </w:r>
      <w:del w:id="3833" w:author="Diff_v100-v200" w:date="2021-03-16T05:51:00Z">
        <w:r w:rsidR="0077797C">
          <w:rPr>
            <w:rFonts w:eastAsia="MS Mincho"/>
          </w:rPr>
          <w:delText>provides</w:delText>
        </w:r>
      </w:del>
      <w:ins w:id="3834" w:author="Diff_v100-v200" w:date="2021-03-16T05:51:00Z">
        <w:r w:rsidR="001B42E0" w:rsidRPr="004646BC">
          <w:rPr>
            <w:rFonts w:eastAsia="MS Mincho"/>
          </w:rPr>
          <w:t xml:space="preserve">may </w:t>
        </w:r>
        <w:r w:rsidR="0077797C" w:rsidRPr="004646BC">
          <w:rPr>
            <w:rFonts w:eastAsia="MS Mincho"/>
          </w:rPr>
          <w:t>provide</w:t>
        </w:r>
      </w:ins>
      <w:r w:rsidR="0077797C" w:rsidRPr="004646BC">
        <w:rPr>
          <w:rFonts w:eastAsia="MS Mincho"/>
        </w:rPr>
        <w:t xml:space="preserve"> the Allowed NSSAI and the subscribed SMBR for each S-NSSAI in the Allowed NSSAI to PCF in roaming case.</w:t>
      </w:r>
    </w:p>
    <w:p w14:paraId="31B82852" w14:textId="7ACC97A6" w:rsidR="0077797C" w:rsidRPr="004646BC" w:rsidRDefault="00615544" w:rsidP="00615544">
      <w:pPr>
        <w:pStyle w:val="B1"/>
        <w:rPr>
          <w:rFonts w:eastAsia="MS Mincho"/>
        </w:rPr>
      </w:pPr>
      <w:r w:rsidRPr="004646BC">
        <w:rPr>
          <w:rFonts w:eastAsia="MS Mincho"/>
        </w:rPr>
        <w:tab/>
      </w:r>
      <w:r w:rsidR="0077797C" w:rsidRPr="004646BC">
        <w:rPr>
          <w:rFonts w:eastAsia="MS Mincho"/>
        </w:rPr>
        <w:t xml:space="preserve">Step 4. The PCF may authorize the subscribed SMBR and send the </w:t>
      </w:r>
      <w:r w:rsidR="0077797C" w:rsidRPr="004646BC">
        <w:t>dynamic serving network</w:t>
      </w:r>
      <w:r w:rsidR="0077797C" w:rsidRPr="004646BC">
        <w:rPr>
          <w:rFonts w:eastAsia="MS Mincho"/>
        </w:rPr>
        <w:t xml:space="preserve"> SMBR for each S-NSSAI in the Allowed NSSAI to the AMF.</w:t>
      </w:r>
    </w:p>
    <w:p w14:paraId="52D74325" w14:textId="14191BBD" w:rsidR="00921CD2" w:rsidRPr="004646BC" w:rsidRDefault="00921CD2" w:rsidP="00615544">
      <w:pPr>
        <w:pStyle w:val="NO"/>
        <w:rPr>
          <w:rFonts w:eastAsia="MS Mincho"/>
        </w:rPr>
      </w:pPr>
      <w:r w:rsidRPr="004646BC">
        <w:t>NOTE:</w:t>
      </w:r>
      <w:r w:rsidR="00615544" w:rsidRPr="004646BC">
        <w:tab/>
      </w:r>
      <w:r w:rsidRPr="004646BC">
        <w:t>The VPLMN may downgrade the SMBR for roaming users based on roaming agreement.</w:t>
      </w:r>
    </w:p>
    <w:p w14:paraId="00EF98E6" w14:textId="2C44B9E8" w:rsidR="0077797C" w:rsidRPr="004646BC" w:rsidRDefault="00615544" w:rsidP="00615544">
      <w:pPr>
        <w:pStyle w:val="B1"/>
        <w:rPr>
          <w:rFonts w:eastAsia="MS Mincho"/>
        </w:rPr>
      </w:pPr>
      <w:r w:rsidRPr="004646BC">
        <w:rPr>
          <w:rFonts w:eastAsia="MS Mincho"/>
        </w:rPr>
        <w:tab/>
      </w:r>
      <w:r w:rsidR="0077797C" w:rsidRPr="004646BC">
        <w:rPr>
          <w:rFonts w:eastAsia="MS Mincho"/>
        </w:rPr>
        <w:t>Step 5. If received from PCF, the AMF sends the Authorized SMBR per S-NSSAI to (R)AN when needed. Otherwise the AMF sends the Subscribed SMBR per S-NSSAI obtained from the UDM to (R)AN.</w:t>
      </w:r>
    </w:p>
    <w:p w14:paraId="0513C2A0" w14:textId="4F3B34B0" w:rsidR="0077797C" w:rsidRPr="004646BC" w:rsidRDefault="0077797C" w:rsidP="0077797C">
      <w:pPr>
        <w:pStyle w:val="Heading4"/>
      </w:pPr>
      <w:bookmarkStart w:id="3835" w:name="_Toc43397120"/>
      <w:bookmarkStart w:id="3836" w:name="_Toc43483520"/>
      <w:bookmarkStart w:id="3837" w:name="_Toc43483814"/>
      <w:bookmarkStart w:id="3838" w:name="_Toc50473182"/>
      <w:bookmarkStart w:id="3839" w:name="_Toc50539502"/>
      <w:bookmarkStart w:id="3840" w:name="_Toc54638122"/>
      <w:bookmarkStart w:id="3841" w:name="_Toc54638616"/>
      <w:bookmarkStart w:id="3842" w:name="_Toc54639498"/>
      <w:bookmarkStart w:id="3843" w:name="_Toc57131571"/>
      <w:bookmarkStart w:id="3844" w:name="_Toc66304703"/>
      <w:bookmarkStart w:id="3845" w:name="_Toc66766363"/>
      <w:bookmarkStart w:id="3846" w:name="OLE_LINK39"/>
      <w:bookmarkStart w:id="3847" w:name="_Toc50539892"/>
      <w:r w:rsidRPr="004646BC">
        <w:t>6.22.3.2</w:t>
      </w:r>
      <w:r w:rsidR="004D2EE9" w:rsidRPr="004646BC">
        <w:tab/>
      </w:r>
      <w:r w:rsidRPr="004646BC">
        <w:t>PDU session establishment</w:t>
      </w:r>
      <w:bookmarkEnd w:id="3835"/>
      <w:bookmarkEnd w:id="3836"/>
      <w:bookmarkEnd w:id="3837"/>
      <w:bookmarkEnd w:id="3838"/>
      <w:bookmarkEnd w:id="3839"/>
      <w:bookmarkEnd w:id="3840"/>
      <w:bookmarkEnd w:id="3841"/>
      <w:bookmarkEnd w:id="3842"/>
      <w:bookmarkEnd w:id="3843"/>
      <w:bookmarkEnd w:id="3844"/>
      <w:bookmarkEnd w:id="3845"/>
      <w:bookmarkEnd w:id="3847"/>
    </w:p>
    <w:bookmarkEnd w:id="3846"/>
    <w:p w14:paraId="3754070C" w14:textId="1A044DE3" w:rsidR="0077797C" w:rsidRPr="004646BC" w:rsidRDefault="004D2EE9" w:rsidP="004D2EE9">
      <w:pPr>
        <w:pStyle w:val="TH"/>
      </w:pPr>
      <w:r w:rsidRPr="004646BC">
        <w:object w:dxaOrig="9600" w:dyaOrig="13470" w14:anchorId="383E0C4F">
          <v:shape id="_x0000_i1089" type="#_x0000_t75" style="width:463.25pt;height:653.45pt" o:ole="">
            <v:imagedata r:id="rId141" o:title=""/>
          </v:shape>
          <o:OLEObject Type="Embed" ProgID="Word.Picture.8" ShapeID="_x0000_i1089" DrawAspect="Content" ObjectID="_1677382557" r:id="rId142"/>
        </w:object>
      </w:r>
    </w:p>
    <w:p w14:paraId="516480E9" w14:textId="07B5FDC3" w:rsidR="004D2EE9" w:rsidRPr="004646BC" w:rsidRDefault="004D2EE9" w:rsidP="004D2EE9">
      <w:pPr>
        <w:pStyle w:val="TF"/>
      </w:pPr>
      <w:r w:rsidRPr="004646BC">
        <w:t>Figure 6.22.3.2-1</w:t>
      </w:r>
    </w:p>
    <w:p w14:paraId="2D9F2057" w14:textId="56743F7D" w:rsidR="0077797C" w:rsidRPr="004646BC" w:rsidRDefault="00615544" w:rsidP="00615544">
      <w:pPr>
        <w:pStyle w:val="B1"/>
      </w:pPr>
      <w:r w:rsidRPr="004646BC">
        <w:tab/>
      </w:r>
      <w:r w:rsidR="0077797C" w:rsidRPr="004646BC">
        <w:t>Step 12. In N2 SM information the GFBR of any GBR QoS flows is evaluated against the SMBR for the S-NSSAI in the UE context. The RAN stops admitting more GBR QoS flows when admitting them would imply overflow of the SMBR. The RAN shall first reserve the cumulative GFBR needed for the GBR QoS Flows, and then initiate the enforcement for the non-GBR QoS Flow.</w:t>
      </w:r>
    </w:p>
    <w:p w14:paraId="774EC384" w14:textId="00FCB5C3" w:rsidR="0077797C" w:rsidRPr="004646BC" w:rsidRDefault="0077797C" w:rsidP="0077797C">
      <w:pPr>
        <w:pStyle w:val="Heading4"/>
      </w:pPr>
      <w:bookmarkStart w:id="3848" w:name="_Toc43397121"/>
      <w:bookmarkStart w:id="3849" w:name="_Toc43483521"/>
      <w:bookmarkStart w:id="3850" w:name="_Toc43483815"/>
      <w:bookmarkStart w:id="3851" w:name="_Toc50473183"/>
      <w:bookmarkStart w:id="3852" w:name="_Toc50539503"/>
      <w:bookmarkStart w:id="3853" w:name="_Toc54638123"/>
      <w:bookmarkStart w:id="3854" w:name="_Toc54638617"/>
      <w:bookmarkStart w:id="3855" w:name="_Toc54639499"/>
      <w:bookmarkStart w:id="3856" w:name="_Toc57131572"/>
      <w:bookmarkStart w:id="3857" w:name="_Toc66304704"/>
      <w:bookmarkStart w:id="3858" w:name="_Toc66766364"/>
      <w:bookmarkStart w:id="3859" w:name="_Toc50539893"/>
      <w:r w:rsidRPr="004646BC">
        <w:t>6.</w:t>
      </w:r>
      <w:r w:rsidR="00087439" w:rsidRPr="004646BC">
        <w:t>22</w:t>
      </w:r>
      <w:r w:rsidRPr="004646BC">
        <w:t>.3.3</w:t>
      </w:r>
      <w:r w:rsidR="004D2EE9" w:rsidRPr="004646BC">
        <w:tab/>
      </w:r>
      <w:r w:rsidRPr="004646BC">
        <w:t>PDU session modification</w:t>
      </w:r>
      <w:bookmarkEnd w:id="3848"/>
      <w:bookmarkEnd w:id="3849"/>
      <w:bookmarkEnd w:id="3850"/>
      <w:bookmarkEnd w:id="3851"/>
      <w:bookmarkEnd w:id="3852"/>
      <w:bookmarkEnd w:id="3853"/>
      <w:bookmarkEnd w:id="3854"/>
      <w:bookmarkEnd w:id="3855"/>
      <w:bookmarkEnd w:id="3856"/>
      <w:bookmarkEnd w:id="3857"/>
      <w:bookmarkEnd w:id="3858"/>
      <w:bookmarkEnd w:id="3859"/>
    </w:p>
    <w:p w14:paraId="23AF8BFA" w14:textId="77777777" w:rsidR="0077797C" w:rsidRPr="004646BC" w:rsidRDefault="0077797C" w:rsidP="00C87466">
      <w:pPr>
        <w:pStyle w:val="TH"/>
      </w:pPr>
      <w:r w:rsidRPr="004646BC">
        <w:object w:dxaOrig="9495" w:dyaOrig="10665" w14:anchorId="3F6AF1CA">
          <v:shape id="_x0000_i1090" type="#_x0000_t75" style="width:474.1pt;height:534.55pt" o:ole="">
            <v:imagedata r:id="rId143" o:title=""/>
          </v:shape>
          <o:OLEObject Type="Embed" ProgID="Word.Picture.8" ShapeID="_x0000_i1090" DrawAspect="Content" ObjectID="_1677382558" r:id="rId144"/>
        </w:object>
      </w:r>
    </w:p>
    <w:p w14:paraId="658C010B" w14:textId="7C3AE097" w:rsidR="004D2EE9" w:rsidRPr="004646BC" w:rsidRDefault="004D2EE9" w:rsidP="004D2EE9">
      <w:pPr>
        <w:pStyle w:val="TF"/>
      </w:pPr>
      <w:r w:rsidRPr="004646BC">
        <w:t>Figure 6.22.3.3-1</w:t>
      </w:r>
    </w:p>
    <w:p w14:paraId="2099B463" w14:textId="77777777" w:rsidR="0077797C" w:rsidRPr="004646BC" w:rsidRDefault="0077797C" w:rsidP="0077797C">
      <w:r w:rsidRPr="004646BC">
        <w:t>Step 4. In N2 SM information the GFBR of GBR QoS flows is evaluated against the SMBR for the S-NSSAI in the UE context. The RAN stops admitting more GBR QoS flows when admitting them would cause overflow the SMBR. If the GFBR of the QoS Flow cannot be allowed, then the RAN rejects the PDU session modification in step 6. The RAN shall first reserve the cumulative GFBR needed for the GBR QoS Flows, and then initiate the enforcement for the non-GBR QoS Flow.</w:t>
      </w:r>
    </w:p>
    <w:p w14:paraId="6CE0CD5D" w14:textId="1715FAB4" w:rsidR="0077797C" w:rsidRPr="004646BC" w:rsidRDefault="0077797C" w:rsidP="0077797C">
      <w:pPr>
        <w:pStyle w:val="Heading4"/>
      </w:pPr>
      <w:bookmarkStart w:id="3860" w:name="_Toc43397122"/>
      <w:bookmarkStart w:id="3861" w:name="_Toc43483522"/>
      <w:bookmarkStart w:id="3862" w:name="_Toc43483816"/>
      <w:bookmarkStart w:id="3863" w:name="_Toc50473184"/>
      <w:bookmarkStart w:id="3864" w:name="_Toc50539504"/>
      <w:bookmarkStart w:id="3865" w:name="_Toc54638124"/>
      <w:bookmarkStart w:id="3866" w:name="_Toc54638618"/>
      <w:bookmarkStart w:id="3867" w:name="_Toc54639500"/>
      <w:bookmarkStart w:id="3868" w:name="_Toc57131573"/>
      <w:bookmarkStart w:id="3869" w:name="_Toc66304705"/>
      <w:bookmarkStart w:id="3870" w:name="_Toc66766365"/>
      <w:bookmarkStart w:id="3871" w:name="_Toc50539894"/>
      <w:r w:rsidRPr="004646BC">
        <w:t>6.</w:t>
      </w:r>
      <w:r w:rsidR="00087439" w:rsidRPr="004646BC">
        <w:t>22</w:t>
      </w:r>
      <w:r w:rsidRPr="004646BC">
        <w:t>.3.4</w:t>
      </w:r>
      <w:r w:rsidR="004D2EE9" w:rsidRPr="004646BC">
        <w:tab/>
      </w:r>
      <w:r w:rsidRPr="004646BC">
        <w:t>Service Request</w:t>
      </w:r>
      <w:bookmarkEnd w:id="3860"/>
      <w:bookmarkEnd w:id="3861"/>
      <w:bookmarkEnd w:id="3862"/>
      <w:bookmarkEnd w:id="3863"/>
      <w:bookmarkEnd w:id="3864"/>
      <w:bookmarkEnd w:id="3865"/>
      <w:bookmarkEnd w:id="3866"/>
      <w:bookmarkEnd w:id="3867"/>
      <w:bookmarkEnd w:id="3868"/>
      <w:bookmarkEnd w:id="3869"/>
      <w:bookmarkEnd w:id="3870"/>
      <w:bookmarkEnd w:id="3871"/>
    </w:p>
    <w:p w14:paraId="07334819" w14:textId="77777777" w:rsidR="0077797C" w:rsidRPr="004646BC" w:rsidRDefault="0077797C" w:rsidP="00C87466">
      <w:pPr>
        <w:pStyle w:val="TH"/>
      </w:pPr>
      <w:r w:rsidRPr="004646BC">
        <w:object w:dxaOrig="9285" w:dyaOrig="12855" w14:anchorId="04CAA9FA">
          <v:shape id="_x0000_i1091" type="#_x0000_t75" style="width:462.55pt;height:642.55pt" o:ole="">
            <v:imagedata r:id="rId145" o:title=""/>
          </v:shape>
          <o:OLEObject Type="Embed" ProgID="Word.Picture.8" ShapeID="_x0000_i1091" DrawAspect="Content" ObjectID="_1677382559" r:id="rId146"/>
        </w:object>
      </w:r>
    </w:p>
    <w:p w14:paraId="55619C5B" w14:textId="365E8B3D" w:rsidR="0077797C" w:rsidRPr="004646BC" w:rsidRDefault="004D2EE9" w:rsidP="004D2EE9">
      <w:pPr>
        <w:pStyle w:val="TF"/>
      </w:pPr>
      <w:r w:rsidRPr="004646BC">
        <w:t>Figure 6.22.3.4-1</w:t>
      </w:r>
    </w:p>
    <w:p w14:paraId="28D97D43" w14:textId="78F8BE2D" w:rsidR="0077797C" w:rsidRPr="004646BC" w:rsidRDefault="0077797C" w:rsidP="0077797C">
      <w:r w:rsidRPr="004646BC">
        <w:t>In Step 12, in addition to the allowed NSSAI, the AMF provides to the RAN for each S-NSSAI for which it is applicable, the SMBR.</w:t>
      </w:r>
    </w:p>
    <w:p w14:paraId="1A2C53EC" w14:textId="3B49B5EF" w:rsidR="0077797C" w:rsidRPr="004646BC" w:rsidRDefault="0077797C" w:rsidP="00C87466">
      <w:pPr>
        <w:pStyle w:val="Heading3"/>
      </w:pPr>
      <w:bookmarkStart w:id="3872" w:name="_Toc43483523"/>
      <w:bookmarkStart w:id="3873" w:name="_Toc43483817"/>
      <w:bookmarkStart w:id="3874" w:name="_Toc50473185"/>
      <w:bookmarkStart w:id="3875" w:name="_Toc50539505"/>
      <w:bookmarkStart w:id="3876" w:name="_Toc54638125"/>
      <w:bookmarkStart w:id="3877" w:name="_Toc54638619"/>
      <w:bookmarkStart w:id="3878" w:name="_Toc54639501"/>
      <w:bookmarkStart w:id="3879" w:name="_Toc57131574"/>
      <w:bookmarkStart w:id="3880" w:name="_Toc66304706"/>
      <w:bookmarkStart w:id="3881" w:name="_Toc66766366"/>
      <w:bookmarkStart w:id="3882" w:name="_Toc50539895"/>
      <w:r w:rsidRPr="004646BC">
        <w:t>6.</w:t>
      </w:r>
      <w:r w:rsidR="00087439" w:rsidRPr="004646BC">
        <w:t>22</w:t>
      </w:r>
      <w:r w:rsidRPr="004646BC">
        <w:t>.4</w:t>
      </w:r>
      <w:r w:rsidRPr="004646BC">
        <w:tab/>
        <w:t>Impacts on services</w:t>
      </w:r>
      <w:r w:rsidR="005B0AA3" w:rsidRPr="004646BC">
        <w:t>, entities</w:t>
      </w:r>
      <w:r w:rsidRPr="004646BC">
        <w:t xml:space="preserve"> and interfaces</w:t>
      </w:r>
      <w:bookmarkEnd w:id="3872"/>
      <w:bookmarkEnd w:id="3873"/>
      <w:bookmarkEnd w:id="3874"/>
      <w:bookmarkEnd w:id="3875"/>
      <w:bookmarkEnd w:id="3876"/>
      <w:bookmarkEnd w:id="3877"/>
      <w:bookmarkEnd w:id="3878"/>
      <w:bookmarkEnd w:id="3879"/>
      <w:bookmarkEnd w:id="3880"/>
      <w:bookmarkEnd w:id="3881"/>
      <w:bookmarkEnd w:id="3882"/>
    </w:p>
    <w:p w14:paraId="319C324B" w14:textId="279F6A4B" w:rsidR="0077797C" w:rsidRPr="004646BC" w:rsidRDefault="0077797C" w:rsidP="0077797C">
      <w:r w:rsidRPr="004646BC">
        <w:t>AMF:</w:t>
      </w:r>
    </w:p>
    <w:p w14:paraId="16D9B7B7" w14:textId="77777777" w:rsidR="00C87466" w:rsidRPr="004646BC" w:rsidRDefault="00C87466" w:rsidP="00C87466">
      <w:pPr>
        <w:pStyle w:val="B1"/>
      </w:pPr>
      <w:r w:rsidRPr="004646BC">
        <w:t>-</w:t>
      </w:r>
      <w:r w:rsidRPr="004646BC">
        <w:tab/>
        <w:t>Support Subscribed SMBR transfer during initial registration via Nudm_SDM Service.</w:t>
      </w:r>
    </w:p>
    <w:p w14:paraId="226D860F" w14:textId="77777777" w:rsidR="00C87466" w:rsidRPr="004646BC" w:rsidRDefault="00C87466" w:rsidP="00C87466">
      <w:pPr>
        <w:pStyle w:val="B1"/>
      </w:pPr>
      <w:r w:rsidRPr="004646BC">
        <w:t>-</w:t>
      </w:r>
      <w:r w:rsidRPr="004646BC">
        <w:tab/>
        <w:t>Support SMBR transfer via N2 interface and SMBR enforcement.</w:t>
      </w:r>
    </w:p>
    <w:p w14:paraId="0800188C" w14:textId="77777777" w:rsidR="00C87466" w:rsidRPr="004646BC" w:rsidRDefault="00C87466" w:rsidP="00C87466">
      <w:r w:rsidRPr="004646BC">
        <w:t>UDM:</w:t>
      </w:r>
    </w:p>
    <w:p w14:paraId="364B560E" w14:textId="77777777" w:rsidR="00C87466" w:rsidRPr="004646BC" w:rsidRDefault="00C87466" w:rsidP="00C87466">
      <w:pPr>
        <w:pStyle w:val="B1"/>
      </w:pPr>
      <w:r w:rsidRPr="004646BC">
        <w:t>-</w:t>
      </w:r>
      <w:r w:rsidRPr="004646BC">
        <w:tab/>
        <w:t>Support Subscribed SMBR transfer during initial registration via Nudm_SDM Service.</w:t>
      </w:r>
    </w:p>
    <w:p w14:paraId="10880D46" w14:textId="77777777" w:rsidR="00C87466" w:rsidRPr="004646BC" w:rsidRDefault="00C87466" w:rsidP="00C87466">
      <w:r w:rsidRPr="004646BC">
        <w:t>PCF:</w:t>
      </w:r>
    </w:p>
    <w:p w14:paraId="554E4815" w14:textId="429C4E16" w:rsidR="00C87466" w:rsidRPr="004646BC" w:rsidRDefault="00C87466" w:rsidP="00C87466">
      <w:pPr>
        <w:pStyle w:val="B1"/>
      </w:pPr>
      <w:r w:rsidRPr="004646BC">
        <w:t>-</w:t>
      </w:r>
      <w:r w:rsidRPr="004646BC">
        <w:tab/>
        <w:t>Support authorized SMBR transfer via Npcf_AMPolicyControl Service.</w:t>
      </w:r>
    </w:p>
    <w:p w14:paraId="4C5304AE" w14:textId="77777777" w:rsidR="00C87466" w:rsidRPr="004646BC" w:rsidRDefault="00C87466" w:rsidP="00C87466">
      <w:r w:rsidRPr="004646BC">
        <w:t>RAN:</w:t>
      </w:r>
    </w:p>
    <w:p w14:paraId="743DAD7A" w14:textId="77777777" w:rsidR="00C87466" w:rsidRPr="004646BC" w:rsidRDefault="00C87466" w:rsidP="00C87466">
      <w:pPr>
        <w:pStyle w:val="B1"/>
      </w:pPr>
      <w:r w:rsidRPr="004646BC">
        <w:t>-</w:t>
      </w:r>
      <w:r w:rsidRPr="004646BC">
        <w:tab/>
        <w:t>Support SMBR transfer via N2 interface and SMBR enforcement.</w:t>
      </w:r>
    </w:p>
    <w:p w14:paraId="13ED38A3" w14:textId="60ECABDF" w:rsidR="00635428" w:rsidRPr="004646BC" w:rsidRDefault="00635428" w:rsidP="008D764B">
      <w:pPr>
        <w:pStyle w:val="Heading2"/>
      </w:pPr>
      <w:bookmarkStart w:id="3883" w:name="_Toc43397123"/>
      <w:bookmarkStart w:id="3884" w:name="_Toc43483524"/>
      <w:bookmarkStart w:id="3885" w:name="_Toc43483818"/>
      <w:bookmarkStart w:id="3886" w:name="_Toc50473186"/>
      <w:bookmarkStart w:id="3887" w:name="_Toc50539506"/>
      <w:bookmarkStart w:id="3888" w:name="_Toc54638126"/>
      <w:bookmarkStart w:id="3889" w:name="_Toc54638620"/>
      <w:bookmarkStart w:id="3890" w:name="_Toc54639502"/>
      <w:bookmarkStart w:id="3891" w:name="_Toc57131575"/>
      <w:bookmarkStart w:id="3892" w:name="_Toc66304707"/>
      <w:bookmarkStart w:id="3893" w:name="_Toc66766367"/>
      <w:bookmarkStart w:id="3894" w:name="_Toc50539896"/>
      <w:r w:rsidRPr="004646BC">
        <w:t>6.23</w:t>
      </w:r>
      <w:r w:rsidR="004D2EE9" w:rsidRPr="004646BC">
        <w:tab/>
      </w:r>
      <w:r w:rsidRPr="004646BC">
        <w:t>Solution #23: Network slice quota event notification</w:t>
      </w:r>
      <w:bookmarkEnd w:id="3883"/>
      <w:bookmarkEnd w:id="3884"/>
      <w:bookmarkEnd w:id="3885"/>
      <w:bookmarkEnd w:id="3886"/>
      <w:bookmarkEnd w:id="3887"/>
      <w:bookmarkEnd w:id="3888"/>
      <w:bookmarkEnd w:id="3889"/>
      <w:bookmarkEnd w:id="3890"/>
      <w:bookmarkEnd w:id="3891"/>
      <w:bookmarkEnd w:id="3892"/>
      <w:bookmarkEnd w:id="3893"/>
      <w:bookmarkEnd w:id="3894"/>
    </w:p>
    <w:p w14:paraId="0EA2764C" w14:textId="2D457571" w:rsidR="00635428" w:rsidRPr="004646BC" w:rsidRDefault="00635428" w:rsidP="00635428">
      <w:pPr>
        <w:pStyle w:val="Heading3"/>
      </w:pPr>
      <w:bookmarkStart w:id="3895" w:name="_Toc43397124"/>
      <w:bookmarkStart w:id="3896" w:name="_Toc43483525"/>
      <w:bookmarkStart w:id="3897" w:name="_Toc43483819"/>
      <w:bookmarkStart w:id="3898" w:name="_Toc50473187"/>
      <w:bookmarkStart w:id="3899" w:name="_Toc50539507"/>
      <w:bookmarkStart w:id="3900" w:name="_Toc54638127"/>
      <w:bookmarkStart w:id="3901" w:name="_Toc54638621"/>
      <w:bookmarkStart w:id="3902" w:name="_Toc54639503"/>
      <w:bookmarkStart w:id="3903" w:name="_Toc57131576"/>
      <w:bookmarkStart w:id="3904" w:name="_Toc66304708"/>
      <w:bookmarkStart w:id="3905" w:name="_Toc66766368"/>
      <w:bookmarkStart w:id="3906" w:name="_Toc50539897"/>
      <w:r w:rsidRPr="004646BC">
        <w:t>6.23.1</w:t>
      </w:r>
      <w:r w:rsidRPr="004646BC">
        <w:tab/>
        <w:t>Introduction</w:t>
      </w:r>
      <w:bookmarkEnd w:id="3895"/>
      <w:bookmarkEnd w:id="3896"/>
      <w:bookmarkEnd w:id="3897"/>
      <w:bookmarkEnd w:id="3898"/>
      <w:bookmarkEnd w:id="3899"/>
      <w:bookmarkEnd w:id="3900"/>
      <w:bookmarkEnd w:id="3901"/>
      <w:bookmarkEnd w:id="3902"/>
      <w:bookmarkEnd w:id="3903"/>
      <w:bookmarkEnd w:id="3904"/>
      <w:bookmarkEnd w:id="3905"/>
      <w:bookmarkEnd w:id="3906"/>
    </w:p>
    <w:p w14:paraId="09A0F41D" w14:textId="6480A2EE" w:rsidR="00635428" w:rsidRPr="004646BC" w:rsidRDefault="00635428" w:rsidP="00635428">
      <w:pPr>
        <w:rPr>
          <w:lang w:eastAsia="zh-CN"/>
        </w:rPr>
      </w:pPr>
      <w:r w:rsidRPr="004646BC">
        <w:rPr>
          <w:lang w:eastAsia="zh-CN"/>
        </w:rPr>
        <w:t xml:space="preserve">This solution addresses the below requirements from Key Issue #4: </w:t>
      </w:r>
      <w:r w:rsidR="00C87466" w:rsidRPr="004646BC">
        <w:t>"</w:t>
      </w:r>
      <w:r w:rsidRPr="004646BC">
        <w:rPr>
          <w:rFonts w:eastAsia="SimSun"/>
        </w:rPr>
        <w:t>Support for network slice quota event notification in a network slice</w:t>
      </w:r>
      <w:r w:rsidR="00C87466" w:rsidRPr="004646BC">
        <w:t>"</w:t>
      </w:r>
      <w:r w:rsidRPr="004646BC">
        <w:rPr>
          <w:lang w:eastAsia="zh-CN"/>
        </w:rPr>
        <w:t>:</w:t>
      </w:r>
    </w:p>
    <w:p w14:paraId="69FCD891" w14:textId="10B3C1F7" w:rsidR="00635428" w:rsidRPr="004646BC" w:rsidRDefault="00C87466" w:rsidP="00C87466">
      <w:pPr>
        <w:pStyle w:val="B1"/>
      </w:pPr>
      <w:r w:rsidRPr="004646BC">
        <w:t>-</w:t>
      </w:r>
      <w:r w:rsidRPr="004646BC">
        <w:tab/>
        <w:t xml:space="preserve">Whether and how an AF can request event notifications from 5GS and be notified by 5GS on quotas on network slice related attributes? </w:t>
      </w:r>
      <w:r w:rsidR="004646BC" w:rsidRPr="004646BC">
        <w:t>E.g</w:t>
      </w:r>
      <w:del w:id="3907" w:author="Diff_v100-v200" w:date="2021-03-16T05:51:00Z">
        <w:r>
          <w:delText>.,</w:delText>
        </w:r>
      </w:del>
      <w:ins w:id="3908" w:author="Diff_v100-v200" w:date="2021-03-16T05:51:00Z">
        <w:r w:rsidR="004646BC" w:rsidRPr="004646BC">
          <w:t>.</w:t>
        </w:r>
      </w:ins>
      <w:r w:rsidRPr="004646BC">
        <w:t xml:space="preserve"> notifying the AF whether a quota for certain attribute has reached a specified threshold, thereby allowing the AF to influence 5GS routing decisions.</w:t>
      </w:r>
    </w:p>
    <w:p w14:paraId="240D2265" w14:textId="0C617246" w:rsidR="00635428" w:rsidRPr="004646BC" w:rsidRDefault="00635428" w:rsidP="00635428">
      <w:pPr>
        <w:pStyle w:val="Heading3"/>
      </w:pPr>
      <w:bookmarkStart w:id="3909" w:name="_Toc43397125"/>
      <w:bookmarkStart w:id="3910" w:name="_Toc43483526"/>
      <w:bookmarkStart w:id="3911" w:name="_Toc43483820"/>
      <w:bookmarkStart w:id="3912" w:name="_Toc50473188"/>
      <w:bookmarkStart w:id="3913" w:name="_Toc50539508"/>
      <w:bookmarkStart w:id="3914" w:name="_Toc54638128"/>
      <w:bookmarkStart w:id="3915" w:name="_Toc54638622"/>
      <w:bookmarkStart w:id="3916" w:name="_Toc54639504"/>
      <w:bookmarkStart w:id="3917" w:name="_Toc57131577"/>
      <w:bookmarkStart w:id="3918" w:name="_Toc66304709"/>
      <w:bookmarkStart w:id="3919" w:name="_Toc66766369"/>
      <w:bookmarkStart w:id="3920" w:name="_Toc50539898"/>
      <w:r w:rsidRPr="004646BC">
        <w:t>6.23.2</w:t>
      </w:r>
      <w:r w:rsidRPr="004646BC">
        <w:tab/>
        <w:t>High Level Description</w:t>
      </w:r>
      <w:bookmarkEnd w:id="3909"/>
      <w:bookmarkEnd w:id="3910"/>
      <w:bookmarkEnd w:id="3911"/>
      <w:bookmarkEnd w:id="3912"/>
      <w:bookmarkEnd w:id="3913"/>
      <w:bookmarkEnd w:id="3914"/>
      <w:bookmarkEnd w:id="3915"/>
      <w:bookmarkEnd w:id="3916"/>
      <w:bookmarkEnd w:id="3917"/>
      <w:bookmarkEnd w:id="3918"/>
      <w:bookmarkEnd w:id="3919"/>
      <w:bookmarkEnd w:id="3920"/>
    </w:p>
    <w:p w14:paraId="26ED4FDD" w14:textId="4355BCB3" w:rsidR="00635428" w:rsidRPr="004646BC" w:rsidRDefault="00635428" w:rsidP="00635428">
      <w:pPr>
        <w:rPr>
          <w:lang w:eastAsia="ko-KR"/>
        </w:rPr>
      </w:pPr>
      <w:r w:rsidRPr="004646BC">
        <w:rPr>
          <w:lang w:eastAsia="ko-KR"/>
        </w:rPr>
        <w:t>The solution proposes to introduce new Network Slice Quota Notification Function (NSQ-NF). A service provider (e.g. AF) may subscribe with the NSQ-NF via the NEF for network slice quota event notifications for one or more attributes of the network slice, e.g. max number of UEs per network slice, max number of PDU Sessions per network slice and max UL or DL data rate per network slice per UE. The network slice quota notification to the AF may be triggered when a threshold is reached or periodically.</w:t>
      </w:r>
    </w:p>
    <w:p w14:paraId="791D9C96" w14:textId="77777777" w:rsidR="00635428" w:rsidRPr="004646BC" w:rsidRDefault="00635428" w:rsidP="00635428">
      <w:pPr>
        <w:rPr>
          <w:lang w:eastAsia="ko-KR"/>
        </w:rPr>
      </w:pPr>
      <w:r w:rsidRPr="004646BC">
        <w:rPr>
          <w:lang w:eastAsia="ko-KR"/>
        </w:rPr>
        <w:t>This solution is compatible with any of the solutions for network slice quota control in KIs#1, KI#2 and KI#3 as the proposed NSQ-NF resides with the network entity that is responsible and/or holds the up-to-date network slice quota information, i.e. NSQ, NSSF, PCF, NWDAF, OAM or CHF or UDM.</w:t>
      </w:r>
    </w:p>
    <w:p w14:paraId="10FA4A37" w14:textId="37AAA978" w:rsidR="00635428" w:rsidRPr="004646BC" w:rsidRDefault="00635428" w:rsidP="00635428">
      <w:pPr>
        <w:pStyle w:val="Heading3"/>
      </w:pPr>
      <w:bookmarkStart w:id="3921" w:name="_Toc43397126"/>
      <w:bookmarkStart w:id="3922" w:name="_Toc43483527"/>
      <w:bookmarkStart w:id="3923" w:name="_Toc43483821"/>
      <w:bookmarkStart w:id="3924" w:name="_Toc50473189"/>
      <w:bookmarkStart w:id="3925" w:name="_Toc50539509"/>
      <w:bookmarkStart w:id="3926" w:name="_Toc54638129"/>
      <w:bookmarkStart w:id="3927" w:name="_Toc54638623"/>
      <w:bookmarkStart w:id="3928" w:name="_Toc54639505"/>
      <w:bookmarkStart w:id="3929" w:name="_Toc57131578"/>
      <w:bookmarkStart w:id="3930" w:name="_Toc66304710"/>
      <w:bookmarkStart w:id="3931" w:name="_Toc66766370"/>
      <w:bookmarkStart w:id="3932" w:name="_Toc50539899"/>
      <w:r w:rsidRPr="004646BC">
        <w:t>6.23.3</w:t>
      </w:r>
      <w:r w:rsidRPr="004646BC">
        <w:tab/>
        <w:t>Procedures</w:t>
      </w:r>
      <w:bookmarkEnd w:id="3921"/>
      <w:bookmarkEnd w:id="3922"/>
      <w:bookmarkEnd w:id="3923"/>
      <w:bookmarkEnd w:id="3924"/>
      <w:bookmarkEnd w:id="3925"/>
      <w:bookmarkEnd w:id="3926"/>
      <w:bookmarkEnd w:id="3927"/>
      <w:bookmarkEnd w:id="3928"/>
      <w:bookmarkEnd w:id="3929"/>
      <w:bookmarkEnd w:id="3930"/>
      <w:bookmarkEnd w:id="3931"/>
      <w:bookmarkEnd w:id="3932"/>
    </w:p>
    <w:p w14:paraId="6CFDCBE3" w14:textId="5DE2AA76" w:rsidR="00635428" w:rsidRPr="004646BC" w:rsidRDefault="00635428" w:rsidP="00635428">
      <w:pPr>
        <w:pStyle w:val="Heading4"/>
      </w:pPr>
      <w:bookmarkStart w:id="3933" w:name="_Toc43397127"/>
      <w:bookmarkStart w:id="3934" w:name="_Toc43483528"/>
      <w:bookmarkStart w:id="3935" w:name="_Toc43483822"/>
      <w:bookmarkStart w:id="3936" w:name="_Toc50473190"/>
      <w:bookmarkStart w:id="3937" w:name="_Toc50539510"/>
      <w:bookmarkStart w:id="3938" w:name="_Toc54638130"/>
      <w:bookmarkStart w:id="3939" w:name="_Toc54638624"/>
      <w:bookmarkStart w:id="3940" w:name="_Toc54639506"/>
      <w:bookmarkStart w:id="3941" w:name="_Toc57131579"/>
      <w:bookmarkStart w:id="3942" w:name="_Toc66304711"/>
      <w:bookmarkStart w:id="3943" w:name="_Toc66766371"/>
      <w:bookmarkStart w:id="3944" w:name="_Toc50539900"/>
      <w:r w:rsidRPr="004646BC">
        <w:rPr>
          <w:rFonts w:eastAsia="MS Mincho" w:cs="Arial"/>
          <w:szCs w:val="24"/>
        </w:rPr>
        <w:t>6.23.3.1</w:t>
      </w:r>
      <w:r w:rsidRPr="004646BC">
        <w:rPr>
          <w:rFonts w:eastAsia="MS Mincho" w:cs="Arial"/>
          <w:szCs w:val="24"/>
        </w:rPr>
        <w:tab/>
        <w:t>Network slice quota event notification subscription by AF</w:t>
      </w:r>
      <w:bookmarkEnd w:id="3933"/>
      <w:bookmarkEnd w:id="3934"/>
      <w:bookmarkEnd w:id="3935"/>
      <w:bookmarkEnd w:id="3936"/>
      <w:bookmarkEnd w:id="3937"/>
      <w:bookmarkEnd w:id="3938"/>
      <w:bookmarkEnd w:id="3939"/>
      <w:bookmarkEnd w:id="3940"/>
      <w:bookmarkEnd w:id="3941"/>
      <w:bookmarkEnd w:id="3942"/>
      <w:bookmarkEnd w:id="3943"/>
      <w:bookmarkEnd w:id="3944"/>
    </w:p>
    <w:p w14:paraId="50FF5E94" w14:textId="6C394DFE" w:rsidR="00C87466" w:rsidRPr="004646BC" w:rsidRDefault="00C87466" w:rsidP="00C87466">
      <w:pPr>
        <w:pStyle w:val="TH"/>
      </w:pPr>
      <w:r w:rsidRPr="004646BC">
        <w:object w:dxaOrig="9639" w:dyaOrig="3967" w14:anchorId="47061FD1">
          <v:shape id="_x0000_i1092" type="#_x0000_t75" style="width:483.6pt;height:195.6pt" o:ole="">
            <v:imagedata r:id="rId147" o:title=""/>
          </v:shape>
          <o:OLEObject Type="Embed" ProgID="Word.Picture.8" ShapeID="_x0000_i1092" DrawAspect="Content" ObjectID="_1677382560" r:id="rId148"/>
        </w:object>
      </w:r>
    </w:p>
    <w:p w14:paraId="3E4F0AC1" w14:textId="1D48FF81" w:rsidR="00635428" w:rsidRPr="004646BC" w:rsidRDefault="00635428" w:rsidP="004D2EE9">
      <w:pPr>
        <w:pStyle w:val="TF"/>
      </w:pPr>
      <w:r w:rsidRPr="004646BC">
        <w:t xml:space="preserve">Figure 6.23.3.1-1 </w:t>
      </w:r>
      <w:r w:rsidR="00C87466" w:rsidRPr="004646BC">
        <w:t>-</w:t>
      </w:r>
      <w:r w:rsidRPr="004646BC">
        <w:t xml:space="preserve"> Network slice quota event notification subscription by AF</w:t>
      </w:r>
    </w:p>
    <w:p w14:paraId="2D0F28E2" w14:textId="77777777" w:rsidR="00C87466" w:rsidRPr="004646BC" w:rsidRDefault="00C87466" w:rsidP="00C87466">
      <w:pPr>
        <w:pStyle w:val="B1"/>
        <w:rPr>
          <w:rFonts w:eastAsia="Meiryo"/>
        </w:rPr>
      </w:pPr>
      <w:r w:rsidRPr="004646BC">
        <w:rPr>
          <w:rFonts w:eastAsia="Meiryo"/>
        </w:rPr>
        <w:t>1)</w:t>
      </w:r>
      <w:r w:rsidRPr="004646BC">
        <w:rPr>
          <w:rFonts w:eastAsia="Meiryo"/>
        </w:rPr>
        <w:tab/>
        <w:t>The AF requests a subscription for network slice quota event notification service by sending Nnef_EventExposure_Subscribe_Request message to the NEF. The AF includes the following parameters:</w:t>
      </w:r>
    </w:p>
    <w:p w14:paraId="00D16F42" w14:textId="77777777" w:rsidR="00C87466" w:rsidRPr="004646BC" w:rsidRDefault="00C87466" w:rsidP="00C87466">
      <w:pPr>
        <w:pStyle w:val="B2"/>
        <w:rPr>
          <w:rFonts w:eastAsia="Meiryo"/>
        </w:rPr>
      </w:pPr>
      <w:r w:rsidRPr="004646BC">
        <w:rPr>
          <w:rFonts w:eastAsia="Meiryo"/>
        </w:rPr>
        <w:t>-</w:t>
      </w:r>
      <w:r w:rsidRPr="004646BC">
        <w:rPr>
          <w:rFonts w:eastAsia="Meiryo"/>
        </w:rPr>
        <w:tab/>
        <w:t>network_slice_id - one or more network slice identities (i.e. S-NSSAIs) for which the AF requires network slice quota notification subscription;</w:t>
      </w:r>
    </w:p>
    <w:p w14:paraId="66DCFA4C" w14:textId="77777777" w:rsidR="00C87466" w:rsidRPr="004646BC" w:rsidRDefault="00C87466" w:rsidP="00C87466">
      <w:pPr>
        <w:pStyle w:val="B2"/>
        <w:rPr>
          <w:rFonts w:eastAsia="Meiryo"/>
        </w:rPr>
      </w:pPr>
      <w:r w:rsidRPr="004646BC">
        <w:rPr>
          <w:rFonts w:eastAsia="Meiryo"/>
        </w:rPr>
        <w:t>-</w:t>
      </w:r>
      <w:r w:rsidRPr="004646BC">
        <w:rPr>
          <w:rFonts w:eastAsia="Meiryo"/>
        </w:rPr>
        <w:tab/>
        <w:t>quota_event_id - one or multiple network slice quota attributes to be monitored, e.g. max number of UEs per network slice quota; max number of PDU Sessions per network slice quota; max UL or DL data rate per network slice per UE quota.</w:t>
      </w:r>
    </w:p>
    <w:p w14:paraId="7D8A783A" w14:textId="77777777" w:rsidR="00C87466" w:rsidRPr="004646BC" w:rsidRDefault="00C87466" w:rsidP="00C87466">
      <w:pPr>
        <w:pStyle w:val="B2"/>
        <w:rPr>
          <w:rFonts w:eastAsia="Meiryo"/>
        </w:rPr>
      </w:pPr>
      <w:r w:rsidRPr="004646BC">
        <w:rPr>
          <w:rFonts w:eastAsia="Meiryo"/>
        </w:rPr>
        <w:t>-</w:t>
      </w:r>
      <w:r w:rsidRPr="004646BC">
        <w:rPr>
          <w:rFonts w:eastAsia="Meiryo"/>
        </w:rPr>
        <w:tab/>
        <w:t>quota_notification_type - the type of the network slice quota event notifications:</w:t>
      </w:r>
    </w:p>
    <w:p w14:paraId="2B48D458" w14:textId="77777777" w:rsidR="00C87466" w:rsidRPr="004646BC" w:rsidRDefault="00C87466" w:rsidP="00C87466">
      <w:pPr>
        <w:pStyle w:val="B3"/>
        <w:rPr>
          <w:rFonts w:eastAsia="Meiryo"/>
        </w:rPr>
      </w:pPr>
      <w:r w:rsidRPr="004646BC">
        <w:rPr>
          <w:rFonts w:eastAsia="Meiryo"/>
        </w:rPr>
        <w:t>o</w:t>
      </w:r>
      <w:r w:rsidRPr="004646BC">
        <w:rPr>
          <w:rFonts w:eastAsia="Meiryo"/>
        </w:rPr>
        <w:tab/>
        <w:t>threshold based notification - the network slice quota event notification is triggered when a certain threshold level of the quota is reached or is remaining; or</w:t>
      </w:r>
    </w:p>
    <w:p w14:paraId="3B5F2A41" w14:textId="77777777" w:rsidR="00C87466" w:rsidRPr="004646BC" w:rsidRDefault="00C87466" w:rsidP="00C87466">
      <w:pPr>
        <w:pStyle w:val="B3"/>
        <w:rPr>
          <w:rFonts w:eastAsia="Meiryo"/>
        </w:rPr>
      </w:pPr>
      <w:r w:rsidRPr="004646BC">
        <w:rPr>
          <w:rFonts w:eastAsia="Meiryo"/>
        </w:rPr>
        <w:t>o</w:t>
      </w:r>
      <w:r w:rsidRPr="004646BC">
        <w:rPr>
          <w:rFonts w:eastAsia="Meiryo"/>
        </w:rPr>
        <w:tab/>
        <w:t>periodical notification - the network slice quota event notification is triggered at expiry of a defined periodic timer;</w:t>
      </w:r>
    </w:p>
    <w:p w14:paraId="21D93E6C" w14:textId="77777777" w:rsidR="00C87466" w:rsidRPr="004646BC" w:rsidRDefault="00C87466" w:rsidP="00C87466">
      <w:pPr>
        <w:pStyle w:val="B2"/>
        <w:rPr>
          <w:rFonts w:eastAsia="Meiryo"/>
        </w:rPr>
      </w:pPr>
      <w:r w:rsidRPr="004646BC">
        <w:rPr>
          <w:rFonts w:eastAsia="Meiryo"/>
        </w:rPr>
        <w:t>-</w:t>
      </w:r>
      <w:r w:rsidRPr="004646BC">
        <w:rPr>
          <w:rFonts w:eastAsia="Meiryo"/>
        </w:rPr>
        <w:tab/>
        <w:t>quota_notification_threshold - an optional parameter. If the quota_notification_type is threshold based notification the AF includes the quota_notification_threshold parameter. When the quota_notification_threshold is reached the network slice quota notification is triggered;</w:t>
      </w:r>
    </w:p>
    <w:p w14:paraId="3C81F95C" w14:textId="77777777" w:rsidR="00C87466" w:rsidRPr="004646BC" w:rsidRDefault="00C87466" w:rsidP="00C87466">
      <w:pPr>
        <w:pStyle w:val="B2"/>
        <w:rPr>
          <w:rFonts w:eastAsia="Meiryo"/>
        </w:rPr>
      </w:pPr>
      <w:r w:rsidRPr="004646BC">
        <w:rPr>
          <w:rFonts w:eastAsia="Meiryo"/>
        </w:rPr>
        <w:t>-</w:t>
      </w:r>
      <w:r w:rsidRPr="004646BC">
        <w:rPr>
          <w:rFonts w:eastAsia="Meiryo"/>
        </w:rPr>
        <w:tab/>
        <w:t>quota_notification_periodicity - an optional parameter. If the quota_notification_type is periodical, the AF includes the quota_notification_periodicity parameter. The quota_notification_periodicity parameter can be a time value defining the time between consequent periodical network slice quota notifications to the AF.</w:t>
      </w:r>
    </w:p>
    <w:p w14:paraId="25C934A9" w14:textId="77777777" w:rsidR="00C87466" w:rsidRPr="004646BC" w:rsidRDefault="00C87466" w:rsidP="00C87466">
      <w:pPr>
        <w:pStyle w:val="B2"/>
        <w:rPr>
          <w:rFonts w:eastAsia="Meiryo"/>
        </w:rPr>
      </w:pPr>
      <w:r w:rsidRPr="004646BC">
        <w:rPr>
          <w:rFonts w:eastAsia="Meiryo"/>
        </w:rPr>
        <w:t>-</w:t>
      </w:r>
      <w:r w:rsidRPr="004646BC">
        <w:rPr>
          <w:rFonts w:eastAsia="Meiryo"/>
        </w:rPr>
        <w:tab/>
        <w:t>UE_ex_id - an optional parameter. If the quota_event_id is max UL/DL data rate per network slice per UE, the AF may include the UE_ext_id as well (e.g. GPSI or MSISDN).</w:t>
      </w:r>
    </w:p>
    <w:p w14:paraId="0D6C75A6" w14:textId="754E464A" w:rsidR="00C87466" w:rsidRPr="004646BC" w:rsidRDefault="00C87466" w:rsidP="00C87466">
      <w:pPr>
        <w:pStyle w:val="B1"/>
      </w:pPr>
      <w:r w:rsidRPr="004646BC">
        <w:t>2)</w:t>
      </w:r>
      <w:r w:rsidRPr="004646BC">
        <w:tab/>
        <w:t>AF authorization - The NEF checks whether the AF is authorized for network slice quota notification subscription. If AF authorization is successful, continue to step 4.</w:t>
      </w:r>
    </w:p>
    <w:p w14:paraId="220D0F07" w14:textId="6132D61A" w:rsidR="00C87466" w:rsidRPr="004646BC" w:rsidRDefault="00C87466" w:rsidP="00C87466">
      <w:pPr>
        <w:pStyle w:val="B1"/>
      </w:pPr>
      <w:r w:rsidRPr="004646BC">
        <w:t>3)</w:t>
      </w:r>
      <w:r w:rsidRPr="004646BC">
        <w:tab/>
        <w:t>If the AF authorization fails, the NEF returns Nnef_EventExpose_Subscribe_Reject message in which the NEF includes a reject cause reject_cause=authorization_fail and the procedure ends here.</w:t>
      </w:r>
    </w:p>
    <w:p w14:paraId="4C34F946" w14:textId="5093D356" w:rsidR="00C87466" w:rsidRPr="004646BC" w:rsidRDefault="00C87466" w:rsidP="00C87466">
      <w:pPr>
        <w:pStyle w:val="B1"/>
      </w:pPr>
      <w:r w:rsidRPr="004646BC">
        <w:t>4)</w:t>
      </w:r>
      <w:r w:rsidRPr="004646BC">
        <w:tab/>
        <w:t>The NEF may inquire with the UDM to translate UE external identity UE_ext_id (e.g. GPSI, MSISDN) to a 3GPP internal identity UE_id. Then the NEF forwards the subscription request from the AF to the NSQ-NF via Nnsq_EventExposure_Subscribe_Request (network_slice_id, quota_event_id, quota_notification_type, quota_notification_threshold, quota_notification periodicity, UE_id).</w:t>
      </w:r>
    </w:p>
    <w:p w14:paraId="5995DA05" w14:textId="7D66AC3C" w:rsidR="00C87466" w:rsidRPr="004646BC" w:rsidRDefault="00C87466" w:rsidP="00C87466">
      <w:pPr>
        <w:pStyle w:val="B1"/>
      </w:pPr>
      <w:r w:rsidRPr="004646BC">
        <w:t>5)</w:t>
      </w:r>
      <w:r w:rsidRPr="004646BC">
        <w:tab/>
        <w:t>QuotaEventExposure Subscription - The NSQ-NF subscribes the AF for network slice quota event notification in compliance with the requested event notification parameters in step1.</w:t>
      </w:r>
    </w:p>
    <w:p w14:paraId="0DD0DD56" w14:textId="5A248AC0" w:rsidR="00C87466" w:rsidRPr="004646BC" w:rsidRDefault="00C87466" w:rsidP="00C87466">
      <w:pPr>
        <w:pStyle w:val="B1"/>
      </w:pPr>
      <w:r w:rsidRPr="004646BC">
        <w:t>6)</w:t>
      </w:r>
      <w:r w:rsidRPr="004646BC">
        <w:tab/>
        <w:t>Nnsq_EventExposure_Subscribe_Response - The NSQ-NF confirms the AF's subscription for network slice quota event notification to the NEF.</w:t>
      </w:r>
    </w:p>
    <w:p w14:paraId="6EEA9FAC" w14:textId="21F5000F" w:rsidR="00C87466" w:rsidRPr="004646BC" w:rsidRDefault="00C87466" w:rsidP="00C87466">
      <w:pPr>
        <w:pStyle w:val="B1"/>
      </w:pPr>
      <w:r w:rsidRPr="004646BC">
        <w:t>7)</w:t>
      </w:r>
      <w:r w:rsidRPr="004646BC">
        <w:tab/>
        <w:t>The NEF may inquire with the UDM in order to translate 3GPP internal UE_id to UE_ext_id (e.g. GPSI, MSISDN) and then the NEF forwards the network slice quota event notification subscription confirmation to the AF.</w:t>
      </w:r>
    </w:p>
    <w:p w14:paraId="3DCB615F" w14:textId="38194C35" w:rsidR="00635428" w:rsidRPr="004646BC" w:rsidRDefault="00635428" w:rsidP="00635428">
      <w:pPr>
        <w:pStyle w:val="Heading4"/>
      </w:pPr>
      <w:bookmarkStart w:id="3945" w:name="_Toc43397128"/>
      <w:bookmarkStart w:id="3946" w:name="_Toc43483529"/>
      <w:bookmarkStart w:id="3947" w:name="_Toc43483823"/>
      <w:bookmarkStart w:id="3948" w:name="_Toc50473191"/>
      <w:bookmarkStart w:id="3949" w:name="_Toc50539511"/>
      <w:bookmarkStart w:id="3950" w:name="_Toc54638131"/>
      <w:bookmarkStart w:id="3951" w:name="_Toc54638625"/>
      <w:bookmarkStart w:id="3952" w:name="_Toc54639507"/>
      <w:bookmarkStart w:id="3953" w:name="_Toc57131580"/>
      <w:bookmarkStart w:id="3954" w:name="_Toc66304712"/>
      <w:bookmarkStart w:id="3955" w:name="_Toc66766372"/>
      <w:bookmarkStart w:id="3956" w:name="_Toc50539901"/>
      <w:r w:rsidRPr="004646BC">
        <w:rPr>
          <w:rFonts w:eastAsia="MS Mincho" w:cs="Arial"/>
          <w:szCs w:val="24"/>
        </w:rPr>
        <w:t>6.23.3.2</w:t>
      </w:r>
      <w:r w:rsidRPr="004646BC">
        <w:rPr>
          <w:rFonts w:eastAsia="MS Mincho" w:cs="Arial"/>
          <w:szCs w:val="24"/>
        </w:rPr>
        <w:tab/>
        <w:t>Network slice quota event notification to AF</w:t>
      </w:r>
      <w:bookmarkEnd w:id="3945"/>
      <w:bookmarkEnd w:id="3946"/>
      <w:bookmarkEnd w:id="3947"/>
      <w:bookmarkEnd w:id="3948"/>
      <w:bookmarkEnd w:id="3949"/>
      <w:bookmarkEnd w:id="3950"/>
      <w:bookmarkEnd w:id="3951"/>
      <w:bookmarkEnd w:id="3952"/>
      <w:bookmarkEnd w:id="3953"/>
      <w:bookmarkEnd w:id="3954"/>
      <w:bookmarkEnd w:id="3955"/>
      <w:bookmarkEnd w:id="3956"/>
    </w:p>
    <w:p w14:paraId="01B2AA31" w14:textId="77777777" w:rsidR="00635428" w:rsidRPr="004646BC" w:rsidRDefault="00635428" w:rsidP="00C87466">
      <w:pPr>
        <w:pStyle w:val="TH"/>
      </w:pPr>
      <w:r w:rsidRPr="004646BC">
        <w:rPr>
          <w:noProof/>
          <w:lang w:val="en-US" w:eastAsia="zh-CN"/>
        </w:rPr>
        <w:drawing>
          <wp:inline distT="0" distB="0" distL="0" distR="0" wp14:anchorId="4DD2C8DE" wp14:editId="2A70B854">
            <wp:extent cx="6120765" cy="2331838"/>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120765" cy="2331838"/>
                    </a:xfrm>
                    <a:prstGeom prst="rect">
                      <a:avLst/>
                    </a:prstGeom>
                    <a:noFill/>
                    <a:ln>
                      <a:noFill/>
                    </a:ln>
                  </pic:spPr>
                </pic:pic>
              </a:graphicData>
            </a:graphic>
          </wp:inline>
        </w:drawing>
      </w:r>
    </w:p>
    <w:p w14:paraId="3E37D824" w14:textId="5E9C0AF1" w:rsidR="00635428" w:rsidRPr="004646BC" w:rsidRDefault="00635428" w:rsidP="004D2EE9">
      <w:pPr>
        <w:pStyle w:val="TF"/>
      </w:pPr>
      <w:r w:rsidRPr="004646BC">
        <w:t xml:space="preserve">Figure 6.23.3.2-1 </w:t>
      </w:r>
      <w:r w:rsidR="00C87466" w:rsidRPr="004646BC">
        <w:t>-</w:t>
      </w:r>
      <w:r w:rsidRPr="004646BC">
        <w:t xml:space="preserve"> Network slice quota event notification to AF</w:t>
      </w:r>
    </w:p>
    <w:p w14:paraId="7F6BBBB6" w14:textId="10ABFEAC" w:rsidR="00635428" w:rsidRPr="004646BC" w:rsidRDefault="00635428" w:rsidP="00C87466">
      <w:pPr>
        <w:pStyle w:val="B1"/>
        <w:rPr>
          <w:rFonts w:eastAsia="MS PGothic"/>
        </w:rPr>
      </w:pPr>
      <w:r w:rsidRPr="004646BC">
        <w:rPr>
          <w:rFonts w:eastAsia="MS PGothic"/>
          <w:lang w:eastAsia="en-GB"/>
        </w:rPr>
        <w:t>1).</w:t>
      </w:r>
      <w:r w:rsidR="00C87466" w:rsidRPr="004646BC">
        <w:rPr>
          <w:rFonts w:eastAsia="MS PGothic"/>
          <w:lang w:eastAsia="en-GB"/>
        </w:rPr>
        <w:tab/>
      </w:r>
      <w:r w:rsidRPr="004646BC">
        <w:rPr>
          <w:rFonts w:eastAsia="MS PGothic"/>
        </w:rPr>
        <w:t xml:space="preserve">When the network slice quota event notification threshold is reached or the network slice quota event notification periodic timer expires, the </w:t>
      </w:r>
      <w:r w:rsidRPr="004646BC">
        <w:rPr>
          <w:rFonts w:eastAsia="MS PGothic"/>
          <w:lang w:eastAsia="en-GB"/>
        </w:rPr>
        <w:t xml:space="preserve">NSQ-NF </w:t>
      </w:r>
      <w:r w:rsidRPr="004646BC">
        <w:rPr>
          <w:rFonts w:eastAsia="Meiryo"/>
        </w:rPr>
        <w:t>t</w:t>
      </w:r>
      <w:r w:rsidRPr="004646BC">
        <w:rPr>
          <w:rFonts w:eastAsia="MS PGothic"/>
        </w:rPr>
        <w:t>riggers the network slice quota event notification procedure.</w:t>
      </w:r>
    </w:p>
    <w:p w14:paraId="630D35C4" w14:textId="69B2031F" w:rsidR="00635428" w:rsidRPr="004646BC" w:rsidRDefault="00635428" w:rsidP="00C87466">
      <w:pPr>
        <w:pStyle w:val="B1"/>
        <w:rPr>
          <w:rFonts w:eastAsia="MS PGothic"/>
          <w:lang w:eastAsia="en-GB"/>
        </w:rPr>
      </w:pPr>
      <w:r w:rsidRPr="004646BC">
        <w:rPr>
          <w:rFonts w:eastAsia="MS PGothic"/>
          <w:lang w:eastAsia="en-GB"/>
        </w:rPr>
        <w:t>2).</w:t>
      </w:r>
      <w:r w:rsidR="00C87466" w:rsidRPr="004646BC">
        <w:rPr>
          <w:rFonts w:eastAsia="MS PGothic"/>
          <w:lang w:eastAsia="en-GB"/>
        </w:rPr>
        <w:tab/>
      </w:r>
      <w:r w:rsidRPr="004646BC">
        <w:rPr>
          <w:rFonts w:eastAsia="MS PGothic"/>
          <w:lang w:eastAsia="en-GB"/>
        </w:rPr>
        <w:t xml:space="preserve">The NSQ-NF </w:t>
      </w:r>
      <w:r w:rsidRPr="004646BC">
        <w:rPr>
          <w:rFonts w:eastAsia="Meiryo"/>
        </w:rPr>
        <w:t xml:space="preserve">sends </w:t>
      </w:r>
      <w:r w:rsidRPr="004646BC">
        <w:rPr>
          <w:rFonts w:eastAsia="MS PGothic"/>
        </w:rPr>
        <w:t>Nnsq_QuotaEvent_Notification message</w:t>
      </w:r>
      <w:r w:rsidRPr="004646BC">
        <w:rPr>
          <w:rFonts w:eastAsia="MS PGothic"/>
          <w:lang w:eastAsia="en-GB"/>
        </w:rPr>
        <w:t xml:space="preserve"> to the NEF with the following parameters:</w:t>
      </w:r>
    </w:p>
    <w:p w14:paraId="2950EABD"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t>network_slice_id - one or more S-NSSAIs for which the network slice quota event notification is applicable;</w:t>
      </w:r>
    </w:p>
    <w:p w14:paraId="3C67D677"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t>quota_event_id - one or more quota event identities, e.g. max number of UEs per network slice quota; max number of PDU Sessions per network slice quota; UL or DL data rate per network slice per UE quota;</w:t>
      </w:r>
    </w:p>
    <w:p w14:paraId="61FA4D22"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t>quota_value - the quota_value represents the up-to-date status of the network slice quota. It could be a numeric value (e.g. the current number of UEs per network slice, the current number of PDUs Sessions per network slice, the current value of the UL/DL data rate per network slice per UE) or the quota_value may represent in percentage the used level of the network slice quota or the remaining/available level of the network slice quota per one or more types of quota_event_id;</w:t>
      </w:r>
    </w:p>
    <w:p w14:paraId="4A17981B" w14:textId="77777777" w:rsidR="00C87466" w:rsidRPr="004646BC" w:rsidRDefault="00C87466" w:rsidP="00C87466">
      <w:pPr>
        <w:pStyle w:val="B2"/>
        <w:rPr>
          <w:rFonts w:eastAsia="MS PGothic"/>
          <w:lang w:eastAsia="en-GB"/>
        </w:rPr>
      </w:pPr>
      <w:r w:rsidRPr="004646BC">
        <w:rPr>
          <w:rFonts w:eastAsia="MS PGothic"/>
          <w:lang w:eastAsia="en-GB"/>
        </w:rPr>
        <w:t>-</w:t>
      </w:r>
      <w:r w:rsidRPr="004646BC">
        <w:rPr>
          <w:rFonts w:eastAsia="MS PGothic"/>
          <w:lang w:eastAsia="en-GB"/>
        </w:rPr>
        <w:tab/>
        <w:t>UE_id - one or more UE identities (e.g. SUPI, IMSI, GUTI or S-TMSI) for which the network slice quota notification is related to.</w:t>
      </w:r>
    </w:p>
    <w:p w14:paraId="0C80F2BB" w14:textId="7DE1B121" w:rsidR="00635428" w:rsidRPr="004646BC" w:rsidRDefault="00635428" w:rsidP="00C87466">
      <w:pPr>
        <w:pStyle w:val="B1"/>
        <w:rPr>
          <w:rFonts w:eastAsia="MS PGothic"/>
        </w:rPr>
      </w:pPr>
      <w:r w:rsidRPr="004646BC">
        <w:rPr>
          <w:rFonts w:eastAsia="MS PGothic"/>
        </w:rPr>
        <w:t>3)</w:t>
      </w:r>
      <w:r w:rsidR="00C87466" w:rsidRPr="004646BC">
        <w:rPr>
          <w:rFonts w:eastAsia="MS PGothic"/>
        </w:rPr>
        <w:tab/>
      </w:r>
      <w:r w:rsidRPr="004646BC">
        <w:rPr>
          <w:rFonts w:eastAsia="MS PGothic"/>
        </w:rPr>
        <w:t>The NEF may inquire with the UDM in order to map the 3GPP internal UE_id to UE_ext_id (e.g. GPSI, MSISDN). Then the NEF forwards the received network slice quota event notification to the AF.</w:t>
      </w:r>
    </w:p>
    <w:p w14:paraId="15EF88B3" w14:textId="7CD80902" w:rsidR="00635428" w:rsidRPr="004646BC" w:rsidRDefault="00635428" w:rsidP="00635428">
      <w:pPr>
        <w:pStyle w:val="Heading3"/>
      </w:pPr>
      <w:bookmarkStart w:id="3957" w:name="_Toc43397129"/>
      <w:bookmarkStart w:id="3958" w:name="_Toc43483530"/>
      <w:bookmarkStart w:id="3959" w:name="_Toc43483824"/>
      <w:bookmarkStart w:id="3960" w:name="_Toc50473192"/>
      <w:bookmarkStart w:id="3961" w:name="_Toc50539512"/>
      <w:bookmarkStart w:id="3962" w:name="_Toc54638132"/>
      <w:bookmarkStart w:id="3963" w:name="_Toc54638626"/>
      <w:bookmarkStart w:id="3964" w:name="_Toc54639508"/>
      <w:bookmarkStart w:id="3965" w:name="_Toc57131581"/>
      <w:bookmarkStart w:id="3966" w:name="_Toc66304713"/>
      <w:bookmarkStart w:id="3967" w:name="_Toc66766373"/>
      <w:bookmarkStart w:id="3968" w:name="_Toc50539902"/>
      <w:r w:rsidRPr="004646BC">
        <w:t>6.</w:t>
      </w:r>
      <w:r w:rsidR="005E0E21" w:rsidRPr="004646BC">
        <w:t>23</w:t>
      </w:r>
      <w:r w:rsidRPr="004646BC">
        <w:t>.4</w:t>
      </w:r>
      <w:r w:rsidRPr="004646BC">
        <w:tab/>
        <w:t xml:space="preserve">Impacts on </w:t>
      </w:r>
      <w:r w:rsidR="00A60D3A" w:rsidRPr="004646BC">
        <w:t>services,</w:t>
      </w:r>
      <w:r w:rsidRPr="004646BC">
        <w:t xml:space="preserve"> entities and interfaces</w:t>
      </w:r>
      <w:bookmarkEnd w:id="3957"/>
      <w:bookmarkEnd w:id="3958"/>
      <w:bookmarkEnd w:id="3959"/>
      <w:bookmarkEnd w:id="3960"/>
      <w:bookmarkEnd w:id="3961"/>
      <w:bookmarkEnd w:id="3962"/>
      <w:bookmarkEnd w:id="3963"/>
      <w:bookmarkEnd w:id="3964"/>
      <w:bookmarkEnd w:id="3965"/>
      <w:bookmarkEnd w:id="3966"/>
      <w:bookmarkEnd w:id="3967"/>
      <w:bookmarkEnd w:id="3968"/>
    </w:p>
    <w:p w14:paraId="215BF699" w14:textId="77777777" w:rsidR="00635428" w:rsidRPr="004646BC" w:rsidRDefault="00635428" w:rsidP="00635428">
      <w:pPr>
        <w:pStyle w:val="B1"/>
      </w:pPr>
      <w:r w:rsidRPr="004646BC">
        <w:t>-</w:t>
      </w:r>
      <w:r w:rsidRPr="004646BC">
        <w:tab/>
        <w:t>A new network slice quota event notification function (NSQ-NF) which resides with the network entity responsible for the network slice quota management or monitoring (e.g. NSQ or NSSF or NWDAF, or PCF or CHF or OAM or UDM).</w:t>
      </w:r>
    </w:p>
    <w:p w14:paraId="60100E91" w14:textId="3B4AA64E" w:rsidR="00635428" w:rsidRPr="004646BC" w:rsidRDefault="00635428" w:rsidP="00635428">
      <w:pPr>
        <w:pStyle w:val="B1"/>
      </w:pPr>
      <w:r w:rsidRPr="004646BC">
        <w:t>-</w:t>
      </w:r>
      <w:r w:rsidR="004D2EE9" w:rsidRPr="004646BC">
        <w:tab/>
      </w:r>
      <w:r w:rsidRPr="004646BC">
        <w:t>A new network slice quota event subscription and notification service</w:t>
      </w:r>
      <w:r w:rsidR="005E70A0" w:rsidRPr="004646BC">
        <w:t xml:space="preserve"> by the AF via the NEF</w:t>
      </w:r>
      <w:r w:rsidRPr="004646BC">
        <w:t>.</w:t>
      </w:r>
    </w:p>
    <w:p w14:paraId="5B010240" w14:textId="3D492F10" w:rsidR="00A12435" w:rsidRPr="004646BC" w:rsidRDefault="00A12435" w:rsidP="00A12435">
      <w:pPr>
        <w:pStyle w:val="Heading2"/>
      </w:pPr>
      <w:bookmarkStart w:id="3969" w:name="_Toc43397130"/>
      <w:bookmarkStart w:id="3970" w:name="_Toc43483531"/>
      <w:bookmarkStart w:id="3971" w:name="_Toc43483825"/>
      <w:bookmarkStart w:id="3972" w:name="_Toc50473193"/>
      <w:bookmarkStart w:id="3973" w:name="_Toc50539513"/>
      <w:bookmarkStart w:id="3974" w:name="_Toc54638133"/>
      <w:bookmarkStart w:id="3975" w:name="_Toc54638627"/>
      <w:bookmarkStart w:id="3976" w:name="_Toc54639509"/>
      <w:bookmarkStart w:id="3977" w:name="_Toc57131582"/>
      <w:bookmarkStart w:id="3978" w:name="_Toc66304714"/>
      <w:bookmarkStart w:id="3979" w:name="_Toc66766374"/>
      <w:bookmarkStart w:id="3980" w:name="_Toc50539903"/>
      <w:r w:rsidRPr="004646BC">
        <w:t>6.24</w:t>
      </w:r>
      <w:r w:rsidRPr="004646BC">
        <w:tab/>
        <w:t xml:space="preserve">Solution #24: NSQ assisted dynamic adjustment of data rate per slice </w:t>
      </w:r>
      <w:r w:rsidRPr="004646BC">
        <w:rPr>
          <w:szCs w:val="18"/>
        </w:rPr>
        <w:t>via user plane adjustment</w:t>
      </w:r>
      <w:bookmarkEnd w:id="3969"/>
      <w:bookmarkEnd w:id="3970"/>
      <w:bookmarkEnd w:id="3971"/>
      <w:bookmarkEnd w:id="3972"/>
      <w:bookmarkEnd w:id="3973"/>
      <w:bookmarkEnd w:id="3974"/>
      <w:bookmarkEnd w:id="3975"/>
      <w:bookmarkEnd w:id="3976"/>
      <w:bookmarkEnd w:id="3977"/>
      <w:bookmarkEnd w:id="3978"/>
      <w:bookmarkEnd w:id="3979"/>
      <w:bookmarkEnd w:id="3980"/>
    </w:p>
    <w:p w14:paraId="50C044DD" w14:textId="33534D5F" w:rsidR="00A12435" w:rsidRPr="004646BC" w:rsidRDefault="00A12435" w:rsidP="00A12435">
      <w:pPr>
        <w:pStyle w:val="Heading3"/>
      </w:pPr>
      <w:bookmarkStart w:id="3981" w:name="_Toc43397131"/>
      <w:bookmarkStart w:id="3982" w:name="_Toc43483532"/>
      <w:bookmarkStart w:id="3983" w:name="_Toc43483826"/>
      <w:bookmarkStart w:id="3984" w:name="_Toc50473194"/>
      <w:bookmarkStart w:id="3985" w:name="_Toc50539514"/>
      <w:bookmarkStart w:id="3986" w:name="_Toc54638134"/>
      <w:bookmarkStart w:id="3987" w:name="_Toc54638628"/>
      <w:bookmarkStart w:id="3988" w:name="_Toc54639510"/>
      <w:bookmarkStart w:id="3989" w:name="_Toc57131583"/>
      <w:bookmarkStart w:id="3990" w:name="_Toc66304715"/>
      <w:bookmarkStart w:id="3991" w:name="_Toc66766375"/>
      <w:bookmarkStart w:id="3992" w:name="_Toc50539904"/>
      <w:r w:rsidRPr="004646BC">
        <w:t>6.24.1</w:t>
      </w:r>
      <w:r w:rsidRPr="004646BC">
        <w:tab/>
        <w:t>Introduction</w:t>
      </w:r>
      <w:bookmarkEnd w:id="3981"/>
      <w:bookmarkEnd w:id="3982"/>
      <w:bookmarkEnd w:id="3983"/>
      <w:bookmarkEnd w:id="3984"/>
      <w:bookmarkEnd w:id="3985"/>
      <w:bookmarkEnd w:id="3986"/>
      <w:bookmarkEnd w:id="3987"/>
      <w:bookmarkEnd w:id="3988"/>
      <w:bookmarkEnd w:id="3989"/>
      <w:bookmarkEnd w:id="3990"/>
      <w:bookmarkEnd w:id="3991"/>
      <w:bookmarkEnd w:id="3992"/>
    </w:p>
    <w:p w14:paraId="7B1EB689" w14:textId="5225D044" w:rsidR="00A12435" w:rsidRPr="004646BC" w:rsidRDefault="00A12435" w:rsidP="00A12435">
      <w:r w:rsidRPr="004646BC">
        <w:t xml:space="preserve">This solution is for Key Issue #5, </w:t>
      </w:r>
      <w:r w:rsidR="00C87466" w:rsidRPr="004646BC">
        <w:t>"</w:t>
      </w:r>
      <w:r w:rsidRPr="004646BC">
        <w:t>Dynamic adjustment to meet the limitation of data rate per network slice in UL and DL</w:t>
      </w:r>
      <w:r w:rsidR="00C87466" w:rsidRPr="004646BC">
        <w:t>"</w:t>
      </w:r>
      <w:r w:rsidRPr="004646BC">
        <w:t>. The solution takes the baseline network function NSQ from Solution#10.</w:t>
      </w:r>
    </w:p>
    <w:p w14:paraId="644DA752" w14:textId="77777777" w:rsidR="00A12435" w:rsidRPr="004646BC" w:rsidRDefault="00A12435" w:rsidP="00A12435">
      <w:r w:rsidRPr="004646BC">
        <w:t>The solution is based on the following architectural assumptions:</w:t>
      </w:r>
    </w:p>
    <w:p w14:paraId="1218D0E1" w14:textId="77777777" w:rsidR="00A12435" w:rsidRPr="004646BC" w:rsidRDefault="00A12435" w:rsidP="00A12435">
      <w:pPr>
        <w:pStyle w:val="B1"/>
      </w:pPr>
      <w:r w:rsidRPr="004646BC">
        <w:t>-</w:t>
      </w:r>
      <w:r w:rsidRPr="004646BC">
        <w:tab/>
        <w:t>NSQ shall be configured with maximum allowed Slice-AMBR by the operator via OAM or AF.</w:t>
      </w:r>
    </w:p>
    <w:p w14:paraId="5D120447" w14:textId="77777777" w:rsidR="00A12435" w:rsidRPr="004646BC" w:rsidRDefault="00A12435" w:rsidP="00A12435">
      <w:pPr>
        <w:pStyle w:val="B1"/>
      </w:pPr>
      <w:r w:rsidRPr="004646BC">
        <w:tab/>
        <w:t>Actual Slice-AMBR = Aggregate of Session-AMBR of active PDU sessions + Aggregate of MFBR of active GBR flows.</w:t>
      </w:r>
    </w:p>
    <w:p w14:paraId="173B0F02" w14:textId="77777777" w:rsidR="00A12435" w:rsidRPr="004646BC" w:rsidRDefault="00A12435" w:rsidP="00A12435">
      <w:pPr>
        <w:pStyle w:val="B1"/>
      </w:pPr>
      <w:r w:rsidRPr="004646BC">
        <w:t>-</w:t>
      </w:r>
      <w:r w:rsidRPr="004646BC">
        <w:tab/>
        <w:t>NSQ shall subscribe to SMF to get notified of any changes to Session-AMBR or MFBR of the existing PDU sessions.</w:t>
      </w:r>
    </w:p>
    <w:p w14:paraId="4FBB72D4" w14:textId="77777777" w:rsidR="00A12435" w:rsidRPr="004646BC" w:rsidRDefault="00A12435" w:rsidP="00A12435">
      <w:pPr>
        <w:pStyle w:val="B1"/>
      </w:pPr>
      <w:r w:rsidRPr="004646BC">
        <w:t>-</w:t>
      </w:r>
      <w:r w:rsidRPr="004646BC">
        <w:tab/>
        <w:t>AMF/SMF shall subscribe to NSQ to get notified when the actual slice-AMBR has reached the maximum allowed slice-AMBR or if a certain threshold has been met, e.g. 90% of maximum allowed slice-AMBR has been reached.</w:t>
      </w:r>
    </w:p>
    <w:p w14:paraId="247B5340" w14:textId="39897BB2" w:rsidR="00A12435" w:rsidRPr="004646BC" w:rsidRDefault="00A12435" w:rsidP="00A12435">
      <w:pPr>
        <w:pStyle w:val="Heading3"/>
      </w:pPr>
      <w:bookmarkStart w:id="3993" w:name="_Toc43397132"/>
      <w:bookmarkStart w:id="3994" w:name="_Toc43483533"/>
      <w:bookmarkStart w:id="3995" w:name="_Toc43483827"/>
      <w:bookmarkStart w:id="3996" w:name="_Toc50473195"/>
      <w:bookmarkStart w:id="3997" w:name="_Toc50539515"/>
      <w:bookmarkStart w:id="3998" w:name="_Toc54638135"/>
      <w:bookmarkStart w:id="3999" w:name="_Toc54638629"/>
      <w:bookmarkStart w:id="4000" w:name="_Toc54639511"/>
      <w:bookmarkStart w:id="4001" w:name="_Toc57131584"/>
      <w:bookmarkStart w:id="4002" w:name="_Toc66304716"/>
      <w:bookmarkStart w:id="4003" w:name="_Toc66766376"/>
      <w:bookmarkStart w:id="4004" w:name="_Toc50539905"/>
      <w:r w:rsidRPr="004646BC">
        <w:t>6.24.2</w:t>
      </w:r>
      <w:r w:rsidRPr="004646BC">
        <w:tab/>
        <w:t>High Level Description</w:t>
      </w:r>
      <w:bookmarkEnd w:id="3993"/>
      <w:bookmarkEnd w:id="3994"/>
      <w:bookmarkEnd w:id="3995"/>
      <w:bookmarkEnd w:id="3996"/>
      <w:bookmarkEnd w:id="3997"/>
      <w:bookmarkEnd w:id="3998"/>
      <w:bookmarkEnd w:id="3999"/>
      <w:bookmarkEnd w:id="4000"/>
      <w:bookmarkEnd w:id="4001"/>
      <w:bookmarkEnd w:id="4002"/>
      <w:bookmarkEnd w:id="4003"/>
      <w:bookmarkEnd w:id="4004"/>
    </w:p>
    <w:p w14:paraId="2A358A9B" w14:textId="77777777" w:rsidR="00A12435" w:rsidRPr="004646BC" w:rsidRDefault="00A12435" w:rsidP="00A12435">
      <w:pPr>
        <w:pStyle w:val="B1"/>
      </w:pPr>
      <w:r w:rsidRPr="004646BC">
        <w:t>-</w:t>
      </w:r>
      <w:r w:rsidRPr="004646BC">
        <w:tab/>
        <w:t>NSQ keeps track of the actual slice-AMBR for a S-NSSAI.</w:t>
      </w:r>
    </w:p>
    <w:p w14:paraId="6313134E" w14:textId="77777777" w:rsidR="00A12435" w:rsidRPr="004646BC" w:rsidRDefault="00A12435" w:rsidP="00A12435">
      <w:pPr>
        <w:pStyle w:val="B1"/>
      </w:pPr>
      <w:r w:rsidRPr="004646BC">
        <w:t>-</w:t>
      </w:r>
      <w:r w:rsidRPr="004646BC">
        <w:tab/>
        <w:t>During PDU session establishment procedure, SMF updates the NSQ with Session-AMBR of the PDU session that is being established and MFBR of any GBR flows which shall be established and requests if Slice-AMBR for a S-NSSAI is available.</w:t>
      </w:r>
    </w:p>
    <w:p w14:paraId="6DD87D9C" w14:textId="621C074F" w:rsidR="00A12435" w:rsidRPr="004646BC" w:rsidRDefault="00A12435" w:rsidP="00A12435">
      <w:pPr>
        <w:pStyle w:val="B1"/>
      </w:pPr>
      <w:r w:rsidRPr="004646BC">
        <w:t>-</w:t>
      </w:r>
      <w:r w:rsidRPr="004646BC">
        <w:tab/>
        <w:t>NSQ adds the Session-AMBR and MFBR value to the actual Slice-AMBR value.</w:t>
      </w:r>
    </w:p>
    <w:p w14:paraId="2557C78E" w14:textId="554B17D2" w:rsidR="00A12435" w:rsidRPr="004646BC" w:rsidRDefault="00A12435" w:rsidP="00A12435">
      <w:pPr>
        <w:pStyle w:val="B2"/>
      </w:pPr>
      <w:r w:rsidRPr="004646BC">
        <w:t>-</w:t>
      </w:r>
      <w:r w:rsidR="004D2EE9" w:rsidRPr="004646BC">
        <w:tab/>
      </w:r>
      <w:r w:rsidRPr="004646BC">
        <w:t>If the actual Slice-AMBR has not hit the maximum allowed slice-AMBR, NSQ responds to SMF to proceed with PDU session establishment procedure with the existing Session-AMBR and MFBR values</w:t>
      </w:r>
    </w:p>
    <w:p w14:paraId="338F4C0F" w14:textId="7326F61B" w:rsidR="00A12435" w:rsidRPr="004646BC" w:rsidRDefault="00A12435" w:rsidP="00A12435">
      <w:pPr>
        <w:pStyle w:val="B2"/>
      </w:pPr>
      <w:r w:rsidRPr="004646BC">
        <w:t>-</w:t>
      </w:r>
      <w:r w:rsidR="004D2EE9" w:rsidRPr="004646BC">
        <w:tab/>
      </w:r>
      <w:r w:rsidRPr="004646BC">
        <w:t>If the actual Slice-AMBR has hit the maximum allowed Slice-AMBR, NSQ responds to SMF to dynamically adjust the session-AMBR and MFBR values of the existing PDU session by a certain threshold. Alternatively, the NSQ may respond to AMF/SMF to reject the PDU session establishment with an appropriate cause code.</w:t>
      </w:r>
    </w:p>
    <w:p w14:paraId="1B659B24" w14:textId="77777777" w:rsidR="00A12435" w:rsidRPr="004646BC" w:rsidRDefault="00A12435" w:rsidP="00A12435">
      <w:pPr>
        <w:pStyle w:val="B1"/>
      </w:pPr>
      <w:r w:rsidRPr="004646BC">
        <w:t>-</w:t>
      </w:r>
      <w:r w:rsidRPr="004646BC">
        <w:tab/>
        <w:t>Dynamic adjustment of existing PDU sessions can be performed via user plane adjustment:</w:t>
      </w:r>
    </w:p>
    <w:p w14:paraId="23FD76B1" w14:textId="2CCEE2C6" w:rsidR="00A12435" w:rsidRPr="004646BC" w:rsidRDefault="00A12435" w:rsidP="00A12435">
      <w:pPr>
        <w:pStyle w:val="B2"/>
      </w:pPr>
      <w:r w:rsidRPr="004646BC">
        <w:t>-</w:t>
      </w:r>
      <w:r w:rsidR="004D2EE9" w:rsidRPr="004646BC">
        <w:tab/>
      </w:r>
      <w:r w:rsidRPr="004646BC">
        <w:t>User plane adjustment at network side: initiated by SMF to inform UPF and NG-RAN to reduce the Session-AMBR/MFBR for the downlink, while the UE is not notified of the changes. For uplink user plane data from the UE, the NG-RAN enforces the updated Session-AMBR values received from SMF and forwards to UPF.</w:t>
      </w:r>
    </w:p>
    <w:p w14:paraId="4DBF2A22" w14:textId="4F0963C0" w:rsidR="00A12435" w:rsidRPr="004646BC" w:rsidRDefault="00A12435" w:rsidP="00A12435">
      <w:pPr>
        <w:pStyle w:val="B2"/>
      </w:pPr>
      <w:r w:rsidRPr="004646BC">
        <w:t>-</w:t>
      </w:r>
      <w:r w:rsidR="004D2EE9" w:rsidRPr="004646BC">
        <w:tab/>
      </w:r>
      <w:r w:rsidRPr="004646BC">
        <w:t>SDAP method: as part of the downlink IP packet sent to the user, 5GC shall modify the QFI in the DRB associated with the slice specific PDU session. QFI has 1:1 association with the MFBR and GFBR, as part of the QoS rules configured by the network in initial PDU Session Establishment Accept message. Thus, utilizing this procedure, we reduce the excessive signalling over the control plane, and leverage the data plane for efficient QoS modification.</w:t>
      </w:r>
    </w:p>
    <w:p w14:paraId="1F487A56" w14:textId="14E68228" w:rsidR="00A12435" w:rsidRPr="004646BC" w:rsidRDefault="00A12435" w:rsidP="00A12435">
      <w:pPr>
        <w:pStyle w:val="Heading3"/>
      </w:pPr>
      <w:bookmarkStart w:id="4005" w:name="_Toc43397133"/>
      <w:bookmarkStart w:id="4006" w:name="_Toc43483534"/>
      <w:bookmarkStart w:id="4007" w:name="_Toc43483828"/>
      <w:bookmarkStart w:id="4008" w:name="_Toc50473196"/>
      <w:bookmarkStart w:id="4009" w:name="_Toc50539516"/>
      <w:bookmarkStart w:id="4010" w:name="_Toc54638136"/>
      <w:bookmarkStart w:id="4011" w:name="_Toc54638630"/>
      <w:bookmarkStart w:id="4012" w:name="_Toc54639512"/>
      <w:bookmarkStart w:id="4013" w:name="_Toc57131585"/>
      <w:bookmarkStart w:id="4014" w:name="_Toc66304717"/>
      <w:bookmarkStart w:id="4015" w:name="_Toc66766377"/>
      <w:bookmarkStart w:id="4016" w:name="_Toc50539906"/>
      <w:r w:rsidRPr="004646BC">
        <w:t>6.24.3</w:t>
      </w:r>
      <w:r w:rsidRPr="004646BC">
        <w:tab/>
        <w:t>Procedures</w:t>
      </w:r>
      <w:bookmarkEnd w:id="4005"/>
      <w:bookmarkEnd w:id="4006"/>
      <w:bookmarkEnd w:id="4007"/>
      <w:bookmarkEnd w:id="4008"/>
      <w:bookmarkEnd w:id="4009"/>
      <w:bookmarkEnd w:id="4010"/>
      <w:bookmarkEnd w:id="4011"/>
      <w:bookmarkEnd w:id="4012"/>
      <w:bookmarkEnd w:id="4013"/>
      <w:bookmarkEnd w:id="4014"/>
      <w:bookmarkEnd w:id="4015"/>
      <w:bookmarkEnd w:id="4016"/>
    </w:p>
    <w:p w14:paraId="3A89EC2A" w14:textId="5394A0C1" w:rsidR="00A12435" w:rsidRPr="004646BC" w:rsidRDefault="00A12435" w:rsidP="00A12435">
      <w:r w:rsidRPr="004646BC">
        <w:t xml:space="preserve">The procedure in </w:t>
      </w:r>
      <w:r w:rsidRPr="004646BC">
        <w:rPr>
          <w:szCs w:val="24"/>
        </w:rPr>
        <w:t>Figure: 6.</w:t>
      </w:r>
      <w:r w:rsidR="00F6244E" w:rsidRPr="004646BC">
        <w:rPr>
          <w:szCs w:val="24"/>
        </w:rPr>
        <w:t>24</w:t>
      </w:r>
      <w:r w:rsidRPr="004646BC">
        <w:rPr>
          <w:szCs w:val="24"/>
        </w:rPr>
        <w:t>.3-1</w:t>
      </w:r>
      <w:r w:rsidRPr="004646BC">
        <w:t xml:space="preserve"> shows a signalling flow in which NSQ performs dynamic adjustment of data rate for a slice when Slice-AMBR limit has been reached.</w:t>
      </w:r>
    </w:p>
    <w:p w14:paraId="5835E691" w14:textId="67A7B063" w:rsidR="00A12435" w:rsidRPr="004646BC" w:rsidRDefault="00C87466" w:rsidP="00C87466">
      <w:pPr>
        <w:pStyle w:val="TH"/>
      </w:pPr>
      <w:r w:rsidRPr="004646BC">
        <w:rPr>
          <w:noProof/>
        </w:rPr>
        <w:object w:dxaOrig="20370" w:dyaOrig="7350" w14:anchorId="440DA85E">
          <v:shape id="_x0000_i1093" type="#_x0000_t75" alt="" style="width:478.85pt;height:175.25pt;mso-width-percent:0;mso-height-percent:0;mso-width-percent:0;mso-height-percent:0" o:ole="">
            <v:imagedata r:id="rId150" o:title=""/>
          </v:shape>
          <o:OLEObject Type="Embed" ProgID="Visio.Drawing.15" ShapeID="_x0000_i1093" DrawAspect="Content" ObjectID="_1677382561" r:id="rId151"/>
        </w:object>
      </w:r>
    </w:p>
    <w:p w14:paraId="26DB2451" w14:textId="5F57606D" w:rsidR="00A12435" w:rsidRPr="004646BC" w:rsidRDefault="00A12435" w:rsidP="00A12435">
      <w:pPr>
        <w:pStyle w:val="TF"/>
      </w:pPr>
      <w:r w:rsidRPr="004646BC">
        <w:t>Figure 6.24.3-1: NSQ assisted dynamic adjustment of data rate for a slice</w:t>
      </w:r>
    </w:p>
    <w:p w14:paraId="400CF085" w14:textId="549A22FD" w:rsidR="00A12435" w:rsidRPr="004646BC" w:rsidRDefault="00A12435" w:rsidP="00A12435">
      <w:r w:rsidRPr="004646BC">
        <w:t xml:space="preserve">As a pre-condition for this call flow, UE(s) 2..n have one or more PDU sessions associated with S-NSSAI </w:t>
      </w:r>
      <w:r w:rsidR="00C87466" w:rsidRPr="004646BC">
        <w:t>'</w:t>
      </w:r>
      <w:r w:rsidRPr="004646BC">
        <w:t>a</w:t>
      </w:r>
      <w:r w:rsidR="00C87466" w:rsidRPr="004646BC">
        <w:t>'</w:t>
      </w:r>
      <w:r w:rsidRPr="004646BC">
        <w:t xml:space="preserve"> successfully established with the network.</w:t>
      </w:r>
    </w:p>
    <w:p w14:paraId="4B7407E4" w14:textId="58E57BC8" w:rsidR="00A12435" w:rsidRPr="004646BC" w:rsidRDefault="00A12435" w:rsidP="00A12435">
      <w:r w:rsidRPr="004646BC">
        <w:t>NSQ keeps track of the actual Slice-AMBR for the S-NSSAI.</w:t>
      </w:r>
    </w:p>
    <w:p w14:paraId="57682E98" w14:textId="2C423A15" w:rsidR="004D2EE9" w:rsidRPr="004646BC" w:rsidRDefault="004D2EE9" w:rsidP="00A12435">
      <w:pPr>
        <w:pStyle w:val="B1"/>
      </w:pPr>
      <w:r w:rsidRPr="004646BC">
        <w:t>1.</w:t>
      </w:r>
      <w:r w:rsidRPr="004646BC">
        <w:tab/>
        <w:t xml:space="preserve">UE1 initiates a PDU Session Establishment Request for a S-NSSAI </w:t>
      </w:r>
      <w:r w:rsidR="00C87466" w:rsidRPr="004646BC">
        <w:t>'</w:t>
      </w:r>
      <w:r w:rsidRPr="004646BC">
        <w:t>a</w:t>
      </w:r>
      <w:r w:rsidR="00C87466" w:rsidRPr="004646BC">
        <w:t>'</w:t>
      </w:r>
      <w:r w:rsidRPr="004646BC">
        <w:t xml:space="preserve"> to SMF.</w:t>
      </w:r>
    </w:p>
    <w:p w14:paraId="57014643" w14:textId="184EDB0F" w:rsidR="004D2EE9" w:rsidRPr="004646BC" w:rsidRDefault="004D2EE9" w:rsidP="00A12435">
      <w:pPr>
        <w:pStyle w:val="B1"/>
      </w:pPr>
      <w:r w:rsidRPr="004646BC">
        <w:t>2.</w:t>
      </w:r>
      <w:r w:rsidRPr="004646BC">
        <w:tab/>
        <w:t xml:space="preserve">SMF sends the Nnsq_PDUCount_Availability_Check_Request message to NSQ and includes the SMF-ID, S-NSSAI </w:t>
      </w:r>
      <w:r w:rsidR="00C87466" w:rsidRPr="004646BC">
        <w:t>'</w:t>
      </w:r>
      <w:r w:rsidRPr="004646BC">
        <w:t>a</w:t>
      </w:r>
      <w:r w:rsidR="00C87466" w:rsidRPr="004646BC">
        <w:t>'</w:t>
      </w:r>
      <w:r w:rsidRPr="004646BC">
        <w:t>, PDU Session ID, Session-AMBR for the PDU session and MFBR for each GBR flow to be established.</w:t>
      </w:r>
    </w:p>
    <w:p w14:paraId="568256FF" w14:textId="77777777" w:rsidR="004D2EE9" w:rsidRPr="004646BC" w:rsidRDefault="004D2EE9" w:rsidP="00A12435">
      <w:pPr>
        <w:pStyle w:val="B1"/>
      </w:pPr>
      <w:r w:rsidRPr="004646BC">
        <w:t>3.</w:t>
      </w:r>
      <w:r w:rsidRPr="004646BC">
        <w:tab/>
        <w:t>NSQ performs the following checks:</w:t>
      </w:r>
    </w:p>
    <w:p w14:paraId="18BA1819" w14:textId="77777777" w:rsidR="004D2EE9" w:rsidRPr="004646BC" w:rsidRDefault="004D2EE9" w:rsidP="004D2EE9">
      <w:pPr>
        <w:pStyle w:val="B2"/>
      </w:pPr>
      <w:r w:rsidRPr="004646BC">
        <w:t>-</w:t>
      </w:r>
      <w:r w:rsidRPr="004646BC">
        <w:tab/>
        <w:t>whether PDU session count quota available (existing KI#2 solution);</w:t>
      </w:r>
    </w:p>
    <w:p w14:paraId="4F16EF4E" w14:textId="32C77663" w:rsidR="004D2EE9" w:rsidRPr="004646BC" w:rsidRDefault="004D2EE9" w:rsidP="004D2EE9">
      <w:pPr>
        <w:pStyle w:val="B2"/>
      </w:pPr>
      <w:r w:rsidRPr="004646BC">
        <w:t>-</w:t>
      </w:r>
      <w:r w:rsidRPr="004646BC">
        <w:tab/>
        <w:t xml:space="preserve">compute actual Slice AMBR = Aggregate of Session-AMBR of active PDU sessions associated with S-NSSAI </w:t>
      </w:r>
      <w:r w:rsidR="00C87466" w:rsidRPr="004646BC">
        <w:t>'</w:t>
      </w:r>
      <w:r w:rsidRPr="004646BC">
        <w:t>a</w:t>
      </w:r>
      <w:r w:rsidR="00C87466" w:rsidRPr="004646BC">
        <w:t>'</w:t>
      </w:r>
      <w:r w:rsidRPr="004646BC">
        <w:t xml:space="preserve"> across all UEs+ Aggregate of MFBR of active GBR flows associated with S-NSSAI </w:t>
      </w:r>
      <w:r w:rsidR="00C87466" w:rsidRPr="004646BC">
        <w:t>'</w:t>
      </w:r>
      <w:r w:rsidRPr="004646BC">
        <w:t>a</w:t>
      </w:r>
      <w:r w:rsidR="00C87466" w:rsidRPr="004646BC">
        <w:t>'</w:t>
      </w:r>
      <w:r w:rsidRPr="004646BC">
        <w:t xml:space="preserve"> across all UEs.</w:t>
      </w:r>
    </w:p>
    <w:p w14:paraId="6FDD19CB" w14:textId="77777777" w:rsidR="004D2EE9" w:rsidRPr="004646BC" w:rsidRDefault="004D2EE9" w:rsidP="004D2EE9">
      <w:pPr>
        <w:pStyle w:val="B2"/>
      </w:pPr>
      <w:r w:rsidRPr="004646BC">
        <w:t>-</w:t>
      </w:r>
      <w:r w:rsidRPr="004646BC">
        <w:tab/>
        <w:t>whether actual Slice AMBR is within the maximum allowed Slice-AMBR limit (actual slice AMBR shall include the session-AMBR/MFBR received at step 2).</w:t>
      </w:r>
    </w:p>
    <w:p w14:paraId="6F4B8922" w14:textId="394DB9D1" w:rsidR="004D2EE9" w:rsidRPr="004646BC" w:rsidRDefault="004D2EE9" w:rsidP="004D2EE9">
      <w:pPr>
        <w:pStyle w:val="B1"/>
      </w:pPr>
      <w:r w:rsidRPr="004646BC">
        <w:tab/>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p>
    <w:p w14:paraId="7B963AE7" w14:textId="07F06C9D" w:rsidR="004D2EE9" w:rsidRPr="004646BC" w:rsidRDefault="004D2EE9" w:rsidP="004D2EE9">
      <w:pPr>
        <w:pStyle w:val="B1"/>
      </w:pPr>
      <w:r w:rsidRPr="004646BC">
        <w:tab/>
        <w:t>If actual Slice AMBR is within the maximum allowed Slice-AMBR limit, NSQ informs SMF to proceed with PDU session establishment procedure.</w:t>
      </w:r>
    </w:p>
    <w:p w14:paraId="6231C9B8" w14:textId="294F9344" w:rsidR="004D2EE9" w:rsidRPr="004646BC" w:rsidRDefault="004D2EE9" w:rsidP="004D2EE9">
      <w:pPr>
        <w:pStyle w:val="B1"/>
      </w:pPr>
      <w:r w:rsidRPr="004646BC">
        <w:tab/>
        <w:t>If not, NSQ informs all SMF(s) which have active PDU session(s) associated with the same S-NSSAI to dynamically adjust data rates of the existing PDU sessions (in a fair manner) or may inform SMF to reject the PDU session establishment request with an appropriate cause code.</w:t>
      </w:r>
    </w:p>
    <w:p w14:paraId="4D8B94D2" w14:textId="3CE31B22" w:rsidR="004D2EE9" w:rsidRPr="004646BC" w:rsidRDefault="004D2EE9" w:rsidP="004D2EE9">
      <w:pPr>
        <w:pStyle w:val="B1"/>
      </w:pPr>
      <w:r w:rsidRPr="004646BC">
        <w:tab/>
        <w:t>In this example, the PDU session count quota is available but Slice-AMBR maximum limit has been reached.</w:t>
      </w:r>
    </w:p>
    <w:p w14:paraId="7BA10E87" w14:textId="21201460" w:rsidR="00A12435" w:rsidRPr="004646BC" w:rsidRDefault="004D2EE9" w:rsidP="004D2EE9">
      <w:pPr>
        <w:pStyle w:val="B1"/>
      </w:pPr>
      <w:r w:rsidRPr="004646BC">
        <w:t>4.</w:t>
      </w:r>
      <w:r w:rsidRPr="004646BC">
        <w:tab/>
        <w:t xml:space="preserve">NSQ initiates a new request informing all SMF(s) which have active PDU session(s) associated with the same S-NSSAI to dynamically adjust the data rates of all the PDU sessions active for the S-NSSAI via Nnsq_DataRate_Update_Request service. NSQ includes the S-NSSAI, cause code </w:t>
      </w:r>
      <w:r w:rsidR="00C87466" w:rsidRPr="004646BC">
        <w:t>"</w:t>
      </w:r>
      <w:r w:rsidRPr="004646BC">
        <w:t>Insufficient resources for specific slice or DNN</w:t>
      </w:r>
      <w:r w:rsidR="00C87466" w:rsidRPr="004646BC">
        <w:t>"</w:t>
      </w:r>
      <w:r w:rsidRPr="004646BC">
        <w:t>, and the percentage or an absolute value of the data rate to be reduced for session-AMBR associated with PDU Session ID(s) of UE (2..n).</w:t>
      </w:r>
    </w:p>
    <w:p w14:paraId="519799E8" w14:textId="7DDD282A" w:rsidR="00A12435" w:rsidRPr="004646BC" w:rsidRDefault="001B6939" w:rsidP="00A12435">
      <w:pPr>
        <w:pStyle w:val="NO"/>
      </w:pPr>
      <w:r>
        <w:t>NOTE </w:t>
      </w:r>
      <w:r w:rsidR="00A12435" w:rsidRPr="004646BC">
        <w:t>1:</w:t>
      </w:r>
      <w:r w:rsidR="00A12435" w:rsidRPr="004646BC">
        <w:tab/>
        <w:t>The amount of data rate to be reduced has to be fair among all UEs. Hence, a percentage approach could be taken by NSQ. For example, NSQ could request 5% or 10% reduction of data rate. However, at any given point for GBR sessions, MFBR shall not go as low as GFBR after reduction of data rate. In general, the adjustment of data rate decision is implementation specific.</w:t>
      </w:r>
    </w:p>
    <w:p w14:paraId="13EABE60" w14:textId="5A1DA5DC" w:rsidR="004D2EE9" w:rsidRPr="004646BC" w:rsidRDefault="004D2EE9" w:rsidP="004D2EE9">
      <w:pPr>
        <w:pStyle w:val="B1"/>
      </w:pPr>
      <w:r w:rsidRPr="004646BC">
        <w:t>5.</w:t>
      </w:r>
      <w:r w:rsidRPr="004646BC">
        <w:tab/>
        <w:t xml:space="preserve">SMF initiates the PDU Session Modification procedure as defined in </w:t>
      </w:r>
      <w:r w:rsidR="001B6939" w:rsidRPr="004646BC">
        <w:t>TS</w:t>
      </w:r>
      <w:r w:rsidR="001B6939">
        <w:t> </w:t>
      </w:r>
      <w:r w:rsidR="001B6939" w:rsidRPr="004646BC">
        <w:t>23.502</w:t>
      </w:r>
      <w:r w:rsidR="001B6939">
        <w:t> </w:t>
      </w:r>
      <w:r w:rsidR="001B6939" w:rsidRPr="004646BC">
        <w:t>[</w:t>
      </w:r>
      <w:r w:rsidRPr="004646BC">
        <w:t>6] clause 4.3.3.2 to reduce the Session-AMBR for the PDU sessions and optionally MFBR GBR flows. Step 1(b-d) to step 8 of the procedure in clause 4.3.3.2 is performed, and step 5 shall not be performed. SMF informs UPF and NG-RAN to reduce the Session-AMBR for the downlink and uplink respectively, while the UE is not notified of the changes. The uplink values are not modified. When the UE sends the uplink user plane data to NG-RAN, the NG-RAN enforces the uplink data rate limitation for non-GBR flows as per the updated Session-AMBR values received from SMF.</w:t>
      </w:r>
    </w:p>
    <w:p w14:paraId="3AD29AFB" w14:textId="749B6709" w:rsidR="004D2EE9" w:rsidRPr="004646BC" w:rsidRDefault="004D2EE9" w:rsidP="004D2EE9">
      <w:pPr>
        <w:pStyle w:val="B1"/>
      </w:pPr>
      <w:r w:rsidRPr="004646BC">
        <w:tab/>
        <w:t>Alternatively, just for GBR sessions, Reflective QoS based QFI modification may be initiated by the network. As part of the downlink data sent to the user, network may update the QFI in the DRB associated with the PDU session(s) of interest in order to update the MFBR/GFBR values. Via this procedure, the signalling over control plane is minimized and user plane is leveraged for QoS modification.</w:t>
      </w:r>
    </w:p>
    <w:p w14:paraId="1E2E0C38" w14:textId="3CC30665" w:rsidR="00A12435" w:rsidRPr="004646BC" w:rsidRDefault="001B6939" w:rsidP="00A12435">
      <w:pPr>
        <w:pStyle w:val="NO"/>
      </w:pPr>
      <w:r>
        <w:t>NOTE </w:t>
      </w:r>
      <w:r w:rsidR="00A12435" w:rsidRPr="004646BC">
        <w:t>2:</w:t>
      </w:r>
      <w:r w:rsidR="00A12435" w:rsidRPr="004646BC">
        <w:tab/>
        <w:t>It is assumed that during PDU Session Establishment procedure, network has configured multiple QFI values, each of them having a different MFBR/GFBR values.</w:t>
      </w:r>
    </w:p>
    <w:p w14:paraId="6797802E" w14:textId="44BD668A" w:rsidR="00A12435" w:rsidRPr="004646BC" w:rsidRDefault="001B6939" w:rsidP="00A12435">
      <w:pPr>
        <w:pStyle w:val="NO"/>
      </w:pPr>
      <w:r>
        <w:t>NOTE </w:t>
      </w:r>
      <w:r w:rsidR="00A12435" w:rsidRPr="004646BC">
        <w:t>3:</w:t>
      </w:r>
      <w:r w:rsidR="004D2EE9" w:rsidRPr="004646BC">
        <w:tab/>
      </w:r>
      <w:r w:rsidR="00A12435" w:rsidRPr="004646BC">
        <w:t>SMF shall first reduce the Session-AMBR of PDU Session, followed by reduction of MFBR of GBR flows.</w:t>
      </w:r>
    </w:p>
    <w:p w14:paraId="54C2371D" w14:textId="77777777" w:rsidR="004D2EE9" w:rsidRPr="004646BC" w:rsidRDefault="004D2EE9" w:rsidP="004D2EE9">
      <w:pPr>
        <w:pStyle w:val="B1"/>
      </w:pPr>
      <w:r w:rsidRPr="004646BC">
        <w:t>6.</w:t>
      </w:r>
      <w:r w:rsidRPr="004646BC">
        <w:tab/>
        <w:t>SMF completes the dynamic adjustment of data rate to a S-NSSAI and provides the acknowledgment of completion via Nnsq_DataRate_Update_Response message with the PDU session ID(s) and the corresponding Session-AMBR (or) MFBR values.</w:t>
      </w:r>
    </w:p>
    <w:p w14:paraId="04C19671" w14:textId="77777777" w:rsidR="004D2EE9" w:rsidRPr="004646BC" w:rsidRDefault="004D2EE9" w:rsidP="004D2EE9">
      <w:pPr>
        <w:pStyle w:val="B1"/>
      </w:pPr>
      <w:r w:rsidRPr="004646BC">
        <w:t>7.</w:t>
      </w:r>
      <w:r w:rsidRPr="004646BC">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(KI#2) quota by 1 if the updated Slice-AMBR value can suffice the request at step 2.</w:t>
      </w:r>
    </w:p>
    <w:p w14:paraId="2044C0A6" w14:textId="77777777" w:rsidR="004D2EE9" w:rsidRPr="004646BC" w:rsidRDefault="004D2EE9" w:rsidP="004D2EE9">
      <w:pPr>
        <w:pStyle w:val="B1"/>
      </w:pPr>
      <w:r w:rsidRPr="004646BC">
        <w:t>8.</w:t>
      </w:r>
      <w:r w:rsidRPr="004646BC">
        <w:tab/>
        <w:t>In cases when the updated Slice-AMBR value has not reached the limit after reducing the Session-AMBR or MFBR value received in step 2, the NSQ provides a success code to SMF for establishing the new PDU session from UE1.</w:t>
      </w:r>
    </w:p>
    <w:p w14:paraId="64216888" w14:textId="77777777" w:rsidR="004D2EE9" w:rsidRPr="004646BC" w:rsidRDefault="004D2EE9" w:rsidP="004D2EE9">
      <w:pPr>
        <w:pStyle w:val="B1"/>
      </w:pPr>
      <w:r w:rsidRPr="004646BC">
        <w:t>9.</w:t>
      </w:r>
      <w:r w:rsidRPr="004646BC">
        <w:tab/>
        <w:t>SMF sends PDU Session Establishment Accept message to UE1.</w:t>
      </w:r>
    </w:p>
    <w:p w14:paraId="3031D151" w14:textId="47AAB4C7" w:rsidR="00A12435" w:rsidRPr="004646BC" w:rsidRDefault="00A12435" w:rsidP="00A12435">
      <w:pPr>
        <w:pStyle w:val="Heading3"/>
      </w:pPr>
      <w:bookmarkStart w:id="4017" w:name="_Toc43397134"/>
      <w:bookmarkStart w:id="4018" w:name="_Toc43483535"/>
      <w:bookmarkStart w:id="4019" w:name="_Toc43483829"/>
      <w:bookmarkStart w:id="4020" w:name="_Toc50473197"/>
      <w:bookmarkStart w:id="4021" w:name="_Toc50539517"/>
      <w:bookmarkStart w:id="4022" w:name="_Toc54638137"/>
      <w:bookmarkStart w:id="4023" w:name="_Toc54638631"/>
      <w:bookmarkStart w:id="4024" w:name="_Toc54639513"/>
      <w:bookmarkStart w:id="4025" w:name="_Toc57131586"/>
      <w:bookmarkStart w:id="4026" w:name="_Toc66304718"/>
      <w:bookmarkStart w:id="4027" w:name="_Toc66766378"/>
      <w:bookmarkStart w:id="4028" w:name="_Toc50539907"/>
      <w:r w:rsidRPr="004646BC">
        <w:t>6.24.4</w:t>
      </w:r>
      <w:r w:rsidRPr="004646BC">
        <w:tab/>
        <w:t xml:space="preserve">Impacts on </w:t>
      </w:r>
      <w:r w:rsidR="00A60D3A" w:rsidRPr="004646BC">
        <w:t>services,</w:t>
      </w:r>
      <w:r w:rsidRPr="004646BC">
        <w:t xml:space="preserve"> entities and interfaces</w:t>
      </w:r>
      <w:bookmarkEnd w:id="4017"/>
      <w:bookmarkEnd w:id="4018"/>
      <w:bookmarkEnd w:id="4019"/>
      <w:bookmarkEnd w:id="4020"/>
      <w:bookmarkEnd w:id="4021"/>
      <w:bookmarkEnd w:id="4022"/>
      <w:bookmarkEnd w:id="4023"/>
      <w:bookmarkEnd w:id="4024"/>
      <w:bookmarkEnd w:id="4025"/>
      <w:bookmarkEnd w:id="4026"/>
      <w:bookmarkEnd w:id="4027"/>
      <w:bookmarkEnd w:id="4028"/>
    </w:p>
    <w:p w14:paraId="02D7AAF0" w14:textId="77777777" w:rsidR="004D2EE9" w:rsidRPr="004646BC" w:rsidRDefault="004D2EE9" w:rsidP="004D2EE9">
      <w:pPr>
        <w:pStyle w:val="B1"/>
      </w:pPr>
      <w:r w:rsidRPr="004646BC">
        <w:t>-</w:t>
      </w:r>
      <w:r w:rsidRPr="004646BC">
        <w:tab/>
        <w:t>NSQ should be provisioned with the Slice-AMBR value for a S-NSSAI.</w:t>
      </w:r>
    </w:p>
    <w:p w14:paraId="00031AA2" w14:textId="77777777" w:rsidR="004D2EE9" w:rsidRPr="004646BC" w:rsidRDefault="004D2EE9" w:rsidP="004D2EE9">
      <w:pPr>
        <w:pStyle w:val="B1"/>
      </w:pPr>
      <w:r w:rsidRPr="004646BC">
        <w:t>-</w:t>
      </w:r>
      <w:r w:rsidRPr="004646BC">
        <w:tab/>
        <w:t>NSQ should have the capability to provide the percentage of data rate (to be adjusted or reduced) to the SMF.</w:t>
      </w:r>
    </w:p>
    <w:p w14:paraId="4A1B6E5B" w14:textId="04503F43" w:rsidR="00A12435" w:rsidRPr="004646BC" w:rsidRDefault="00A12435" w:rsidP="00A12435">
      <w:pPr>
        <w:pStyle w:val="Heading3"/>
        <w:rPr>
          <w:rFonts w:eastAsia="SimSun"/>
          <w:lang w:eastAsia="zh-CN"/>
        </w:rPr>
      </w:pPr>
      <w:bookmarkStart w:id="4029" w:name="_Toc43397135"/>
      <w:bookmarkStart w:id="4030" w:name="_Toc43483536"/>
      <w:bookmarkStart w:id="4031" w:name="_Toc43483830"/>
      <w:bookmarkStart w:id="4032" w:name="_Toc50473198"/>
      <w:bookmarkStart w:id="4033" w:name="_Toc50539518"/>
      <w:bookmarkStart w:id="4034" w:name="_Toc54638138"/>
      <w:bookmarkStart w:id="4035" w:name="_Toc54638632"/>
      <w:bookmarkStart w:id="4036" w:name="_Toc54639514"/>
      <w:bookmarkStart w:id="4037" w:name="_Toc57131587"/>
      <w:bookmarkStart w:id="4038" w:name="_Toc66304719"/>
      <w:bookmarkStart w:id="4039" w:name="_Toc66766379"/>
      <w:bookmarkStart w:id="4040" w:name="_Toc50539908"/>
      <w:r w:rsidRPr="004646BC">
        <w:rPr>
          <w:rFonts w:eastAsia="SimSun"/>
          <w:lang w:eastAsia="zh-CN"/>
        </w:rPr>
        <w:t>6</w:t>
      </w:r>
      <w:r w:rsidRPr="004646BC">
        <w:t>.</w:t>
      </w:r>
      <w:r w:rsidRPr="004646BC">
        <w:rPr>
          <w:rFonts w:eastAsia="SimSun"/>
          <w:lang w:eastAsia="zh-CN"/>
        </w:rPr>
        <w:t>24.5</w:t>
      </w:r>
      <w:r w:rsidR="004D2EE9" w:rsidRPr="004646BC">
        <w:rPr>
          <w:rFonts w:eastAsia="SimSun"/>
          <w:lang w:eastAsia="zh-CN"/>
        </w:rPr>
        <w:tab/>
      </w:r>
      <w:r w:rsidRPr="004646BC">
        <w:rPr>
          <w:rFonts w:eastAsia="SimSun"/>
          <w:lang w:eastAsia="zh-CN"/>
        </w:rPr>
        <w:t>Evaluation</w:t>
      </w:r>
      <w:bookmarkEnd w:id="4029"/>
      <w:bookmarkEnd w:id="4030"/>
      <w:bookmarkEnd w:id="4031"/>
      <w:bookmarkEnd w:id="4032"/>
      <w:bookmarkEnd w:id="4033"/>
      <w:bookmarkEnd w:id="4034"/>
      <w:bookmarkEnd w:id="4035"/>
      <w:bookmarkEnd w:id="4036"/>
      <w:bookmarkEnd w:id="4037"/>
      <w:bookmarkEnd w:id="4038"/>
      <w:bookmarkEnd w:id="4039"/>
      <w:bookmarkEnd w:id="4040"/>
    </w:p>
    <w:p w14:paraId="19656B42" w14:textId="38A383E4" w:rsidR="00A12435" w:rsidRPr="004646BC" w:rsidRDefault="00A12435" w:rsidP="00A12435">
      <w:pPr>
        <w:pStyle w:val="EditorsNote"/>
      </w:pPr>
      <w:r w:rsidRPr="004646BC">
        <w:t>Editor</w:t>
      </w:r>
      <w:r w:rsidR="00C87466" w:rsidRPr="004646BC">
        <w:t>'</w:t>
      </w:r>
      <w:r w:rsidRPr="004646BC">
        <w:t>s note:</w:t>
      </w:r>
      <w:r w:rsidRPr="004646BC">
        <w:tab/>
        <w:t xml:space="preserve">This </w:t>
      </w:r>
      <w:r w:rsidR="004D2EE9" w:rsidRPr="004646BC">
        <w:t>clause </w:t>
      </w:r>
      <w:r w:rsidRPr="004646BC">
        <w:t>provides an evaluation of the solution.</w:t>
      </w:r>
    </w:p>
    <w:p w14:paraId="487BBEF2" w14:textId="685501B4" w:rsidR="00A12435" w:rsidRPr="004646BC" w:rsidRDefault="00A12435" w:rsidP="003C019A">
      <w:pPr>
        <w:rPr>
          <w:lang w:eastAsia="zh-CN"/>
        </w:rPr>
      </w:pPr>
    </w:p>
    <w:p w14:paraId="50239805" w14:textId="18DB326B" w:rsidR="0010423F" w:rsidRPr="004646BC" w:rsidRDefault="0010423F" w:rsidP="0010423F">
      <w:pPr>
        <w:pStyle w:val="Heading2"/>
      </w:pPr>
      <w:bookmarkStart w:id="4041" w:name="_Toc43397136"/>
      <w:bookmarkStart w:id="4042" w:name="_Toc43483537"/>
      <w:bookmarkStart w:id="4043" w:name="_Toc43483831"/>
      <w:bookmarkStart w:id="4044" w:name="_Toc50473199"/>
      <w:bookmarkStart w:id="4045" w:name="_Toc50539519"/>
      <w:bookmarkStart w:id="4046" w:name="_Toc54638139"/>
      <w:bookmarkStart w:id="4047" w:name="_Toc54638633"/>
      <w:bookmarkStart w:id="4048" w:name="_Toc54639515"/>
      <w:bookmarkStart w:id="4049" w:name="_Toc57131588"/>
      <w:bookmarkStart w:id="4050" w:name="_Toc66304720"/>
      <w:bookmarkStart w:id="4051" w:name="_Toc66766380"/>
      <w:bookmarkStart w:id="4052" w:name="_Toc50539909"/>
      <w:r w:rsidRPr="004646BC">
        <w:t>6.</w:t>
      </w:r>
      <w:r w:rsidR="00C1350A" w:rsidRPr="004646BC">
        <w:t>25</w:t>
      </w:r>
      <w:r w:rsidRPr="004646BC">
        <w:tab/>
        <w:t>Solution #</w:t>
      </w:r>
      <w:r w:rsidR="00C1350A" w:rsidRPr="004646BC">
        <w:t>25</w:t>
      </w:r>
      <w:r w:rsidRPr="004646BC">
        <w:t>: enforcement of NetworkSlice-MBR(UL/DL)</w:t>
      </w:r>
      <w:bookmarkEnd w:id="4041"/>
      <w:bookmarkEnd w:id="4042"/>
      <w:bookmarkEnd w:id="4043"/>
      <w:bookmarkEnd w:id="4044"/>
      <w:bookmarkEnd w:id="4045"/>
      <w:bookmarkEnd w:id="4046"/>
      <w:bookmarkEnd w:id="4047"/>
      <w:bookmarkEnd w:id="4048"/>
      <w:bookmarkEnd w:id="4049"/>
      <w:bookmarkEnd w:id="4050"/>
      <w:bookmarkEnd w:id="4051"/>
      <w:bookmarkEnd w:id="4052"/>
    </w:p>
    <w:p w14:paraId="008BD1E2" w14:textId="5692D4DF" w:rsidR="0010423F" w:rsidRPr="004646BC" w:rsidRDefault="0010423F" w:rsidP="0010423F">
      <w:pPr>
        <w:pStyle w:val="Heading3"/>
      </w:pPr>
      <w:bookmarkStart w:id="4053" w:name="_Toc43397137"/>
      <w:bookmarkStart w:id="4054" w:name="_Toc43483538"/>
      <w:bookmarkStart w:id="4055" w:name="_Toc43483832"/>
      <w:bookmarkStart w:id="4056" w:name="_Toc50473200"/>
      <w:bookmarkStart w:id="4057" w:name="_Toc50539520"/>
      <w:bookmarkStart w:id="4058" w:name="_Toc54638140"/>
      <w:bookmarkStart w:id="4059" w:name="_Toc54638634"/>
      <w:bookmarkStart w:id="4060" w:name="_Toc54639516"/>
      <w:bookmarkStart w:id="4061" w:name="_Toc57131589"/>
      <w:bookmarkStart w:id="4062" w:name="_Toc66304721"/>
      <w:bookmarkStart w:id="4063" w:name="_Toc66766381"/>
      <w:bookmarkStart w:id="4064" w:name="_Toc50539910"/>
      <w:r w:rsidRPr="004646BC">
        <w:t>6.</w:t>
      </w:r>
      <w:r w:rsidR="00C1350A" w:rsidRPr="004646BC">
        <w:t>25</w:t>
      </w:r>
      <w:r w:rsidRPr="004646BC">
        <w:t>.1</w:t>
      </w:r>
      <w:r w:rsidRPr="004646BC">
        <w:tab/>
        <w:t>Introduction</w:t>
      </w:r>
      <w:bookmarkEnd w:id="4053"/>
      <w:bookmarkEnd w:id="4054"/>
      <w:bookmarkEnd w:id="4055"/>
      <w:bookmarkEnd w:id="4056"/>
      <w:bookmarkEnd w:id="4057"/>
      <w:bookmarkEnd w:id="4058"/>
      <w:bookmarkEnd w:id="4059"/>
      <w:bookmarkEnd w:id="4060"/>
      <w:bookmarkEnd w:id="4061"/>
      <w:bookmarkEnd w:id="4062"/>
      <w:bookmarkEnd w:id="4063"/>
      <w:bookmarkEnd w:id="4064"/>
    </w:p>
    <w:p w14:paraId="0EFF8B52" w14:textId="69D36252" w:rsidR="0010423F" w:rsidRPr="004646BC" w:rsidRDefault="0010423F" w:rsidP="004D2EE9">
      <w:pPr>
        <w:rPr>
          <w:b/>
          <w:bCs/>
        </w:rPr>
      </w:pPr>
      <w:r w:rsidRPr="004646BC">
        <w:rPr>
          <w:b/>
          <w:bCs/>
        </w:rPr>
        <w:t>The solution applies to Key Issue #5</w:t>
      </w:r>
    </w:p>
    <w:p w14:paraId="446D20F3" w14:textId="77777777" w:rsidR="004D2EE9" w:rsidRPr="004646BC" w:rsidRDefault="004D2EE9" w:rsidP="004D2EE9">
      <w:r w:rsidRPr="004646BC">
        <w:t>The enforcement of a MBR UL/DL for a network slice in general cannot assume that there is a single link where this can be done (a S-NSSAI UPFs can be multihomed to a DN). So, enforcement at a single link connected to a single UPF cannot be achieved.</w:t>
      </w:r>
    </w:p>
    <w:p w14:paraId="3470312A" w14:textId="77777777" w:rsidR="004D2EE9" w:rsidRPr="004646BC" w:rsidRDefault="004D2EE9" w:rsidP="004D2EE9">
      <w:r w:rsidRPr="004646BC">
        <w:t>In addition, in the UL direction, it would be not efficient from a radio resource utilization standpoint to e.g. discard excess traffic after it has been received at a UPF. Therefore, it is quite important to restrict the aggregate amount of traffic that UEs sand UL in the slice before it is sent to the network over the radio. The proposed solution achieves this by either:</w:t>
      </w:r>
    </w:p>
    <w:p w14:paraId="38F05C2F" w14:textId="243062ED" w:rsidR="004D2EE9" w:rsidRPr="004646BC" w:rsidRDefault="004D2EE9" w:rsidP="004D2EE9">
      <w:pPr>
        <w:pStyle w:val="B1"/>
      </w:pPr>
      <w:r w:rsidRPr="004646BC">
        <w:t>1)</w:t>
      </w:r>
      <w:r w:rsidRPr="004646BC">
        <w:tab/>
        <w:t>Restricting the number of UEs that can use the network slice and configuring these UEs with a static UE- NetworkSlice_MBR-(UL/DL).</w:t>
      </w:r>
    </w:p>
    <w:p w14:paraId="34D15596" w14:textId="357B9380" w:rsidR="004D2EE9" w:rsidRPr="004646BC" w:rsidRDefault="004D2EE9" w:rsidP="004D2EE9">
      <w:pPr>
        <w:pStyle w:val="B1"/>
      </w:pPr>
      <w:r w:rsidRPr="004646BC">
        <w:t>2)</w:t>
      </w:r>
      <w:r w:rsidRPr="004646BC">
        <w:tab/>
        <w:t>Modifying the UE-NetworkSlice_MBR (UL/DL) of the UEs as more UEs join or leave a network slice with at least one PDU session.</w:t>
      </w:r>
    </w:p>
    <w:p w14:paraId="7104F813" w14:textId="3CFFBB74" w:rsidR="0010423F" w:rsidRPr="004646BC" w:rsidRDefault="0010423F" w:rsidP="0010423F">
      <w:pPr>
        <w:pStyle w:val="Heading3"/>
      </w:pPr>
      <w:bookmarkStart w:id="4065" w:name="_Toc43397138"/>
      <w:bookmarkStart w:id="4066" w:name="_Toc43483539"/>
      <w:bookmarkStart w:id="4067" w:name="_Toc43483833"/>
      <w:bookmarkStart w:id="4068" w:name="_Toc50473201"/>
      <w:bookmarkStart w:id="4069" w:name="_Toc50539521"/>
      <w:bookmarkStart w:id="4070" w:name="_Toc54638141"/>
      <w:bookmarkStart w:id="4071" w:name="_Toc54638635"/>
      <w:bookmarkStart w:id="4072" w:name="_Toc54639517"/>
      <w:bookmarkStart w:id="4073" w:name="_Toc57131590"/>
      <w:bookmarkStart w:id="4074" w:name="_Toc66304722"/>
      <w:bookmarkStart w:id="4075" w:name="_Toc66766382"/>
      <w:bookmarkStart w:id="4076" w:name="_Toc50539911"/>
      <w:r w:rsidRPr="004646BC">
        <w:t>6.</w:t>
      </w:r>
      <w:r w:rsidR="00C1350A" w:rsidRPr="004646BC">
        <w:t>25</w:t>
      </w:r>
      <w:r w:rsidRPr="004646BC">
        <w:t>.2</w:t>
      </w:r>
      <w:r w:rsidRPr="004646BC">
        <w:tab/>
        <w:t>High-level Description</w:t>
      </w:r>
      <w:bookmarkEnd w:id="4065"/>
      <w:bookmarkEnd w:id="4066"/>
      <w:bookmarkEnd w:id="4067"/>
      <w:bookmarkEnd w:id="4068"/>
      <w:bookmarkEnd w:id="4069"/>
      <w:bookmarkEnd w:id="4070"/>
      <w:bookmarkEnd w:id="4071"/>
      <w:bookmarkEnd w:id="4072"/>
      <w:bookmarkEnd w:id="4073"/>
      <w:bookmarkEnd w:id="4074"/>
      <w:bookmarkEnd w:id="4075"/>
      <w:bookmarkEnd w:id="4076"/>
    </w:p>
    <w:p w14:paraId="1128673E" w14:textId="3D15C97F" w:rsidR="004D2EE9" w:rsidRPr="004646BC" w:rsidRDefault="004D2EE9" w:rsidP="004D2EE9">
      <w:pPr>
        <w:pStyle w:val="B1"/>
      </w:pPr>
      <w:r w:rsidRPr="004646BC">
        <w:t>-</w:t>
      </w:r>
      <w:r w:rsidRPr="004646BC">
        <w:tab/>
        <w:t>It is assumed one Policy Control Function in the CN counts the number of UEs that have at least one established PDU session for a S-NSSAI subject to MBR per network slice limitation;</w:t>
      </w:r>
    </w:p>
    <w:p w14:paraId="4CE9B92D" w14:textId="59C47B34" w:rsidR="004D2EE9" w:rsidRPr="004646BC" w:rsidRDefault="004D2EE9" w:rsidP="004D2EE9">
      <w:pPr>
        <w:pStyle w:val="B1"/>
      </w:pPr>
      <w:r w:rsidRPr="004646BC">
        <w:t>-</w:t>
      </w:r>
      <w:r w:rsidRPr="004646BC">
        <w:tab/>
        <w:t>It is assumed this Policy Control Function is aware of the limitation of the data rate per network slice UL/DL for the S-NSSAI;</w:t>
      </w:r>
    </w:p>
    <w:p w14:paraId="53F5E3CC" w14:textId="77777777" w:rsidR="004D2EE9" w:rsidRPr="004646BC" w:rsidRDefault="004D2EE9" w:rsidP="004D2EE9">
      <w:pPr>
        <w:pStyle w:val="B1"/>
      </w:pPr>
      <w:r w:rsidRPr="004646BC">
        <w:t>-</w:t>
      </w:r>
      <w:r w:rsidRPr="004646BC">
        <w:tab/>
        <w:t>The PCF can restrict the MBR for the S-NSSAI by restricting the # of UEs with at least one PDU session in the S-NSSAI by providing them with a static UE- NetworkSlice_MBR (UL/DL); or</w:t>
      </w:r>
    </w:p>
    <w:p w14:paraId="5FD42EF8" w14:textId="5DB30605" w:rsidR="004D2EE9" w:rsidRPr="004646BC" w:rsidRDefault="004D2EE9" w:rsidP="004D2EE9">
      <w:pPr>
        <w:pStyle w:val="B1"/>
      </w:pPr>
      <w:r w:rsidRPr="004646BC">
        <w:t>-</w:t>
      </w:r>
      <w:r w:rsidRPr="004646BC">
        <w:tab/>
        <w:t xml:space="preserve">The PCF can restrict the MBR for the S-NSSAI by providing UEs with at least one PDU session in the S-NSSAI with a UE- NetworkSlice_MBR (UL/DL) that is assumed to be adequate to control the aggregate rate for the S-NSSAI in UL/DL to comply (within a operator specific margin) with the maximum rate for the S-NSSAI UL and DL.. this value can be adjusted dynamically by the PCF as more UEs </w:t>
      </w:r>
      <w:r w:rsidR="00C87466" w:rsidRPr="004646BC">
        <w:t>"</w:t>
      </w:r>
      <w:r w:rsidRPr="004646BC">
        <w:t>joins</w:t>
      </w:r>
      <w:r w:rsidR="00C87466" w:rsidRPr="004646BC">
        <w:t>"</w:t>
      </w:r>
      <w:r w:rsidRPr="004646BC">
        <w:t xml:space="preserve"> or </w:t>
      </w:r>
      <w:r w:rsidR="00C87466" w:rsidRPr="004646BC">
        <w:t>"</w:t>
      </w:r>
      <w:r w:rsidRPr="004646BC">
        <w:t>leaves</w:t>
      </w:r>
      <w:r w:rsidR="00C87466" w:rsidRPr="004646BC">
        <w:t>"</w:t>
      </w:r>
      <w:r w:rsidRPr="004646BC">
        <w:t xml:space="preserve"> the S-NSSAI with an hysteresis based approach (e.g.. by triggering PDU sessions modifications over a low and high threshold). The update needs to be done.</w:t>
      </w:r>
    </w:p>
    <w:p w14:paraId="33C4CE5A" w14:textId="5E172D9D" w:rsidR="0010423F" w:rsidRPr="004646BC" w:rsidRDefault="0010423F" w:rsidP="0010423F">
      <w:pPr>
        <w:pStyle w:val="Heading3"/>
      </w:pPr>
      <w:bookmarkStart w:id="4077" w:name="_Toc43397139"/>
      <w:bookmarkStart w:id="4078" w:name="_Toc43483540"/>
      <w:bookmarkStart w:id="4079" w:name="_Toc43483834"/>
      <w:bookmarkStart w:id="4080" w:name="_Toc50473202"/>
      <w:bookmarkStart w:id="4081" w:name="_Toc50539522"/>
      <w:bookmarkStart w:id="4082" w:name="_Toc54638142"/>
      <w:bookmarkStart w:id="4083" w:name="_Toc54638636"/>
      <w:bookmarkStart w:id="4084" w:name="_Toc54639518"/>
      <w:bookmarkStart w:id="4085" w:name="_Toc57131591"/>
      <w:bookmarkStart w:id="4086" w:name="_Toc66304723"/>
      <w:bookmarkStart w:id="4087" w:name="_Toc66766383"/>
      <w:bookmarkStart w:id="4088" w:name="_Toc50539912"/>
      <w:r w:rsidRPr="004646BC">
        <w:t>6.</w:t>
      </w:r>
      <w:r w:rsidR="00C1350A" w:rsidRPr="004646BC">
        <w:t>25</w:t>
      </w:r>
      <w:r w:rsidRPr="004646BC">
        <w:t>.3</w:t>
      </w:r>
      <w:r w:rsidRPr="004646BC">
        <w:tab/>
        <w:t>Procedures:</w:t>
      </w:r>
      <w:bookmarkEnd w:id="4077"/>
      <w:bookmarkEnd w:id="4078"/>
      <w:bookmarkEnd w:id="4079"/>
      <w:bookmarkEnd w:id="4080"/>
      <w:bookmarkEnd w:id="4081"/>
      <w:bookmarkEnd w:id="4082"/>
      <w:bookmarkEnd w:id="4083"/>
      <w:bookmarkEnd w:id="4084"/>
      <w:bookmarkEnd w:id="4085"/>
      <w:bookmarkEnd w:id="4086"/>
      <w:bookmarkEnd w:id="4087"/>
      <w:bookmarkEnd w:id="4088"/>
    </w:p>
    <w:p w14:paraId="202D1516" w14:textId="77777777" w:rsidR="0010423F" w:rsidRPr="004646BC" w:rsidRDefault="0010423F" w:rsidP="0010423F"/>
    <w:p w14:paraId="7C8E9DEB" w14:textId="2BC5BD51" w:rsidR="0010423F" w:rsidRPr="004646BC" w:rsidRDefault="0010423F" w:rsidP="0010423F">
      <w:pPr>
        <w:pStyle w:val="Heading4"/>
      </w:pPr>
      <w:bookmarkStart w:id="4089" w:name="_Toc43397140"/>
      <w:bookmarkStart w:id="4090" w:name="_Toc43483541"/>
      <w:bookmarkStart w:id="4091" w:name="_Toc43483835"/>
      <w:bookmarkStart w:id="4092" w:name="_Toc50473203"/>
      <w:bookmarkStart w:id="4093" w:name="_Toc50539523"/>
      <w:bookmarkStart w:id="4094" w:name="_Toc54638143"/>
      <w:bookmarkStart w:id="4095" w:name="_Toc54638637"/>
      <w:bookmarkStart w:id="4096" w:name="_Toc54639519"/>
      <w:bookmarkStart w:id="4097" w:name="_Toc57131592"/>
      <w:bookmarkStart w:id="4098" w:name="_Toc66304724"/>
      <w:bookmarkStart w:id="4099" w:name="_Toc66766384"/>
      <w:bookmarkStart w:id="4100" w:name="_Toc50539913"/>
      <w:r w:rsidRPr="004646BC">
        <w:t>6.</w:t>
      </w:r>
      <w:r w:rsidR="00C1350A" w:rsidRPr="004646BC">
        <w:t>25</w:t>
      </w:r>
      <w:r w:rsidRPr="004646BC">
        <w:t>.3.1</w:t>
      </w:r>
      <w:r w:rsidRPr="004646BC">
        <w:tab/>
        <w:t>Registration</w:t>
      </w:r>
      <w:bookmarkEnd w:id="4089"/>
      <w:bookmarkEnd w:id="4090"/>
      <w:bookmarkEnd w:id="4091"/>
      <w:bookmarkEnd w:id="4092"/>
      <w:bookmarkEnd w:id="4093"/>
      <w:bookmarkEnd w:id="4094"/>
      <w:bookmarkEnd w:id="4095"/>
      <w:bookmarkEnd w:id="4096"/>
      <w:bookmarkEnd w:id="4097"/>
      <w:bookmarkEnd w:id="4098"/>
      <w:bookmarkEnd w:id="4099"/>
      <w:bookmarkEnd w:id="4100"/>
    </w:p>
    <w:p w14:paraId="5A7712CF" w14:textId="77777777" w:rsidR="0010423F" w:rsidRPr="004646BC" w:rsidRDefault="0010423F" w:rsidP="00C87466">
      <w:pPr>
        <w:pStyle w:val="TH"/>
      </w:pPr>
      <w:r w:rsidRPr="004646BC">
        <w:rPr>
          <w:noProof/>
        </w:rPr>
        <w:object w:dxaOrig="7905" w:dyaOrig="14325" w14:anchorId="28DF769A">
          <v:shape id="_x0000_i1094" type="#_x0000_t75" alt="" style="width:396.7pt;height:714.55pt;mso-width-percent:0;mso-height-percent:0;mso-width-percent:0;mso-height-percent:0" o:ole="">
            <v:imagedata r:id="rId152" o:title=""/>
          </v:shape>
          <o:OLEObject Type="Embed" ProgID="Word.Picture.8" ShapeID="_x0000_i1094" DrawAspect="Content" ObjectID="_1677382562" r:id="rId153"/>
        </w:object>
      </w:r>
    </w:p>
    <w:p w14:paraId="3B4F96A0" w14:textId="6CD76BDD" w:rsidR="00C87466" w:rsidRPr="004646BC" w:rsidRDefault="00C87466" w:rsidP="00C87466">
      <w:pPr>
        <w:pStyle w:val="TF"/>
      </w:pPr>
      <w:r w:rsidRPr="004646BC">
        <w:t>Figure 6.25.3.1-1</w:t>
      </w:r>
    </w:p>
    <w:p w14:paraId="2519770D" w14:textId="38EEC6DB" w:rsidR="0010423F" w:rsidRPr="004646BC" w:rsidRDefault="0010423F" w:rsidP="0010423F">
      <w:r w:rsidRPr="004646BC">
        <w:t>In step 14b the AMF obtains for the S-NSSAIs that are subject to rate limitation a UE- NetworkSlice-MBR(UL/DL).</w:t>
      </w:r>
    </w:p>
    <w:p w14:paraId="5739C147" w14:textId="748E48C5" w:rsidR="0010423F" w:rsidRPr="004646BC" w:rsidRDefault="0010423F" w:rsidP="004D2EE9">
      <w:pPr>
        <w:pStyle w:val="Heading4"/>
      </w:pPr>
      <w:bookmarkStart w:id="4101" w:name="_Toc43397141"/>
      <w:bookmarkStart w:id="4102" w:name="_Toc43483542"/>
      <w:bookmarkStart w:id="4103" w:name="_Toc43483836"/>
      <w:bookmarkStart w:id="4104" w:name="_Toc50473204"/>
      <w:bookmarkStart w:id="4105" w:name="_Toc50539524"/>
      <w:bookmarkStart w:id="4106" w:name="_Toc54638144"/>
      <w:bookmarkStart w:id="4107" w:name="_Toc54638638"/>
      <w:bookmarkStart w:id="4108" w:name="_Toc54639520"/>
      <w:bookmarkStart w:id="4109" w:name="_Toc57131593"/>
      <w:bookmarkStart w:id="4110" w:name="_Toc66304725"/>
      <w:bookmarkStart w:id="4111" w:name="_Toc66766385"/>
      <w:bookmarkStart w:id="4112" w:name="_Toc50539914"/>
      <w:r w:rsidRPr="004646BC">
        <w:t>6.</w:t>
      </w:r>
      <w:r w:rsidR="00C1350A" w:rsidRPr="004646BC">
        <w:t>25</w:t>
      </w:r>
      <w:r w:rsidRPr="004646BC">
        <w:t>.3.2</w:t>
      </w:r>
      <w:r w:rsidR="004D2EE9" w:rsidRPr="004646BC">
        <w:tab/>
      </w:r>
      <w:r w:rsidRPr="004646BC">
        <w:t>PDU session establishment</w:t>
      </w:r>
      <w:bookmarkEnd w:id="4101"/>
      <w:bookmarkEnd w:id="4102"/>
      <w:bookmarkEnd w:id="4103"/>
      <w:bookmarkEnd w:id="4104"/>
      <w:bookmarkEnd w:id="4105"/>
      <w:bookmarkEnd w:id="4106"/>
      <w:bookmarkEnd w:id="4107"/>
      <w:bookmarkEnd w:id="4108"/>
      <w:bookmarkEnd w:id="4109"/>
      <w:bookmarkEnd w:id="4110"/>
      <w:bookmarkEnd w:id="4111"/>
      <w:bookmarkEnd w:id="4112"/>
    </w:p>
    <w:p w14:paraId="5DB8AEB6" w14:textId="712A7C66" w:rsidR="0010423F" w:rsidRPr="004646BC" w:rsidRDefault="00C1350A" w:rsidP="00C87466">
      <w:pPr>
        <w:pStyle w:val="TH"/>
      </w:pPr>
      <w:r w:rsidRPr="004646BC">
        <w:object w:dxaOrig="9600" w:dyaOrig="13470" w14:anchorId="1FD5AF77">
          <v:shape id="_x0000_i1095" type="#_x0000_t75" style="width:442.2pt;height:622.2pt" o:ole="">
            <v:imagedata r:id="rId141" o:title=""/>
          </v:shape>
          <o:OLEObject Type="Embed" ProgID="Word.Picture.8" ShapeID="_x0000_i1095" DrawAspect="Content" ObjectID="_1677382563" r:id="rId154"/>
        </w:object>
      </w:r>
    </w:p>
    <w:p w14:paraId="73284590" w14:textId="5BEB838E" w:rsidR="00C87466" w:rsidRPr="004646BC" w:rsidRDefault="00C87466" w:rsidP="00C87466">
      <w:pPr>
        <w:pStyle w:val="TF"/>
      </w:pPr>
      <w:r w:rsidRPr="004646BC">
        <w:t>Figure 6.25.3.2-1</w:t>
      </w:r>
    </w:p>
    <w:p w14:paraId="111367DE" w14:textId="0A236D51" w:rsidR="0010423F" w:rsidRPr="004646BC" w:rsidRDefault="0010423F" w:rsidP="00C87466">
      <w:pPr>
        <w:pStyle w:val="B1"/>
      </w:pPr>
      <w:r w:rsidRPr="004646BC">
        <w:t>Step 7b:</w:t>
      </w:r>
      <w:r w:rsidR="00C87466" w:rsidRPr="004646BC">
        <w:tab/>
        <w:t xml:space="preserve">Any </w:t>
      </w:r>
      <w:r w:rsidRPr="004646BC">
        <w:t>UE- NetworkSlice-MBR(UL/DL) for the S-NSSAI is modified if required. The SMF provides this to the RAN by indicating it in N-AMF_Communciation_N1N2 Message transfer.  Alternately the PCF decides the UE cannot be admitted to use a PDU session in the network slice.</w:t>
      </w:r>
    </w:p>
    <w:p w14:paraId="6300C71B" w14:textId="0C1D1FA6" w:rsidR="0010423F" w:rsidRPr="004646BC" w:rsidRDefault="0010423F" w:rsidP="0010423F">
      <w:pPr>
        <w:pStyle w:val="Heading4"/>
      </w:pPr>
      <w:bookmarkStart w:id="4113" w:name="_Toc43397142"/>
      <w:bookmarkStart w:id="4114" w:name="_Toc43483543"/>
      <w:bookmarkStart w:id="4115" w:name="_Toc43483837"/>
      <w:bookmarkStart w:id="4116" w:name="_Toc50473205"/>
      <w:bookmarkStart w:id="4117" w:name="_Toc50539525"/>
      <w:bookmarkStart w:id="4118" w:name="_Toc54638145"/>
      <w:bookmarkStart w:id="4119" w:name="_Toc54638639"/>
      <w:bookmarkStart w:id="4120" w:name="_Toc54639521"/>
      <w:bookmarkStart w:id="4121" w:name="_Toc57131594"/>
      <w:bookmarkStart w:id="4122" w:name="_Toc66304726"/>
      <w:bookmarkStart w:id="4123" w:name="_Toc66766386"/>
      <w:bookmarkStart w:id="4124" w:name="_Toc50539915"/>
      <w:r w:rsidRPr="004646BC">
        <w:t>6.</w:t>
      </w:r>
      <w:r w:rsidR="00C1350A" w:rsidRPr="004646BC">
        <w:t>25</w:t>
      </w:r>
      <w:r w:rsidRPr="004646BC">
        <w:t>.3.3</w:t>
      </w:r>
      <w:r w:rsidR="004D2EE9" w:rsidRPr="004646BC">
        <w:tab/>
      </w:r>
      <w:r w:rsidRPr="004646BC">
        <w:t>PDU session modification</w:t>
      </w:r>
      <w:bookmarkEnd w:id="4113"/>
      <w:bookmarkEnd w:id="4114"/>
      <w:bookmarkEnd w:id="4115"/>
      <w:bookmarkEnd w:id="4116"/>
      <w:bookmarkEnd w:id="4117"/>
      <w:bookmarkEnd w:id="4118"/>
      <w:bookmarkEnd w:id="4119"/>
      <w:bookmarkEnd w:id="4120"/>
      <w:bookmarkEnd w:id="4121"/>
      <w:bookmarkEnd w:id="4122"/>
      <w:bookmarkEnd w:id="4123"/>
      <w:bookmarkEnd w:id="4124"/>
    </w:p>
    <w:p w14:paraId="2FE331D9" w14:textId="77777777" w:rsidR="0010423F" w:rsidRPr="004646BC" w:rsidRDefault="0010423F" w:rsidP="00C87466">
      <w:pPr>
        <w:pStyle w:val="TH"/>
      </w:pPr>
      <w:r w:rsidRPr="004646BC">
        <w:object w:dxaOrig="9495" w:dyaOrig="10665" w14:anchorId="63B92093">
          <v:shape id="_x0000_i1096" type="#_x0000_t75" style="width:474.1pt;height:534.55pt" o:ole="">
            <v:imagedata r:id="rId143" o:title=""/>
          </v:shape>
          <o:OLEObject Type="Embed" ProgID="Word.Picture.8" ShapeID="_x0000_i1096" DrawAspect="Content" ObjectID="_1677382564" r:id="rId155"/>
        </w:object>
      </w:r>
    </w:p>
    <w:p w14:paraId="30BF1D47" w14:textId="347BE143" w:rsidR="00C87466" w:rsidRPr="004646BC" w:rsidRDefault="00C87466" w:rsidP="00C87466">
      <w:pPr>
        <w:pStyle w:val="TF"/>
      </w:pPr>
      <w:r w:rsidRPr="004646BC">
        <w:t>Figure 6.25.3.3-1</w:t>
      </w:r>
    </w:p>
    <w:p w14:paraId="39FC1FE8" w14:textId="016C7504" w:rsidR="0010423F" w:rsidRPr="004646BC" w:rsidRDefault="0010423F" w:rsidP="00C87466">
      <w:pPr>
        <w:pStyle w:val="B1"/>
      </w:pPr>
      <w:r w:rsidRPr="004646BC">
        <w:t xml:space="preserve">Step </w:t>
      </w:r>
      <w:r w:rsidR="00A46464" w:rsidRPr="004646BC">
        <w:t>1b</w:t>
      </w:r>
      <w:r w:rsidRPr="004646BC">
        <w:t>.</w:t>
      </w:r>
      <w:r w:rsidR="00C87466" w:rsidRPr="004646BC">
        <w:tab/>
      </w:r>
      <w:r w:rsidRPr="004646BC">
        <w:t>The PCF may decide to update the UE- NetworkSlice_MBR (UL/DL) for the UEs in the S-NSSAI. The SMF provides this to the RAN by indicating it in N-AMFCommunciationN1N2 Message transfer.</w:t>
      </w:r>
    </w:p>
    <w:p w14:paraId="47A21530" w14:textId="58FB2FBE" w:rsidR="0010423F" w:rsidRPr="004646BC" w:rsidRDefault="0010423F" w:rsidP="0010423F">
      <w:pPr>
        <w:pStyle w:val="Heading3"/>
      </w:pPr>
      <w:bookmarkStart w:id="4125" w:name="_Toc43397143"/>
      <w:bookmarkStart w:id="4126" w:name="_Toc43483544"/>
      <w:bookmarkStart w:id="4127" w:name="_Toc43483838"/>
      <w:bookmarkStart w:id="4128" w:name="_Toc50473206"/>
      <w:bookmarkStart w:id="4129" w:name="_Toc50539526"/>
      <w:bookmarkStart w:id="4130" w:name="_Toc54638146"/>
      <w:bookmarkStart w:id="4131" w:name="_Toc54638640"/>
      <w:bookmarkStart w:id="4132" w:name="_Toc54639522"/>
      <w:bookmarkStart w:id="4133" w:name="_Toc57131595"/>
      <w:bookmarkStart w:id="4134" w:name="_Toc66304727"/>
      <w:bookmarkStart w:id="4135" w:name="_Toc66766387"/>
      <w:bookmarkStart w:id="4136" w:name="_Toc50539916"/>
      <w:r w:rsidRPr="004646BC">
        <w:t>6.</w:t>
      </w:r>
      <w:r w:rsidR="00C1350A" w:rsidRPr="004646BC">
        <w:t>25</w:t>
      </w:r>
      <w:r w:rsidRPr="004646BC">
        <w:t>.4</w:t>
      </w:r>
      <w:r w:rsidRPr="004646BC">
        <w:tab/>
        <w:t>Impacts on services, entities and interfaces</w:t>
      </w:r>
      <w:bookmarkEnd w:id="4125"/>
      <w:bookmarkEnd w:id="4126"/>
      <w:bookmarkEnd w:id="4127"/>
      <w:bookmarkEnd w:id="4128"/>
      <w:bookmarkEnd w:id="4129"/>
      <w:bookmarkEnd w:id="4130"/>
      <w:bookmarkEnd w:id="4131"/>
      <w:bookmarkEnd w:id="4132"/>
      <w:bookmarkEnd w:id="4133"/>
      <w:bookmarkEnd w:id="4134"/>
      <w:bookmarkEnd w:id="4135"/>
      <w:bookmarkEnd w:id="4136"/>
    </w:p>
    <w:p w14:paraId="3013AAEE" w14:textId="11CC416C" w:rsidR="0010423F" w:rsidRPr="004646BC" w:rsidRDefault="0010423F" w:rsidP="0010423F">
      <w:r w:rsidRPr="004646BC">
        <w:t xml:space="preserve">PCF: Store per S-NSSAI the </w:t>
      </w:r>
      <w:r w:rsidRPr="004646BC">
        <w:rPr>
          <w:b/>
          <w:bCs/>
        </w:rPr>
        <w:t xml:space="preserve">UE- NetworkSlice-MBR(UL/DL). </w:t>
      </w:r>
      <w:r w:rsidRPr="004646BC">
        <w:t xml:space="preserve">If applicable adjust the </w:t>
      </w:r>
      <w:r w:rsidRPr="004646BC">
        <w:rPr>
          <w:b/>
          <w:bCs/>
        </w:rPr>
        <w:t xml:space="preserve">UE- NetworkSlice-MBR(UL/DL) </w:t>
      </w:r>
      <w:r w:rsidRPr="004646BC">
        <w:t>or limit the number of UEs with a PDU session in a S-NSSAI. Count the # of UEs with at least a PDU session in a S-NSSAI.</w:t>
      </w:r>
    </w:p>
    <w:p w14:paraId="7D914ACB" w14:textId="77777777" w:rsidR="0010423F" w:rsidRPr="004646BC" w:rsidRDefault="0010423F" w:rsidP="0010423F">
      <w:r w:rsidRPr="004646BC">
        <w:t xml:space="preserve">SMF: Receive from PCF the </w:t>
      </w:r>
      <w:r w:rsidRPr="004646BC">
        <w:rPr>
          <w:b/>
          <w:bCs/>
        </w:rPr>
        <w:t>UE- NetworkSlice-MBR(UL/DL)</w:t>
      </w:r>
      <w:r w:rsidRPr="004646BC">
        <w:t xml:space="preserve"> if applicable and provides this to the RAN by indicating it in N-AMFCommunciationN1N2 Message transfer</w:t>
      </w:r>
    </w:p>
    <w:p w14:paraId="49EF41E2" w14:textId="77777777" w:rsidR="0010423F" w:rsidRPr="004646BC" w:rsidRDefault="0010423F" w:rsidP="0010423F">
      <w:r w:rsidRPr="004646BC">
        <w:t xml:space="preserve">RAN: receives the </w:t>
      </w:r>
      <w:r w:rsidRPr="004646BC">
        <w:rPr>
          <w:b/>
          <w:bCs/>
        </w:rPr>
        <w:t xml:space="preserve">UE- NetworkSlice-MBR(UL/DL) </w:t>
      </w:r>
      <w:r w:rsidRPr="004646BC">
        <w:t xml:space="preserve">from AMF if applicable for a S-NSSAI and enforces the </w:t>
      </w:r>
      <w:r w:rsidRPr="004646BC">
        <w:rPr>
          <w:b/>
          <w:bCs/>
        </w:rPr>
        <w:t xml:space="preserve">UE- NetworkSlice-MBR(UL/DL) </w:t>
      </w:r>
      <w:r w:rsidRPr="004646BC">
        <w:t xml:space="preserve">in UL and DL and limits in admission control accepted GBR aggregate per S-NSSAI to the </w:t>
      </w:r>
      <w:r w:rsidRPr="004646BC">
        <w:rPr>
          <w:b/>
          <w:bCs/>
        </w:rPr>
        <w:t>UE- NetworkSlice-MBR(UL/DL)</w:t>
      </w:r>
    </w:p>
    <w:p w14:paraId="223CBA6E" w14:textId="7A7C7CCB" w:rsidR="00F70599" w:rsidRPr="004646BC" w:rsidRDefault="00F70599" w:rsidP="00F70599">
      <w:pPr>
        <w:pStyle w:val="Heading2"/>
        <w:rPr>
          <w:szCs w:val="18"/>
        </w:rPr>
      </w:pPr>
      <w:bookmarkStart w:id="4137" w:name="_Toc43397144"/>
      <w:bookmarkStart w:id="4138" w:name="_Toc43483545"/>
      <w:bookmarkStart w:id="4139" w:name="_Toc43483839"/>
      <w:bookmarkStart w:id="4140" w:name="_Toc50473207"/>
      <w:bookmarkStart w:id="4141" w:name="_Toc50539527"/>
      <w:bookmarkStart w:id="4142" w:name="_Toc54638147"/>
      <w:bookmarkStart w:id="4143" w:name="_Toc54638641"/>
      <w:bookmarkStart w:id="4144" w:name="_Toc54639523"/>
      <w:bookmarkStart w:id="4145" w:name="_Toc57131596"/>
      <w:bookmarkStart w:id="4146" w:name="_Toc66304728"/>
      <w:bookmarkStart w:id="4147" w:name="_Toc66766388"/>
      <w:bookmarkStart w:id="4148" w:name="_Toc50539917"/>
      <w:r w:rsidRPr="004646BC">
        <w:t>6.26</w:t>
      </w:r>
      <w:r w:rsidRPr="004646BC">
        <w:tab/>
        <w:t>Solution #26: Network controlled enforcement of simultaneous usage of network slices based on user preference</w:t>
      </w:r>
      <w:bookmarkEnd w:id="4137"/>
      <w:bookmarkEnd w:id="4138"/>
      <w:bookmarkEnd w:id="4139"/>
      <w:bookmarkEnd w:id="4140"/>
      <w:bookmarkEnd w:id="4141"/>
      <w:bookmarkEnd w:id="4142"/>
      <w:bookmarkEnd w:id="4143"/>
      <w:bookmarkEnd w:id="4144"/>
      <w:bookmarkEnd w:id="4145"/>
      <w:bookmarkEnd w:id="4146"/>
      <w:bookmarkEnd w:id="4147"/>
      <w:bookmarkEnd w:id="4148"/>
    </w:p>
    <w:p w14:paraId="0EC8D419" w14:textId="3F1F3847" w:rsidR="00F70599" w:rsidRPr="004646BC" w:rsidRDefault="00F70599" w:rsidP="00F70599">
      <w:pPr>
        <w:pStyle w:val="Heading3"/>
      </w:pPr>
      <w:bookmarkStart w:id="4149" w:name="_Toc43397145"/>
      <w:bookmarkStart w:id="4150" w:name="_Toc43483546"/>
      <w:bookmarkStart w:id="4151" w:name="_Toc43483840"/>
      <w:bookmarkStart w:id="4152" w:name="_Toc50473208"/>
      <w:bookmarkStart w:id="4153" w:name="_Toc50539528"/>
      <w:bookmarkStart w:id="4154" w:name="_Toc54638148"/>
      <w:bookmarkStart w:id="4155" w:name="_Toc54638642"/>
      <w:bookmarkStart w:id="4156" w:name="_Toc54639524"/>
      <w:bookmarkStart w:id="4157" w:name="_Toc57131597"/>
      <w:bookmarkStart w:id="4158" w:name="_Toc66304729"/>
      <w:bookmarkStart w:id="4159" w:name="_Toc66766389"/>
      <w:bookmarkStart w:id="4160" w:name="_Toc50539918"/>
      <w:r w:rsidRPr="004646BC">
        <w:t>6.26.1</w:t>
      </w:r>
      <w:r w:rsidRPr="004646BC">
        <w:tab/>
        <w:t>Introduction</w:t>
      </w:r>
      <w:bookmarkEnd w:id="4149"/>
      <w:bookmarkEnd w:id="4150"/>
      <w:bookmarkEnd w:id="4151"/>
      <w:bookmarkEnd w:id="4152"/>
      <w:bookmarkEnd w:id="4153"/>
      <w:bookmarkEnd w:id="4154"/>
      <w:bookmarkEnd w:id="4155"/>
      <w:bookmarkEnd w:id="4156"/>
      <w:bookmarkEnd w:id="4157"/>
      <w:bookmarkEnd w:id="4158"/>
      <w:bookmarkEnd w:id="4159"/>
      <w:bookmarkEnd w:id="4160"/>
    </w:p>
    <w:p w14:paraId="603B6B07" w14:textId="77777777" w:rsidR="00615544" w:rsidRPr="004646BC" w:rsidRDefault="00615544" w:rsidP="00615544">
      <w:pPr>
        <w:rPr>
          <w:lang w:eastAsia="zh-CN"/>
        </w:rPr>
      </w:pPr>
      <w:r w:rsidRPr="004646BC">
        <w:rPr>
          <w:lang w:eastAsia="zh-CN"/>
        </w:rPr>
        <w:t>This solution addresses the attribute of Simultaneous use of network slices (described in clause 3.4.25 of NG.116) for addressing KI#6, and it is believed to be access agnostic, that is, without additional impacts on the 5G-AN e.g. NG-RAN.</w:t>
      </w:r>
    </w:p>
    <w:p w14:paraId="6C134B11" w14:textId="145E833F" w:rsidR="00615544" w:rsidRPr="004646BC" w:rsidRDefault="00615544" w:rsidP="00615544">
      <w:pPr>
        <w:rPr>
          <w:lang w:eastAsia="zh-CN"/>
        </w:rPr>
      </w:pPr>
      <w:r w:rsidRPr="004646BC">
        <w:rPr>
          <w:lang w:eastAsia="zh-CN"/>
        </w:rPr>
        <w:t xml:space="preserve">This is a solution to Key Issue #6, "Constraints on simultaneous use of the network slice". It is based on existing Rel-16 slice selection mechanisms described as solution 1.5 in </w:t>
      </w:r>
      <w:r w:rsidR="001B6939" w:rsidRPr="004646BC">
        <w:rPr>
          <w:lang w:eastAsia="zh-CN"/>
        </w:rPr>
        <w:t>TR</w:t>
      </w:r>
      <w:r w:rsidR="001B6939">
        <w:rPr>
          <w:lang w:eastAsia="zh-CN"/>
        </w:rPr>
        <w:t> </w:t>
      </w:r>
      <w:r w:rsidR="001B6939" w:rsidRPr="004646BC">
        <w:rPr>
          <w:lang w:eastAsia="zh-CN"/>
        </w:rPr>
        <w:t>23.740</w:t>
      </w:r>
      <w:r w:rsidR="001B6939">
        <w:rPr>
          <w:lang w:eastAsia="zh-CN"/>
        </w:rPr>
        <w:t> </w:t>
      </w:r>
      <w:r w:rsidR="001B6939" w:rsidRPr="004646BC">
        <w:rPr>
          <w:lang w:eastAsia="zh-CN"/>
        </w:rPr>
        <w:t>[</w:t>
      </w:r>
      <w:r w:rsidRPr="004646BC">
        <w:rPr>
          <w:lang w:eastAsia="zh-CN"/>
        </w:rPr>
        <w:t>8]. It implies that by letting the UE to order the S-NSSAIs in priority order, the control is pushed on the network side to select the S-NSSAIs that can be used simultaneously depending on the applications in use.</w:t>
      </w:r>
    </w:p>
    <w:p w14:paraId="4956A4B7" w14:textId="77777777" w:rsidR="00615544" w:rsidRPr="004646BC" w:rsidRDefault="00615544" w:rsidP="00615544">
      <w:pPr>
        <w:rPr>
          <w:lang w:eastAsia="zh-CN"/>
        </w:rPr>
      </w:pPr>
      <w:r w:rsidRPr="004646BC">
        <w:rPr>
          <w:lang w:eastAsia="zh-CN"/>
        </w:rPr>
        <w:t>This solution assumes the following:</w:t>
      </w:r>
    </w:p>
    <w:p w14:paraId="5BC28546" w14:textId="3B4D1499" w:rsidR="00F70599" w:rsidRPr="004646BC" w:rsidRDefault="00F70599" w:rsidP="00F70599">
      <w:pPr>
        <w:pStyle w:val="B1"/>
      </w:pPr>
      <w:r w:rsidRPr="004646BC">
        <w:t>-</w:t>
      </w:r>
      <w:r w:rsidRPr="004646BC">
        <w:tab/>
        <w:t>The UE has internal logic to understand which applications are needed at a given time and can prioritize the applications requiring different S-NSSAIs. The UE also orders the S-NSSAIs in the Requested NSSAI according to their priority from how the UE wants to use them (i.e. when an application is of highest priority the associated S-NSSAI is derived, e.g. from the URSP, and the S-NSSAI is put first in the Requested NSSAI). The UE continues to derive the priority of the subsequent S-NSSAIs based on the importance of the applications and places the resulting S-NSSAIs in priority order in the Requested NSSAI. The UE derives S-NSSAIs for all the applications the UE wants to use, and the UE should derive the priority order for at least the first few S-NSSAIs.</w:t>
      </w:r>
    </w:p>
    <w:p w14:paraId="4A5EB0EA" w14:textId="77777777" w:rsidR="00FC0C2F" w:rsidRPr="004646BC" w:rsidRDefault="00FC0C2F" w:rsidP="00FC0C2F">
      <w:pPr>
        <w:pStyle w:val="B1"/>
      </w:pPr>
      <w:r w:rsidRPr="004646BC">
        <w:t>-</w:t>
      </w:r>
      <w:r w:rsidRPr="004646BC">
        <w:tab/>
        <w:t>If/when the UE is not able to sort all the S-NSSAIs in priority order, it is enough if the UE can prioritize few S-NSSAIs which are essential or crucial during the initial/start-up phase. In doing so, the UE shall convey to the network with information about the number of S-NSSAIs it has sorted in priority order.</w:t>
      </w:r>
    </w:p>
    <w:p w14:paraId="171BF326" w14:textId="2DB5D9E0" w:rsidR="00FC0C2F" w:rsidRPr="004646BC" w:rsidRDefault="00FC0C2F" w:rsidP="00FC0C2F">
      <w:pPr>
        <w:pStyle w:val="B1"/>
      </w:pPr>
      <w:r w:rsidRPr="004646BC">
        <w:t>-</w:t>
      </w:r>
      <w:r w:rsidRPr="004646BC">
        <w:tab/>
        <w:t>The logic of the solution ensures that the UE gets the network slices the UE prioritizes (at least the highest priority slice). If some network slice is not accepted in the Allowed NSSAI, the UE gets a cause code clarifying that the network slice is mutually exclusive from another slice and based on that the UE can prioritize the network slice if the priority for the application changes</w:t>
      </w:r>
    </w:p>
    <w:p w14:paraId="1AC57E34" w14:textId="77777777" w:rsidR="00C87466" w:rsidRPr="004646BC" w:rsidRDefault="00C87466" w:rsidP="00C87466">
      <w:pPr>
        <w:pStyle w:val="B1"/>
      </w:pPr>
      <w:r w:rsidRPr="004646BC">
        <w:t>-</w:t>
      </w:r>
      <w:r w:rsidRPr="004646BC">
        <w:tab/>
        <w:t>The UE shall also include a capability indication towards the AMF/NSSF, indicating that it can set the S-NSSAIs in priority order. This indication is useful in scenarios where the network can use other strategies for selecting S-NSSAIs to prioritize.</w:t>
      </w:r>
    </w:p>
    <w:p w14:paraId="62A1E544" w14:textId="3A6A5987" w:rsidR="00C87466" w:rsidRPr="004646BC" w:rsidRDefault="00C87466" w:rsidP="00C87466">
      <w:pPr>
        <w:pStyle w:val="B1"/>
      </w:pPr>
      <w:r w:rsidRPr="004646BC">
        <w:t>-</w:t>
      </w:r>
      <w:r w:rsidRPr="004646BC">
        <w:tab/>
        <w:t>The AMF or NSSF may be configured with the list of mutually exclusive network slices</w:t>
      </w:r>
      <w:r w:rsidR="00FC0C2F" w:rsidRPr="004646BC">
        <w:t>, or the serving PLMN has defined all the AMF Sets to serve network slices that are not mutually exclusive in which case the AMF and NSSF can select Allowed NSSAI based on which AMF Sets that are available</w:t>
      </w:r>
      <w:r w:rsidRPr="004646BC">
        <w:t>.</w:t>
      </w:r>
    </w:p>
    <w:p w14:paraId="1131954B" w14:textId="728A8305" w:rsidR="00FC0C2F" w:rsidRPr="004646BC" w:rsidRDefault="00FC0C2F" w:rsidP="00FC0C2F">
      <w:pPr>
        <w:pStyle w:val="B1"/>
      </w:pPr>
      <w:r w:rsidRPr="004646BC">
        <w:t>-</w:t>
      </w:r>
      <w:r w:rsidRPr="004646BC">
        <w:tab/>
        <w:t>If HPLMN has defined network slices to be mutually exclusive, the HPLMN makes VPLMN aware of incompatibility information for determining mutually exclusive slices by one of two options.</w:t>
      </w:r>
    </w:p>
    <w:p w14:paraId="36391D7D" w14:textId="77777777" w:rsidR="00FC0C2F" w:rsidRPr="004646BC" w:rsidRDefault="00FC0C2F" w:rsidP="00FC0C2F">
      <w:pPr>
        <w:pStyle w:val="B2"/>
      </w:pPr>
      <w:r w:rsidRPr="004646BC">
        <w:t>-</w:t>
      </w:r>
      <w:r w:rsidRPr="004646BC">
        <w:tab/>
        <w:t>Option 1:UDM provides the information to the AMF, and the AMF is sending the information to the NSSF. If received the AMF and NSSF uses the information to further restrict the Allowed NSSAI; or</w:t>
      </w:r>
    </w:p>
    <w:p w14:paraId="6A716572" w14:textId="77777777" w:rsidR="00615544" w:rsidRPr="004646BC" w:rsidRDefault="00FC0C2F" w:rsidP="008D764B">
      <w:pPr>
        <w:pStyle w:val="B2"/>
      </w:pPr>
      <w:r w:rsidRPr="004646BC">
        <w:t>-</w:t>
      </w:r>
      <w:r w:rsidRPr="004646BC">
        <w:tab/>
        <w:t>Option 2: NSSF is aware of HPLMN policies related to mutually exclusive slices based on SLA.</w:t>
      </w:r>
    </w:p>
    <w:p w14:paraId="6C104FB2" w14:textId="77777777" w:rsidR="00615544" w:rsidRPr="004646BC" w:rsidRDefault="00615544" w:rsidP="00615544">
      <w:pPr>
        <w:pStyle w:val="B1"/>
      </w:pPr>
      <w:r w:rsidRPr="004646BC">
        <w:t>-</w:t>
      </w:r>
      <w:r w:rsidRPr="004646BC">
        <w:tab/>
        <w:t>The AMF/NSSF may use network heuristics to resolve conflicts that may arise when the UE is not able to prioritize all S-NSSAIs in priority order or sorts only some essential S-NSSAIs during initial/start-up phase.</w:t>
      </w:r>
    </w:p>
    <w:p w14:paraId="37BD2B70" w14:textId="77777777" w:rsidR="00615544" w:rsidRPr="004646BC" w:rsidRDefault="00615544" w:rsidP="00615544">
      <w:pPr>
        <w:pStyle w:val="B1"/>
      </w:pPr>
      <w:r w:rsidRPr="004646BC">
        <w:t>-</w:t>
      </w:r>
      <w:r w:rsidRPr="004646BC">
        <w:tab/>
        <w:t>The AMF/NSSF leverage on the UE capability indication that the Requested NSSAI is sorted in a priority order, and that the AMF/NSSF does not include in the Allowed NSSAI, the S-NSSAIs of lower priority which are Mutually Exclusive from higher priority S-NSSAIs.</w:t>
      </w:r>
    </w:p>
    <w:p w14:paraId="056F5E25" w14:textId="77777777" w:rsidR="00615544" w:rsidRPr="004646BC" w:rsidRDefault="00615544" w:rsidP="00615544">
      <w:pPr>
        <w:pStyle w:val="B1"/>
      </w:pPr>
      <w:r w:rsidRPr="004646BC">
        <w:t>-</w:t>
      </w:r>
      <w:r w:rsidRPr="004646BC">
        <w:tab/>
        <w:t>The AMF/NSSF may optionally send a Reject cause to the UE, where it states the reason for rejecting few S-NSSAIs (if any) in the Allowed S-NSSAIs.</w:t>
      </w:r>
    </w:p>
    <w:p w14:paraId="131303BF" w14:textId="77777777" w:rsidR="00615544" w:rsidRPr="004646BC" w:rsidRDefault="00615544" w:rsidP="00615544">
      <w:pPr>
        <w:pStyle w:val="B1"/>
      </w:pPr>
      <w:r w:rsidRPr="004646BC">
        <w:t>-</w:t>
      </w:r>
      <w:r w:rsidRPr="004646BC">
        <w:tab/>
        <w:t>The UE, based on the reject cause received from the AMF/NSSF understands that an S-NSSAI it requested (i.e. it exists in the Configured NSSAI for the serving PLMN) which is not in the Allowed NSSAI is mutually exclusive to one or more of the S-NSSAIs in the Allowed NSSAI. If the UE wants to access such an S-NSSAI, the UE puts it with high priority in a new Requested NSSAI.</w:t>
      </w:r>
    </w:p>
    <w:p w14:paraId="58FD0BA0" w14:textId="77777777" w:rsidR="00615544" w:rsidRPr="004646BC" w:rsidRDefault="00615544" w:rsidP="00615544">
      <w:pPr>
        <w:pStyle w:val="B1"/>
      </w:pPr>
      <w:r w:rsidRPr="004646BC">
        <w:t>-</w:t>
      </w:r>
      <w:r w:rsidRPr="004646BC">
        <w:tab/>
        <w:t>The PCF is provided with configuration information on the mutually exclusive slices by the network. The Route Selection Descriptor (RSD) in the URSP rule intended for the UE may include, for certain applications, with priority, those slices that are not mutually exclusive, thereby, increasing the options for the applications to run in a slice.</w:t>
      </w:r>
    </w:p>
    <w:p w14:paraId="56910047" w14:textId="77777777" w:rsidR="00615544" w:rsidRPr="004646BC" w:rsidRDefault="00615544" w:rsidP="00615544">
      <w:pPr>
        <w:pStyle w:val="B1"/>
      </w:pPr>
      <w:r w:rsidRPr="004646BC">
        <w:t>-</w:t>
      </w:r>
      <w:r w:rsidRPr="004646BC">
        <w:tab/>
        <w:t>The PCF may be aware of the information and logic to create the policy rules i.e. the PCF may be configured with the information on mutually exclusive slices such that URSP rules can, if possible be adapted.</w:t>
      </w:r>
    </w:p>
    <w:p w14:paraId="5E5FD1BC" w14:textId="77777777" w:rsidR="004D2EE9" w:rsidRPr="004646BC" w:rsidRDefault="004D2EE9" w:rsidP="004D2EE9">
      <w:pPr>
        <w:pStyle w:val="Heading3"/>
      </w:pPr>
      <w:bookmarkStart w:id="4161" w:name="_Toc43483547"/>
      <w:bookmarkStart w:id="4162" w:name="_Toc43483841"/>
      <w:bookmarkStart w:id="4163" w:name="_Toc50473209"/>
      <w:bookmarkStart w:id="4164" w:name="_Toc50539529"/>
      <w:bookmarkStart w:id="4165" w:name="_Toc54638149"/>
      <w:bookmarkStart w:id="4166" w:name="_Toc54638643"/>
      <w:bookmarkStart w:id="4167" w:name="_Toc54639525"/>
      <w:bookmarkStart w:id="4168" w:name="_Toc57131598"/>
      <w:bookmarkStart w:id="4169" w:name="_Toc66304730"/>
      <w:bookmarkStart w:id="4170" w:name="_Toc66766390"/>
      <w:bookmarkStart w:id="4171" w:name="_Toc50539919"/>
      <w:r w:rsidRPr="004646BC">
        <w:t>5.26.2</w:t>
      </w:r>
      <w:r w:rsidRPr="004646BC">
        <w:tab/>
        <w:t>High-level Description</w:t>
      </w:r>
      <w:bookmarkEnd w:id="4161"/>
      <w:bookmarkEnd w:id="4162"/>
      <w:bookmarkEnd w:id="4163"/>
      <w:bookmarkEnd w:id="4164"/>
      <w:bookmarkEnd w:id="4165"/>
      <w:bookmarkEnd w:id="4166"/>
      <w:bookmarkEnd w:id="4167"/>
      <w:bookmarkEnd w:id="4168"/>
      <w:bookmarkEnd w:id="4169"/>
      <w:bookmarkEnd w:id="4170"/>
      <w:bookmarkEnd w:id="4171"/>
    </w:p>
    <w:p w14:paraId="55A4948A" w14:textId="77777777" w:rsidR="004D2EE9" w:rsidRPr="004646BC" w:rsidRDefault="004D2EE9" w:rsidP="004D2EE9">
      <w:r w:rsidRPr="004646BC">
        <w:t>The feasibility of above assumptions for a solution can be illustrated in the below example network configuration:</w:t>
      </w:r>
    </w:p>
    <w:p w14:paraId="7277B0B9" w14:textId="19D90E58" w:rsidR="00F70599" w:rsidRPr="004646BC" w:rsidRDefault="00F70599" w:rsidP="00F70599">
      <w:pPr>
        <w:pStyle w:val="TH"/>
      </w:pPr>
      <w:r w:rsidRPr="004646BC">
        <w:object w:dxaOrig="8485" w:dyaOrig="2748" w14:anchorId="569B6349">
          <v:shape id="_x0000_i1097" type="#_x0000_t75" style="width:390.55pt;height:123.6pt" o:ole="">
            <v:imagedata r:id="rId156" o:title=""/>
          </v:shape>
          <o:OLEObject Type="Embed" ProgID="Visio.Drawing.11" ShapeID="_x0000_i1097" DrawAspect="Content" ObjectID="_1677382565" r:id="rId157"/>
        </w:object>
      </w:r>
    </w:p>
    <w:p w14:paraId="74C39BFF" w14:textId="4EF8E983" w:rsidR="00F70599" w:rsidRPr="004646BC" w:rsidRDefault="00F70599" w:rsidP="00F70599">
      <w:pPr>
        <w:pStyle w:val="TF"/>
      </w:pPr>
      <w:r w:rsidRPr="004646BC">
        <w:t xml:space="preserve">Figure </w:t>
      </w:r>
      <w:r w:rsidRPr="004646BC">
        <w:rPr>
          <w:lang w:eastAsia="zh-CN"/>
        </w:rPr>
        <w:t>6.26.2.-1</w:t>
      </w:r>
      <w:r w:rsidRPr="004646BC">
        <w:t>: Example Network configuration for Mutually Exclusive Network Slices</w:t>
      </w:r>
    </w:p>
    <w:p w14:paraId="227B837B" w14:textId="4D797DC3" w:rsidR="00016F70" w:rsidRPr="004646BC" w:rsidRDefault="00016F70" w:rsidP="008D764B">
      <w:r w:rsidRPr="004646BC">
        <w:t>The error information from AMF would include the S-NSSAIs that the S-NSSAI is mutually exclusive to, which can help the UE to derive from the received signaling the knowledge of which slices are incompatible with each other.</w:t>
      </w:r>
    </w:p>
    <w:p w14:paraId="4EA20AF6" w14:textId="77777777" w:rsidR="00F70599" w:rsidRPr="004646BC" w:rsidRDefault="00F70599" w:rsidP="00F70599">
      <w:r w:rsidRPr="004646BC">
        <w:t>Example UE configuration:</w:t>
      </w:r>
    </w:p>
    <w:p w14:paraId="398B5E3A" w14:textId="77777777" w:rsidR="00F70599" w:rsidRPr="004646BC" w:rsidRDefault="00F70599" w:rsidP="00F70599">
      <w:pPr>
        <w:pStyle w:val="B1"/>
      </w:pPr>
      <w:r w:rsidRPr="004646BC">
        <w:t>-</w:t>
      </w:r>
      <w:r w:rsidRPr="004646BC">
        <w:tab/>
        <w:t>Configured NSSAI: Slice A, B, C, D, E, F, G, H.</w:t>
      </w:r>
    </w:p>
    <w:p w14:paraId="32AAAF43" w14:textId="77777777" w:rsidR="00F70599" w:rsidRPr="004646BC" w:rsidRDefault="00F70599" w:rsidP="00F70599">
      <w:pPr>
        <w:pStyle w:val="B1"/>
      </w:pPr>
      <w:r w:rsidRPr="004646BC">
        <w:t>-</w:t>
      </w:r>
      <w:r w:rsidRPr="004646BC">
        <w:tab/>
        <w:t>URSP/NSSP: App1a, App1b, App1c-&gt;Slice A, App2a, App2b-&gt;Slice B, App3a, App3b-&gt;Slice C, App4-&gt;Slice D, App5-&gt;Slice E, App6-&gt;Slice F, App7-&gt;Slice G, App8-&gt;Slice H.</w:t>
      </w:r>
    </w:p>
    <w:p w14:paraId="59126F29" w14:textId="77777777" w:rsidR="00F70599" w:rsidRPr="004646BC" w:rsidRDefault="00F70599" w:rsidP="00F70599">
      <w:r w:rsidRPr="004646BC">
        <w:t>Scenario 1:</w:t>
      </w:r>
    </w:p>
    <w:p w14:paraId="766B40A4" w14:textId="735F03E6" w:rsidR="00C87466" w:rsidRPr="004646BC" w:rsidRDefault="00C87466" w:rsidP="00F70599">
      <w:pPr>
        <w:pStyle w:val="B1"/>
      </w:pPr>
      <w:r w:rsidRPr="004646BC">
        <w:t>1.</w:t>
      </w:r>
      <w:r w:rsidRPr="004646BC">
        <w:tab/>
        <w:t xml:space="preserve">The UE receives RSD in URSP from PCF which, if possible, </w:t>
      </w:r>
      <w:r w:rsidR="00563C43" w:rsidRPr="004646BC">
        <w:t xml:space="preserve">does not </w:t>
      </w:r>
      <w:r w:rsidRPr="004646BC">
        <w:t>contain mutually exclusive slices to increase the options for the application to run in a slice.</w:t>
      </w:r>
    </w:p>
    <w:p w14:paraId="710D745F" w14:textId="77777777" w:rsidR="00C87466" w:rsidRPr="004646BC" w:rsidRDefault="00C87466" w:rsidP="00F70599">
      <w:pPr>
        <w:pStyle w:val="B1"/>
      </w:pPr>
      <w:r w:rsidRPr="004646BC">
        <w:t>2.</w:t>
      </w:r>
      <w:r w:rsidRPr="004646BC">
        <w:tab/>
        <w:t>The UE wants to use 3 applications with priority App1a, App3a, App2a.</w:t>
      </w:r>
    </w:p>
    <w:p w14:paraId="02A9F9CE" w14:textId="3357E607" w:rsidR="00F70599" w:rsidRPr="004646BC" w:rsidRDefault="00C87466" w:rsidP="00F70599">
      <w:pPr>
        <w:pStyle w:val="B1"/>
      </w:pPr>
      <w:r w:rsidRPr="004646BC">
        <w:t>3</w:t>
      </w:r>
      <w:r w:rsidR="00F70599" w:rsidRPr="004646BC">
        <w:t>.</w:t>
      </w:r>
      <w:r w:rsidR="00F70599" w:rsidRPr="004646BC">
        <w:tab/>
        <w:t>Requested NSSAI (Slice A, Slice C, Slice B), and Capability Indication for sorting the priority.</w:t>
      </w:r>
    </w:p>
    <w:p w14:paraId="4DE118C5" w14:textId="0B3E2347" w:rsidR="00F70599" w:rsidRPr="004646BC" w:rsidRDefault="00C87466" w:rsidP="00F70599">
      <w:pPr>
        <w:pStyle w:val="B1"/>
      </w:pPr>
      <w:r w:rsidRPr="004646BC">
        <w:t>4</w:t>
      </w:r>
      <w:r w:rsidR="00F70599" w:rsidRPr="004646BC">
        <w:t>.</w:t>
      </w:r>
      <w:r w:rsidR="00F70599" w:rsidRPr="004646BC">
        <w:tab/>
        <w:t>Allowed NSSAI (Slice A, Slice B) and Reject cause (optional) for Slice C:</w:t>
      </w:r>
    </w:p>
    <w:p w14:paraId="4F801B9A" w14:textId="77777777" w:rsidR="00F70599" w:rsidRPr="004646BC" w:rsidRDefault="00F70599" w:rsidP="00F70599">
      <w:pPr>
        <w:pStyle w:val="B2"/>
      </w:pPr>
      <w:r w:rsidRPr="004646BC">
        <w:t>-</w:t>
      </w:r>
      <w:r w:rsidRPr="004646BC">
        <w:tab/>
        <w:t>The network does not include Slice C in the Allowed NSSAI as it is not allowed to be accessed at the same time as the higher prioritized Slice A.</w:t>
      </w:r>
    </w:p>
    <w:p w14:paraId="00AFD238" w14:textId="0848C122" w:rsidR="00F70599" w:rsidRPr="004646BC" w:rsidRDefault="00C87466" w:rsidP="00F70599">
      <w:pPr>
        <w:pStyle w:val="B1"/>
      </w:pPr>
      <w:r w:rsidRPr="004646BC">
        <w:t>5</w:t>
      </w:r>
      <w:r w:rsidR="00F70599" w:rsidRPr="004646BC">
        <w:t>.</w:t>
      </w:r>
      <w:r w:rsidR="00F70599" w:rsidRPr="004646BC">
        <w:tab/>
        <w:t>From the Allowed NSSAI and the Reject cause, the UE understands that Slice C may be mutually exclusive from Slice A.</w:t>
      </w:r>
    </w:p>
    <w:p w14:paraId="742057B4" w14:textId="71A8DA5E" w:rsidR="00F70599" w:rsidRPr="004646BC" w:rsidRDefault="00C87466" w:rsidP="00F70599">
      <w:pPr>
        <w:pStyle w:val="B1"/>
      </w:pPr>
      <w:r w:rsidRPr="004646BC">
        <w:t>6</w:t>
      </w:r>
      <w:r w:rsidR="00F70599" w:rsidRPr="004646BC">
        <w:t>.</w:t>
      </w:r>
      <w:r w:rsidR="00F70599" w:rsidRPr="004646BC">
        <w:tab/>
        <w:t>Time pass and the UE wants to use App3a i.e. the UE puts the Slice C with higher priority: Requested NSSAI (Slice C, Slice A, Slice B).</w:t>
      </w:r>
    </w:p>
    <w:p w14:paraId="17D1786D" w14:textId="5C1C3412" w:rsidR="00F70599" w:rsidRPr="004646BC" w:rsidRDefault="00C87466" w:rsidP="00F70599">
      <w:pPr>
        <w:pStyle w:val="B1"/>
      </w:pPr>
      <w:r w:rsidRPr="004646BC">
        <w:t>7</w:t>
      </w:r>
      <w:r w:rsidR="00F70599" w:rsidRPr="004646BC">
        <w:t>.</w:t>
      </w:r>
      <w:r w:rsidR="00F70599" w:rsidRPr="004646BC">
        <w:tab/>
        <w:t>Allowed NSSAI (Slice C) and Reject cause for Slice A and B:</w:t>
      </w:r>
    </w:p>
    <w:p w14:paraId="5A059921" w14:textId="77777777" w:rsidR="00F70599" w:rsidRPr="004646BC" w:rsidRDefault="00F70599" w:rsidP="00F70599">
      <w:pPr>
        <w:pStyle w:val="B2"/>
      </w:pPr>
      <w:r w:rsidRPr="004646BC">
        <w:t>-</w:t>
      </w:r>
      <w:r w:rsidRPr="004646BC">
        <w:tab/>
        <w:t>UE anticipated that Slice A and Slice C would not be accepted into the Allowed NSSAI but included them anyway to make network aware of UE wanted slices.</w:t>
      </w:r>
    </w:p>
    <w:p w14:paraId="23D07549" w14:textId="77777777" w:rsidR="00F70599" w:rsidRPr="004646BC" w:rsidRDefault="00F70599" w:rsidP="00F70599">
      <w:r w:rsidRPr="004646BC">
        <w:t>In the above scenario the optimal Network Slice configuration is achieved immediately.</w:t>
      </w:r>
    </w:p>
    <w:p w14:paraId="0F303363" w14:textId="77777777" w:rsidR="00F70599" w:rsidRPr="004646BC" w:rsidRDefault="00F70599" w:rsidP="00F70599">
      <w:r w:rsidRPr="004646BC">
        <w:t>Scenario 2:</w:t>
      </w:r>
    </w:p>
    <w:p w14:paraId="299997DB" w14:textId="1F2581DF" w:rsidR="00C87466" w:rsidRPr="004646BC" w:rsidRDefault="00C87466" w:rsidP="00C87466">
      <w:pPr>
        <w:pStyle w:val="B1"/>
      </w:pPr>
      <w:r w:rsidRPr="004646BC">
        <w:t>1.</w:t>
      </w:r>
      <w:r w:rsidRPr="004646BC">
        <w:tab/>
        <w:t xml:space="preserve">The UE receives RSD in URSP from PCF which, if possible, </w:t>
      </w:r>
      <w:r w:rsidR="00563C43" w:rsidRPr="004646BC">
        <w:t xml:space="preserve">does not </w:t>
      </w:r>
      <w:r w:rsidRPr="004646BC">
        <w:t>contain not mutually exclusive slices to increase the options for the application to run in a slice.</w:t>
      </w:r>
    </w:p>
    <w:p w14:paraId="3B5BC455" w14:textId="601A3E77" w:rsidR="00C87466" w:rsidRPr="004646BC" w:rsidRDefault="00C87466" w:rsidP="00C87466">
      <w:pPr>
        <w:pStyle w:val="B1"/>
      </w:pPr>
      <w:r w:rsidRPr="004646BC">
        <w:t>2.</w:t>
      </w:r>
      <w:r w:rsidRPr="004646BC">
        <w:tab/>
        <w:t>The UE wants to use 6 applications App1a, App1b, App2a, App2b, App3a, App5 and highest priority is App1a. From URSP UE derives that App1a is to use Slice A and so is App1b. Second priority is App2a, and from URSP the UE derives the slice to be used and also that App2b is to use the same slice. The UE has no further preferences on priority between the other applications but derives the slices to be used and places these in the Requested NSSAI after the prioritized slices.</w:t>
      </w:r>
      <w:r w:rsidR="00563C43" w:rsidRPr="004646BC">
        <w:t xml:space="preserve"> It is enough if the UE can prioritize few S-NSSAIs which are essential or crucial during the initial or start-up phase, if/when it is not able to sort all the S-NSSAIs in priority order. The UE sends the number of slices which are put in priority order, if/when it cannot prioritize all of them. This would help the UE to determine the relative priority of applications to take a decision.</w:t>
      </w:r>
    </w:p>
    <w:p w14:paraId="4A4F9350" w14:textId="2B816B7A" w:rsidR="00C87466" w:rsidRPr="004646BC" w:rsidRDefault="00C87466" w:rsidP="00C87466">
      <w:pPr>
        <w:pStyle w:val="B1"/>
      </w:pPr>
      <w:r w:rsidRPr="004646BC">
        <w:t>3.</w:t>
      </w:r>
      <w:r w:rsidRPr="004646BC">
        <w:tab/>
        <w:t>Requested NSSAI (Slice A, Slice B, Slice C, Slice E) and Capability Indication for sorting the priority:</w:t>
      </w:r>
    </w:p>
    <w:p w14:paraId="66E0E543" w14:textId="77777777" w:rsidR="00C87466" w:rsidRPr="004646BC" w:rsidRDefault="00C87466" w:rsidP="00C87466">
      <w:pPr>
        <w:pStyle w:val="B2"/>
      </w:pPr>
      <w:r w:rsidRPr="004646BC">
        <w:t>-</w:t>
      </w:r>
      <w:r w:rsidRPr="004646BC">
        <w:tab/>
        <w:t>The network handles the Requested NSSAI as the S-NSSAIs are in priority order.</w:t>
      </w:r>
    </w:p>
    <w:p w14:paraId="05D8353F" w14:textId="77777777" w:rsidR="00C87466" w:rsidRPr="004646BC" w:rsidRDefault="00C87466" w:rsidP="00C87466">
      <w:pPr>
        <w:pStyle w:val="B1"/>
      </w:pPr>
      <w:r w:rsidRPr="004646BC">
        <w:t>3.</w:t>
      </w:r>
      <w:r w:rsidRPr="004646BC">
        <w:tab/>
        <w:t>Allowed NSSAI (Slice A, Slice B), and Reject cause for Slice C and E:</w:t>
      </w:r>
    </w:p>
    <w:p w14:paraId="42D134AB" w14:textId="77777777" w:rsidR="00C87466" w:rsidRPr="004646BC" w:rsidRDefault="00C87466" w:rsidP="00C87466">
      <w:pPr>
        <w:pStyle w:val="B2"/>
      </w:pPr>
      <w:r w:rsidRPr="004646BC">
        <w:t>-</w:t>
      </w:r>
      <w:r w:rsidRPr="004646BC">
        <w:tab/>
        <w:t>The network does not include Slice C and Slice E in the Allowed NSSAI as it is not allowed to be accessed at the same time as the higher prioritized Slice A and Slice B.</w:t>
      </w:r>
    </w:p>
    <w:p w14:paraId="62E18262" w14:textId="77777777" w:rsidR="00C87466" w:rsidRPr="004646BC" w:rsidRDefault="00C87466" w:rsidP="00C87466">
      <w:pPr>
        <w:pStyle w:val="B1"/>
      </w:pPr>
      <w:r w:rsidRPr="004646BC">
        <w:t>4.</w:t>
      </w:r>
      <w:r w:rsidRPr="004646BC">
        <w:tab/>
        <w:t>From the Allowed NSSAI and Reject cause, the UE understands that Slice C and Slice E may be mutually exclusive from Slice A and Slice B.</w:t>
      </w:r>
    </w:p>
    <w:p w14:paraId="2FB684CC" w14:textId="77777777" w:rsidR="00C87466" w:rsidRPr="004646BC" w:rsidRDefault="00C87466" w:rsidP="00C87466">
      <w:pPr>
        <w:pStyle w:val="B1"/>
      </w:pPr>
      <w:r w:rsidRPr="004646BC">
        <w:t>5.</w:t>
      </w:r>
      <w:r w:rsidRPr="004646BC">
        <w:tab/>
        <w:t>Time pass and the UE wants to use App3a, and sends a new Requested NSSAI (Slice C, Slice A, Slice B).</w:t>
      </w:r>
    </w:p>
    <w:p w14:paraId="1D9D9ED3" w14:textId="77777777" w:rsidR="00C87466" w:rsidRPr="004646BC" w:rsidRDefault="00C87466" w:rsidP="00C87466">
      <w:pPr>
        <w:pStyle w:val="B1"/>
      </w:pPr>
      <w:r w:rsidRPr="004646BC">
        <w:t>6.</w:t>
      </w:r>
      <w:r w:rsidRPr="004646BC">
        <w:tab/>
        <w:t>Allowed NSSAI (Slice C) and Reject cause for Slice A and B:</w:t>
      </w:r>
    </w:p>
    <w:p w14:paraId="61337BB5" w14:textId="26ABFDF9" w:rsidR="00F70599" w:rsidRPr="004646BC" w:rsidRDefault="00F70599" w:rsidP="00F70599">
      <w:pPr>
        <w:pStyle w:val="B2"/>
      </w:pPr>
      <w:r w:rsidRPr="004646BC">
        <w:t>-</w:t>
      </w:r>
      <w:r w:rsidRPr="004646BC">
        <w:tab/>
        <w:t>The network does not include Slice A and Slice B in the Allowed NSSAI as they are not allowed to be accessed at the same time as the higher prioritized Slice C.</w:t>
      </w:r>
    </w:p>
    <w:p w14:paraId="0F1DACF1" w14:textId="77777777" w:rsidR="00F70599" w:rsidRPr="004646BC" w:rsidRDefault="00F70599" w:rsidP="00F70599">
      <w:r w:rsidRPr="004646BC">
        <w:t>Scenario 3:</w:t>
      </w:r>
    </w:p>
    <w:p w14:paraId="076EB07C" w14:textId="22EF458F" w:rsidR="00C87466" w:rsidRPr="004646BC" w:rsidRDefault="00C87466" w:rsidP="00C87466">
      <w:pPr>
        <w:pStyle w:val="B1"/>
      </w:pPr>
      <w:r w:rsidRPr="004646BC">
        <w:t>1.</w:t>
      </w:r>
      <w:r w:rsidRPr="004646BC">
        <w:tab/>
        <w:t xml:space="preserve">The UE receives RSD in URSP from PCF which, if possible, </w:t>
      </w:r>
      <w:r w:rsidR="00563C43" w:rsidRPr="004646BC">
        <w:t xml:space="preserve">does not </w:t>
      </w:r>
      <w:r w:rsidRPr="004646BC">
        <w:t>contain not mutually exclusive slices to increase the options for the application to run in a slice.</w:t>
      </w:r>
    </w:p>
    <w:p w14:paraId="7964EE92" w14:textId="77777777" w:rsidR="00C87466" w:rsidRPr="004646BC" w:rsidRDefault="00C87466" w:rsidP="00C87466">
      <w:pPr>
        <w:pStyle w:val="B1"/>
      </w:pPr>
      <w:r w:rsidRPr="004646BC">
        <w:t>2.</w:t>
      </w:r>
      <w:r w:rsidRPr="004646BC">
        <w:tab/>
        <w:t>The UE wants to use 1 application App1a.</w:t>
      </w:r>
    </w:p>
    <w:p w14:paraId="322EE0FC" w14:textId="77777777" w:rsidR="00C87466" w:rsidRPr="004646BC" w:rsidRDefault="00C87466" w:rsidP="00C87466">
      <w:pPr>
        <w:pStyle w:val="B1"/>
      </w:pPr>
      <w:r w:rsidRPr="004646BC">
        <w:t>3.</w:t>
      </w:r>
      <w:r w:rsidRPr="004646BC">
        <w:tab/>
        <w:t>Requested NSSAI (Slice A) and Capability Indication for sorting the priority?</w:t>
      </w:r>
    </w:p>
    <w:p w14:paraId="22005061" w14:textId="77777777" w:rsidR="00C87466" w:rsidRPr="004646BC" w:rsidRDefault="00C87466" w:rsidP="00C87466">
      <w:pPr>
        <w:pStyle w:val="B1"/>
      </w:pPr>
      <w:r w:rsidRPr="004646BC">
        <w:t>3.</w:t>
      </w:r>
      <w:r w:rsidRPr="004646BC">
        <w:tab/>
        <w:t>Allowed NSSAI (Slice A).</w:t>
      </w:r>
    </w:p>
    <w:p w14:paraId="20B626F1" w14:textId="77777777" w:rsidR="00C87466" w:rsidRPr="004646BC" w:rsidRDefault="00C87466" w:rsidP="00C87466">
      <w:pPr>
        <w:pStyle w:val="B1"/>
      </w:pPr>
      <w:r w:rsidRPr="004646BC">
        <w:t>4.</w:t>
      </w:r>
      <w:r w:rsidRPr="004646BC">
        <w:tab/>
        <w:t>The UE establishes a PDU Session using Slice A.</w:t>
      </w:r>
    </w:p>
    <w:p w14:paraId="4076CEF9" w14:textId="77777777" w:rsidR="00C87466" w:rsidRPr="004646BC" w:rsidRDefault="00C87466" w:rsidP="00C87466">
      <w:pPr>
        <w:pStyle w:val="B1"/>
      </w:pPr>
      <w:r w:rsidRPr="004646BC">
        <w:t>5.</w:t>
      </w:r>
      <w:r w:rsidRPr="004646BC">
        <w:tab/>
        <w:t>Time pass and the UE wants to use App3a i.e. two options exist:</w:t>
      </w:r>
    </w:p>
    <w:p w14:paraId="5C8F0670" w14:textId="4396523E" w:rsidR="00F70599" w:rsidRPr="004646BC" w:rsidRDefault="00F70599" w:rsidP="00F70599">
      <w:pPr>
        <w:pStyle w:val="B2"/>
      </w:pPr>
      <w:r w:rsidRPr="004646BC">
        <w:tab/>
        <w:t>Option 1:</w:t>
      </w:r>
    </w:p>
    <w:p w14:paraId="75F6D3BF" w14:textId="77777777" w:rsidR="00F70599" w:rsidRPr="004646BC" w:rsidRDefault="00F70599" w:rsidP="00F70599">
      <w:pPr>
        <w:pStyle w:val="B2"/>
      </w:pPr>
      <w:r w:rsidRPr="004646BC">
        <w:t>-</w:t>
      </w:r>
      <w:r w:rsidRPr="004646BC">
        <w:tab/>
        <w:t>the UE need to use App3a, but the current App1a is more important: Requested NSSAI (Slice A, Slice C);</w:t>
      </w:r>
    </w:p>
    <w:p w14:paraId="19263728" w14:textId="77777777" w:rsidR="00F70599" w:rsidRPr="004646BC" w:rsidRDefault="00F70599" w:rsidP="00F70599">
      <w:pPr>
        <w:pStyle w:val="B2"/>
      </w:pPr>
      <w:r w:rsidRPr="004646BC">
        <w:t>-</w:t>
      </w:r>
      <w:r w:rsidRPr="004646BC">
        <w:tab/>
        <w:t>Allowed NSSAI (Slice A) and Reject cause for Slice C:</w:t>
      </w:r>
    </w:p>
    <w:p w14:paraId="6A1EBB3E" w14:textId="77777777" w:rsidR="00F70599" w:rsidRPr="004646BC" w:rsidRDefault="00F70599" w:rsidP="00F70599">
      <w:pPr>
        <w:pStyle w:val="B3"/>
      </w:pPr>
      <w:r w:rsidRPr="004646BC">
        <w:t>-</w:t>
      </w:r>
      <w:r w:rsidRPr="004646BC">
        <w:tab/>
        <w:t>the UE knows that Slice A and Slice C may be mutually exclusive and to be able to use App3 the UE needs to put Slice C with higher priority than Slice A.</w:t>
      </w:r>
    </w:p>
    <w:p w14:paraId="38021ED4" w14:textId="77777777" w:rsidR="00F70599" w:rsidRPr="004646BC" w:rsidRDefault="00F70599" w:rsidP="00F70599">
      <w:pPr>
        <w:pStyle w:val="B2"/>
      </w:pPr>
      <w:r w:rsidRPr="004646BC">
        <w:tab/>
        <w:t>Option 2:</w:t>
      </w:r>
    </w:p>
    <w:p w14:paraId="446574AC" w14:textId="77777777" w:rsidR="00F70599" w:rsidRPr="004646BC" w:rsidRDefault="00F70599" w:rsidP="00F70599">
      <w:pPr>
        <w:pStyle w:val="B2"/>
      </w:pPr>
      <w:r w:rsidRPr="004646BC">
        <w:t>-</w:t>
      </w:r>
      <w:r w:rsidRPr="004646BC">
        <w:tab/>
        <w:t>the UE really needs to use App3a, i.e. it is more important than current App1a (even though it has an established PDU Session): Requested NSSAI (Slice C, Slice A).</w:t>
      </w:r>
    </w:p>
    <w:p w14:paraId="0339B32B" w14:textId="77777777" w:rsidR="00F70599" w:rsidRPr="004646BC" w:rsidRDefault="00F70599" w:rsidP="00F70599">
      <w:pPr>
        <w:pStyle w:val="B2"/>
      </w:pPr>
      <w:r w:rsidRPr="004646BC">
        <w:t>-</w:t>
      </w:r>
      <w:r w:rsidRPr="004646BC">
        <w:tab/>
        <w:t>Allowed NSSAI (Slice C) and Reject cause for Slice A, and the network releases the current PDU Session for Slice A as the PDU Session shall not be allowed to be used when UE is registered to the Slice C.</w:t>
      </w:r>
    </w:p>
    <w:p w14:paraId="579B3370" w14:textId="77777777" w:rsidR="00F70599" w:rsidRPr="004646BC" w:rsidRDefault="00F70599" w:rsidP="00F70599">
      <w:pPr>
        <w:pStyle w:val="B3"/>
      </w:pPr>
      <w:r w:rsidRPr="004646BC">
        <w:t>-</w:t>
      </w:r>
      <w:r w:rsidRPr="004646BC">
        <w:tab/>
        <w:t>the UE knows that Slice A and Slice C may be mutually exclusive.</w:t>
      </w:r>
    </w:p>
    <w:p w14:paraId="78114014" w14:textId="77777777" w:rsidR="00F70599" w:rsidRPr="004646BC" w:rsidRDefault="00F70599" w:rsidP="00F70599">
      <w:pPr>
        <w:pStyle w:val="B3"/>
      </w:pPr>
      <w:r w:rsidRPr="004646BC">
        <w:t>-</w:t>
      </w:r>
      <w:r w:rsidRPr="004646BC">
        <w:tab/>
        <w:t>the UE establishes a PDU Session for Slice C.</w:t>
      </w:r>
    </w:p>
    <w:p w14:paraId="48D441CA" w14:textId="77777777" w:rsidR="00F70599" w:rsidRPr="004646BC" w:rsidRDefault="00F70599" w:rsidP="00F70599">
      <w:r w:rsidRPr="004646BC">
        <w:t>In the above scenario the optimal Network Slice configuration is achieved immediately for both options.</w:t>
      </w:r>
    </w:p>
    <w:p w14:paraId="11ECCC69" w14:textId="77777777" w:rsidR="00F70599" w:rsidRPr="004646BC" w:rsidRDefault="00F70599" w:rsidP="00F70599">
      <w:r w:rsidRPr="004646BC">
        <w:t>The options 1 and 2 shows how to handle already established PDU Sessions.</w:t>
      </w:r>
    </w:p>
    <w:p w14:paraId="446A8C72" w14:textId="51984AEF" w:rsidR="00F70599" w:rsidRPr="004646BC" w:rsidRDefault="00F70599" w:rsidP="00F70599">
      <w:pPr>
        <w:pStyle w:val="Heading3"/>
      </w:pPr>
      <w:bookmarkStart w:id="4172" w:name="_Toc43397147"/>
      <w:bookmarkStart w:id="4173" w:name="_Toc43483548"/>
      <w:bookmarkStart w:id="4174" w:name="_Toc43483842"/>
      <w:bookmarkStart w:id="4175" w:name="_Toc50473210"/>
      <w:bookmarkStart w:id="4176" w:name="_Toc50539530"/>
      <w:bookmarkStart w:id="4177" w:name="_Toc54638150"/>
      <w:bookmarkStart w:id="4178" w:name="_Toc54638644"/>
      <w:bookmarkStart w:id="4179" w:name="_Toc54639526"/>
      <w:bookmarkStart w:id="4180" w:name="_Toc57131599"/>
      <w:bookmarkStart w:id="4181" w:name="_Toc66304731"/>
      <w:bookmarkStart w:id="4182" w:name="_Toc66766391"/>
      <w:bookmarkStart w:id="4183" w:name="_Toc50539920"/>
      <w:r w:rsidRPr="004646BC">
        <w:t>6.26.3</w:t>
      </w:r>
      <w:r w:rsidRPr="004646BC">
        <w:tab/>
        <w:t>Procedures</w:t>
      </w:r>
      <w:bookmarkEnd w:id="4172"/>
      <w:bookmarkEnd w:id="4173"/>
      <w:bookmarkEnd w:id="4174"/>
      <w:bookmarkEnd w:id="4175"/>
      <w:bookmarkEnd w:id="4176"/>
      <w:bookmarkEnd w:id="4177"/>
      <w:bookmarkEnd w:id="4178"/>
      <w:bookmarkEnd w:id="4179"/>
      <w:bookmarkEnd w:id="4180"/>
      <w:bookmarkEnd w:id="4181"/>
      <w:bookmarkEnd w:id="4182"/>
      <w:bookmarkEnd w:id="4183"/>
    </w:p>
    <w:p w14:paraId="469AC303" w14:textId="5E33704F" w:rsidR="00F70599" w:rsidRPr="004646BC" w:rsidRDefault="00F70599" w:rsidP="008D764B">
      <w:pPr>
        <w:pStyle w:val="Heading4"/>
        <w:rPr>
          <w:lang w:eastAsia="zh-CN"/>
        </w:rPr>
      </w:pPr>
      <w:bookmarkStart w:id="4184" w:name="_Toc532994232"/>
      <w:bookmarkStart w:id="4185" w:name="_Toc43397148"/>
      <w:bookmarkStart w:id="4186" w:name="_Toc43483549"/>
      <w:bookmarkStart w:id="4187" w:name="_Toc43483843"/>
      <w:bookmarkStart w:id="4188" w:name="_Toc50473211"/>
      <w:bookmarkStart w:id="4189" w:name="_Toc50539531"/>
      <w:bookmarkStart w:id="4190" w:name="_Toc54638151"/>
      <w:bookmarkStart w:id="4191" w:name="_Toc54638645"/>
      <w:bookmarkStart w:id="4192" w:name="_Toc54639527"/>
      <w:bookmarkStart w:id="4193" w:name="_Toc57131600"/>
      <w:bookmarkStart w:id="4194" w:name="_Toc66304732"/>
      <w:bookmarkStart w:id="4195" w:name="_Toc66766392"/>
      <w:bookmarkStart w:id="4196" w:name="_Toc50539921"/>
      <w:r w:rsidRPr="004646BC">
        <w:rPr>
          <w:lang w:eastAsia="zh-CN"/>
        </w:rPr>
        <w:t>6.26.3.1</w:t>
      </w:r>
      <w:r w:rsidRPr="004646BC">
        <w:rPr>
          <w:lang w:eastAsia="zh-CN"/>
        </w:rPr>
        <w:tab/>
        <w:t>General</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3A381C83" w14:textId="3DD62B96" w:rsidR="00F70599" w:rsidRPr="004646BC" w:rsidRDefault="00F70599" w:rsidP="00F70599">
      <w:r w:rsidRPr="004646BC">
        <w:t xml:space="preserve">The UE capability indication and the rejection cause by the 5GC require updates to the Registration Management procedure specified in </w:t>
      </w:r>
      <w:r w:rsidR="001B6939" w:rsidRPr="004646BC">
        <w:t>TS</w:t>
      </w:r>
      <w:r w:rsidR="001B6939">
        <w:t> </w:t>
      </w:r>
      <w:r w:rsidR="001B6939" w:rsidRPr="004646BC">
        <w:t>23.502</w:t>
      </w:r>
      <w:r w:rsidR="001B6939">
        <w:t> </w:t>
      </w:r>
      <w:r w:rsidR="001B6939" w:rsidRPr="004646BC">
        <w:t>[</w:t>
      </w:r>
      <w:r w:rsidR="00C87466" w:rsidRPr="004646BC">
        <w:t>6]</w:t>
      </w:r>
      <w:r w:rsidRPr="004646BC">
        <w:t xml:space="preserve"> </w:t>
      </w:r>
      <w:r w:rsidR="004D2EE9" w:rsidRPr="004646BC">
        <w:t>clause </w:t>
      </w:r>
      <w:r w:rsidRPr="004646BC">
        <w:t>4.2.2.2.2.</w:t>
      </w:r>
    </w:p>
    <w:p w14:paraId="3237E614" w14:textId="6816429B" w:rsidR="00C87466" w:rsidRPr="004646BC" w:rsidRDefault="00C87466" w:rsidP="00C87466">
      <w:pPr>
        <w:pStyle w:val="B1"/>
      </w:pPr>
      <w:r w:rsidRPr="004646BC">
        <w:t>-</w:t>
      </w:r>
      <w:r w:rsidRPr="004646BC">
        <w:tab/>
        <w:t xml:space="preserve">UE provides an indication of its capability to sort out the S-NSSAIs which are included in the Request S-NSSAIs in priority order in Registration Request towards the 5GC in N2/NAS message? as in step 1 of clause 4.2.2.2.2 in </w:t>
      </w:r>
      <w:r w:rsidR="001B6939" w:rsidRPr="004646BC">
        <w:t>TS</w:t>
      </w:r>
      <w:r w:rsidR="001B6939">
        <w:t> </w:t>
      </w:r>
      <w:r w:rsidR="001B6939" w:rsidRPr="004646BC">
        <w:t>23.502</w:t>
      </w:r>
      <w:r w:rsidR="001B6939">
        <w:t> </w:t>
      </w:r>
      <w:r w:rsidR="001B6939" w:rsidRPr="004646BC">
        <w:t>[</w:t>
      </w:r>
      <w:r w:rsidRPr="004646BC">
        <w:t>6].</w:t>
      </w:r>
    </w:p>
    <w:p w14:paraId="5A72B4C5" w14:textId="5A2448A6" w:rsidR="00C87466" w:rsidRPr="004646BC" w:rsidRDefault="00C87466" w:rsidP="00C87466">
      <w:pPr>
        <w:pStyle w:val="B1"/>
      </w:pPr>
      <w:r w:rsidRPr="004646BC">
        <w:t>-</w:t>
      </w:r>
      <w:r w:rsidRPr="004646BC">
        <w:tab/>
        <w:t xml:space="preserve">5GC may optionally provide a Reject cause IE in the Registration Accept message towards the UE in a NAS message as in step 21 of clause 4.2.2.2.2 in </w:t>
      </w:r>
      <w:r w:rsidR="001B6939" w:rsidRPr="004646BC">
        <w:t>TS</w:t>
      </w:r>
      <w:r w:rsidR="001B6939">
        <w:t> </w:t>
      </w:r>
      <w:r w:rsidR="001B6939" w:rsidRPr="004646BC">
        <w:t>23.502</w:t>
      </w:r>
      <w:r w:rsidR="001B6939">
        <w:t> </w:t>
      </w:r>
      <w:r w:rsidR="001B6939" w:rsidRPr="004646BC">
        <w:t>[</w:t>
      </w:r>
      <w:r w:rsidRPr="004646BC">
        <w:t>6].</w:t>
      </w:r>
    </w:p>
    <w:p w14:paraId="53FEDB2C" w14:textId="006F24D3" w:rsidR="00F70599" w:rsidRPr="004646BC" w:rsidRDefault="00F70599" w:rsidP="008D764B">
      <w:pPr>
        <w:pStyle w:val="Heading4"/>
        <w:rPr>
          <w:lang w:eastAsia="zh-CN"/>
        </w:rPr>
      </w:pPr>
      <w:bookmarkStart w:id="4197" w:name="_Toc532994234"/>
      <w:bookmarkStart w:id="4198" w:name="_Toc43397149"/>
      <w:bookmarkStart w:id="4199" w:name="_Toc43483550"/>
      <w:bookmarkStart w:id="4200" w:name="_Toc43483844"/>
      <w:bookmarkStart w:id="4201" w:name="_Toc50473212"/>
      <w:bookmarkStart w:id="4202" w:name="_Toc50539532"/>
      <w:bookmarkStart w:id="4203" w:name="_Toc54638152"/>
      <w:bookmarkStart w:id="4204" w:name="_Toc54638646"/>
      <w:bookmarkStart w:id="4205" w:name="_Toc54639528"/>
      <w:bookmarkStart w:id="4206" w:name="_Toc57131601"/>
      <w:bookmarkStart w:id="4207" w:name="_Toc66304733"/>
      <w:bookmarkStart w:id="4208" w:name="_Toc66766393"/>
      <w:bookmarkStart w:id="4209" w:name="_Toc50539922"/>
      <w:r w:rsidRPr="004646BC">
        <w:rPr>
          <w:lang w:eastAsia="zh-CN"/>
        </w:rPr>
        <w:t>6.26.3.2</w:t>
      </w:r>
      <w:r w:rsidRPr="004646BC">
        <w:rPr>
          <w:lang w:eastAsia="zh-CN"/>
        </w:rPr>
        <w:tab/>
        <w:t>Interactions with Rel-16 usage of Allowed NSSAI</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732B1C78" w14:textId="3293B934" w:rsidR="00F70599" w:rsidRPr="004646BC" w:rsidRDefault="00F70599" w:rsidP="00F70599">
      <w:pPr>
        <w:rPr>
          <w:lang w:eastAsia="zh-CN"/>
        </w:rPr>
      </w:pPr>
      <w:r w:rsidRPr="004646BC">
        <w:rPr>
          <w:lang w:eastAsia="zh-CN"/>
        </w:rPr>
        <w:t>In Rel-16, the S-NSSAIs that the UE proposed in the Requested NSSAI which were not included in the Allowed NSSAI nor rejected are subscribed S-NSSAIs (as included in the Configured NSSAI) but currently not available for usage. The UE does not have more information than that as to why the S-NSSAI was not registered, i.e. there is no defined procedure in Rel-15 for allowing the UE to discover when an S-NSSAI becomes available for the UE.</w:t>
      </w:r>
    </w:p>
    <w:p w14:paraId="321F9B46" w14:textId="58893A1D" w:rsidR="00F70599" w:rsidRPr="004646BC" w:rsidRDefault="00F70599" w:rsidP="00F70599">
      <w:pPr>
        <w:rPr>
          <w:lang w:eastAsia="zh-CN"/>
        </w:rPr>
      </w:pPr>
      <w:r w:rsidRPr="004646BC">
        <w:rPr>
          <w:lang w:eastAsia="zh-CN"/>
        </w:rPr>
        <w:t>Consequently, as the UE does not know when an S-NSSAI becomes available, the UE has no other choice than to propose the same S-NSSAI again in the Requested NSSAI. If the UE also puts the S-NSSAIs in priority order, then existing UE logic can be maintained and the UE can always request all the S-NSSAIs it wants to use.</w:t>
      </w:r>
    </w:p>
    <w:p w14:paraId="23875F33" w14:textId="33526B35" w:rsidR="00563C43" w:rsidRPr="004646BC" w:rsidRDefault="00563C43" w:rsidP="00F70599">
      <w:pPr>
        <w:rPr>
          <w:lang w:eastAsia="zh-CN"/>
        </w:rPr>
      </w:pPr>
      <w:r w:rsidRPr="004646BC">
        <w:rPr>
          <w:lang w:eastAsia="zh-CN"/>
        </w:rPr>
        <w:t>If the UE does not indicate support for putting the Requested NSSAI in priority order or the number of slices which are put in priority order, the network may use network heuristics or policies to decide which Network Slices to select, if there are mutually exclusive network slices in the Requested NSSAI.</w:t>
      </w:r>
    </w:p>
    <w:p w14:paraId="0194926B" w14:textId="22609817" w:rsidR="00F70599" w:rsidRPr="004646BC" w:rsidRDefault="00F70599" w:rsidP="008D764B">
      <w:pPr>
        <w:pStyle w:val="Heading4"/>
        <w:rPr>
          <w:lang w:eastAsia="zh-CN"/>
        </w:rPr>
      </w:pPr>
      <w:bookmarkStart w:id="4210" w:name="_Toc532994235"/>
      <w:bookmarkStart w:id="4211" w:name="_Toc43397150"/>
      <w:bookmarkStart w:id="4212" w:name="_Toc43483551"/>
      <w:bookmarkStart w:id="4213" w:name="_Toc43483845"/>
      <w:bookmarkStart w:id="4214" w:name="_Toc50473213"/>
      <w:bookmarkStart w:id="4215" w:name="_Toc50539533"/>
      <w:bookmarkStart w:id="4216" w:name="_Toc54638153"/>
      <w:bookmarkStart w:id="4217" w:name="_Toc54638647"/>
      <w:bookmarkStart w:id="4218" w:name="_Toc54639529"/>
      <w:bookmarkStart w:id="4219" w:name="_Toc57131602"/>
      <w:bookmarkStart w:id="4220" w:name="_Toc66304734"/>
      <w:bookmarkStart w:id="4221" w:name="_Toc66766394"/>
      <w:bookmarkStart w:id="4222" w:name="_Toc50539923"/>
      <w:r w:rsidRPr="004646BC">
        <w:rPr>
          <w:lang w:eastAsia="zh-CN"/>
        </w:rPr>
        <w:t>6.26.3.3</w:t>
      </w:r>
      <w:r w:rsidRPr="004646BC">
        <w:rPr>
          <w:lang w:eastAsia="zh-CN"/>
        </w:rPr>
        <w:tab/>
        <w:t>Characteristics of the solution</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3BC1B903" w14:textId="77777777" w:rsidR="00F70599" w:rsidRPr="004646BC" w:rsidRDefault="00F70599" w:rsidP="00F70599">
      <w:r w:rsidRPr="004646BC">
        <w:t>The proposed solution leads to protocol impacts on the NAS messages sent between the UE and 5GC.</w:t>
      </w:r>
    </w:p>
    <w:p w14:paraId="11E36D07" w14:textId="77777777" w:rsidR="00F70599" w:rsidRPr="004646BC" w:rsidRDefault="00F70599" w:rsidP="00F70599">
      <w:r w:rsidRPr="004646BC">
        <w:t>In case SLA covers the agreements for enforcing constraints on simultaneous usage of network slices, then there is no need for any signalling within the network. In case SLA is not enough as a solution, then signalling of HPLMN requirement to VPLMN maybe be required.</w:t>
      </w:r>
    </w:p>
    <w:p w14:paraId="5CDA68AD" w14:textId="77777777" w:rsidR="00F70599" w:rsidRPr="004646BC" w:rsidRDefault="00F70599" w:rsidP="00F70599">
      <w:r w:rsidRPr="004646BC">
        <w:t>The solution achieves an optimal combination of network slice configuration for a UE.</w:t>
      </w:r>
    </w:p>
    <w:p w14:paraId="41EEAB76" w14:textId="77777777" w:rsidR="00F70599" w:rsidRPr="004646BC" w:rsidRDefault="00F70599" w:rsidP="00F70599">
      <w:pPr>
        <w:rPr>
          <w:rFonts w:eastAsia="MS Mincho"/>
        </w:rPr>
      </w:pPr>
      <w:r w:rsidRPr="004646BC">
        <w:rPr>
          <w:rFonts w:eastAsia="MS Mincho"/>
        </w:rPr>
        <w:t>The logic that the UE orders the S-NSSAIs in priority order could be efficient when the information the UE has available is outdated, i.e. this solution can be also used when constraints on simultaneous usage of network slices are standardized as to allow a network decision already before sending the updated constraints information to the UE.</w:t>
      </w:r>
    </w:p>
    <w:p w14:paraId="7C3495F2" w14:textId="77777777" w:rsidR="00F70599" w:rsidRPr="004646BC" w:rsidRDefault="00F70599" w:rsidP="00F70599">
      <w:r w:rsidRPr="004646BC">
        <w:t>The Requested NSSAI becomes larger than necessary as the UE always provides the slices the UE wants to use (derived by wanted applications and the URSP), but thereby the network gets aware of which slices the UE really wants to access and the network operator may try to address the customer needs by creating new slice configuration accordingly.</w:t>
      </w:r>
    </w:p>
    <w:p w14:paraId="08695B14" w14:textId="77777777" w:rsidR="00F70599" w:rsidRPr="004646BC" w:rsidRDefault="00F70599" w:rsidP="00F70599">
      <w:r w:rsidRPr="004646BC">
        <w:t xml:space="preserve">The PCF receives configuration information </w:t>
      </w:r>
      <w:r w:rsidRPr="004646BC">
        <w:rPr>
          <w:lang w:eastAsia="zh-CN"/>
        </w:rPr>
        <w:t>on the mutually exclusive slices provided by the O&amp;M. The RSD in URSP rule intended for the UE may include, for certain applications, with priority, those slices that are not mutually exclusive, thereby, increasing the options for the applications to run in a slice.</w:t>
      </w:r>
    </w:p>
    <w:p w14:paraId="4CD7D2F9" w14:textId="2B2B21AC" w:rsidR="00F70599" w:rsidRPr="004646BC" w:rsidRDefault="00F70599" w:rsidP="00F70599">
      <w:pPr>
        <w:pStyle w:val="Heading3"/>
      </w:pPr>
      <w:bookmarkStart w:id="4223" w:name="_Toc43397151"/>
      <w:bookmarkStart w:id="4224" w:name="_Toc43483552"/>
      <w:bookmarkStart w:id="4225" w:name="_Toc43483846"/>
      <w:bookmarkStart w:id="4226" w:name="_Toc50473214"/>
      <w:bookmarkStart w:id="4227" w:name="_Toc50539534"/>
      <w:bookmarkStart w:id="4228" w:name="_Toc54638154"/>
      <w:bookmarkStart w:id="4229" w:name="_Toc54638648"/>
      <w:bookmarkStart w:id="4230" w:name="_Toc54639530"/>
      <w:bookmarkStart w:id="4231" w:name="_Toc57131603"/>
      <w:bookmarkStart w:id="4232" w:name="_Toc66304735"/>
      <w:bookmarkStart w:id="4233" w:name="_Toc66766395"/>
      <w:bookmarkStart w:id="4234" w:name="_Toc50539924"/>
      <w:r w:rsidRPr="004646BC">
        <w:t>6.26.4</w:t>
      </w:r>
      <w:r w:rsidRPr="004646BC">
        <w:tab/>
        <w:t>Impacts on services, entities and interfaces</w:t>
      </w:r>
      <w:bookmarkEnd w:id="4223"/>
      <w:bookmarkEnd w:id="4224"/>
      <w:bookmarkEnd w:id="4225"/>
      <w:bookmarkEnd w:id="4226"/>
      <w:bookmarkEnd w:id="4227"/>
      <w:bookmarkEnd w:id="4228"/>
      <w:bookmarkEnd w:id="4229"/>
      <w:bookmarkEnd w:id="4230"/>
      <w:bookmarkEnd w:id="4231"/>
      <w:bookmarkEnd w:id="4232"/>
      <w:bookmarkEnd w:id="4233"/>
      <w:bookmarkEnd w:id="4234"/>
    </w:p>
    <w:p w14:paraId="0EC589F4" w14:textId="77777777" w:rsidR="00F70599" w:rsidRPr="004646BC" w:rsidRDefault="00F70599" w:rsidP="00F70599">
      <w:pPr>
        <w:pStyle w:val="B1"/>
      </w:pPr>
      <w:r w:rsidRPr="004646BC">
        <w:t>UE impact:</w:t>
      </w:r>
    </w:p>
    <w:p w14:paraId="4B4A13E8" w14:textId="025D1B64" w:rsidR="00F70599" w:rsidRPr="004646BC" w:rsidRDefault="00F70599">
      <w:pPr>
        <w:pStyle w:val="B1"/>
      </w:pPr>
      <w:r w:rsidRPr="004646BC">
        <w:t>-</w:t>
      </w:r>
      <w:r w:rsidRPr="004646BC">
        <w:tab/>
        <w:t>The UE provides the list of S-NSSAIs in the Requested NSSAI in priority order.</w:t>
      </w:r>
      <w:r w:rsidR="00563C43" w:rsidRPr="004646BC">
        <w:t xml:space="preserve"> Optionally an indication of number of S-NSSAIs that are put into priority order, if/when the UE is not able to sort all the S-NSSAIs in priority order.</w:t>
      </w:r>
    </w:p>
    <w:p w14:paraId="73EA82F2" w14:textId="26EF0036" w:rsidR="00F70599" w:rsidRPr="004646BC" w:rsidRDefault="00F70599" w:rsidP="00F70599">
      <w:pPr>
        <w:pStyle w:val="B1"/>
      </w:pPr>
      <w:r w:rsidRPr="004646BC">
        <w:t>-</w:t>
      </w:r>
      <w:r w:rsidRPr="004646BC">
        <w:tab/>
        <w:t>The UE provides a capability indication to the 5GC indicating its ability to sort out the S-NSSAIs in priority order</w:t>
      </w:r>
      <w:r w:rsidR="00563C43" w:rsidRPr="004646BC">
        <w:t xml:space="preserve"> (the capability indication can be superseeded by the number of S-NSSAIs that are put in priority order when the number is equal to the number of S-NSSAIs in the Requested NSSAI)</w:t>
      </w:r>
      <w:r w:rsidRPr="004646BC">
        <w:t>.</w:t>
      </w:r>
    </w:p>
    <w:p w14:paraId="06AE6BB0" w14:textId="77777777" w:rsidR="00F70599" w:rsidRPr="004646BC" w:rsidRDefault="00F70599" w:rsidP="009B5DC9">
      <w:pPr>
        <w:pStyle w:val="B1"/>
      </w:pPr>
      <w:r w:rsidRPr="004646BC">
        <w:t>-</w:t>
      </w:r>
      <w:r w:rsidRPr="004646BC">
        <w:tab/>
        <w:t>The UE understands, from the Reject cause sent by the 5GC, that an S-NSSAI it requested which is not in the Allowed NSSAI is mutual exclusive to one or more of the S-NSSAIs in the Allowed NSSAI. If the UE wants to access such an S-NSSAI, the UE puts it with highest priority in a new Requested NSSAI.</w:t>
      </w:r>
    </w:p>
    <w:p w14:paraId="6C65F675" w14:textId="77777777" w:rsidR="00F70599" w:rsidRPr="004646BC" w:rsidRDefault="00F70599" w:rsidP="00F70599">
      <w:pPr>
        <w:pStyle w:val="B1"/>
      </w:pPr>
      <w:r w:rsidRPr="004646BC">
        <w:t>5GC impact (serving and home):</w:t>
      </w:r>
    </w:p>
    <w:p w14:paraId="1EACD733" w14:textId="24928DDB" w:rsidR="00F70599" w:rsidRPr="004646BC" w:rsidRDefault="00F70599" w:rsidP="00F70599">
      <w:pPr>
        <w:pStyle w:val="B1"/>
      </w:pPr>
      <w:r w:rsidRPr="004646BC">
        <w:t>-</w:t>
      </w:r>
      <w:r w:rsidRPr="004646BC">
        <w:tab/>
        <w:t xml:space="preserve">The AMF/NSSF, via the capability indication </w:t>
      </w:r>
      <w:r w:rsidR="00563C43" w:rsidRPr="004646BC">
        <w:t xml:space="preserve">, or the indicated number of sorted S-NSSAIs, </w:t>
      </w:r>
      <w:r w:rsidRPr="004646BC">
        <w:t>from the UE understands that the UE provides the list of S-NSSAIs in the Requested NSSAI in priority order.</w:t>
      </w:r>
    </w:p>
    <w:p w14:paraId="67C87A32" w14:textId="36843086" w:rsidR="00F70599" w:rsidRPr="004646BC" w:rsidRDefault="00F70599" w:rsidP="00F70599">
      <w:pPr>
        <w:pStyle w:val="B1"/>
      </w:pPr>
      <w:r w:rsidRPr="004646BC">
        <w:t>-</w:t>
      </w:r>
      <w:r w:rsidRPr="004646BC">
        <w:tab/>
        <w:t>The AMF or NSSF, and PCF may be configured with the list of mutually exclusive network slices</w:t>
      </w:r>
      <w:r w:rsidR="00563C43" w:rsidRPr="004646BC">
        <w:t xml:space="preserve"> and UDM provides the information from HPLMN perspective to AMF. If serving PLMN only defines AMF Sets that serves network slices that are not mutually exclusive then AMF and NSSF does not need to be explicitly configured with the information as the AMF selection ensures the UE gets only network slices that can be used at the same time</w:t>
      </w:r>
      <w:r w:rsidRPr="004646BC">
        <w:t>.</w:t>
      </w:r>
    </w:p>
    <w:p w14:paraId="77DCF171" w14:textId="6446F7B4" w:rsidR="00563C43" w:rsidRPr="004646BC" w:rsidRDefault="00563C43" w:rsidP="00563C43">
      <w:pPr>
        <w:pStyle w:val="B1"/>
      </w:pPr>
      <w:r w:rsidRPr="004646BC">
        <w:t>-</w:t>
      </w:r>
      <w:r w:rsidRPr="004646BC">
        <w:tab/>
        <w:t>The HPLMNs S-NSSAIs incompatibility information for determining mutually exclusive slices is either</w:t>
      </w:r>
    </w:p>
    <w:p w14:paraId="72278325" w14:textId="77777777" w:rsidR="00563C43" w:rsidRPr="004646BC" w:rsidRDefault="00563C43" w:rsidP="00563C43">
      <w:pPr>
        <w:pStyle w:val="B2"/>
      </w:pPr>
      <w:r w:rsidRPr="004646BC">
        <w:t>-</w:t>
      </w:r>
      <w:r w:rsidRPr="004646BC">
        <w:tab/>
        <w:t>Option 1: stored in the UDM in the 5GC network; or</w:t>
      </w:r>
    </w:p>
    <w:p w14:paraId="16B68048" w14:textId="2EDE2D42" w:rsidR="00563C43" w:rsidRPr="004646BC" w:rsidRDefault="00563C43" w:rsidP="008D764B">
      <w:pPr>
        <w:pStyle w:val="B2"/>
      </w:pPr>
      <w:r w:rsidRPr="004646BC">
        <w:t>-</w:t>
      </w:r>
      <w:r w:rsidRPr="004646BC">
        <w:tab/>
        <w:t>Option 2: information is provided as part of the SLA and managed by the NSSF.</w:t>
      </w:r>
    </w:p>
    <w:p w14:paraId="7C454B29" w14:textId="37D58E07" w:rsidR="00F70599" w:rsidRPr="004646BC" w:rsidRDefault="00F70599" w:rsidP="009B5DC9">
      <w:pPr>
        <w:pStyle w:val="B1"/>
      </w:pPr>
      <w:r w:rsidRPr="004646BC">
        <w:t>-</w:t>
      </w:r>
      <w:r w:rsidRPr="004646BC">
        <w:tab/>
        <w:t>The AMF/NSSF may optionally send a reject cause towards the UE for slices not allowed in the Allowed NSSAIs, providing information to the UE about which slices are mutually exclusive.</w:t>
      </w:r>
    </w:p>
    <w:p w14:paraId="09615617" w14:textId="77777777" w:rsidR="00F70599" w:rsidRPr="004646BC" w:rsidRDefault="00F70599">
      <w:r w:rsidRPr="004646BC">
        <w:t>-</w:t>
      </w:r>
      <w:r w:rsidRPr="004646BC">
        <w:tab/>
        <w:t>If the Requested NSSAI includes Mutually Exclusive S-NSSAIs, then the AMF/NSSF does not include the S-NSSAIs of lower priority in the Allowed NSSAI until all S-NSSAIs of the Allowed NSSAI are allowed to be accessed together.</w:t>
      </w:r>
    </w:p>
    <w:p w14:paraId="528BB866" w14:textId="77777777" w:rsidR="00563C43" w:rsidRPr="004646BC" w:rsidRDefault="00563C43" w:rsidP="009B5DC9">
      <w:pPr>
        <w:pStyle w:val="EditorsNote"/>
      </w:pPr>
    </w:p>
    <w:p w14:paraId="5532648B" w14:textId="7B312505" w:rsidR="00F100CA" w:rsidRPr="004646BC" w:rsidRDefault="00F100CA" w:rsidP="008D764B">
      <w:pPr>
        <w:pStyle w:val="Heading2"/>
      </w:pPr>
      <w:bookmarkStart w:id="4235" w:name="_Toc43397152"/>
      <w:bookmarkStart w:id="4236" w:name="_Toc43483553"/>
      <w:bookmarkStart w:id="4237" w:name="_Toc43483847"/>
      <w:bookmarkStart w:id="4238" w:name="_Toc50473215"/>
      <w:bookmarkStart w:id="4239" w:name="_Toc50539535"/>
      <w:bookmarkStart w:id="4240" w:name="_Toc54638155"/>
      <w:bookmarkStart w:id="4241" w:name="_Toc54638649"/>
      <w:bookmarkStart w:id="4242" w:name="_Toc54639531"/>
      <w:bookmarkStart w:id="4243" w:name="_Toc57131604"/>
      <w:bookmarkStart w:id="4244" w:name="_Toc66304736"/>
      <w:bookmarkStart w:id="4245" w:name="_Toc66766396"/>
      <w:bookmarkStart w:id="4246" w:name="_Toc50539925"/>
      <w:r w:rsidRPr="004646BC">
        <w:t>6.27</w:t>
      </w:r>
      <w:r w:rsidR="004D2EE9" w:rsidRPr="004646BC">
        <w:tab/>
      </w:r>
      <w:r w:rsidRPr="004646BC">
        <w:t>Solution #27: Network slices simultaneous usage incompatibility support</w:t>
      </w:r>
      <w:bookmarkEnd w:id="4235"/>
      <w:bookmarkEnd w:id="4236"/>
      <w:bookmarkEnd w:id="4237"/>
      <w:bookmarkEnd w:id="4238"/>
      <w:bookmarkEnd w:id="4239"/>
      <w:bookmarkEnd w:id="4240"/>
      <w:bookmarkEnd w:id="4241"/>
      <w:bookmarkEnd w:id="4242"/>
      <w:bookmarkEnd w:id="4243"/>
      <w:bookmarkEnd w:id="4244"/>
      <w:bookmarkEnd w:id="4245"/>
      <w:bookmarkEnd w:id="4246"/>
    </w:p>
    <w:p w14:paraId="0948015E" w14:textId="0BC3002C" w:rsidR="00F100CA" w:rsidRPr="004646BC" w:rsidRDefault="00F100CA">
      <w:pPr>
        <w:pStyle w:val="Heading3"/>
      </w:pPr>
      <w:bookmarkStart w:id="4247" w:name="_Toc43397153"/>
      <w:bookmarkStart w:id="4248" w:name="_Toc43483554"/>
      <w:bookmarkStart w:id="4249" w:name="_Toc43483848"/>
      <w:bookmarkStart w:id="4250" w:name="_Toc50473216"/>
      <w:bookmarkStart w:id="4251" w:name="_Toc50539536"/>
      <w:bookmarkStart w:id="4252" w:name="_Toc54638156"/>
      <w:bookmarkStart w:id="4253" w:name="_Toc54638650"/>
      <w:bookmarkStart w:id="4254" w:name="_Toc54639532"/>
      <w:bookmarkStart w:id="4255" w:name="_Toc57131605"/>
      <w:bookmarkStart w:id="4256" w:name="_Toc66304737"/>
      <w:bookmarkStart w:id="4257" w:name="_Toc66766397"/>
      <w:bookmarkStart w:id="4258" w:name="_Toc50539926"/>
      <w:r w:rsidRPr="004646BC">
        <w:t>6.27.1</w:t>
      </w:r>
      <w:r w:rsidRPr="004646BC">
        <w:tab/>
        <w:t>Introduction</w:t>
      </w:r>
      <w:bookmarkEnd w:id="4247"/>
      <w:bookmarkEnd w:id="4248"/>
      <w:bookmarkEnd w:id="4249"/>
      <w:bookmarkEnd w:id="4250"/>
      <w:bookmarkEnd w:id="4251"/>
      <w:bookmarkEnd w:id="4252"/>
      <w:bookmarkEnd w:id="4253"/>
      <w:bookmarkEnd w:id="4254"/>
      <w:bookmarkEnd w:id="4255"/>
      <w:bookmarkEnd w:id="4256"/>
      <w:bookmarkEnd w:id="4257"/>
      <w:bookmarkEnd w:id="4258"/>
    </w:p>
    <w:p w14:paraId="2A69279A" w14:textId="739CC5C6" w:rsidR="00F100CA" w:rsidRPr="004646BC" w:rsidRDefault="00F100CA" w:rsidP="00F100CA">
      <w:pPr>
        <w:rPr>
          <w:lang w:eastAsia="zh-CN"/>
        </w:rPr>
      </w:pPr>
      <w:r w:rsidRPr="004646BC">
        <w:rPr>
          <w:lang w:eastAsia="zh-CN"/>
        </w:rPr>
        <w:t xml:space="preserve">This solution addresses the below requirements from Key Issue #6: </w:t>
      </w:r>
      <w:r w:rsidR="00C87466" w:rsidRPr="004646BC">
        <w:rPr>
          <w:lang w:eastAsia="zh-CN"/>
        </w:rPr>
        <w:t>"</w:t>
      </w:r>
      <w:r w:rsidRPr="004646BC">
        <w:rPr>
          <w:lang w:eastAsia="ko-KR"/>
        </w:rPr>
        <w:t>Constraints on simultaneous use of the network slice</w:t>
      </w:r>
      <w:r w:rsidR="00C87466" w:rsidRPr="004646BC">
        <w:rPr>
          <w:lang w:eastAsia="ko-KR"/>
        </w:rPr>
        <w:t>"</w:t>
      </w:r>
      <w:r w:rsidRPr="004646BC">
        <w:rPr>
          <w:lang w:eastAsia="ko-KR"/>
        </w:rPr>
        <w:t>:</w:t>
      </w:r>
    </w:p>
    <w:p w14:paraId="1F20F81E" w14:textId="77777777" w:rsidR="00F100CA" w:rsidRPr="004646BC" w:rsidRDefault="00F100CA" w:rsidP="00F100CA">
      <w:pPr>
        <w:pStyle w:val="B1"/>
      </w:pPr>
      <w:r w:rsidRPr="004646BC">
        <w:t>1)</w:t>
      </w:r>
      <w:r w:rsidRPr="004646BC">
        <w:tab/>
        <w:t>How to enforce the constraints related to simultaneous usage of Network Slices in the UE and in the network, both in roaming and non-roaming scenarios.</w:t>
      </w:r>
    </w:p>
    <w:p w14:paraId="4EDB6114" w14:textId="77777777" w:rsidR="00F100CA" w:rsidRPr="004646BC" w:rsidRDefault="00F100CA" w:rsidP="00F100CA">
      <w:pPr>
        <w:pStyle w:val="B1"/>
      </w:pPr>
      <w:r w:rsidRPr="004646BC">
        <w:t>2)</w:t>
      </w:r>
      <w:r w:rsidRPr="004646BC">
        <w:tab/>
        <w:t>How to ensure that the identified enforcement solution does not negatively impact the network operations of Rel-15 and Rel-16 5GS deployments.</w:t>
      </w:r>
    </w:p>
    <w:p w14:paraId="08E22720" w14:textId="6C995547" w:rsidR="00F100CA" w:rsidRPr="004646BC" w:rsidRDefault="00F100CA" w:rsidP="00F100CA">
      <w:pPr>
        <w:pStyle w:val="Heading3"/>
      </w:pPr>
      <w:bookmarkStart w:id="4259" w:name="_Toc43397154"/>
      <w:bookmarkStart w:id="4260" w:name="_Toc43483555"/>
      <w:bookmarkStart w:id="4261" w:name="_Toc43483849"/>
      <w:bookmarkStart w:id="4262" w:name="_Toc50473217"/>
      <w:bookmarkStart w:id="4263" w:name="_Toc50539537"/>
      <w:bookmarkStart w:id="4264" w:name="_Toc54638157"/>
      <w:bookmarkStart w:id="4265" w:name="_Toc54638651"/>
      <w:bookmarkStart w:id="4266" w:name="_Toc54639533"/>
      <w:bookmarkStart w:id="4267" w:name="_Toc57131606"/>
      <w:bookmarkStart w:id="4268" w:name="_Toc66304738"/>
      <w:bookmarkStart w:id="4269" w:name="_Toc66766398"/>
      <w:bookmarkStart w:id="4270" w:name="_Toc50539927"/>
      <w:r w:rsidRPr="004646BC">
        <w:t>6.27.2</w:t>
      </w:r>
      <w:r w:rsidRPr="004646BC">
        <w:tab/>
        <w:t>High Level Description</w:t>
      </w:r>
      <w:bookmarkEnd w:id="4259"/>
      <w:bookmarkEnd w:id="4260"/>
      <w:bookmarkEnd w:id="4261"/>
      <w:bookmarkEnd w:id="4262"/>
      <w:bookmarkEnd w:id="4263"/>
      <w:bookmarkEnd w:id="4264"/>
      <w:bookmarkEnd w:id="4265"/>
      <w:bookmarkEnd w:id="4266"/>
      <w:bookmarkEnd w:id="4267"/>
      <w:bookmarkEnd w:id="4268"/>
      <w:bookmarkEnd w:id="4269"/>
      <w:bookmarkEnd w:id="4270"/>
    </w:p>
    <w:p w14:paraId="67039CE9" w14:textId="77777777" w:rsidR="00F100CA" w:rsidRPr="004646BC" w:rsidRDefault="00F100CA" w:rsidP="00F100CA">
      <w:pPr>
        <w:rPr>
          <w:lang w:eastAsia="ko-KR"/>
        </w:rPr>
      </w:pPr>
      <w:r w:rsidRPr="004646BC">
        <w:rPr>
          <w:lang w:eastAsia="ko-KR"/>
        </w:rPr>
        <w:t>This solution proposes network slices simultaneous usage incompatibility support by both, the UE and the network. It is based on the following high level assumptions and principles:</w:t>
      </w:r>
    </w:p>
    <w:p w14:paraId="062C4A2A" w14:textId="2D5E81AC" w:rsidR="00623E66" w:rsidRPr="004646BC" w:rsidRDefault="00623E66" w:rsidP="004D2EE9">
      <w:pPr>
        <w:pStyle w:val="B1"/>
        <w:rPr>
          <w:ins w:id="4271" w:author="Diff_v100-v200" w:date="2021-03-16T05:51:00Z"/>
          <w:lang w:eastAsia="ko-KR"/>
        </w:rPr>
      </w:pPr>
      <w:ins w:id="4272" w:author="Diff_v100-v200" w:date="2021-03-16T05:51:00Z">
        <w:r w:rsidRPr="004646BC">
          <w:rPr>
            <w:rFonts w:eastAsia="Times New Roman"/>
            <w:lang w:eastAsia="ko-KR"/>
          </w:rPr>
          <w:t>-</w:t>
        </w:r>
        <w:r w:rsidRPr="004646BC">
          <w:rPr>
            <w:rFonts w:eastAsia="Times New Roman"/>
            <w:lang w:eastAsia="ko-KR"/>
          </w:rPr>
          <w:tab/>
          <w:t>The incompatibility for simultaneous usage of network slices relates to the User Plane resources of Network Slices</w:t>
        </w:r>
        <w:r w:rsidR="004646BC" w:rsidRPr="004646BC">
          <w:rPr>
            <w:rFonts w:eastAsia="Times New Roman"/>
            <w:lang w:eastAsia="ko-KR"/>
          </w:rPr>
          <w:t>.</w:t>
        </w:r>
      </w:ins>
    </w:p>
    <w:p w14:paraId="07478089" w14:textId="5B24EB5C" w:rsidR="00F100CA" w:rsidRPr="004646BC" w:rsidRDefault="004D2EE9" w:rsidP="004D2EE9">
      <w:pPr>
        <w:pStyle w:val="B1"/>
        <w:rPr>
          <w:lang w:eastAsia="ko-KR"/>
        </w:rPr>
      </w:pPr>
      <w:r w:rsidRPr="004646BC">
        <w:rPr>
          <w:lang w:eastAsia="ko-KR"/>
        </w:rPr>
        <w:t>-</w:t>
      </w:r>
      <w:r w:rsidRPr="004646BC">
        <w:rPr>
          <w:lang w:eastAsia="ko-KR"/>
        </w:rPr>
        <w:tab/>
      </w:r>
      <w:r w:rsidR="00F100CA" w:rsidRPr="004646BC">
        <w:rPr>
          <w:lang w:eastAsia="ko-KR"/>
        </w:rPr>
        <w:t>The UDM holds information about subscribed S-NSSAI</w:t>
      </w:r>
      <w:r w:rsidR="00C87466" w:rsidRPr="004646BC">
        <w:rPr>
          <w:lang w:eastAsia="ko-KR"/>
        </w:rPr>
        <w:t>'</w:t>
      </w:r>
      <w:r w:rsidR="00F100CA" w:rsidRPr="004646BC">
        <w:rPr>
          <w:lang w:eastAsia="ko-KR"/>
        </w:rPr>
        <w:t>s incompatibility for simultaneous usage attribute</w:t>
      </w:r>
      <w:r w:rsidR="00A17789" w:rsidRPr="004646BC">
        <w:rPr>
          <w:lang w:eastAsia="ko-KR"/>
        </w:rPr>
        <w:t xml:space="preserve"> (e.g.</w:t>
      </w:r>
      <w:r w:rsidR="00A17789" w:rsidRPr="004646BC">
        <w:t xml:space="preserve"> 0 - the network slice can be used simultaneously with any network slice, 1 - the network slice can be used simultaneously with any network slice with same SST value, 2 - the network slice can be used simultaneously with any network slice with same SD value, 3 - the network slice cannot be used simultaneously with another network slice). These attributes for subscribed S-NSSAI</w:t>
      </w:r>
      <w:r w:rsidR="00615544" w:rsidRPr="004646BC">
        <w:t>'</w:t>
      </w:r>
      <w:r w:rsidR="00A17789" w:rsidRPr="004646BC">
        <w:t xml:space="preserve">s incompatibility for simultaneous usage can be provided to the UDM by the operator or they can also be provided and updated by the Service Provider (e.g. AF) </w:t>
      </w:r>
      <w:r w:rsidR="00A17789" w:rsidRPr="004646BC">
        <w:rPr>
          <w:lang w:eastAsia="zh-CN"/>
        </w:rPr>
        <w:t xml:space="preserve">by invoking the Nnef_ParameterProvision Service as described in </w:t>
      </w:r>
      <w:r w:rsidR="001B6939" w:rsidRPr="004646BC">
        <w:rPr>
          <w:lang w:eastAsia="zh-CN"/>
        </w:rPr>
        <w:t>TS</w:t>
      </w:r>
      <w:r w:rsidR="001B6939">
        <w:rPr>
          <w:lang w:eastAsia="zh-CN"/>
        </w:rPr>
        <w:t> </w:t>
      </w:r>
      <w:r w:rsidR="001B6939" w:rsidRPr="004646BC">
        <w:rPr>
          <w:lang w:eastAsia="zh-CN"/>
        </w:rPr>
        <w:t>23.502</w:t>
      </w:r>
      <w:r w:rsidR="001B6939">
        <w:rPr>
          <w:lang w:eastAsia="zh-CN"/>
        </w:rPr>
        <w:t> </w:t>
      </w:r>
      <w:r w:rsidR="001B6939" w:rsidRPr="004646BC">
        <w:rPr>
          <w:lang w:eastAsia="zh-CN"/>
        </w:rPr>
        <w:t>[</w:t>
      </w:r>
      <w:r w:rsidR="00E57D03" w:rsidRPr="004646BC">
        <w:rPr>
          <w:lang w:eastAsia="zh-CN"/>
        </w:rPr>
        <w:t>6]</w:t>
      </w:r>
      <w:r w:rsidR="00A17789" w:rsidRPr="004646BC">
        <w:rPr>
          <w:lang w:eastAsia="zh-CN"/>
        </w:rPr>
        <w:t xml:space="preserve"> clause 4.15.6.2</w:t>
      </w:r>
      <w:del w:id="4273" w:author="Diff_v100-v200" w:date="2021-03-16T05:51:00Z">
        <w:r w:rsidR="00F100CA" w:rsidRPr="003D3EF2">
          <w:rPr>
            <w:lang w:eastAsia="ko-KR"/>
          </w:rPr>
          <w:delText>;</w:delText>
        </w:r>
      </w:del>
      <w:ins w:id="4274" w:author="Diff_v100-v200" w:date="2021-03-16T05:51:00Z">
        <w:r w:rsidR="004646BC" w:rsidRPr="004646BC">
          <w:rPr>
            <w:lang w:eastAsia="ko-KR"/>
          </w:rPr>
          <w:t>.</w:t>
        </w:r>
      </w:ins>
    </w:p>
    <w:p w14:paraId="025C1F3F" w14:textId="3265FEF7" w:rsidR="00C87466" w:rsidRPr="004646BC" w:rsidRDefault="00C87466" w:rsidP="004D2EE9">
      <w:pPr>
        <w:pStyle w:val="B1"/>
      </w:pPr>
      <w:r w:rsidRPr="004646BC">
        <w:t>-</w:t>
      </w:r>
      <w:r w:rsidRPr="004646BC">
        <w:tab/>
        <w:t>The AMF retrieves the subscribed S-NSSAI's incompatibility for simultaneous usage attribute from the UDM and stores it as part of the UE context in the AMF for the duration of the UE registration with that AMF. At mobility re-registrations, the network slices incompatibility for simultaneous usage attributes are passed to the new AMF with the UE context</w:t>
      </w:r>
      <w:del w:id="4275" w:author="Diff_v100-v200" w:date="2021-03-16T05:51:00Z">
        <w:r>
          <w:delText>;</w:delText>
        </w:r>
      </w:del>
      <w:ins w:id="4276" w:author="Diff_v100-v200" w:date="2021-03-16T05:51:00Z">
        <w:r w:rsidR="004646BC" w:rsidRPr="004646BC">
          <w:t>.</w:t>
        </w:r>
      </w:ins>
    </w:p>
    <w:p w14:paraId="044425C6" w14:textId="0DF31BB5" w:rsidR="00C87466" w:rsidRPr="004646BC" w:rsidRDefault="00C87466" w:rsidP="004D2EE9">
      <w:pPr>
        <w:pStyle w:val="B1"/>
      </w:pPr>
      <w:r w:rsidRPr="004646BC">
        <w:t>-</w:t>
      </w:r>
      <w:r w:rsidRPr="004646BC">
        <w:tab/>
        <w:t>If the UE supports the network slices simultaneous usage incompatibility feature, the UE indicates its support for it in the Registration Request message</w:t>
      </w:r>
      <w:del w:id="4277" w:author="Diff_v100-v200" w:date="2021-03-16T05:51:00Z">
        <w:r>
          <w:delText>;</w:delText>
        </w:r>
      </w:del>
      <w:ins w:id="4278" w:author="Diff_v100-v200" w:date="2021-03-16T05:51:00Z">
        <w:r w:rsidR="004646BC" w:rsidRPr="004646BC">
          <w:t>.</w:t>
        </w:r>
      </w:ins>
    </w:p>
    <w:p w14:paraId="2EA1A99A" w14:textId="48E22C54" w:rsidR="00F100CA" w:rsidRPr="004646BC" w:rsidRDefault="00C87466" w:rsidP="004646BC">
      <w:pPr>
        <w:pStyle w:val="B1"/>
      </w:pPr>
      <w:r w:rsidRPr="004646BC">
        <w:t>-</w:t>
      </w:r>
      <w:r w:rsidRPr="004646BC">
        <w:tab/>
        <w:t>The AMF provides to the UE the allowed S-NSSAI's simultaneous usage incompatibility attributes in the Registration Accept message or UE Configuration Update message only if the UE has indicated its support for it;</w:t>
      </w:r>
    </w:p>
    <w:p w14:paraId="580AB25B" w14:textId="31C273AB" w:rsidR="00F100CA" w:rsidRPr="004646BC" w:rsidRDefault="00C87466" w:rsidP="00C87466">
      <w:pPr>
        <w:pStyle w:val="B1"/>
      </w:pPr>
      <w:r w:rsidRPr="004646BC">
        <w:t>-</w:t>
      </w:r>
      <w:r w:rsidRPr="004646BC">
        <w:tab/>
        <w:t>The solution does not negatively impact the network operations of Rel-15 and Rel-16 5GS deployments.</w:t>
      </w:r>
      <w:r w:rsidR="00A17789" w:rsidRPr="004646BC">
        <w:t xml:space="preserve"> In Rel-15 and Rel-16 5GS deployment the network does not support the network slice simultaneous usage incompatibility feature so, the network does not provide to the UE network slice simulations usage incompatibility attribute for the allowed S-NSSAI(s), i.e. there is no negative impact to Rel-15 and Rel-16 5GS deployments.</w:t>
      </w:r>
    </w:p>
    <w:p w14:paraId="589A2068" w14:textId="77777777" w:rsidR="00594054" w:rsidRPr="004646BC" w:rsidRDefault="00594054" w:rsidP="004646BC">
      <w:pPr>
        <w:pStyle w:val="B1"/>
        <w:rPr>
          <w:ins w:id="4279" w:author="Diff_v100-v200" w:date="2021-03-16T05:51:00Z"/>
        </w:rPr>
      </w:pPr>
      <w:ins w:id="4280" w:author="Diff_v100-v200" w:date="2021-03-16T05:51:00Z">
        <w:r w:rsidRPr="004646BC">
          <w:t>-</w:t>
        </w:r>
        <w:r w:rsidRPr="004646BC">
          <w:tab/>
          <w:t>The solution allows for light and full modes of incompatibility enforcement:</w:t>
        </w:r>
      </w:ins>
    </w:p>
    <w:p w14:paraId="2BDA2474" w14:textId="3612040F" w:rsidR="00594054" w:rsidRPr="004646BC" w:rsidRDefault="004646BC" w:rsidP="004646BC">
      <w:pPr>
        <w:pStyle w:val="B1"/>
        <w:rPr>
          <w:ins w:id="4281" w:author="Diff_v100-v200" w:date="2021-03-16T05:51:00Z"/>
        </w:rPr>
      </w:pPr>
      <w:ins w:id="4282" w:author="Diff_v100-v200" w:date="2021-03-16T05:51:00Z">
        <w:r w:rsidRPr="004646BC">
          <w:tab/>
        </w:r>
        <w:r w:rsidR="00594054" w:rsidRPr="004646BC">
          <w:t>In light mode the network slice simultaneous usage incompatibility attribute is not provided to the UE. The enforcement for network slice simultaneous usage incompatibility is in the network only (by the AMF) based on the network slice simultaneous usage incompatibility attribute in the subscription information. In light mode the incompatibility enforcement can also work for UEs that do not support the incompatibility feature. In this case an existing reject cause is returned to the UE.</w:t>
        </w:r>
      </w:ins>
    </w:p>
    <w:p w14:paraId="6AB5347B" w14:textId="58A2CDC6" w:rsidR="00594054" w:rsidRPr="004646BC" w:rsidRDefault="004646BC" w:rsidP="004646BC">
      <w:pPr>
        <w:pStyle w:val="B1"/>
        <w:rPr>
          <w:ins w:id="4283" w:author="Diff_v100-v200" w:date="2021-03-16T05:51:00Z"/>
        </w:rPr>
      </w:pPr>
      <w:ins w:id="4284" w:author="Diff_v100-v200" w:date="2021-03-16T05:51:00Z">
        <w:r w:rsidRPr="004646BC">
          <w:tab/>
        </w:r>
        <w:r w:rsidR="00594054" w:rsidRPr="004646BC">
          <w:t>In full mode the network slice simultaneous usage incompatibility attribute is provided to the UE at registration per each allowed network slice. The enforcement for network slice simultaneous usage incompatibility is in both sides, in the network and in the UE.</w:t>
        </w:r>
      </w:ins>
    </w:p>
    <w:p w14:paraId="44AB3151" w14:textId="0ED06FEA" w:rsidR="00594054" w:rsidRPr="004646BC" w:rsidRDefault="00594054" w:rsidP="004646BC">
      <w:pPr>
        <w:pStyle w:val="NO"/>
        <w:rPr>
          <w:ins w:id="4285" w:author="Diff_v100-v200" w:date="2021-03-16T05:51:00Z"/>
          <w:rFonts w:eastAsia="Times New Roman"/>
        </w:rPr>
      </w:pPr>
      <w:ins w:id="4286" w:author="Diff_v100-v200" w:date="2021-03-16T05:51:00Z">
        <w:r w:rsidRPr="004646BC">
          <w:rPr>
            <w:rFonts w:eastAsia="Times New Roman"/>
          </w:rPr>
          <w:t>NOTE:</w:t>
        </w:r>
        <w:r w:rsidRPr="004646BC">
          <w:rPr>
            <w:rFonts w:eastAsia="Times New Roman"/>
          </w:rPr>
          <w:tab/>
          <w:t xml:space="preserve">This is one solution (i.e. not alternatives). If the network (home or visiting) do not provide the </w:t>
        </w:r>
        <w:r w:rsidRPr="004646BC">
          <w:t>incompatibility</w:t>
        </w:r>
        <w:r w:rsidRPr="004646BC">
          <w:rPr>
            <w:rFonts w:eastAsia="Times New Roman"/>
          </w:rPr>
          <w:t xml:space="preserve"> attribute to the UE, the incompatibility enforcement can be done by the network only which is called light mode of operation.</w:t>
        </w:r>
      </w:ins>
    </w:p>
    <w:p w14:paraId="2D693FB3" w14:textId="01C748ED" w:rsidR="00F100CA" w:rsidRPr="004646BC" w:rsidRDefault="00F100CA" w:rsidP="00F100CA">
      <w:pPr>
        <w:pStyle w:val="Heading3"/>
      </w:pPr>
      <w:bookmarkStart w:id="4287" w:name="_Toc43397155"/>
      <w:bookmarkStart w:id="4288" w:name="_Toc43483556"/>
      <w:bookmarkStart w:id="4289" w:name="_Toc43483850"/>
      <w:bookmarkStart w:id="4290" w:name="_Toc50473218"/>
      <w:bookmarkStart w:id="4291" w:name="_Toc50539538"/>
      <w:bookmarkStart w:id="4292" w:name="_Toc54638158"/>
      <w:bookmarkStart w:id="4293" w:name="_Toc54638652"/>
      <w:bookmarkStart w:id="4294" w:name="_Toc54639534"/>
      <w:bookmarkStart w:id="4295" w:name="_Toc57131607"/>
      <w:bookmarkStart w:id="4296" w:name="_Toc66304739"/>
      <w:bookmarkStart w:id="4297" w:name="_Toc66766399"/>
      <w:bookmarkStart w:id="4298" w:name="_Toc50539928"/>
      <w:r w:rsidRPr="004646BC">
        <w:t>6.27.3</w:t>
      </w:r>
      <w:r w:rsidRPr="004646BC">
        <w:tab/>
        <w:t>Procedures</w:t>
      </w:r>
      <w:bookmarkEnd w:id="4287"/>
      <w:bookmarkEnd w:id="4288"/>
      <w:bookmarkEnd w:id="4289"/>
      <w:bookmarkEnd w:id="4290"/>
      <w:bookmarkEnd w:id="4291"/>
      <w:bookmarkEnd w:id="4292"/>
      <w:bookmarkEnd w:id="4293"/>
      <w:bookmarkEnd w:id="4294"/>
      <w:bookmarkEnd w:id="4295"/>
      <w:bookmarkEnd w:id="4296"/>
      <w:bookmarkEnd w:id="4297"/>
      <w:bookmarkEnd w:id="4298"/>
    </w:p>
    <w:p w14:paraId="39BD8C6C" w14:textId="154B59D4" w:rsidR="00F100CA" w:rsidRPr="004646BC" w:rsidRDefault="00F100CA" w:rsidP="00F100CA">
      <w:pPr>
        <w:pStyle w:val="Heading4"/>
      </w:pPr>
      <w:bookmarkStart w:id="4299" w:name="_Toc43397156"/>
      <w:bookmarkStart w:id="4300" w:name="_Toc43483557"/>
      <w:bookmarkStart w:id="4301" w:name="_Toc43483851"/>
      <w:bookmarkStart w:id="4302" w:name="_Toc50473219"/>
      <w:bookmarkStart w:id="4303" w:name="_Toc50539539"/>
      <w:bookmarkStart w:id="4304" w:name="_Toc54638159"/>
      <w:bookmarkStart w:id="4305" w:name="_Toc54638653"/>
      <w:bookmarkStart w:id="4306" w:name="_Toc54639535"/>
      <w:bookmarkStart w:id="4307" w:name="_Toc57131608"/>
      <w:bookmarkStart w:id="4308" w:name="_Toc66304740"/>
      <w:bookmarkStart w:id="4309" w:name="_Toc66766400"/>
      <w:bookmarkStart w:id="4310" w:name="_Toc50539929"/>
      <w:r w:rsidRPr="004646BC">
        <w:rPr>
          <w:rFonts w:eastAsia="MS Mincho" w:cs="Arial"/>
          <w:szCs w:val="24"/>
        </w:rPr>
        <w:t>6.27.3.1</w:t>
      </w:r>
      <w:r w:rsidRPr="004646BC">
        <w:rPr>
          <w:rFonts w:eastAsia="MS Mincho" w:cs="Arial"/>
          <w:szCs w:val="24"/>
        </w:rPr>
        <w:tab/>
        <w:t>Network slices simultaneous usage incompatibility control by the UE</w:t>
      </w:r>
      <w:bookmarkEnd w:id="4299"/>
      <w:bookmarkEnd w:id="4300"/>
      <w:bookmarkEnd w:id="4301"/>
      <w:bookmarkEnd w:id="4302"/>
      <w:bookmarkEnd w:id="4303"/>
      <w:bookmarkEnd w:id="4304"/>
      <w:bookmarkEnd w:id="4305"/>
      <w:bookmarkEnd w:id="4306"/>
      <w:bookmarkEnd w:id="4307"/>
      <w:bookmarkEnd w:id="4308"/>
      <w:bookmarkEnd w:id="4309"/>
      <w:bookmarkEnd w:id="4310"/>
    </w:p>
    <w:p w14:paraId="0E88DFE9" w14:textId="66B4DBD7" w:rsidR="00C87466" w:rsidRPr="004646BC" w:rsidRDefault="00C87466" w:rsidP="00C87466">
      <w:pPr>
        <w:pStyle w:val="TH"/>
      </w:pPr>
      <w:r w:rsidRPr="004646BC">
        <w:object w:dxaOrig="9631" w:dyaOrig="4210" w14:anchorId="6D55C58F">
          <v:shape id="_x0000_i1098" type="#_x0000_t75" style="width:478.2pt;height:210.55pt" o:ole="">
            <v:imagedata r:id="rId158" o:title=""/>
          </v:shape>
          <o:OLEObject Type="Embed" ProgID="Word.Picture.8" ShapeID="_x0000_i1098" DrawAspect="Content" ObjectID="_1677382566" r:id="rId159"/>
        </w:object>
      </w:r>
    </w:p>
    <w:p w14:paraId="738A119B" w14:textId="6064D6D7" w:rsidR="00F100CA" w:rsidRPr="004646BC" w:rsidRDefault="00F100CA" w:rsidP="004D2EE9">
      <w:pPr>
        <w:pStyle w:val="TF"/>
      </w:pPr>
      <w:r w:rsidRPr="004646BC">
        <w:t xml:space="preserve">Figure 6.27.3.1-1 </w:t>
      </w:r>
      <w:r w:rsidR="00C87466" w:rsidRPr="004646BC">
        <w:t>-</w:t>
      </w:r>
      <w:r w:rsidRPr="004646BC">
        <w:t xml:space="preserve"> Network slices simultaneous usage incompatibility control by the UE</w:t>
      </w:r>
    </w:p>
    <w:p w14:paraId="149BA594" w14:textId="77777777" w:rsidR="00C87466" w:rsidRPr="004646BC" w:rsidRDefault="00C87466" w:rsidP="00C87466">
      <w:pPr>
        <w:pStyle w:val="B1"/>
      </w:pPr>
      <w:r w:rsidRPr="004646BC">
        <w:t>1)</w:t>
      </w:r>
      <w:r w:rsidRPr="004646BC">
        <w:tab/>
        <w:t>The UE requests registration with the network and if the UE supports the network slices simultaneous usage incompatibility feature, the UE also includes in the Registrations Request message a network slice incompatibility support indication.</w:t>
      </w:r>
    </w:p>
    <w:p w14:paraId="24CF817E" w14:textId="77777777" w:rsidR="00C87466" w:rsidRPr="004646BC" w:rsidRDefault="00C87466" w:rsidP="00C87466">
      <w:pPr>
        <w:pStyle w:val="B1"/>
      </w:pPr>
      <w:r w:rsidRPr="004646BC">
        <w:t>2)</w:t>
      </w:r>
      <w:r w:rsidRPr="004646BC">
        <w:tab/>
        <w:t>If the AMF supports the network slices simultaneous usage incompatibility feature, the AMF includes the network slices incompatibility support indication to the UDM when retrieving UE's subscription information.</w:t>
      </w:r>
    </w:p>
    <w:p w14:paraId="7415B7C5" w14:textId="77777777" w:rsidR="00C87466" w:rsidRPr="004646BC" w:rsidRDefault="00C87466" w:rsidP="00C87466">
      <w:pPr>
        <w:pStyle w:val="B1"/>
      </w:pPr>
      <w:r w:rsidRPr="004646BC">
        <w:t>3)</w:t>
      </w:r>
      <w:r w:rsidRPr="004646BC">
        <w:tab/>
        <w:t>In return, if the AMF indicated a support for network slices simultaneous usage incompatibility, the UDM returns the network slices incompatibility attributes per each subscribed S-NSSAI which can have one of the following values:</w:t>
      </w:r>
    </w:p>
    <w:p w14:paraId="7E0BB058" w14:textId="73FC9E67" w:rsidR="00C87466" w:rsidRPr="004646BC" w:rsidRDefault="00C87466" w:rsidP="00C87466">
      <w:pPr>
        <w:pStyle w:val="B2"/>
      </w:pPr>
      <w:r w:rsidRPr="004646BC">
        <w:t>0</w:t>
      </w:r>
      <w:r w:rsidRPr="004646BC">
        <w:tab/>
        <w:t>The network slice can be used simultaneously with any network slice;</w:t>
      </w:r>
    </w:p>
    <w:p w14:paraId="3F7AC23B" w14:textId="72040B85" w:rsidR="00C87466" w:rsidRPr="004646BC" w:rsidRDefault="00C87466" w:rsidP="00C87466">
      <w:pPr>
        <w:pStyle w:val="B2"/>
      </w:pPr>
      <w:r w:rsidRPr="004646BC">
        <w:t>1</w:t>
      </w:r>
      <w:r w:rsidRPr="004646BC">
        <w:tab/>
        <w:t>The network slice can be used simultaneously with any network slice with same SST value;</w:t>
      </w:r>
    </w:p>
    <w:p w14:paraId="6081D21C" w14:textId="099E670D" w:rsidR="00C87466" w:rsidRPr="004646BC" w:rsidRDefault="00C87466" w:rsidP="00C87466">
      <w:pPr>
        <w:pStyle w:val="B2"/>
      </w:pPr>
      <w:r w:rsidRPr="004646BC">
        <w:t>2</w:t>
      </w:r>
      <w:r w:rsidRPr="004646BC">
        <w:tab/>
        <w:t>The network slice can be used simultaneously with any network slice with same SD value;</w:t>
      </w:r>
    </w:p>
    <w:p w14:paraId="4CC0B87B" w14:textId="20344D78" w:rsidR="00C87466" w:rsidRPr="004646BC" w:rsidRDefault="00C87466" w:rsidP="00C87466">
      <w:pPr>
        <w:pStyle w:val="B2"/>
      </w:pPr>
      <w:r w:rsidRPr="004646BC">
        <w:t>3</w:t>
      </w:r>
      <w:r w:rsidRPr="004646BC">
        <w:tab/>
        <w:t>The network slice cannot be used simultaneously with another network slice.</w:t>
      </w:r>
    </w:p>
    <w:p w14:paraId="700B472E" w14:textId="77777777" w:rsidR="00C87466" w:rsidRPr="004646BC" w:rsidRDefault="00C87466" w:rsidP="00C87466">
      <w:pPr>
        <w:pStyle w:val="B1"/>
      </w:pPr>
      <w:r w:rsidRPr="004646BC">
        <w:t>4)</w:t>
      </w:r>
      <w:r w:rsidRPr="004646BC">
        <w:tab/>
        <w:t>If the UDM provided the network slices incompatibility attribute for the subscribed S-NSSAIs, the AMF stores the network slices incompatibility attributes in the UE context.</w:t>
      </w:r>
    </w:p>
    <w:p w14:paraId="21C745D8" w14:textId="6390E797" w:rsidR="00C87466" w:rsidRPr="004646BC" w:rsidRDefault="00C87466" w:rsidP="00C87466">
      <w:pPr>
        <w:pStyle w:val="B1"/>
      </w:pPr>
      <w:r w:rsidRPr="004646BC">
        <w:t>5)</w:t>
      </w:r>
      <w:r w:rsidRPr="004646BC">
        <w:tab/>
        <w:t xml:space="preserve">When confirming the UE registration procedure, if the UE indicated its support for network slices incompatibility in the Registration Request message in step 1, then the AMF </w:t>
      </w:r>
      <w:r w:rsidR="00A17789" w:rsidRPr="004646BC">
        <w:t xml:space="preserve">can </w:t>
      </w:r>
      <w:r w:rsidRPr="004646BC">
        <w:t>include in the Registration Accept message the network slices incompatibility attribute</w:t>
      </w:r>
      <w:r w:rsidR="00A17789" w:rsidRPr="004646BC">
        <w:t xml:space="preserve"> value </w:t>
      </w:r>
      <w:r w:rsidR="00A17789" w:rsidRPr="004646BC">
        <w:rPr>
          <w:lang w:eastAsia="ko-KR"/>
        </w:rPr>
        <w:t>(e.g.</w:t>
      </w:r>
      <w:r w:rsidR="00A17789" w:rsidRPr="004646BC">
        <w:t xml:space="preserve"> 0 - the network slice can be used simultaneously with any network slice, 1 - the network slice can be used simultaneously with any network slice with same SST value, 2 - the network slice can be used simultaneously with any network slice with same SD value, 3 - the network slice cannot be used simultaneously with another network slice)</w:t>
      </w:r>
      <w:r w:rsidRPr="004646BC">
        <w:t xml:space="preserve"> per each S-NSSAI from the allowed NSSAI</w:t>
      </w:r>
      <w:r w:rsidR="00A17789" w:rsidRPr="004646BC">
        <w:t xml:space="preserve"> list. The AMF may adjust the value of the incompatibility attribute based on the operator policy or configuration</w:t>
      </w:r>
      <w:r w:rsidRPr="004646BC">
        <w:t>.</w:t>
      </w:r>
    </w:p>
    <w:p w14:paraId="3437CC86" w14:textId="7BBEE763" w:rsidR="00C87466" w:rsidRPr="004646BC" w:rsidRDefault="00C87466" w:rsidP="00C87466">
      <w:pPr>
        <w:pStyle w:val="B1"/>
      </w:pPr>
      <w:r w:rsidRPr="004646BC">
        <w:t>6)</w:t>
      </w:r>
      <w:r w:rsidRPr="004646BC">
        <w:tab/>
        <w:t>The UE behaviour after receiving network slices incompatibility attributes per allowed S-NSSAI - The UE shall not attempt to establish or request user resources establishment for simultaneous PDU sessions on network slices that are identified as incompatible based on the received network slices incompatibility attributes. For example, if the UE has already established a PDU Session(s) on one or more network slices and the UE wants to establish another PDU Sessions on an additional network slice, the UE shall first check for simultaneous usage incompatibility, based on the received network slices incompatibility attributes, between the additional network slice and each of the network slices on which there is an already establish PDU Session and vice-versa.</w:t>
      </w:r>
      <w:r w:rsidR="00456442" w:rsidRPr="004646BC">
        <w:t xml:space="preserve"> The UE may also check with the URSP rules whether the network slice incompatibility can be avoided by selecting another network slice for the new PDU Session,</w:t>
      </w:r>
    </w:p>
    <w:p w14:paraId="633A1CB6" w14:textId="4B50E5B6" w:rsidR="00F100CA" w:rsidRPr="004646BC" w:rsidRDefault="00F100CA" w:rsidP="00F100CA">
      <w:pPr>
        <w:pStyle w:val="Heading4"/>
      </w:pPr>
      <w:bookmarkStart w:id="4311" w:name="_Toc43397157"/>
      <w:bookmarkStart w:id="4312" w:name="_Toc43483558"/>
      <w:bookmarkStart w:id="4313" w:name="_Toc43483852"/>
      <w:bookmarkStart w:id="4314" w:name="_Toc50473220"/>
      <w:bookmarkStart w:id="4315" w:name="_Toc50539540"/>
      <w:bookmarkStart w:id="4316" w:name="_Toc54638160"/>
      <w:bookmarkStart w:id="4317" w:name="_Toc54638654"/>
      <w:bookmarkStart w:id="4318" w:name="_Toc54639536"/>
      <w:bookmarkStart w:id="4319" w:name="_Toc57131609"/>
      <w:bookmarkStart w:id="4320" w:name="_Toc66304741"/>
      <w:bookmarkStart w:id="4321" w:name="_Toc66766401"/>
      <w:bookmarkStart w:id="4322" w:name="_Toc50539930"/>
      <w:r w:rsidRPr="004646BC">
        <w:rPr>
          <w:rFonts w:eastAsia="MS Mincho" w:cs="Arial"/>
          <w:szCs w:val="24"/>
        </w:rPr>
        <w:t>6.27.3.2</w:t>
      </w:r>
      <w:r w:rsidRPr="004646BC">
        <w:rPr>
          <w:rFonts w:eastAsia="MS Mincho" w:cs="Arial"/>
          <w:szCs w:val="24"/>
        </w:rPr>
        <w:tab/>
        <w:t>Network slice simultaneous usage incompatibility control by the network</w:t>
      </w:r>
      <w:bookmarkEnd w:id="4311"/>
      <w:bookmarkEnd w:id="4312"/>
      <w:bookmarkEnd w:id="4313"/>
      <w:bookmarkEnd w:id="4314"/>
      <w:bookmarkEnd w:id="4315"/>
      <w:bookmarkEnd w:id="4316"/>
      <w:bookmarkEnd w:id="4317"/>
      <w:bookmarkEnd w:id="4318"/>
      <w:bookmarkEnd w:id="4319"/>
      <w:bookmarkEnd w:id="4320"/>
      <w:bookmarkEnd w:id="4321"/>
      <w:bookmarkEnd w:id="4322"/>
    </w:p>
    <w:p w14:paraId="476C5027" w14:textId="75D78B44" w:rsidR="00F100CA" w:rsidRPr="004646BC" w:rsidRDefault="00F100CA" w:rsidP="00F100CA">
      <w:r w:rsidRPr="004646BC">
        <w:rPr>
          <w:lang w:eastAsia="ko-KR"/>
        </w:rPr>
        <w:t xml:space="preserve">While the network slices simultaneous usage incompatibility supporting UE manages the restrictions for network slices simultaneous usage incompatible at its origin (i.e. by checking for simultaneous usage incompatibility before the UE triggers a PDU session establishment on a new network slice as described in Figure </w:t>
      </w:r>
      <w:r w:rsidRPr="004646BC">
        <w:t>6.</w:t>
      </w:r>
      <w:r w:rsidR="00971331" w:rsidRPr="004646BC">
        <w:t>27</w:t>
      </w:r>
      <w:r w:rsidRPr="004646BC">
        <w:t>.3.1-1), it is still needed for the network to be able to control the UE behaviour, i.e. whether the UE respects the network slices simultaneous usage incompatibility attributes. The Figure 6.</w:t>
      </w:r>
      <w:r w:rsidR="00971331" w:rsidRPr="004646BC">
        <w:t>27</w:t>
      </w:r>
      <w:r w:rsidRPr="004646BC">
        <w:t>.3.2-1 bellow demonstrates the network control for network slices simultaneous usage incompatibility.</w:t>
      </w:r>
    </w:p>
    <w:p w14:paraId="1B36B459" w14:textId="3ACCA0BE" w:rsidR="00C87466" w:rsidRPr="004646BC" w:rsidRDefault="00C87466" w:rsidP="00C87466">
      <w:pPr>
        <w:pStyle w:val="TH"/>
      </w:pPr>
      <w:r w:rsidRPr="004646BC">
        <w:object w:dxaOrig="9631" w:dyaOrig="3828" w14:anchorId="076DD2A5">
          <v:shape id="_x0000_i1099" type="#_x0000_t75" style="width:478.2pt;height:190.2pt" o:ole="">
            <v:imagedata r:id="rId160" o:title=""/>
          </v:shape>
          <o:OLEObject Type="Embed" ProgID="Word.Picture.8" ShapeID="_x0000_i1099" DrawAspect="Content" ObjectID="_1677382567" r:id="rId161"/>
        </w:object>
      </w:r>
    </w:p>
    <w:p w14:paraId="72223B1D" w14:textId="64D32AA3" w:rsidR="00F100CA" w:rsidRPr="004646BC" w:rsidRDefault="00F100CA" w:rsidP="004D2EE9">
      <w:pPr>
        <w:pStyle w:val="TF"/>
      </w:pPr>
      <w:r w:rsidRPr="004646BC">
        <w:t xml:space="preserve">Figure 6.27.3.2-1 </w:t>
      </w:r>
      <w:r w:rsidR="00C87466" w:rsidRPr="004646BC">
        <w:t>-</w:t>
      </w:r>
      <w:r w:rsidRPr="004646BC">
        <w:t xml:space="preserve"> Network slices simultaneous usage incompatibility control by the network</w:t>
      </w:r>
    </w:p>
    <w:p w14:paraId="4941A44A" w14:textId="77777777" w:rsidR="00C87466" w:rsidRPr="004646BC" w:rsidRDefault="00C87466" w:rsidP="00C87466">
      <w:pPr>
        <w:pStyle w:val="B1"/>
      </w:pPr>
      <w:r w:rsidRPr="004646BC">
        <w:t>1)</w:t>
      </w:r>
      <w:r w:rsidRPr="004646BC">
        <w:tab/>
        <w:t>There are already established PDU Session(s) on one or more network slices.</w:t>
      </w:r>
    </w:p>
    <w:p w14:paraId="63BEA394" w14:textId="77777777" w:rsidR="00C87466" w:rsidRPr="004646BC" w:rsidRDefault="00C87466" w:rsidP="00C87466">
      <w:pPr>
        <w:pStyle w:val="B1"/>
      </w:pPr>
      <w:r w:rsidRPr="004646BC">
        <w:t>2)</w:t>
      </w:r>
      <w:r w:rsidRPr="004646BC">
        <w:tab/>
        <w:t>The UE triggers a PDU Session Establishment on a new network slice S-NSSAI_X.</w:t>
      </w:r>
    </w:p>
    <w:p w14:paraId="1D4DEA09" w14:textId="77777777" w:rsidR="00C87466" w:rsidRPr="004646BC" w:rsidRDefault="00C87466" w:rsidP="00C87466">
      <w:pPr>
        <w:pStyle w:val="B1"/>
      </w:pPr>
      <w:r w:rsidRPr="004646BC">
        <w:t>3)</w:t>
      </w:r>
      <w:r w:rsidRPr="004646BC">
        <w:tab/>
        <w:t>The AMF checks for network slice simultaneous usage incompatibility between the S-NSSAI_X and the network slices on which there are already established PDU Session(s). The AMF already holds in the UE context the incompatibility attributes for each allowed for the UE network slices acquired from the UDM during the UE registration or via the UE context transfer from a previous AMF. If (the new network slice S-NSSAI_X is incompatible for simultaneous use with any other network slice on which a PDU Session has already been established) OR (any network slice on which a PDU Session has already been established is incompatible for simultaneous use with the new network slice S-NSSAI_X on which the UE wants to establish a PDU Session), the PDU Session Request on S-NSSAI_X shall be rejected for simultaneous usage incompatibility reason.</w:t>
      </w:r>
    </w:p>
    <w:p w14:paraId="264D60C8" w14:textId="77777777" w:rsidR="00C87466" w:rsidRPr="004646BC" w:rsidRDefault="00C87466" w:rsidP="00C87466">
      <w:pPr>
        <w:pStyle w:val="B1"/>
      </w:pPr>
      <w:r w:rsidRPr="004646BC">
        <w:tab/>
        <w:t>Otherwise, there is no simultaneous usage incompatibility between S-NSSAI_X and the network slices already in use and the procedure continues to step 5.</w:t>
      </w:r>
    </w:p>
    <w:p w14:paraId="568547A3" w14:textId="77777777" w:rsidR="00C87466" w:rsidRPr="004646BC" w:rsidRDefault="00C87466" w:rsidP="00C87466">
      <w:pPr>
        <w:pStyle w:val="B1"/>
      </w:pPr>
      <w:r w:rsidRPr="004646BC">
        <w:t>4)</w:t>
      </w:r>
      <w:r w:rsidRPr="004646BC">
        <w:tab/>
        <w:t>AMF rejects the PDU Session Establishment Request on S-NSSAI_X. The AMF may include in the PDU Session Establishment Reject message a reject cause for network slice incompatibility. The AMF may also include the list of the network slices with which the rejected network slice (i.e. S-NSSAI_X) is incompatible for simultaneous use and the procedure ends here.</w:t>
      </w:r>
    </w:p>
    <w:p w14:paraId="2A8CC8E2" w14:textId="17063364" w:rsidR="00C87466" w:rsidRPr="004646BC" w:rsidRDefault="00C87466" w:rsidP="00C87466">
      <w:pPr>
        <w:pStyle w:val="B1"/>
      </w:pPr>
      <w:r w:rsidRPr="004646BC">
        <w:tab/>
        <w:t>If the UE received a list of network slices that are incompatible for simultaneous use with the rejected network slice, the UE shall not trigger another PDU Session establishment on the rejected network slice until all PDU Sessions on the reported incompatible network slices are released.</w:t>
      </w:r>
    </w:p>
    <w:p w14:paraId="79484072" w14:textId="15FB600C" w:rsidR="00C87466" w:rsidRPr="004646BC" w:rsidRDefault="00C87466" w:rsidP="00C87466">
      <w:pPr>
        <w:pStyle w:val="B1"/>
      </w:pPr>
      <w:r w:rsidRPr="004646BC">
        <w:t>5)</w:t>
      </w:r>
      <w:r w:rsidRPr="004646BC">
        <w:tab/>
        <w:t xml:space="preserve">The AMF continues with the PDU Session establishment procedure on S-NSSAI_X according to </w:t>
      </w:r>
      <w:r w:rsidR="001B6939" w:rsidRPr="004646BC">
        <w:t>TS</w:t>
      </w:r>
      <w:r w:rsidR="001B6939">
        <w:t> </w:t>
      </w:r>
      <w:r w:rsidR="001B6939" w:rsidRPr="004646BC">
        <w:t>23.502</w:t>
      </w:r>
      <w:r w:rsidR="001B6939">
        <w:t> </w:t>
      </w:r>
      <w:r w:rsidR="001B6939" w:rsidRPr="004646BC">
        <w:t>[</w:t>
      </w:r>
      <w:r w:rsidRPr="004646BC">
        <w:t>6].</w:t>
      </w:r>
    </w:p>
    <w:p w14:paraId="453CFF34" w14:textId="32155421" w:rsidR="00F100CA" w:rsidRPr="004646BC" w:rsidRDefault="00F100CA" w:rsidP="00F100CA">
      <w:pPr>
        <w:pStyle w:val="Heading3"/>
      </w:pPr>
      <w:bookmarkStart w:id="4323" w:name="_Toc43397158"/>
      <w:bookmarkStart w:id="4324" w:name="_Toc43483559"/>
      <w:bookmarkStart w:id="4325" w:name="_Toc43483853"/>
      <w:bookmarkStart w:id="4326" w:name="_Toc50473221"/>
      <w:bookmarkStart w:id="4327" w:name="_Toc50539541"/>
      <w:bookmarkStart w:id="4328" w:name="_Toc54638161"/>
      <w:bookmarkStart w:id="4329" w:name="_Toc54638655"/>
      <w:bookmarkStart w:id="4330" w:name="_Toc54639537"/>
      <w:bookmarkStart w:id="4331" w:name="_Toc57131610"/>
      <w:bookmarkStart w:id="4332" w:name="_Toc66304742"/>
      <w:bookmarkStart w:id="4333" w:name="_Toc66766402"/>
      <w:bookmarkStart w:id="4334" w:name="_Toc50539931"/>
      <w:r w:rsidRPr="004646BC">
        <w:t>6.27.4</w:t>
      </w:r>
      <w:r w:rsidRPr="004646BC">
        <w:tab/>
        <w:t xml:space="preserve">Impacts on </w:t>
      </w:r>
      <w:r w:rsidR="00A60D3A" w:rsidRPr="004646BC">
        <w:t>services,</w:t>
      </w:r>
      <w:r w:rsidRPr="004646BC">
        <w:t xml:space="preserve"> entities and interfaces</w:t>
      </w:r>
      <w:bookmarkEnd w:id="4323"/>
      <w:bookmarkEnd w:id="4324"/>
      <w:bookmarkEnd w:id="4325"/>
      <w:bookmarkEnd w:id="4326"/>
      <w:bookmarkEnd w:id="4327"/>
      <w:bookmarkEnd w:id="4328"/>
      <w:bookmarkEnd w:id="4329"/>
      <w:bookmarkEnd w:id="4330"/>
      <w:bookmarkEnd w:id="4331"/>
      <w:bookmarkEnd w:id="4332"/>
      <w:bookmarkEnd w:id="4333"/>
      <w:bookmarkEnd w:id="4334"/>
    </w:p>
    <w:p w14:paraId="50174E06" w14:textId="77777777" w:rsidR="00F100CA" w:rsidRPr="004646BC" w:rsidRDefault="00F100CA" w:rsidP="004D2EE9">
      <w:r w:rsidRPr="004646BC">
        <w:t>UE/AMF:</w:t>
      </w:r>
    </w:p>
    <w:p w14:paraId="291917BE" w14:textId="3890E5C9" w:rsidR="00F100CA" w:rsidRPr="004646BC" w:rsidRDefault="00F100CA" w:rsidP="004D2EE9">
      <w:pPr>
        <w:pStyle w:val="B1"/>
      </w:pPr>
      <w:r w:rsidRPr="004646BC">
        <w:t>-</w:t>
      </w:r>
      <w:r w:rsidR="004D2EE9" w:rsidRPr="004646BC">
        <w:tab/>
      </w:r>
      <w:r w:rsidRPr="004646BC">
        <w:t>Network slice incompatibility indication in the Registration Request message;</w:t>
      </w:r>
    </w:p>
    <w:p w14:paraId="42B0AC84" w14:textId="3053E098" w:rsidR="00F100CA" w:rsidRPr="004646BC" w:rsidRDefault="00F100CA" w:rsidP="004D2EE9">
      <w:pPr>
        <w:pStyle w:val="B1"/>
      </w:pPr>
      <w:r w:rsidRPr="004646BC">
        <w:t>-</w:t>
      </w:r>
      <w:r w:rsidR="004D2EE9" w:rsidRPr="004646BC">
        <w:tab/>
      </w:r>
      <w:r w:rsidRPr="004646BC">
        <w:t>Network slice incompatibility attribute per allowed network slice in the Registration Accept and UE Configuration Update message;</w:t>
      </w:r>
    </w:p>
    <w:p w14:paraId="0ED70B4A" w14:textId="70FA8944" w:rsidR="00F100CA" w:rsidRPr="004646BC" w:rsidRDefault="00F100CA" w:rsidP="004D2EE9">
      <w:pPr>
        <w:pStyle w:val="B1"/>
      </w:pPr>
      <w:r w:rsidRPr="004646BC">
        <w:t>-</w:t>
      </w:r>
      <w:r w:rsidR="004D2EE9" w:rsidRPr="004646BC">
        <w:tab/>
      </w:r>
      <w:r w:rsidRPr="004646BC">
        <w:t>A new PDU Session rejection cause related to the network slice incompatibility;</w:t>
      </w:r>
    </w:p>
    <w:p w14:paraId="6AD8C65C" w14:textId="43B9AAB3" w:rsidR="00F100CA" w:rsidRPr="004646BC" w:rsidRDefault="00F100CA" w:rsidP="004D2EE9">
      <w:pPr>
        <w:pStyle w:val="B1"/>
      </w:pPr>
      <w:r w:rsidRPr="004646BC">
        <w:t>-</w:t>
      </w:r>
      <w:r w:rsidR="004D2EE9" w:rsidRPr="004646BC">
        <w:tab/>
      </w:r>
      <w:r w:rsidRPr="004646BC">
        <w:t>Logic for network slices simultaneous usage incompatibility check both in the UE and the AMF.</w:t>
      </w:r>
    </w:p>
    <w:p w14:paraId="193EA545" w14:textId="77777777" w:rsidR="00F100CA" w:rsidRPr="004646BC" w:rsidRDefault="00F100CA" w:rsidP="004D2EE9">
      <w:r w:rsidRPr="004646BC">
        <w:t>UDM:</w:t>
      </w:r>
    </w:p>
    <w:p w14:paraId="135706A2" w14:textId="2802572E" w:rsidR="00F100CA" w:rsidRPr="004646BC" w:rsidRDefault="00F100CA" w:rsidP="004D2EE9">
      <w:pPr>
        <w:pStyle w:val="B1"/>
      </w:pPr>
      <w:r w:rsidRPr="004646BC">
        <w:t>-</w:t>
      </w:r>
      <w:r w:rsidR="004D2EE9" w:rsidRPr="004646BC">
        <w:tab/>
      </w:r>
      <w:r w:rsidRPr="004646BC">
        <w:t>Holds network slices simultaneous usage incompatibility attributes per subscribed network slice</w:t>
      </w:r>
      <w:r w:rsidR="004D2EE9" w:rsidRPr="004646BC">
        <w:t>.</w:t>
      </w:r>
    </w:p>
    <w:p w14:paraId="3028682D" w14:textId="3C2F5053" w:rsidR="002444F3" w:rsidRPr="004646BC" w:rsidRDefault="002444F3" w:rsidP="002444F3">
      <w:pPr>
        <w:pStyle w:val="Heading2"/>
        <w:rPr>
          <w:lang w:eastAsia="ko-KR"/>
        </w:rPr>
      </w:pPr>
      <w:bookmarkStart w:id="4335" w:name="_Toc43397159"/>
      <w:bookmarkStart w:id="4336" w:name="_Toc43483560"/>
      <w:bookmarkStart w:id="4337" w:name="_Toc43483854"/>
      <w:bookmarkStart w:id="4338" w:name="_Toc50473222"/>
      <w:bookmarkStart w:id="4339" w:name="_Toc50539542"/>
      <w:bookmarkStart w:id="4340" w:name="_Toc54638162"/>
      <w:bookmarkStart w:id="4341" w:name="_Toc54638656"/>
      <w:bookmarkStart w:id="4342" w:name="_Toc54639538"/>
      <w:bookmarkStart w:id="4343" w:name="_Toc57131611"/>
      <w:bookmarkStart w:id="4344" w:name="_Toc66304743"/>
      <w:bookmarkStart w:id="4345" w:name="_Toc66766403"/>
      <w:bookmarkStart w:id="4346" w:name="_Toc50539932"/>
      <w:r w:rsidRPr="004646BC">
        <w:rPr>
          <w:lang w:eastAsia="ko-KR"/>
        </w:rPr>
        <w:t>6.28</w:t>
      </w:r>
      <w:r w:rsidRPr="004646BC">
        <w:rPr>
          <w:lang w:eastAsia="ko-KR"/>
        </w:rPr>
        <w:tab/>
        <w:t xml:space="preserve">Solution #28: </w:t>
      </w:r>
      <w:r w:rsidR="00A800A2" w:rsidRPr="004646BC">
        <w:rPr>
          <w:lang w:eastAsia="ko-KR"/>
        </w:rPr>
        <w:t>Compatibility Class based support for</w:t>
      </w:r>
      <w:r w:rsidRPr="004646BC">
        <w:rPr>
          <w:lang w:eastAsia="ko-KR"/>
        </w:rPr>
        <w:t xml:space="preserve"> simultaneous use of the network slice</w:t>
      </w:r>
      <w:bookmarkEnd w:id="4335"/>
      <w:bookmarkEnd w:id="4336"/>
      <w:bookmarkEnd w:id="4337"/>
      <w:bookmarkEnd w:id="4338"/>
      <w:bookmarkEnd w:id="4339"/>
      <w:bookmarkEnd w:id="4340"/>
      <w:bookmarkEnd w:id="4341"/>
      <w:bookmarkEnd w:id="4342"/>
      <w:bookmarkEnd w:id="4343"/>
      <w:bookmarkEnd w:id="4344"/>
      <w:bookmarkEnd w:id="4345"/>
      <w:bookmarkEnd w:id="4346"/>
    </w:p>
    <w:p w14:paraId="19315EEA" w14:textId="47D594A8" w:rsidR="002444F3" w:rsidRPr="004646BC" w:rsidRDefault="002444F3" w:rsidP="008D764B">
      <w:pPr>
        <w:pStyle w:val="Heading3"/>
        <w:rPr>
          <w:lang w:eastAsia="ko-KR"/>
        </w:rPr>
      </w:pPr>
      <w:bookmarkStart w:id="4347" w:name="_Toc43397160"/>
      <w:bookmarkStart w:id="4348" w:name="_Toc43483561"/>
      <w:bookmarkStart w:id="4349" w:name="_Toc43483855"/>
      <w:bookmarkStart w:id="4350" w:name="_Toc50473223"/>
      <w:bookmarkStart w:id="4351" w:name="_Toc50539543"/>
      <w:bookmarkStart w:id="4352" w:name="_Toc54638163"/>
      <w:bookmarkStart w:id="4353" w:name="_Toc54638657"/>
      <w:bookmarkStart w:id="4354" w:name="_Toc54639539"/>
      <w:bookmarkStart w:id="4355" w:name="_Toc57131612"/>
      <w:bookmarkStart w:id="4356" w:name="_Toc66304744"/>
      <w:bookmarkStart w:id="4357" w:name="_Toc66766404"/>
      <w:bookmarkStart w:id="4358" w:name="_Toc50539933"/>
      <w:r w:rsidRPr="004646BC">
        <w:rPr>
          <w:lang w:eastAsia="ko-KR"/>
        </w:rPr>
        <w:t>6</w:t>
      </w:r>
      <w:r w:rsidRPr="004646BC">
        <w:rPr>
          <w:lang w:eastAsia="zh-CN"/>
        </w:rPr>
        <w:t>.28</w:t>
      </w:r>
      <w:r w:rsidRPr="004646BC">
        <w:rPr>
          <w:lang w:eastAsia="ko-KR"/>
        </w:rPr>
        <w:t>.1</w:t>
      </w:r>
      <w:r w:rsidRPr="004646BC">
        <w:rPr>
          <w:lang w:eastAsia="ko-KR"/>
        </w:rPr>
        <w:tab/>
        <w:t>Introduction</w:t>
      </w:r>
      <w:bookmarkEnd w:id="4347"/>
      <w:bookmarkEnd w:id="4348"/>
      <w:bookmarkEnd w:id="4349"/>
      <w:bookmarkEnd w:id="4350"/>
      <w:bookmarkEnd w:id="4351"/>
      <w:bookmarkEnd w:id="4352"/>
      <w:bookmarkEnd w:id="4353"/>
      <w:bookmarkEnd w:id="4354"/>
      <w:bookmarkEnd w:id="4355"/>
      <w:bookmarkEnd w:id="4356"/>
      <w:bookmarkEnd w:id="4357"/>
      <w:bookmarkEnd w:id="4358"/>
    </w:p>
    <w:p w14:paraId="16130550" w14:textId="77777777" w:rsidR="002444F3" w:rsidRPr="004646BC" w:rsidRDefault="002444F3" w:rsidP="00C87466">
      <w:r w:rsidRPr="004646BC">
        <w:t>This solution, which addresses KI#6, allows the system to enforce policies on Simultaneous use of Network Slices. It is based on network side awareness of the Classes of Network Slices a S-NSSAI is compatible with (based on subscription information) and the provision of this information to the UE as part of the network slicing configuration.</w:t>
      </w:r>
    </w:p>
    <w:p w14:paraId="427A974A" w14:textId="77777777" w:rsidR="002444F3" w:rsidRDefault="002444F3" w:rsidP="002444F3">
      <w:pPr>
        <w:pStyle w:val="EditorsNote"/>
        <w:rPr>
          <w:del w:id="4359" w:author="Diff_v100-v200" w:date="2021-03-16T05:51:00Z"/>
        </w:rPr>
      </w:pPr>
      <w:del w:id="4360" w:author="Diff_v100-v200" w:date="2021-03-16T05:51:00Z">
        <w:r>
          <w:delText>Editor</w:delText>
        </w:r>
        <w:r w:rsidR="00C87466">
          <w:delText>'</w:delText>
        </w:r>
        <w:r>
          <w:delText>s note:</w:delText>
        </w:r>
        <w:r w:rsidR="004D2EE9">
          <w:tab/>
          <w:delText>I</w:delText>
        </w:r>
        <w:r>
          <w:delText>t is FFS why the network configuration information regarding the relationship between slices should be provided to the UE.</w:delText>
        </w:r>
      </w:del>
    </w:p>
    <w:p w14:paraId="1E91FECB" w14:textId="27CB7C3E" w:rsidR="005E3F8C" w:rsidRPr="004646BC" w:rsidRDefault="005E3F8C" w:rsidP="00C87466">
      <w:pPr>
        <w:rPr>
          <w:ins w:id="4361" w:author="Diff_v100-v200" w:date="2021-03-16T05:51:00Z"/>
        </w:rPr>
      </w:pPr>
      <w:ins w:id="4362" w:author="Diff_v100-v200" w:date="2021-03-16T05:51:00Z">
        <w:r w:rsidRPr="004646BC">
          <w:t>The benefit of providing the compatibility class information to the UE is that this is a policy of compatibility between Network Slices that the UE needs to be aware of, so it requests a set of network slices in compatible classes without trial and errors and thus it is possible minimize the failed attempts to access a desired and compatible Network Slices Set. The word "minimize" is used as the UE is aware of compatibility based on GST attribute. Other compatibility issues, such as network deployment constraints (e.g. two slices cannot be served in the serving network by the same AMF) or to be addressed in KI#7(e.g. due to band)</w:t>
        </w:r>
        <w:r w:rsidRPr="004646BC" w:rsidDel="008C30EB">
          <w:t xml:space="preserve"> </w:t>
        </w:r>
        <w:r w:rsidRPr="004646BC">
          <w:t>are not addressed by this solution. Should there be no other compatibility issue, this Information in the UE would completely avoid any trial and error. However, due to the partial information provided to the UE, should there be other constraints such as concurrent network slice support in AMFs, it is still possible that the UE would have perform a trial and error to have a usable set of network slices</w:t>
        </w:r>
      </w:ins>
    </w:p>
    <w:p w14:paraId="3CA8D8B0" w14:textId="3F775ED3" w:rsidR="002444F3" w:rsidRPr="004646BC" w:rsidRDefault="002444F3" w:rsidP="002444F3">
      <w:pPr>
        <w:pStyle w:val="Heading3"/>
        <w:rPr>
          <w:lang w:eastAsia="ko-KR"/>
        </w:rPr>
      </w:pPr>
      <w:bookmarkStart w:id="4363" w:name="_Toc43397161"/>
      <w:bookmarkStart w:id="4364" w:name="_Toc43483562"/>
      <w:bookmarkStart w:id="4365" w:name="_Toc43483856"/>
      <w:bookmarkStart w:id="4366" w:name="_Toc50473224"/>
      <w:bookmarkStart w:id="4367" w:name="_Toc50539544"/>
      <w:bookmarkStart w:id="4368" w:name="_Toc54638164"/>
      <w:bookmarkStart w:id="4369" w:name="_Toc54638658"/>
      <w:bookmarkStart w:id="4370" w:name="_Toc54639540"/>
      <w:bookmarkStart w:id="4371" w:name="_Toc57131613"/>
      <w:bookmarkStart w:id="4372" w:name="_Toc66304745"/>
      <w:bookmarkStart w:id="4373" w:name="_Toc66766405"/>
      <w:bookmarkStart w:id="4374" w:name="_Toc50539934"/>
      <w:r w:rsidRPr="004646BC">
        <w:rPr>
          <w:lang w:eastAsia="ko-KR"/>
        </w:rPr>
        <w:t>6.28.2</w:t>
      </w:r>
      <w:r w:rsidRPr="004646BC">
        <w:rPr>
          <w:lang w:eastAsia="ko-KR"/>
        </w:rPr>
        <w:tab/>
        <w:t>High-level Description</w:t>
      </w:r>
      <w:bookmarkEnd w:id="4363"/>
      <w:bookmarkEnd w:id="4364"/>
      <w:bookmarkEnd w:id="4365"/>
      <w:bookmarkEnd w:id="4366"/>
      <w:bookmarkEnd w:id="4367"/>
      <w:bookmarkEnd w:id="4368"/>
      <w:bookmarkEnd w:id="4369"/>
      <w:bookmarkEnd w:id="4370"/>
      <w:bookmarkEnd w:id="4371"/>
      <w:bookmarkEnd w:id="4372"/>
      <w:bookmarkEnd w:id="4373"/>
      <w:bookmarkEnd w:id="4374"/>
    </w:p>
    <w:p w14:paraId="348DAFE8" w14:textId="3E958403" w:rsidR="002444F3" w:rsidRPr="004646BC" w:rsidRDefault="002444F3" w:rsidP="002444F3">
      <w:r w:rsidRPr="004646BC">
        <w:t xml:space="preserve">The S-NSSAI subscription information is augmented with a </w:t>
      </w:r>
      <w:r w:rsidR="00C87466" w:rsidRPr="004646BC">
        <w:t>"</w:t>
      </w:r>
      <w:r w:rsidRPr="004646BC">
        <w:t>simultaneous use information</w:t>
      </w:r>
      <w:r w:rsidR="00C87466" w:rsidRPr="004646BC">
        <w:t>"</w:t>
      </w:r>
      <w:r w:rsidRPr="004646BC">
        <w:t xml:space="preserve"> defining the compatibility with other Network Slices.</w:t>
      </w:r>
    </w:p>
    <w:p w14:paraId="740AD5FC" w14:textId="77777777" w:rsidR="002444F3" w:rsidRDefault="002444F3" w:rsidP="002444F3">
      <w:pPr>
        <w:pStyle w:val="EditorsNote"/>
        <w:rPr>
          <w:del w:id="4375" w:author="Diff_v100-v200" w:date="2021-03-16T05:51:00Z"/>
        </w:rPr>
      </w:pPr>
      <w:del w:id="4376" w:author="Diff_v100-v200" w:date="2021-03-16T05:51:00Z">
        <w:r>
          <w:delText>Editor</w:delText>
        </w:r>
        <w:r w:rsidR="00C87466">
          <w:delText>'</w:delText>
        </w:r>
        <w:r>
          <w:delText>s note:</w:delText>
        </w:r>
        <w:r w:rsidR="004D2EE9">
          <w:tab/>
          <w:delText>I</w:delText>
        </w:r>
        <w:r>
          <w:delText>t is FFS why the network configuration information would be stored as part of the subscription information of the UE.</w:delText>
        </w:r>
      </w:del>
    </w:p>
    <w:p w14:paraId="73301BA6" w14:textId="77777777" w:rsidR="005E3F8C" w:rsidRPr="004646BC" w:rsidRDefault="005E3F8C" w:rsidP="005E3F8C">
      <w:pPr>
        <w:rPr>
          <w:ins w:id="4377" w:author="Diff_v100-v200" w:date="2021-03-16T05:51:00Z"/>
        </w:rPr>
      </w:pPr>
      <w:ins w:id="4378" w:author="Diff_v100-v200" w:date="2021-03-16T05:51:00Z">
        <w:r w:rsidRPr="004646BC">
          <w:t>This solution proposes that the Compatibility is decided by the HPLMN as it is a policy of compatibility of usage irrespective of deployment constraint or choices (which might also exists and be additional constraints – e.g. as per KI#7 we may have additional constraints), hence it is part of the subscription data so it can be enforced and provided to the UE by the serving AMF in any PLMN when determining the allowed NSSAI.</w:t>
        </w:r>
      </w:ins>
    </w:p>
    <w:p w14:paraId="76EDB5DA" w14:textId="77777777" w:rsidR="002444F3" w:rsidRPr="004646BC" w:rsidRDefault="002444F3" w:rsidP="002444F3">
      <w:r w:rsidRPr="004646BC">
        <w:t>The simultaneous use information is defined by a compatibility class, which may be operator defined or standardised.</w:t>
      </w:r>
    </w:p>
    <w:p w14:paraId="1866576C" w14:textId="77777777" w:rsidR="002444F3" w:rsidRPr="004646BC" w:rsidRDefault="002444F3" w:rsidP="002444F3">
      <w:r w:rsidRPr="004646BC">
        <w:t>The following compatibility classes are proposed to be standardised:</w:t>
      </w:r>
    </w:p>
    <w:p w14:paraId="29347B04" w14:textId="525F4F36" w:rsidR="002444F3" w:rsidRPr="004646BC" w:rsidRDefault="002444F3" w:rsidP="002444F3">
      <w:pPr>
        <w:pStyle w:val="TH"/>
      </w:pPr>
      <w:bookmarkStart w:id="4379" w:name="_Hlk536804981"/>
      <w:r w:rsidRPr="004646BC">
        <w:t xml:space="preserve">Table </w:t>
      </w:r>
      <w:bookmarkEnd w:id="4379"/>
      <w:r w:rsidRPr="004646BC">
        <w:t>6.28.2-1: Standardised Compatibility Classes</w:t>
      </w:r>
    </w:p>
    <w:tbl>
      <w:tblPr>
        <w:tblW w:w="0" w:type="auto"/>
        <w:jc w:val="center"/>
        <w:tblCellMar>
          <w:left w:w="0" w:type="dxa"/>
          <w:right w:w="0" w:type="dxa"/>
        </w:tblCellMar>
        <w:tblLook w:val="04A0" w:firstRow="1" w:lastRow="0" w:firstColumn="1" w:lastColumn="0" w:noHBand="0" w:noVBand="1"/>
      </w:tblPr>
      <w:tblGrid>
        <w:gridCol w:w="2127"/>
        <w:gridCol w:w="6095"/>
      </w:tblGrid>
      <w:tr w:rsidR="002444F3" w:rsidRPr="004646BC" w14:paraId="54B098DB" w14:textId="77777777" w:rsidTr="0060259D">
        <w:trPr>
          <w:tblHeader/>
          <w:jc w:val="center"/>
        </w:trPr>
        <w:tc>
          <w:tcPr>
            <w:tcW w:w="21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600571" w14:textId="77777777" w:rsidR="002444F3" w:rsidRPr="004646BC" w:rsidRDefault="002444F3" w:rsidP="0060259D">
            <w:pPr>
              <w:pStyle w:val="TAH"/>
            </w:pPr>
            <w:r w:rsidRPr="004646BC">
              <w:t>Compatibility Class</w:t>
            </w:r>
          </w:p>
        </w:tc>
        <w:tc>
          <w:tcPr>
            <w:tcW w:w="609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BDBAB5" w14:textId="77777777" w:rsidR="002444F3" w:rsidRPr="004646BC" w:rsidRDefault="002444F3" w:rsidP="0060259D">
            <w:pPr>
              <w:pStyle w:val="TAH"/>
            </w:pPr>
            <w:r w:rsidRPr="004646BC">
              <w:t>Rule</w:t>
            </w:r>
          </w:p>
        </w:tc>
      </w:tr>
      <w:tr w:rsidR="002444F3" w:rsidRPr="004646BC" w14:paraId="60BA2975"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E4E101" w14:textId="77777777" w:rsidR="002444F3" w:rsidRPr="004646BC" w:rsidRDefault="002444F3" w:rsidP="0060259D">
            <w:pPr>
              <w:pStyle w:val="TAC"/>
            </w:pPr>
            <w:r w:rsidRPr="004646BC">
              <w:t>0</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089895DE" w14:textId="77777777" w:rsidR="002444F3" w:rsidRPr="004646BC" w:rsidRDefault="002444F3" w:rsidP="0060259D">
            <w:pPr>
              <w:pStyle w:val="TAL"/>
            </w:pPr>
            <w:r w:rsidRPr="004646BC">
              <w:t>S-NSSAI can be used alongside S-NSSAIs with same SST field value</w:t>
            </w:r>
          </w:p>
        </w:tc>
      </w:tr>
      <w:tr w:rsidR="002444F3" w:rsidRPr="004646BC" w14:paraId="21CD056E"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D5561A" w14:textId="77777777" w:rsidR="002444F3" w:rsidRPr="004646BC" w:rsidRDefault="002444F3" w:rsidP="0060259D">
            <w:pPr>
              <w:pStyle w:val="TAC"/>
            </w:pPr>
            <w:r w:rsidRPr="004646BC">
              <w:t>1</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73551329" w14:textId="77777777" w:rsidR="002444F3" w:rsidRPr="004646BC" w:rsidRDefault="002444F3" w:rsidP="0060259D">
            <w:pPr>
              <w:pStyle w:val="TAL"/>
            </w:pPr>
            <w:r w:rsidRPr="004646BC">
              <w:t>S-NSSAI can be used alongside S-NSSAIs with same SD field value</w:t>
            </w:r>
          </w:p>
        </w:tc>
      </w:tr>
      <w:tr w:rsidR="002444F3" w:rsidRPr="004646BC" w14:paraId="0C41F1D4"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56186A" w14:textId="77777777" w:rsidR="002444F3" w:rsidRPr="004646BC" w:rsidRDefault="002444F3" w:rsidP="0060259D">
            <w:pPr>
              <w:pStyle w:val="TAC"/>
            </w:pPr>
            <w:r w:rsidRPr="004646BC">
              <w:t>2</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6EF370F9" w14:textId="77777777" w:rsidR="002444F3" w:rsidRPr="004646BC" w:rsidRDefault="002444F3" w:rsidP="0060259D">
            <w:pPr>
              <w:pStyle w:val="TAL"/>
            </w:pPr>
            <w:r w:rsidRPr="004646BC">
              <w:t>S-NSSAI cannot be used alongside any other S-NSSAI</w:t>
            </w:r>
          </w:p>
        </w:tc>
      </w:tr>
    </w:tbl>
    <w:p w14:paraId="5EC01829" w14:textId="77777777" w:rsidR="002444F3" w:rsidRDefault="002444F3" w:rsidP="002444F3">
      <w:pPr>
        <w:rPr>
          <w:del w:id="4380" w:author="Diff_v100-v200" w:date="2021-03-16T05:51:00Z"/>
        </w:rPr>
      </w:pPr>
    </w:p>
    <w:p w14:paraId="3091578D" w14:textId="24FAC808" w:rsidR="005E3F8C" w:rsidRPr="004646BC" w:rsidRDefault="002444F3" w:rsidP="005E3F8C">
      <w:del w:id="4381" w:author="Diff_v100-v200" w:date="2021-03-16T05:51:00Z">
        <w:r>
          <w:delText>Editor</w:delText>
        </w:r>
        <w:r w:rsidR="00C87466">
          <w:delText>'</w:delText>
        </w:r>
        <w:r>
          <w:delText>s note:</w:delText>
        </w:r>
        <w:r w:rsidR="004D2EE9">
          <w:tab/>
          <w:delText>I</w:delText>
        </w:r>
        <w:r>
          <w:delText>t</w:delText>
        </w:r>
      </w:del>
      <w:ins w:id="4382" w:author="Diff_v100-v200" w:date="2021-03-16T05:51:00Z">
        <w:r w:rsidR="005E3F8C" w:rsidRPr="004646BC">
          <w:t>The standardization</w:t>
        </w:r>
      </w:ins>
      <w:r w:rsidR="005E3F8C" w:rsidRPr="004646BC">
        <w:t xml:space="preserve"> is </w:t>
      </w:r>
      <w:del w:id="4383" w:author="Diff_v100-v200" w:date="2021-03-16T05:51:00Z">
        <w:r>
          <w:delText xml:space="preserve">FFS why a </w:delText>
        </w:r>
      </w:del>
      <w:ins w:id="4384" w:author="Diff_v100-v200" w:date="2021-03-16T05:51:00Z">
        <w:r w:rsidR="005E3F8C" w:rsidRPr="004646BC">
          <w:t xml:space="preserve">based on the standardised </w:t>
        </w:r>
      </w:ins>
      <w:r w:rsidR="005E3F8C" w:rsidRPr="004646BC">
        <w:t xml:space="preserve">compatibility </w:t>
      </w:r>
      <w:del w:id="4385" w:author="Diff_v100-v200" w:date="2021-03-16T05:51:00Z">
        <w:r>
          <w:delText>class needs to be standardised as part of the SA2</w:delText>
        </w:r>
      </w:del>
      <w:ins w:id="4386" w:author="Diff_v100-v200" w:date="2021-03-16T05:51:00Z">
        <w:r w:rsidR="005E3F8C" w:rsidRPr="004646BC">
          <w:t>classed</w:t>
        </w:r>
      </w:ins>
      <w:r w:rsidR="005E3F8C" w:rsidRPr="004646BC">
        <w:t xml:space="preserve"> defined </w:t>
      </w:r>
      <w:del w:id="4387" w:author="Diff_v100-v200" w:date="2021-03-16T05:51:00Z">
        <w:r>
          <w:delText xml:space="preserve">architecture, when </w:delText>
        </w:r>
      </w:del>
      <w:ins w:id="4388" w:author="Diff_v100-v200" w:date="2021-03-16T05:51:00Z">
        <w:r w:rsidR="005E3F8C" w:rsidRPr="004646BC">
          <w:t xml:space="preserve">in GSMA NG.116 and this solution proposes that these are provided to </w:t>
        </w:r>
      </w:ins>
      <w:r w:rsidR="005E3F8C" w:rsidRPr="004646BC">
        <w:t xml:space="preserve">the </w:t>
      </w:r>
      <w:del w:id="4389" w:author="Diff_v100-v200" w:date="2021-03-16T05:51:00Z">
        <w:r>
          <w:delText>OAM is expected to have configured</w:delText>
        </w:r>
      </w:del>
      <w:ins w:id="4390" w:author="Diff_v100-v200" w:date="2021-03-16T05:51:00Z">
        <w:r w:rsidR="005E3F8C" w:rsidRPr="004646BC">
          <w:t>UE and</w:t>
        </w:r>
      </w:ins>
      <w:r w:rsidR="005E3F8C" w:rsidRPr="004646BC">
        <w:t xml:space="preserve"> the </w:t>
      </w:r>
      <w:del w:id="4391" w:author="Diff_v100-v200" w:date="2021-03-16T05:51:00Z">
        <w:r>
          <w:delText>network deployment based on the GST information already.</w:delText>
        </w:r>
      </w:del>
      <w:ins w:id="4392" w:author="Diff_v100-v200" w:date="2021-03-16T05:51:00Z">
        <w:r w:rsidR="005E3F8C" w:rsidRPr="004646BC">
          <w:t>AMF by the UDM (both in roaming or in non-roaming case).</w:t>
        </w:r>
      </w:ins>
    </w:p>
    <w:p w14:paraId="7C86A8A4" w14:textId="5A385307" w:rsidR="002444F3" w:rsidRPr="004646BC" w:rsidRDefault="002444F3" w:rsidP="002444F3">
      <w:r w:rsidRPr="004646BC">
        <w:t>If there is no such simultaneous use information associated to a S-NSSAI, then the PLMN assumes this S-NSSAI can be included alongside any other S-NSSAI in an Allowed NSSAI</w:t>
      </w:r>
      <w:ins w:id="4393" w:author="Diff_v100-v200" w:date="2021-03-16T05:51:00Z">
        <w:r w:rsidR="005E3F8C" w:rsidRPr="004646BC">
          <w:t>, when the S-NSSAI can be supported in the current TA of the UE</w:t>
        </w:r>
      </w:ins>
      <w:r w:rsidRPr="004646BC">
        <w:t>.</w:t>
      </w:r>
    </w:p>
    <w:p w14:paraId="43D8962D" w14:textId="77777777" w:rsidR="002444F3" w:rsidRDefault="002444F3" w:rsidP="002444F3">
      <w:pPr>
        <w:pStyle w:val="EditorsNote"/>
        <w:rPr>
          <w:del w:id="4394" w:author="Diff_v100-v200" w:date="2021-03-16T05:51:00Z"/>
        </w:rPr>
      </w:pPr>
      <w:del w:id="4395" w:author="Diff_v100-v200" w:date="2021-03-16T05:51:00Z">
        <w:r>
          <w:delText>Editor</w:delText>
        </w:r>
        <w:r w:rsidR="00C87466">
          <w:delText>'</w:delText>
        </w:r>
        <w:r>
          <w:delText>s note:</w:delText>
        </w:r>
        <w:r w:rsidR="004D2EE9">
          <w:tab/>
          <w:delText>I</w:delText>
        </w:r>
        <w:r>
          <w:delText>t is FFS why such an assumption need to be made when the configuration of the deployment will already make it clear which slices can be used alongside others.</w:delText>
        </w:r>
      </w:del>
    </w:p>
    <w:p w14:paraId="670609D2" w14:textId="77777777" w:rsidR="002444F3" w:rsidRDefault="002444F3" w:rsidP="002444F3">
      <w:pPr>
        <w:rPr>
          <w:del w:id="4396" w:author="Diff_v100-v200" w:date="2021-03-16T05:51:00Z"/>
        </w:rPr>
      </w:pPr>
      <w:r w:rsidRPr="004646BC">
        <w:t>The S-NSSAIs marked as default S-NSSAI shall be mutually compatible with each other</w:t>
      </w:r>
      <w:del w:id="4397" w:author="Diff_v100-v200" w:date="2021-03-16T05:51:00Z">
        <w:r>
          <w:delText>.</w:delText>
        </w:r>
      </w:del>
    </w:p>
    <w:p w14:paraId="1259C582" w14:textId="226B289B" w:rsidR="002444F3" w:rsidRPr="004646BC" w:rsidRDefault="002444F3" w:rsidP="002444F3">
      <w:del w:id="4398" w:author="Diff_v100-v200" w:date="2021-03-16T05:51:00Z">
        <w:r>
          <w:delText>Editor</w:delText>
        </w:r>
        <w:r w:rsidR="00C87466">
          <w:delText>'</w:delText>
        </w:r>
        <w:r>
          <w:delText>s note:</w:delText>
        </w:r>
        <w:r w:rsidR="004D2EE9">
          <w:tab/>
          <w:delText>I</w:delText>
        </w:r>
        <w:r>
          <w:delText xml:space="preserve">t is FFS why there should be a requirement that all default S-NSSAIs need to </w:delText>
        </w:r>
      </w:del>
      <w:ins w:id="4399" w:author="Diff_v100-v200" w:date="2021-03-16T05:51:00Z">
        <w:r w:rsidR="005E3F8C" w:rsidRPr="004646BC">
          <w:t xml:space="preserve"> from the standpoint of the GST attribute handling. These are the ones which shall </w:t>
        </w:r>
      </w:ins>
      <w:r w:rsidR="005E3F8C" w:rsidRPr="004646BC">
        <w:t xml:space="preserve">be provided </w:t>
      </w:r>
      <w:del w:id="4400" w:author="Diff_v100-v200" w:date="2021-03-16T05:51:00Z">
        <w:r>
          <w:delText>simultaneously</w:delText>
        </w:r>
      </w:del>
      <w:ins w:id="4401" w:author="Diff_v100-v200" w:date="2021-03-16T05:51:00Z">
        <w:r w:rsidR="005E3F8C" w:rsidRPr="004646BC">
          <w:t>together in the Allowed NSSAI to the UE when the UE indicates no S-NSSAI, subject to support in the local area where the UE is</w:t>
        </w:r>
      </w:ins>
      <w:r w:rsidRPr="004646BC">
        <w:t>.</w:t>
      </w:r>
    </w:p>
    <w:p w14:paraId="6890376E" w14:textId="7019DDCC" w:rsidR="002444F3" w:rsidRPr="004646BC" w:rsidRDefault="002444F3" w:rsidP="002444F3">
      <w:pPr>
        <w:rPr>
          <w:lang w:eastAsia="zh-CN"/>
        </w:rPr>
      </w:pPr>
      <w:r w:rsidRPr="004646BC">
        <w:rPr>
          <w:lang w:eastAsia="zh-CN"/>
        </w:rPr>
        <w:t xml:space="preserve">A UE shall signal its support of </w:t>
      </w:r>
      <w:r w:rsidR="00C87466" w:rsidRPr="004646BC">
        <w:rPr>
          <w:lang w:eastAsia="zh-CN"/>
        </w:rPr>
        <w:t>"</w:t>
      </w:r>
      <w:r w:rsidRPr="004646BC">
        <w:rPr>
          <w:lang w:eastAsia="zh-CN"/>
        </w:rPr>
        <w:t>incompatible network slices handling</w:t>
      </w:r>
      <w:r w:rsidR="00C87466" w:rsidRPr="004646BC">
        <w:rPr>
          <w:lang w:eastAsia="zh-CN"/>
        </w:rPr>
        <w:t>"</w:t>
      </w:r>
      <w:r w:rsidRPr="004646BC">
        <w:rPr>
          <w:lang w:eastAsia="zh-CN"/>
        </w:rPr>
        <w:t xml:space="preserve"> feature in the Registration Request message. If a UE does not support this feature, it shall only be configured with Network Slices which can be used simultaneously.</w:t>
      </w:r>
    </w:p>
    <w:p w14:paraId="7FAB5810" w14:textId="77777777" w:rsidR="002444F3" w:rsidRPr="004646BC" w:rsidRDefault="002444F3" w:rsidP="002444F3">
      <w:r w:rsidRPr="004646BC">
        <w:t>A UE shall not include in the Requested NSSAI S-NSSAIs that map to HPLMN S-NSSAIs which are incompatible with each other.</w:t>
      </w:r>
    </w:p>
    <w:p w14:paraId="6B5E6D99" w14:textId="32B76EC3" w:rsidR="002444F3" w:rsidRPr="004646BC" w:rsidRDefault="002444F3" w:rsidP="002444F3">
      <w:pPr>
        <w:rPr>
          <w:lang w:eastAsia="zh-CN"/>
        </w:rPr>
      </w:pPr>
      <w:bookmarkStart w:id="4402" w:name="_Hlk1409174"/>
      <w:r w:rsidRPr="004646BC">
        <w:rPr>
          <w:lang w:eastAsia="zh-CN"/>
        </w:rPr>
        <w:t xml:space="preserve">If a UE attempts to register with a set of incompatible S-NSSAIs, and it supports the </w:t>
      </w:r>
      <w:r w:rsidR="00C87466" w:rsidRPr="004646BC">
        <w:rPr>
          <w:lang w:eastAsia="zh-CN"/>
        </w:rPr>
        <w:t>"</w:t>
      </w:r>
      <w:r w:rsidRPr="004646BC">
        <w:rPr>
          <w:lang w:eastAsia="zh-CN"/>
        </w:rPr>
        <w:t>incompatible network slices handling</w:t>
      </w:r>
      <w:r w:rsidR="00C87466" w:rsidRPr="004646BC">
        <w:rPr>
          <w:lang w:eastAsia="zh-CN"/>
        </w:rPr>
        <w:t>"</w:t>
      </w:r>
      <w:r w:rsidRPr="004646BC">
        <w:rPr>
          <w:lang w:eastAsia="zh-CN"/>
        </w:rPr>
        <w:t xml:space="preserve"> feature, it shall be configured with a new Configured NSSAI, Mapping to HPLMN S-NSSAIs, HPLMN S-NSSAIs and related </w:t>
      </w:r>
      <w:r w:rsidR="00C87466" w:rsidRPr="004646BC">
        <w:rPr>
          <w:lang w:eastAsia="zh-CN"/>
        </w:rPr>
        <w:t>"</w:t>
      </w:r>
      <w:r w:rsidRPr="004646BC">
        <w:rPr>
          <w:lang w:eastAsia="zh-CN"/>
        </w:rPr>
        <w:t>simultaneous use information</w:t>
      </w:r>
      <w:r w:rsidR="00C87466" w:rsidRPr="004646BC">
        <w:rPr>
          <w:lang w:eastAsia="zh-CN"/>
        </w:rPr>
        <w:t>"</w:t>
      </w:r>
      <w:r w:rsidRPr="004646BC">
        <w:rPr>
          <w:lang w:eastAsia="zh-CN"/>
        </w:rPr>
        <w:t>. The NSSF/AMF provide an Allowed NSSAI including only compatible S-NSSAIs based on their policies (e.g. any default S-NSSA</w:t>
      </w:r>
      <w:r w:rsidR="00BC66DC" w:rsidRPr="004646BC">
        <w:rPr>
          <w:lang w:eastAsia="zh-CN"/>
        </w:rPr>
        <w:t xml:space="preserve"> </w:t>
      </w:r>
      <w:r w:rsidR="0060259D" w:rsidRPr="004646BC">
        <w:rPr>
          <w:lang w:eastAsia="zh-CN"/>
        </w:rPr>
        <w:t>i</w:t>
      </w:r>
      <w:r w:rsidRPr="004646BC">
        <w:rPr>
          <w:lang w:eastAsia="zh-CN"/>
        </w:rPr>
        <w:t xml:space="preserve">s or the broadest set of compatible slices including the Default S-NSSAIs), and the other S-NSSAIs are rejected with cause code </w:t>
      </w:r>
      <w:r w:rsidR="00C87466" w:rsidRPr="004646BC">
        <w:rPr>
          <w:lang w:eastAsia="zh-CN"/>
        </w:rPr>
        <w:t>"</w:t>
      </w:r>
      <w:bookmarkStart w:id="4403" w:name="_Hlk27654025"/>
      <w:r w:rsidRPr="004646BC">
        <w:rPr>
          <w:lang w:eastAsia="zh-CN"/>
        </w:rPr>
        <w:t>incompatible S-NSSAIs with the S-NSSAIs in the Allowed NSSAI</w:t>
      </w:r>
      <w:bookmarkEnd w:id="4403"/>
      <w:r w:rsidR="00C87466" w:rsidRPr="004646BC">
        <w:rPr>
          <w:lang w:eastAsia="zh-CN"/>
        </w:rPr>
        <w:t>"</w:t>
      </w:r>
      <w:r w:rsidRPr="004646BC">
        <w:rPr>
          <w:lang w:eastAsia="zh-CN"/>
        </w:rPr>
        <w:t>.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p>
    <w:p w14:paraId="209F764D" w14:textId="5B72B902" w:rsidR="002444F3" w:rsidRPr="004646BC" w:rsidRDefault="002444F3" w:rsidP="002444F3">
      <w:pPr>
        <w:rPr>
          <w:lang w:eastAsia="zh-CN"/>
        </w:rPr>
      </w:pPr>
      <w:r w:rsidRPr="004646BC">
        <w:rPr>
          <w:lang w:eastAsia="zh-CN"/>
        </w:rPr>
        <w:t xml:space="preserve">If a UE attempts to register with a set of incompatible S-NSSAIs, and it does not support the </w:t>
      </w:r>
      <w:r w:rsidR="00C87466" w:rsidRPr="004646BC">
        <w:rPr>
          <w:lang w:eastAsia="zh-CN"/>
        </w:rPr>
        <w:t>"</w:t>
      </w:r>
      <w:r w:rsidRPr="004646BC">
        <w:rPr>
          <w:lang w:eastAsia="zh-CN"/>
        </w:rPr>
        <w:t>incompatible network slices handling</w:t>
      </w:r>
      <w:r w:rsidR="00C87466" w:rsidRPr="004646BC">
        <w:rPr>
          <w:lang w:eastAsia="zh-CN"/>
        </w:rPr>
        <w:t>"</w:t>
      </w:r>
      <w:r w:rsidRPr="004646BC">
        <w:rPr>
          <w:lang w:eastAsia="zh-CN"/>
        </w:rPr>
        <w:t xml:space="preserve"> feature, it shall be configured with a new Configured NSSAI, Mapping to HPLMN S-NSSAIs, HPLMN S-NSSAIs</w:t>
      </w:r>
      <w:r w:rsidRPr="004646BC" w:rsidDel="00065607">
        <w:rPr>
          <w:lang w:eastAsia="zh-CN"/>
        </w:rPr>
        <w:t xml:space="preserve"> </w:t>
      </w:r>
      <w:r w:rsidRPr="004646BC">
        <w:rPr>
          <w:lang w:eastAsia="zh-CN"/>
        </w:rPr>
        <w:t>including only S-NSSAIs compatible with each other. The NSSF/AMF provide an Allowed NSSAI including only compatible S-NSSAIs based on their policies (e.g. any default S-NSSAIs or the broadest set of compatible slices including the Default S-NSSAIs).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p>
    <w:p w14:paraId="587F72E5" w14:textId="23E249D6" w:rsidR="002444F3" w:rsidRPr="004646BC" w:rsidRDefault="002444F3" w:rsidP="002444F3">
      <w:pPr>
        <w:rPr>
          <w:lang w:eastAsia="zh-CN"/>
        </w:rPr>
      </w:pPr>
      <w:r w:rsidRPr="004646BC">
        <w:rPr>
          <w:lang w:eastAsia="zh-CN"/>
        </w:rPr>
        <w:t>The HPLMN shall provide to a V-PLMN only Subscribed S-NSSAIs which are compatible with each other when the V-PLMN, based on roaming agreement, is known to not support the handling of mutually incompatible slices. These S-NSSAI(s) shall be provided with no compatibility class information to these V-PLMNs.</w:t>
      </w:r>
      <w:bookmarkEnd w:id="4402"/>
    </w:p>
    <w:p w14:paraId="2C6790E9" w14:textId="0BD95AE4" w:rsidR="002444F3" w:rsidRPr="004646BC" w:rsidRDefault="002444F3" w:rsidP="002444F3">
      <w:pPr>
        <w:pStyle w:val="Heading3"/>
        <w:rPr>
          <w:lang w:eastAsia="ko-KR"/>
        </w:rPr>
      </w:pPr>
      <w:bookmarkStart w:id="4404" w:name="_Toc43397162"/>
      <w:bookmarkStart w:id="4405" w:name="_Toc43483563"/>
      <w:bookmarkStart w:id="4406" w:name="_Toc43483857"/>
      <w:bookmarkStart w:id="4407" w:name="_Toc50473225"/>
      <w:bookmarkStart w:id="4408" w:name="_Toc50539545"/>
      <w:bookmarkStart w:id="4409" w:name="_Toc54638165"/>
      <w:bookmarkStart w:id="4410" w:name="_Toc54638659"/>
      <w:bookmarkStart w:id="4411" w:name="_Toc54639541"/>
      <w:bookmarkStart w:id="4412" w:name="_Toc57131614"/>
      <w:bookmarkStart w:id="4413" w:name="_Toc66304746"/>
      <w:bookmarkStart w:id="4414" w:name="_Toc66766406"/>
      <w:bookmarkStart w:id="4415" w:name="_Toc50539935"/>
      <w:r w:rsidRPr="004646BC">
        <w:rPr>
          <w:lang w:eastAsia="ko-KR"/>
        </w:rPr>
        <w:t>6.28.3</w:t>
      </w:r>
      <w:r w:rsidRPr="004646BC">
        <w:rPr>
          <w:lang w:eastAsia="ko-KR"/>
        </w:rPr>
        <w:tab/>
        <w:t>Procedures</w:t>
      </w:r>
      <w:bookmarkEnd w:id="4404"/>
      <w:bookmarkEnd w:id="4405"/>
      <w:bookmarkEnd w:id="4406"/>
      <w:bookmarkEnd w:id="4407"/>
      <w:bookmarkEnd w:id="4408"/>
      <w:bookmarkEnd w:id="4409"/>
      <w:bookmarkEnd w:id="4410"/>
      <w:bookmarkEnd w:id="4411"/>
      <w:bookmarkEnd w:id="4412"/>
      <w:bookmarkEnd w:id="4413"/>
      <w:bookmarkEnd w:id="4414"/>
      <w:bookmarkEnd w:id="4415"/>
    </w:p>
    <w:p w14:paraId="1C2F0CB2" w14:textId="09A87F76" w:rsidR="002444F3" w:rsidRPr="004646BC" w:rsidRDefault="002444F3" w:rsidP="002444F3">
      <w:r w:rsidRPr="004646BC">
        <w:t xml:space="preserve">The registration procedure in </w:t>
      </w:r>
      <w:r w:rsidR="001B6939" w:rsidRPr="004646BC">
        <w:t>TS</w:t>
      </w:r>
      <w:r w:rsidR="001B6939">
        <w:t> </w:t>
      </w:r>
      <w:r w:rsidR="001B6939" w:rsidRPr="004646BC">
        <w:t>23.502</w:t>
      </w:r>
      <w:r w:rsidR="001B6939">
        <w:t> </w:t>
      </w:r>
      <w:r w:rsidR="001B6939" w:rsidRPr="004646BC">
        <w:t>[</w:t>
      </w:r>
      <w:r w:rsidRPr="004646BC">
        <w:t xml:space="preserve">6] </w:t>
      </w:r>
      <w:r w:rsidR="004D2EE9" w:rsidRPr="004646BC">
        <w:t>clause </w:t>
      </w:r>
      <w:r w:rsidRPr="004646BC">
        <w:t>4.2.2.2.2 is impacted as follows:</w:t>
      </w:r>
    </w:p>
    <w:p w14:paraId="5406B82B" w14:textId="077514BE" w:rsidR="002444F3" w:rsidRPr="004646BC" w:rsidRDefault="002444F3" w:rsidP="00C87466">
      <w:pPr>
        <w:pStyle w:val="TH"/>
      </w:pPr>
      <w:r w:rsidRPr="004646BC">
        <w:object w:dxaOrig="8911" w:dyaOrig="14318" w14:anchorId="4649E521">
          <v:shape id="_x0000_i1100" type="#_x0000_t75" style="width:442.2pt;height:658.85pt" o:ole="">
            <v:imagedata r:id="rId162" o:title=""/>
          </v:shape>
          <o:OLEObject Type="Embed" ProgID="Word.Picture.8" ShapeID="_x0000_i1100" DrawAspect="Content" ObjectID="_1677382568" r:id="rId163"/>
        </w:object>
      </w:r>
    </w:p>
    <w:p w14:paraId="5C55BF06" w14:textId="348685F1" w:rsidR="004D2EE9" w:rsidRPr="004646BC" w:rsidRDefault="004D2EE9" w:rsidP="004D2EE9">
      <w:pPr>
        <w:pStyle w:val="TF"/>
      </w:pPr>
      <w:r w:rsidRPr="004646BC">
        <w:t>Figure 6.28.3-1</w:t>
      </w:r>
    </w:p>
    <w:p w14:paraId="20D4299B" w14:textId="3831ADB4" w:rsidR="002444F3" w:rsidRPr="004646BC" w:rsidRDefault="002444F3" w:rsidP="002444F3">
      <w:pPr>
        <w:pStyle w:val="B1"/>
      </w:pPr>
      <w:r w:rsidRPr="004646BC">
        <w:t>1.</w:t>
      </w:r>
      <w:r w:rsidR="004D2EE9" w:rsidRPr="004646BC">
        <w:tab/>
      </w:r>
      <w:r w:rsidRPr="004646BC">
        <w:t xml:space="preserve">UE includes indication it supports the </w:t>
      </w:r>
      <w:r w:rsidR="00C87466" w:rsidRPr="004646BC">
        <w:t>"</w:t>
      </w:r>
      <w:bookmarkStart w:id="4416" w:name="_Hlk27656339"/>
      <w:r w:rsidRPr="004646BC">
        <w:rPr>
          <w:lang w:eastAsia="zh-CN"/>
        </w:rPr>
        <w:t>incompatible network slices handling</w:t>
      </w:r>
      <w:r w:rsidR="00C87466" w:rsidRPr="004646BC">
        <w:rPr>
          <w:lang w:eastAsia="zh-CN"/>
        </w:rPr>
        <w:t>"</w:t>
      </w:r>
      <w:r w:rsidRPr="004646BC">
        <w:rPr>
          <w:lang w:eastAsia="zh-CN"/>
        </w:rPr>
        <w:t xml:space="preserve"> </w:t>
      </w:r>
      <w:bookmarkEnd w:id="4416"/>
      <w:r w:rsidRPr="004646BC">
        <w:rPr>
          <w:lang w:eastAsia="zh-CN"/>
        </w:rPr>
        <w:t>feature and is shall include only compatible S-NSSAIs in the requested NSSAI</w:t>
      </w:r>
      <w:r w:rsidR="004D2EE9" w:rsidRPr="004646BC">
        <w:rPr>
          <w:lang w:eastAsia="zh-CN"/>
        </w:rPr>
        <w:t>.</w:t>
      </w:r>
    </w:p>
    <w:p w14:paraId="064CECF0" w14:textId="7717C7D7" w:rsidR="002444F3" w:rsidRPr="004646BC" w:rsidRDefault="002444F3" w:rsidP="002444F3">
      <w:pPr>
        <w:pStyle w:val="B1"/>
      </w:pPr>
      <w:r w:rsidRPr="004646BC">
        <w:t>2.</w:t>
      </w:r>
      <w:r w:rsidR="004D2EE9" w:rsidRPr="004646BC">
        <w:tab/>
      </w:r>
      <w:r w:rsidRPr="004646BC">
        <w:t>The AMF selection shall include checking the compatibility of the S-NSSAIs in the Requested NSSAI. The Compatibility class information is provided to the NSSF alongside the Subscribed S-NSSAIs.</w:t>
      </w:r>
    </w:p>
    <w:p w14:paraId="502A6D8E" w14:textId="3342C165" w:rsidR="002444F3" w:rsidRPr="004646BC" w:rsidRDefault="002444F3" w:rsidP="002444F3">
      <w:pPr>
        <w:pStyle w:val="B1"/>
      </w:pPr>
      <w:r w:rsidRPr="004646BC">
        <w:t>21.</w:t>
      </w:r>
      <w:r w:rsidR="004D2EE9" w:rsidRPr="004646BC">
        <w:tab/>
      </w:r>
      <w:r w:rsidRPr="004646BC">
        <w:t xml:space="preserve">Registration accept may include cause code </w:t>
      </w:r>
      <w:r w:rsidR="00C87466" w:rsidRPr="004646BC">
        <w:t>"</w:t>
      </w:r>
      <w:r w:rsidRPr="004646BC">
        <w:t>incompatible S-NSSAIs with the S-NSSAIs in the Allowed NSSAI</w:t>
      </w:r>
      <w:r w:rsidR="00C87466" w:rsidRPr="004646BC">
        <w:t>"</w:t>
      </w:r>
      <w:r w:rsidRPr="004646BC">
        <w:t xml:space="preserve"> in the Rejected S-NSSAIs if applicable.</w:t>
      </w:r>
    </w:p>
    <w:p w14:paraId="210EB84B" w14:textId="449298FE" w:rsidR="002444F3" w:rsidRPr="004646BC" w:rsidRDefault="002444F3" w:rsidP="002444F3">
      <w:r w:rsidRPr="004646BC">
        <w:t xml:space="preserve">The Registration with AMF re-allocation procedure in </w:t>
      </w:r>
      <w:r w:rsidR="001B6939" w:rsidRPr="004646BC">
        <w:t>TS</w:t>
      </w:r>
      <w:r w:rsidR="001B6939">
        <w:t> </w:t>
      </w:r>
      <w:r w:rsidR="001B6939" w:rsidRPr="004646BC">
        <w:t>23.502</w:t>
      </w:r>
      <w:r w:rsidR="001B6939">
        <w:t> </w:t>
      </w:r>
      <w:r w:rsidR="001B6939" w:rsidRPr="004646BC">
        <w:t>[</w:t>
      </w:r>
      <w:r w:rsidRPr="004646BC">
        <w:t xml:space="preserve">6] in </w:t>
      </w:r>
      <w:r w:rsidR="004D2EE9" w:rsidRPr="004646BC">
        <w:t>clause </w:t>
      </w:r>
      <w:r w:rsidRPr="004646BC">
        <w:t>4.2.2.2.3 is impacted as follows (if the PLMN supports handling of incompatible S-NSSAIs).</w:t>
      </w:r>
    </w:p>
    <w:bookmarkStart w:id="4417" w:name="_MON_1615695400"/>
    <w:bookmarkEnd w:id="4417"/>
    <w:p w14:paraId="4CC0DF93" w14:textId="24432C97" w:rsidR="002444F3" w:rsidRPr="004646BC" w:rsidRDefault="002444F3" w:rsidP="004D2EE9">
      <w:pPr>
        <w:pStyle w:val="TH"/>
      </w:pPr>
      <w:r w:rsidRPr="004646BC">
        <w:object w:dxaOrig="9607" w:dyaOrig="11371" w14:anchorId="1BE80C31">
          <v:shape id="_x0000_i1101" type="#_x0000_t75" style="width:463.25pt;height:493.8pt" o:ole="">
            <v:imagedata r:id="rId164" o:title=""/>
          </v:shape>
          <o:OLEObject Type="Embed" ProgID="Word.Picture.8" ShapeID="_x0000_i1101" DrawAspect="Content" ObjectID="_1677382569" r:id="rId165"/>
        </w:object>
      </w:r>
    </w:p>
    <w:p w14:paraId="4EEDD3F7" w14:textId="7F08624E" w:rsidR="004D2EE9" w:rsidRPr="004646BC" w:rsidRDefault="004D2EE9" w:rsidP="004D2EE9">
      <w:pPr>
        <w:pStyle w:val="TF"/>
      </w:pPr>
      <w:r w:rsidRPr="004646BC">
        <w:t>Figure 6.28.3-2</w:t>
      </w:r>
    </w:p>
    <w:p w14:paraId="2E4DE3C8" w14:textId="1B3E848E" w:rsidR="002444F3" w:rsidRPr="004646BC" w:rsidRDefault="002444F3" w:rsidP="002444F3">
      <w:pPr>
        <w:pStyle w:val="B1"/>
      </w:pPr>
      <w:r w:rsidRPr="004646BC">
        <w:t>3a.</w:t>
      </w:r>
      <w:r w:rsidR="004D2EE9" w:rsidRPr="004646BC">
        <w:tab/>
        <w:t>T</w:t>
      </w:r>
      <w:r w:rsidRPr="004646BC">
        <w:t>he slice selection subscription data includes the compatibility class information, if applicable.</w:t>
      </w:r>
    </w:p>
    <w:p w14:paraId="7D283D0E" w14:textId="3A204EA1" w:rsidR="002444F3" w:rsidRPr="004646BC" w:rsidRDefault="002444F3" w:rsidP="002444F3">
      <w:pPr>
        <w:pStyle w:val="B1"/>
      </w:pPr>
      <w:r w:rsidRPr="004646BC">
        <w:t>4a</w:t>
      </w:r>
      <w:r w:rsidR="004D2EE9" w:rsidRPr="004646BC">
        <w:t>.</w:t>
      </w:r>
      <w:r w:rsidR="004D2EE9" w:rsidRPr="004646BC">
        <w:tab/>
        <w:t>T</w:t>
      </w:r>
      <w:r w:rsidRPr="004646BC">
        <w:t xml:space="preserve">he AMF includes the </w:t>
      </w:r>
      <w:r w:rsidR="00C87466" w:rsidRPr="004646BC">
        <w:t>"</w:t>
      </w:r>
      <w:r w:rsidRPr="004646BC">
        <w:t>Compatibility class information</w:t>
      </w:r>
      <w:r w:rsidR="00C87466" w:rsidRPr="004646BC">
        <w:t>"</w:t>
      </w:r>
      <w:r w:rsidRPr="004646BC">
        <w:t xml:space="preserve"> associated to any S-NSSAI in the subscription data that includes such information</w:t>
      </w:r>
    </w:p>
    <w:p w14:paraId="0BBB3448" w14:textId="7DAE62D1" w:rsidR="002444F3" w:rsidRPr="004646BC" w:rsidRDefault="002444F3" w:rsidP="002444F3">
      <w:pPr>
        <w:pStyle w:val="B1"/>
      </w:pPr>
      <w:r w:rsidRPr="004646BC">
        <w:t>7a/7b.</w:t>
      </w:r>
      <w:r w:rsidR="004D2EE9" w:rsidRPr="004646BC">
        <w:tab/>
        <w:t>I</w:t>
      </w:r>
      <w:r w:rsidRPr="004646BC">
        <w:t>f all the S-NSSAIs in the requested NSSAI are incompatible with the S-NSSAIs in the current AMF and they are served by another AMF, and the operator knows there is no routability between the source and target AMF, then the UE is de-registered with a request to immediately register instead of executing any of steps 7a/b.</w:t>
      </w:r>
    </w:p>
    <w:p w14:paraId="2592E16C" w14:textId="4C98588B" w:rsidR="002444F3" w:rsidRPr="004646BC" w:rsidRDefault="002444F3" w:rsidP="002444F3">
      <w:pPr>
        <w:pStyle w:val="Heading3"/>
      </w:pPr>
      <w:bookmarkStart w:id="4418" w:name="_Toc43397163"/>
      <w:bookmarkStart w:id="4419" w:name="_Toc43483564"/>
      <w:bookmarkStart w:id="4420" w:name="_Toc43483858"/>
      <w:bookmarkStart w:id="4421" w:name="_Toc50473226"/>
      <w:bookmarkStart w:id="4422" w:name="_Toc50539546"/>
      <w:bookmarkStart w:id="4423" w:name="_Toc54638166"/>
      <w:bookmarkStart w:id="4424" w:name="_Toc54638660"/>
      <w:bookmarkStart w:id="4425" w:name="_Toc54639542"/>
      <w:bookmarkStart w:id="4426" w:name="_Toc57131615"/>
      <w:bookmarkStart w:id="4427" w:name="_Toc66304747"/>
      <w:bookmarkStart w:id="4428" w:name="_Toc66766407"/>
      <w:bookmarkStart w:id="4429" w:name="_Toc50539936"/>
      <w:r w:rsidRPr="004646BC">
        <w:t>6.28.4</w:t>
      </w:r>
      <w:r w:rsidRPr="004646BC">
        <w:tab/>
        <w:t>Impacts on services, entities and interfaces</w:t>
      </w:r>
      <w:bookmarkEnd w:id="4418"/>
      <w:bookmarkEnd w:id="4419"/>
      <w:bookmarkEnd w:id="4420"/>
      <w:bookmarkEnd w:id="4421"/>
      <w:bookmarkEnd w:id="4422"/>
      <w:bookmarkEnd w:id="4423"/>
      <w:bookmarkEnd w:id="4424"/>
      <w:bookmarkEnd w:id="4425"/>
      <w:bookmarkEnd w:id="4426"/>
      <w:bookmarkEnd w:id="4427"/>
      <w:bookmarkEnd w:id="4428"/>
      <w:bookmarkEnd w:id="4429"/>
    </w:p>
    <w:p w14:paraId="0EDEC122" w14:textId="54EEBFFC" w:rsidR="002444F3" w:rsidRPr="004646BC" w:rsidRDefault="002444F3" w:rsidP="002444F3">
      <w:r w:rsidRPr="004646BC">
        <w:rPr>
          <w:b/>
          <w:bCs/>
        </w:rPr>
        <w:t>UE:</w:t>
      </w:r>
      <w:r w:rsidRPr="004646BC">
        <w:t xml:space="preserve"> support of </w:t>
      </w:r>
      <w:r w:rsidR="00C87466" w:rsidRPr="004646BC">
        <w:t>"</w:t>
      </w:r>
      <w:r w:rsidRPr="004646BC">
        <w:t>incompatible network slice</w:t>
      </w:r>
      <w:r w:rsidRPr="004646BC">
        <w:rPr>
          <w:lang w:eastAsia="zh-CN"/>
        </w:rPr>
        <w:t>s handling</w:t>
      </w:r>
      <w:r w:rsidRPr="004646BC" w:rsidDel="0060156B">
        <w:t xml:space="preserve"> </w:t>
      </w:r>
      <w:r w:rsidR="00C87466" w:rsidRPr="004646BC">
        <w:t>"</w:t>
      </w:r>
      <w:r w:rsidRPr="004646BC">
        <w:t xml:space="preserve"> as outlined</w:t>
      </w:r>
      <w:r w:rsidR="00C87466" w:rsidRPr="004646BC">
        <w:t>.</w:t>
      </w:r>
    </w:p>
    <w:p w14:paraId="12A3E11D" w14:textId="7EF04354" w:rsidR="002444F3" w:rsidRPr="004646BC" w:rsidRDefault="002444F3" w:rsidP="002444F3">
      <w:r w:rsidRPr="004646BC">
        <w:rPr>
          <w:b/>
          <w:bCs/>
        </w:rPr>
        <w:t>AMF:</w:t>
      </w:r>
      <w:r w:rsidRPr="004646BC">
        <w:t xml:space="preserve"> support of </w:t>
      </w:r>
      <w:r w:rsidR="00C87466" w:rsidRPr="004646BC">
        <w:t>"</w:t>
      </w:r>
      <w:r w:rsidRPr="004646BC">
        <w:t>incompatible network slices han</w:t>
      </w:r>
      <w:r w:rsidRPr="004646BC">
        <w:rPr>
          <w:lang w:eastAsia="zh-CN"/>
        </w:rPr>
        <w:t>dling</w:t>
      </w:r>
      <w:r w:rsidR="00C87466" w:rsidRPr="004646BC">
        <w:rPr>
          <w:lang w:eastAsia="zh-CN"/>
        </w:rPr>
        <w:t>"</w:t>
      </w:r>
      <w:r w:rsidRPr="004646BC">
        <w:rPr>
          <w:lang w:eastAsia="zh-CN"/>
        </w:rPr>
        <w:t xml:space="preserve"> feature as outlined</w:t>
      </w:r>
      <w:r w:rsidR="00C87466" w:rsidRPr="004646BC">
        <w:rPr>
          <w:b/>
          <w:bCs/>
        </w:rPr>
        <w:t>.</w:t>
      </w:r>
    </w:p>
    <w:p w14:paraId="33FFCC02" w14:textId="15BF88D2" w:rsidR="002444F3" w:rsidRPr="004646BC" w:rsidRDefault="002444F3" w:rsidP="002444F3">
      <w:r w:rsidRPr="004646BC">
        <w:rPr>
          <w:b/>
          <w:bCs/>
        </w:rPr>
        <w:t>UDM:</w:t>
      </w:r>
      <w:r w:rsidRPr="004646BC">
        <w:t xml:space="preserve"> support of new compatibility information per UE in subscription data as outlined</w:t>
      </w:r>
      <w:r w:rsidR="00C87466" w:rsidRPr="004646BC">
        <w:t>.</w:t>
      </w:r>
    </w:p>
    <w:p w14:paraId="77424496" w14:textId="1ABDA7CA" w:rsidR="002444F3" w:rsidRPr="004646BC" w:rsidRDefault="002444F3" w:rsidP="002444F3">
      <w:pPr>
        <w:pStyle w:val="EditorsNote"/>
      </w:pPr>
    </w:p>
    <w:p w14:paraId="579E93DF" w14:textId="04017916" w:rsidR="001B42E0" w:rsidRPr="004646BC" w:rsidRDefault="002444F3" w:rsidP="002444F3">
      <w:pPr>
        <w:pStyle w:val="EditorsNote"/>
      </w:pPr>
      <w:del w:id="4430" w:author="Diff_v100-v200" w:date="2021-03-16T05:51:00Z">
        <w:r>
          <w:delText>Editor</w:delText>
        </w:r>
        <w:r w:rsidR="00C87466">
          <w:delText>'</w:delText>
        </w:r>
        <w:r>
          <w:delText>s note:</w:delText>
        </w:r>
        <w:r w:rsidR="004D2EE9">
          <w:tab/>
          <w:delText>I</w:delText>
        </w:r>
        <w:r>
          <w:delText>t is FFS why the network configuration information would be stored as part of the subscription information of the UE.</w:delText>
        </w:r>
      </w:del>
    </w:p>
    <w:p w14:paraId="31B46FCF" w14:textId="00E37341" w:rsidR="00291055" w:rsidRPr="004646BC" w:rsidRDefault="00291055" w:rsidP="004D2EE9">
      <w:pPr>
        <w:pStyle w:val="Heading2"/>
        <w:rPr>
          <w:lang w:eastAsia="zh-CN"/>
        </w:rPr>
      </w:pPr>
      <w:bookmarkStart w:id="4431" w:name="_Toc43397164"/>
      <w:bookmarkStart w:id="4432" w:name="_Toc43483565"/>
      <w:bookmarkStart w:id="4433" w:name="_Toc43483859"/>
      <w:bookmarkStart w:id="4434" w:name="_Toc50473227"/>
      <w:bookmarkStart w:id="4435" w:name="_Toc50539547"/>
      <w:bookmarkStart w:id="4436" w:name="_Toc54638167"/>
      <w:bookmarkStart w:id="4437" w:name="_Toc54638661"/>
      <w:bookmarkStart w:id="4438" w:name="_Toc54639543"/>
      <w:bookmarkStart w:id="4439" w:name="_Toc57131616"/>
      <w:bookmarkStart w:id="4440" w:name="_Toc66304748"/>
      <w:bookmarkStart w:id="4441" w:name="_Toc66766408"/>
      <w:bookmarkStart w:id="4442" w:name="_Toc50539937"/>
      <w:r w:rsidRPr="004646BC">
        <w:t>6.29</w:t>
      </w:r>
      <w:r w:rsidRPr="004646BC">
        <w:tab/>
        <w:t>Solution#29: Operating Band Information is Provided with the Configured NSSAI</w:t>
      </w:r>
      <w:bookmarkEnd w:id="4431"/>
      <w:bookmarkEnd w:id="4432"/>
      <w:bookmarkEnd w:id="4433"/>
      <w:bookmarkEnd w:id="4434"/>
      <w:bookmarkEnd w:id="4435"/>
      <w:bookmarkEnd w:id="4436"/>
      <w:bookmarkEnd w:id="4437"/>
      <w:bookmarkEnd w:id="4438"/>
      <w:bookmarkEnd w:id="4439"/>
      <w:bookmarkEnd w:id="4440"/>
      <w:bookmarkEnd w:id="4441"/>
      <w:bookmarkEnd w:id="4442"/>
    </w:p>
    <w:p w14:paraId="7232157D" w14:textId="532AB2E1" w:rsidR="00291055" w:rsidRPr="004646BC" w:rsidRDefault="00291055" w:rsidP="00291055">
      <w:pPr>
        <w:pStyle w:val="Heading3"/>
      </w:pPr>
      <w:bookmarkStart w:id="4443" w:name="_Toc523985659"/>
      <w:bookmarkStart w:id="4444" w:name="_Toc43397165"/>
      <w:bookmarkStart w:id="4445" w:name="_Toc43483566"/>
      <w:bookmarkStart w:id="4446" w:name="_Toc43483860"/>
      <w:bookmarkStart w:id="4447" w:name="_Toc50473228"/>
      <w:bookmarkStart w:id="4448" w:name="_Toc50539548"/>
      <w:bookmarkStart w:id="4449" w:name="_Toc54638168"/>
      <w:bookmarkStart w:id="4450" w:name="_Toc54638662"/>
      <w:bookmarkStart w:id="4451" w:name="_Toc54639544"/>
      <w:bookmarkStart w:id="4452" w:name="_Toc57131617"/>
      <w:bookmarkStart w:id="4453" w:name="_Toc66304749"/>
      <w:bookmarkStart w:id="4454" w:name="_Toc66766409"/>
      <w:bookmarkStart w:id="4455" w:name="_Toc50539938"/>
      <w:r w:rsidRPr="004646BC">
        <w:t>6.29.1</w:t>
      </w:r>
      <w:r w:rsidRPr="004646BC">
        <w:tab/>
      </w:r>
      <w:bookmarkEnd w:id="4443"/>
      <w:r w:rsidRPr="004646BC">
        <w:t>Introduction</w:t>
      </w:r>
      <w:bookmarkEnd w:id="4444"/>
      <w:bookmarkEnd w:id="4445"/>
      <w:bookmarkEnd w:id="4446"/>
      <w:bookmarkEnd w:id="4447"/>
      <w:bookmarkEnd w:id="4448"/>
      <w:bookmarkEnd w:id="4449"/>
      <w:bookmarkEnd w:id="4450"/>
      <w:bookmarkEnd w:id="4451"/>
      <w:bookmarkEnd w:id="4452"/>
      <w:bookmarkEnd w:id="4453"/>
      <w:bookmarkEnd w:id="4454"/>
      <w:bookmarkEnd w:id="4455"/>
    </w:p>
    <w:p w14:paraId="066F4C95" w14:textId="3644B180" w:rsidR="00291055" w:rsidRPr="004646BC" w:rsidRDefault="00291055" w:rsidP="00291055">
      <w:r w:rsidRPr="004646BC">
        <w:t xml:space="preserve">This solution is for Key Issue #7, </w:t>
      </w:r>
      <w:r w:rsidR="00C87466" w:rsidRPr="004646BC">
        <w:t>"</w:t>
      </w:r>
      <w:r w:rsidRPr="004646BC">
        <w:t>Support of 5GC assisted cell selection to access network slice</w:t>
      </w:r>
      <w:r w:rsidR="00C87466" w:rsidRPr="004646BC">
        <w:t>"</w:t>
      </w:r>
      <w:r w:rsidRPr="004646BC">
        <w:t>. The solution is based on the following architectural assumption:</w:t>
      </w:r>
    </w:p>
    <w:p w14:paraId="6759D19B" w14:textId="77777777" w:rsidR="004D2EE9" w:rsidRPr="004646BC" w:rsidRDefault="004D2EE9" w:rsidP="004D2EE9">
      <w:pPr>
        <w:pStyle w:val="B1"/>
      </w:pPr>
      <w:r w:rsidRPr="004646BC">
        <w:t>-</w:t>
      </w:r>
      <w:r w:rsidRPr="004646BC">
        <w:tab/>
        <w:t>The solution introduces the restriction that the UE shall not simultaneously register to slices that are not all accessible on the same operating band(s). In other words, the UE shall not have S-NSSAIs in the Allowed NSSAI that are not all available in a common operating band.</w:t>
      </w:r>
    </w:p>
    <w:p w14:paraId="37E36A5D" w14:textId="51009FE1" w:rsidR="004D2EE9" w:rsidRPr="004646BC" w:rsidRDefault="004D2EE9" w:rsidP="004D2EE9">
      <w:pPr>
        <w:pStyle w:val="B1"/>
      </w:pPr>
      <w:r w:rsidRPr="004646BC">
        <w:t>-</w:t>
      </w:r>
      <w:r w:rsidRPr="004646BC">
        <w:tab/>
        <w:t xml:space="preserve">The </w:t>
      </w:r>
      <w:ins w:id="4456" w:author="Diff_v100-v200" w:date="2021-03-16T05:51:00Z">
        <w:r w:rsidR="00CF0E76" w:rsidRPr="004646BC">
          <w:t xml:space="preserve">solution adheres to the </w:t>
        </w:r>
      </w:ins>
      <w:r w:rsidR="00CF0E76" w:rsidRPr="004646BC">
        <w:t xml:space="preserve">following </w:t>
      </w:r>
      <w:del w:id="4457" w:author="Diff_v100-v200" w:date="2021-03-16T05:51:00Z">
        <w:r>
          <w:delText xml:space="preserve">Rel-15/16 </w:delText>
        </w:r>
      </w:del>
      <w:r w:rsidR="00CF0E76" w:rsidRPr="004646BC">
        <w:t>principles</w:t>
      </w:r>
      <w:del w:id="4458" w:author="Diff_v100-v200" w:date="2021-03-16T05:51:00Z">
        <w:r>
          <w:delText xml:space="preserve"> shall not be changed</w:delText>
        </w:r>
      </w:del>
      <w:ins w:id="4459" w:author="Diff_v100-v200" w:date="2021-03-16T05:51:00Z">
        <w:r w:rsidR="00CF0E76" w:rsidRPr="004646BC">
          <w:t>:</w:t>
        </w:r>
      </w:ins>
    </w:p>
    <w:p w14:paraId="485863E3" w14:textId="5A3E30BF" w:rsidR="004D2EE9" w:rsidRPr="004646BC" w:rsidRDefault="004D2EE9" w:rsidP="004D2EE9">
      <w:pPr>
        <w:pStyle w:val="B2"/>
      </w:pPr>
      <w:r w:rsidRPr="004646BC">
        <w:t>-</w:t>
      </w:r>
      <w:r w:rsidRPr="004646BC">
        <w:tab/>
        <w:t>The UE can establish and maintain PDU Session(s) with any slice(s) that are in its Allowed NSSAI.</w:t>
      </w:r>
    </w:p>
    <w:p w14:paraId="51D036BD" w14:textId="57E8255D" w:rsidR="004D2EE9" w:rsidRPr="004646BC" w:rsidRDefault="004D2EE9" w:rsidP="004D2EE9">
      <w:pPr>
        <w:pStyle w:val="B2"/>
      </w:pPr>
      <w:r w:rsidRPr="004646BC">
        <w:t>-</w:t>
      </w:r>
      <w:r w:rsidRPr="004646BC">
        <w:tab/>
        <w:t>The Allowed NSSAI indicates the S-NSSAIs values the UE can use in the Serving PLMN for the current Registration Area.</w:t>
      </w:r>
    </w:p>
    <w:p w14:paraId="4DE43B7D" w14:textId="77777777" w:rsidR="00CF0E76" w:rsidRPr="004646BC" w:rsidRDefault="004D2EE9" w:rsidP="00CF0E76">
      <w:pPr>
        <w:pStyle w:val="B2"/>
      </w:pPr>
      <w:r w:rsidRPr="004646BC">
        <w:t>-</w:t>
      </w:r>
      <w:r w:rsidRPr="004646BC">
        <w:tab/>
        <w:t>A TA is the set of all cells that broadcast the same TAC.</w:t>
      </w:r>
    </w:p>
    <w:p w14:paraId="13CC3F1D" w14:textId="47CB07D8" w:rsidR="00CF0E76" w:rsidRPr="004646BC" w:rsidRDefault="00CF0E76" w:rsidP="00CF0E76">
      <w:pPr>
        <w:pStyle w:val="B2"/>
        <w:rPr>
          <w:ins w:id="4460" w:author="Diff_v100-v200" w:date="2021-03-16T05:51:00Z"/>
        </w:rPr>
      </w:pPr>
      <w:ins w:id="4461" w:author="Diff_v100-v200" w:date="2021-03-16T05:51:00Z">
        <w:r w:rsidRPr="004646BC">
          <w:t xml:space="preserve"> -</w:t>
        </w:r>
        <w:r w:rsidRPr="004646BC">
          <w:tab/>
          <w:t>All Cells in a TA support the same set of S-NSSAIs</w:t>
        </w:r>
      </w:ins>
    </w:p>
    <w:p w14:paraId="1D9E057E" w14:textId="77777777" w:rsidR="00CF0E76" w:rsidRPr="004646BC" w:rsidRDefault="00CF0E76" w:rsidP="00CF0E76">
      <w:pPr>
        <w:pStyle w:val="B2"/>
        <w:rPr>
          <w:ins w:id="4462" w:author="Diff_v100-v200" w:date="2021-03-16T05:51:00Z"/>
        </w:rPr>
      </w:pPr>
      <w:ins w:id="4463" w:author="Diff_v100-v200" w:date="2021-03-16T05:51:00Z">
        <w:r w:rsidRPr="004646BC">
          <w:t>-</w:t>
        </w:r>
        <w:r w:rsidRPr="004646BC">
          <w:tab/>
          <w:t>All Cells in the RA support all of the S-NSSAIs in the Allowed NSSAI.</w:t>
        </w:r>
      </w:ins>
    </w:p>
    <w:p w14:paraId="56794534" w14:textId="524570F7" w:rsidR="004D2EE9" w:rsidRPr="004646BC" w:rsidRDefault="00CF0E76" w:rsidP="004646BC">
      <w:pPr>
        <w:rPr>
          <w:ins w:id="4464" w:author="Diff_v100-v200" w:date="2021-03-16T05:51:00Z"/>
        </w:rPr>
      </w:pPr>
      <w:ins w:id="4465" w:author="Diff_v100-v200" w:date="2021-03-16T05:51:00Z">
        <w:r w:rsidRPr="004646BC">
          <w:t>This does not rule out that the RAN is configured with preferences according to which certain bands in a TA are preferred for the support of the DRBs/PDU sessions associated with certain Network Slices.</w:t>
        </w:r>
      </w:ins>
    </w:p>
    <w:p w14:paraId="6691456E" w14:textId="532F345A" w:rsidR="00291055" w:rsidRPr="004646BC" w:rsidRDefault="00291055" w:rsidP="00291055">
      <w:pPr>
        <w:pStyle w:val="Heading3"/>
      </w:pPr>
      <w:bookmarkStart w:id="4466" w:name="_Toc43397166"/>
      <w:bookmarkStart w:id="4467" w:name="_Toc43483567"/>
      <w:bookmarkStart w:id="4468" w:name="_Toc43483861"/>
      <w:bookmarkStart w:id="4469" w:name="_Toc50473229"/>
      <w:bookmarkStart w:id="4470" w:name="_Toc50539549"/>
      <w:bookmarkStart w:id="4471" w:name="_Toc54638169"/>
      <w:bookmarkStart w:id="4472" w:name="_Toc54638663"/>
      <w:bookmarkStart w:id="4473" w:name="_Toc54639545"/>
      <w:bookmarkStart w:id="4474" w:name="_Toc57131618"/>
      <w:bookmarkStart w:id="4475" w:name="_Toc66304750"/>
      <w:bookmarkStart w:id="4476" w:name="_Toc66766410"/>
      <w:bookmarkStart w:id="4477" w:name="_Toc523985665"/>
      <w:bookmarkStart w:id="4478" w:name="_Toc50539939"/>
      <w:r w:rsidRPr="004646BC">
        <w:t>6.29.2</w:t>
      </w:r>
      <w:r w:rsidRPr="004646BC">
        <w:tab/>
        <w:t>High-level Description</w:t>
      </w:r>
      <w:bookmarkEnd w:id="4466"/>
      <w:bookmarkEnd w:id="4467"/>
      <w:bookmarkEnd w:id="4468"/>
      <w:bookmarkEnd w:id="4469"/>
      <w:bookmarkEnd w:id="4470"/>
      <w:bookmarkEnd w:id="4471"/>
      <w:bookmarkEnd w:id="4472"/>
      <w:bookmarkEnd w:id="4473"/>
      <w:bookmarkEnd w:id="4474"/>
      <w:bookmarkEnd w:id="4475"/>
      <w:bookmarkEnd w:id="4476"/>
      <w:bookmarkEnd w:id="4478"/>
    </w:p>
    <w:p w14:paraId="4352E3D6" w14:textId="44A8DFAC" w:rsidR="004D2EE9" w:rsidRPr="004646BC" w:rsidRDefault="004D2EE9" w:rsidP="004D2EE9">
      <w:r w:rsidRPr="004646BC">
        <w:t>The main idea of the solution is that the UE</w:t>
      </w:r>
      <w:ins w:id="4479" w:author="Diff_v100-v200" w:date="2021-03-16T05:51:00Z">
        <w:r w:rsidR="00CF0E76" w:rsidRPr="004646BC">
          <w:t>, if it indicates it supports this feature,</w:t>
        </w:r>
      </w:ins>
      <w:r w:rsidRPr="004646BC">
        <w:t xml:space="preserve"> is provisioned with the operating band(s) that are allowed for </w:t>
      </w:r>
      <w:del w:id="4480" w:author="Diff_v100-v200" w:date="2021-03-16T05:51:00Z">
        <w:r>
          <w:delText xml:space="preserve">each </w:delText>
        </w:r>
      </w:del>
      <w:r w:rsidRPr="004646BC">
        <w:t>S-</w:t>
      </w:r>
      <w:del w:id="4481" w:author="Diff_v100-v200" w:date="2021-03-16T05:51:00Z">
        <w:r>
          <w:delText>NSSAI</w:delText>
        </w:r>
      </w:del>
      <w:ins w:id="4482" w:author="Diff_v100-v200" w:date="2021-03-16T05:51:00Z">
        <w:r w:rsidRPr="004646BC">
          <w:t>NSSAI</w:t>
        </w:r>
        <w:r w:rsidR="00CF0E76" w:rsidRPr="004646BC">
          <w:t>s it can use</w:t>
        </w:r>
      </w:ins>
      <w:r w:rsidRPr="004646BC">
        <w:t xml:space="preserve"> in the PLMN</w:t>
      </w:r>
      <w:del w:id="4483" w:author="Diff_v100-v200" w:date="2021-03-16T05:51:00Z">
        <w:r>
          <w:delText>.</w:delText>
        </w:r>
      </w:del>
      <w:ins w:id="4484" w:author="Diff_v100-v200" w:date="2021-03-16T05:51:00Z">
        <w:r w:rsidR="00CF0E76" w:rsidRPr="004646BC">
          <w:t xml:space="preserve"> which only work in a subset of the bands the PLMN supports</w:t>
        </w:r>
        <w:r w:rsidRPr="004646BC">
          <w:t>.</w:t>
        </w:r>
      </w:ins>
      <w:r w:rsidRPr="004646BC">
        <w:t xml:space="preserve"> This information is sent to the UE in </w:t>
      </w:r>
      <w:ins w:id="4485" w:author="Diff_v100-v200" w:date="2021-03-16T05:51:00Z">
        <w:r w:rsidR="00CF0E76" w:rsidRPr="004646BC">
          <w:t xml:space="preserve">association with </w:t>
        </w:r>
      </w:ins>
      <w:r w:rsidRPr="004646BC">
        <w:t>the Configured NSSAI</w:t>
      </w:r>
      <w:del w:id="4486" w:author="Diff_v100-v200" w:date="2021-03-16T05:51:00Z">
        <w:r>
          <w:delText xml:space="preserve"> and Mapping of Configured NSSAI</w:delText>
        </w:r>
      </w:del>
      <w:r w:rsidRPr="004646BC">
        <w:t>. It is then understood that the UE will only request slices that are all accessible in the same operating band(s) and the AMF will include in the Allowed NSSAI only S-NSSAI(s) that are all accessible in the same operating band(s).</w:t>
      </w:r>
    </w:p>
    <w:p w14:paraId="5D61D0C9" w14:textId="70B5B419" w:rsidR="004D2EE9" w:rsidRPr="004646BC" w:rsidRDefault="004D2EE9" w:rsidP="004D2EE9">
      <w:r w:rsidRPr="004646BC">
        <w:t>Per existing Rel-15/16 behaviour, the RFSP Index will be determined based on the Allowed NSSAI</w:t>
      </w:r>
      <w:ins w:id="4487" w:author="Diff_v100-v200" w:date="2021-03-16T05:51:00Z">
        <w:r w:rsidR="00CF0E76" w:rsidRPr="004646BC">
          <w:t xml:space="preserve"> and any RFSP subscription information from the HPLMN</w:t>
        </w:r>
      </w:ins>
      <w:r w:rsidRPr="004646BC">
        <w:t>.</w:t>
      </w:r>
    </w:p>
    <w:p w14:paraId="2F6BFBBB" w14:textId="119992F4" w:rsidR="004D2EE9" w:rsidRPr="004646BC" w:rsidRDefault="004D2EE9" w:rsidP="004D2EE9">
      <w:r w:rsidRPr="004646BC">
        <w:t>Per existing Rel-15/16 behaviour, the serving AMF shall determine a Registration Area such that all S-NSSAIs of the Allowed NSSAI for this Registration Area are available in all Tracking Areas of the Registration Area.</w:t>
      </w:r>
    </w:p>
    <w:p w14:paraId="55039AEA" w14:textId="01F8AE5E" w:rsidR="004D2EE9" w:rsidRPr="004646BC" w:rsidRDefault="004D2EE9" w:rsidP="004D2EE9">
      <w:r w:rsidRPr="004646BC">
        <w:t xml:space="preserve">When the UE is provisioned with a Configured NSSAI </w:t>
      </w:r>
      <w:del w:id="4488" w:author="Diff_v100-v200" w:date="2021-03-16T05:51:00Z">
        <w:r>
          <w:delText xml:space="preserve">or Mapping of Configured NSSAI </w:delText>
        </w:r>
      </w:del>
      <w:r w:rsidRPr="004646BC">
        <w:t xml:space="preserve">(i.e. pre-provisioned, provisioned during Registration, or provisioned during a UE Configuration Update), the UE is also provisioned with the operating band(s) of </w:t>
      </w:r>
      <w:del w:id="4489" w:author="Diff_v100-v200" w:date="2021-03-16T05:51:00Z">
        <w:r>
          <w:delText xml:space="preserve">each </w:delText>
        </w:r>
      </w:del>
      <w:r w:rsidRPr="004646BC">
        <w:t>S-</w:t>
      </w:r>
      <w:del w:id="4490" w:author="Diff_v100-v200" w:date="2021-03-16T05:51:00Z">
        <w:r>
          <w:delText>NSSAI</w:delText>
        </w:r>
      </w:del>
      <w:ins w:id="4491" w:author="Diff_v100-v200" w:date="2021-03-16T05:51:00Z">
        <w:r w:rsidRPr="004646BC">
          <w:t>NSSAI</w:t>
        </w:r>
        <w:r w:rsidR="00CF0E76" w:rsidRPr="004646BC">
          <w:t>s</w:t>
        </w:r>
      </w:ins>
      <w:r w:rsidRPr="004646BC">
        <w:t xml:space="preserve"> in the Configured S-NSSAI</w:t>
      </w:r>
      <w:r w:rsidR="00CF0E76" w:rsidRPr="004646BC">
        <w:t xml:space="preserve"> </w:t>
      </w:r>
      <w:del w:id="4492" w:author="Diff_v100-v200" w:date="2021-03-16T05:51:00Z">
        <w:r>
          <w:delText>or Mapping of Configured NSSAI</w:delText>
        </w:r>
      </w:del>
      <w:ins w:id="4493" w:author="Diff_v100-v200" w:date="2021-03-16T05:51:00Z">
        <w:r w:rsidR="00CF0E76" w:rsidRPr="004646BC">
          <w:t>in the event that a S-NSSAI is only supported in certain bands, but not all, bands used in the PLMN</w:t>
        </w:r>
      </w:ins>
      <w:r w:rsidRPr="004646BC">
        <w:t>. In the case where the operator slice deployment is governed by frequency ranges (e.g. FR1 and FR2), the AMF may indicate that an S-NSSAI is supported on [FR1 only</w:t>
      </w:r>
      <w:del w:id="4494" w:author="Diff_v100-v200" w:date="2021-03-16T05:51:00Z">
        <w:r>
          <w:delText>],</w:delText>
        </w:r>
      </w:del>
      <w:ins w:id="4495" w:author="Diff_v100-v200" w:date="2021-03-16T05:51:00Z">
        <w:r w:rsidRPr="004646BC">
          <w:t>]</w:t>
        </w:r>
        <w:r w:rsidR="00CF0E76" w:rsidRPr="004646BC">
          <w:t xml:space="preserve"> or</w:t>
        </w:r>
      </w:ins>
      <w:r w:rsidRPr="004646BC">
        <w:t xml:space="preserve"> [FR2 only] </w:t>
      </w:r>
      <w:del w:id="4496" w:author="Diff_v100-v200" w:date="2021-03-16T05:51:00Z">
        <w:r>
          <w:delText xml:space="preserve">or [FR1+FR2] </w:delText>
        </w:r>
      </w:del>
      <w:r w:rsidRPr="004646BC">
        <w:t xml:space="preserve">instead of explicitly listing out all the operating bands where </w:t>
      </w:r>
      <w:del w:id="4497" w:author="Diff_v100-v200" w:date="2021-03-16T05:51:00Z">
        <w:r>
          <w:delText>each</w:delText>
        </w:r>
      </w:del>
      <w:ins w:id="4498" w:author="Diff_v100-v200" w:date="2021-03-16T05:51:00Z">
        <w:r w:rsidR="00CF0E76" w:rsidRPr="004646BC">
          <w:t>a</w:t>
        </w:r>
      </w:ins>
      <w:r w:rsidRPr="004646BC">
        <w:t xml:space="preserve"> S-NSSAI is supported</w:t>
      </w:r>
      <w:del w:id="4499" w:author="Diff_v100-v200" w:date="2021-03-16T05:51:00Z">
        <w:r>
          <w:delText>. The Default Configured NSSAI is not associated with any specific operating band information but may be associated with frequency range information</w:delText>
        </w:r>
      </w:del>
      <w:r w:rsidRPr="004646BC">
        <w:t>.</w:t>
      </w:r>
    </w:p>
    <w:p w14:paraId="06B88A02" w14:textId="77777777" w:rsidR="004D2EE9" w:rsidRPr="004646BC" w:rsidRDefault="004D2EE9" w:rsidP="004D2EE9">
      <w:r w:rsidRPr="004646BC">
        <w:t>The UE may take into account the operating band(s) of each S-NSSAI when the UE selects a cell to camp on and/or generates a Requested NSSAI, e.g. UE selects S-NSSAIs which are associated with the operating band that the UE is currently using and generates a Requested NSSAI based on the operating band.</w:t>
      </w:r>
    </w:p>
    <w:p w14:paraId="1596C6D7" w14:textId="1A7F108A" w:rsidR="004D2EE9" w:rsidRDefault="004D2EE9" w:rsidP="004D2EE9">
      <w:r w:rsidRPr="004646BC">
        <w:t>If the UE is interested to access an S-NSSAI which is not supported on the currently camped operating band and not in the Allowed NSSAI, the UE may choose to re-select to the new operating band, initiate the radio connection, and send a Mobility Registration Update Request and include the S-NSSAI in the Requested NSSAI.</w:t>
      </w:r>
      <w:ins w:id="4500" w:author="Diff_v100-v200" w:date="2021-03-16T05:51:00Z">
        <w:r w:rsidR="00CF0E76" w:rsidRPr="004646BC">
          <w:t xml:space="preserve"> The UE may start an autonomous Cell Reselection, but any frequency priorities provided by the RAN are considered first, before using any other band not included in any dedicated priorities provided by the RAN.</w:t>
        </w:r>
      </w:ins>
    </w:p>
    <w:p w14:paraId="4BC09B97" w14:textId="0ABC75E9" w:rsidR="00BB1B72" w:rsidRPr="004646BC" w:rsidRDefault="00BB1B72" w:rsidP="00BB1B72">
      <w:pPr>
        <w:rPr>
          <w:ins w:id="4501" w:author="Diff_v100-v200" w:date="2021-03-16T05:51:00Z"/>
        </w:rPr>
      </w:pPr>
      <w:ins w:id="4502" w:author="Diff_v100-v200" w:date="2021-03-16T05:51:00Z">
        <w:r>
          <w:t>When the UE requests a new NSSAI in connected mode, t</w:t>
        </w:r>
        <w:r w:rsidRPr="00BA0822">
          <w:t xml:space="preserve">he AMF will reject the S-NSSAI </w:t>
        </w:r>
        <w:r>
          <w:t>if</w:t>
        </w:r>
        <w:r w:rsidRPr="00BA0822">
          <w:t xml:space="preserve"> it is not supported in the current RA, but will indicate to RAN that the UE should be redirected to a cell in an RA that supports the Allowed NSSAI </w:t>
        </w:r>
        <w:r>
          <w:t>and one or more of</w:t>
        </w:r>
        <w:r w:rsidRPr="00BA0822">
          <w:t xml:space="preserve"> the Rejected S-NSSAI if possible. Once redirected, a Mobility Registration Update </w:t>
        </w:r>
        <w:r>
          <w:t>can</w:t>
        </w:r>
        <w:r w:rsidRPr="00BA0822">
          <w:t xml:space="preserve"> be triggered and the UE may again attempt to add the Rejected S-NSSAI to the Allowed NSSAI</w:t>
        </w:r>
      </w:ins>
    </w:p>
    <w:p w14:paraId="7410BE8E" w14:textId="77777777" w:rsidR="00BB1B72" w:rsidRPr="00BB1B72" w:rsidRDefault="00BB1B72" w:rsidP="004D2EE9">
      <w:pPr>
        <w:rPr>
          <w:ins w:id="4503" w:author="Diff_v100-v200" w:date="2021-03-16T05:51:00Z"/>
        </w:rPr>
      </w:pPr>
    </w:p>
    <w:p w14:paraId="706F2F49" w14:textId="039E8622" w:rsidR="00291055" w:rsidRPr="004646BC" w:rsidRDefault="00291055" w:rsidP="00291055">
      <w:pPr>
        <w:pStyle w:val="Heading3"/>
      </w:pPr>
      <w:bookmarkStart w:id="4504" w:name="_Toc43397167"/>
      <w:bookmarkStart w:id="4505" w:name="_Toc43483568"/>
      <w:bookmarkStart w:id="4506" w:name="_Toc43483862"/>
      <w:bookmarkStart w:id="4507" w:name="_Toc50473230"/>
      <w:bookmarkStart w:id="4508" w:name="_Toc50539550"/>
      <w:bookmarkStart w:id="4509" w:name="_Toc54638170"/>
      <w:bookmarkStart w:id="4510" w:name="_Toc54638664"/>
      <w:bookmarkStart w:id="4511" w:name="_Toc54639546"/>
      <w:bookmarkStart w:id="4512" w:name="_Toc57131619"/>
      <w:bookmarkStart w:id="4513" w:name="_Toc66304751"/>
      <w:bookmarkStart w:id="4514" w:name="_Toc66766411"/>
      <w:bookmarkStart w:id="4515" w:name="_Toc50539940"/>
      <w:r w:rsidRPr="004646BC">
        <w:t>6.29.3</w:t>
      </w:r>
      <w:r w:rsidRPr="004646BC">
        <w:tab/>
        <w:t>Procedures</w:t>
      </w:r>
      <w:bookmarkEnd w:id="4504"/>
      <w:bookmarkEnd w:id="4505"/>
      <w:bookmarkEnd w:id="4506"/>
      <w:bookmarkEnd w:id="4507"/>
      <w:bookmarkEnd w:id="4508"/>
      <w:bookmarkEnd w:id="4509"/>
      <w:bookmarkEnd w:id="4510"/>
      <w:bookmarkEnd w:id="4511"/>
      <w:bookmarkEnd w:id="4512"/>
      <w:bookmarkEnd w:id="4513"/>
      <w:bookmarkEnd w:id="4514"/>
      <w:bookmarkEnd w:id="4515"/>
    </w:p>
    <w:p w14:paraId="7475F435" w14:textId="30C1CE64" w:rsidR="00291055" w:rsidRPr="004646BC" w:rsidRDefault="00291055" w:rsidP="00291055">
      <w:r w:rsidRPr="004646BC">
        <w:t xml:space="preserve">The Registration Accept message and UE Configuration Update Command from the AMF to the UE in </w:t>
      </w:r>
      <w:r w:rsidR="001B6939" w:rsidRPr="004646BC">
        <w:t>TS</w:t>
      </w:r>
      <w:r w:rsidR="001B6939">
        <w:t> </w:t>
      </w:r>
      <w:r w:rsidR="001B6939" w:rsidRPr="004646BC">
        <w:t>23.502</w:t>
      </w:r>
      <w:r w:rsidR="001B6939">
        <w:t> </w:t>
      </w:r>
      <w:r w:rsidR="001B6939" w:rsidRPr="004646BC">
        <w:t>[</w:t>
      </w:r>
      <w:r w:rsidR="00C87466" w:rsidRPr="004646BC">
        <w:t>6]</w:t>
      </w:r>
      <w:r w:rsidRPr="004646BC">
        <w:t xml:space="preserve"> are updated to include permissible operating band(s) of </w:t>
      </w:r>
      <w:del w:id="4516" w:author="Diff_v100-v200" w:date="2021-03-16T05:51:00Z">
        <w:r w:rsidRPr="00A9699F">
          <w:delText>each</w:delText>
        </w:r>
      </w:del>
      <w:ins w:id="4517" w:author="Diff_v100-v200" w:date="2021-03-16T05:51:00Z">
        <w:r w:rsidR="00CF0E76" w:rsidRPr="004646BC">
          <w:t>a</w:t>
        </w:r>
      </w:ins>
      <w:r w:rsidR="00CF0E76" w:rsidRPr="004646BC">
        <w:t xml:space="preserve"> </w:t>
      </w:r>
      <w:r w:rsidRPr="004646BC">
        <w:t>S-NSSAI in the Configured S-NSSAI</w:t>
      </w:r>
      <w:r w:rsidR="00CF0E76" w:rsidRPr="004646BC">
        <w:t xml:space="preserve"> </w:t>
      </w:r>
      <w:del w:id="4518" w:author="Diff_v100-v200" w:date="2021-03-16T05:51:00Z">
        <w:r w:rsidRPr="00A9699F">
          <w:delText xml:space="preserve">and to include permissible operating band(s) of each </w:delText>
        </w:r>
      </w:del>
      <w:ins w:id="4519" w:author="Diff_v100-v200" w:date="2021-03-16T05:51:00Z">
        <w:r w:rsidR="00CF0E76" w:rsidRPr="004646BC">
          <w:t xml:space="preserve">if the </w:t>
        </w:r>
      </w:ins>
      <w:r w:rsidR="00CF0E76" w:rsidRPr="004646BC">
        <w:t xml:space="preserve">S-NSSAI </w:t>
      </w:r>
      <w:ins w:id="4520" w:author="Diff_v100-v200" w:date="2021-03-16T05:51:00Z">
        <w:r w:rsidR="00CF0E76" w:rsidRPr="004646BC">
          <w:t xml:space="preserve">relates to a Network Slice that is only supported </w:t>
        </w:r>
      </w:ins>
      <w:r w:rsidR="00CF0E76" w:rsidRPr="004646BC">
        <w:t xml:space="preserve">in </w:t>
      </w:r>
      <w:ins w:id="4521" w:author="Diff_v100-v200" w:date="2021-03-16T05:51:00Z">
        <w:r w:rsidR="00CF0E76" w:rsidRPr="004646BC">
          <w:t xml:space="preserve">a subset of </w:t>
        </w:r>
      </w:ins>
      <w:r w:rsidR="00CF0E76" w:rsidRPr="004646BC">
        <w:t xml:space="preserve">the </w:t>
      </w:r>
      <w:del w:id="4522" w:author="Diff_v100-v200" w:date="2021-03-16T05:51:00Z">
        <w:r w:rsidRPr="00A9699F">
          <w:delText>Mapping</w:delText>
        </w:r>
      </w:del>
      <w:ins w:id="4523" w:author="Diff_v100-v200" w:date="2021-03-16T05:51:00Z">
        <w:r w:rsidR="00CF0E76" w:rsidRPr="004646BC">
          <w:t>bands</w:t>
        </w:r>
      </w:ins>
      <w:r w:rsidR="00CF0E76" w:rsidRPr="004646BC">
        <w:t xml:space="preserve"> of </w:t>
      </w:r>
      <w:del w:id="4524" w:author="Diff_v100-v200" w:date="2021-03-16T05:51:00Z">
        <w:r w:rsidRPr="00A9699F">
          <w:delText>Configured S-NSSAI</w:delText>
        </w:r>
      </w:del>
      <w:ins w:id="4525" w:author="Diff_v100-v200" w:date="2021-03-16T05:51:00Z">
        <w:r w:rsidR="00CF0E76" w:rsidRPr="004646BC">
          <w:t>the PLMN</w:t>
        </w:r>
      </w:ins>
      <w:r w:rsidRPr="004646BC">
        <w:t>.</w:t>
      </w:r>
    </w:p>
    <w:p w14:paraId="6C269CA6" w14:textId="7FA0BBD3" w:rsidR="00291055" w:rsidRPr="004646BC" w:rsidRDefault="00291055" w:rsidP="00291055">
      <w:bookmarkStart w:id="4526" w:name="_Toc31114335"/>
      <w:bookmarkStart w:id="4527" w:name="_Toc31120358"/>
      <w:r w:rsidRPr="004646BC">
        <w:t>In the Registration and UE Configuration Update procedures, the AMF will only include S-NSSAIs in the UE</w:t>
      </w:r>
      <w:r w:rsidR="00C87466" w:rsidRPr="004646BC">
        <w:t>'</w:t>
      </w:r>
      <w:r w:rsidRPr="004646BC">
        <w:t>s Allowed NSSAI that are all available via the UE</w:t>
      </w:r>
      <w:r w:rsidR="00C87466" w:rsidRPr="004646BC">
        <w:t>'</w:t>
      </w:r>
      <w:r w:rsidRPr="004646BC">
        <w:t>s current operating band.</w:t>
      </w:r>
    </w:p>
    <w:p w14:paraId="20546ED6" w14:textId="1617AE45" w:rsidR="00291055" w:rsidRPr="004646BC" w:rsidRDefault="00291055" w:rsidP="00291055">
      <w:pPr>
        <w:rPr>
          <w:lang w:eastAsia="zh-CN"/>
        </w:rPr>
      </w:pPr>
      <w:r w:rsidRPr="004646BC">
        <w:t xml:space="preserve">The AMF may be locally provisioned with operating band information for </w:t>
      </w:r>
      <w:del w:id="4528" w:author="Diff_v100-v200" w:date="2021-03-16T05:51:00Z">
        <w:r w:rsidRPr="00A9699F">
          <w:delText>each S-NSSAI</w:delText>
        </w:r>
      </w:del>
      <w:ins w:id="4529" w:author="Diff_v100-v200" w:date="2021-03-16T05:51:00Z">
        <w:r w:rsidRPr="004646BC">
          <w:t>S-NSSAI</w:t>
        </w:r>
        <w:r w:rsidR="00CF0E76" w:rsidRPr="004646BC">
          <w:t>s that only works on a subset of the bands of the PLMN</w:t>
        </w:r>
      </w:ins>
      <w:r w:rsidRPr="004646BC">
        <w:rPr>
          <w:lang w:eastAsia="zh-CN"/>
        </w:rPr>
        <w:t>.</w:t>
      </w:r>
    </w:p>
    <w:p w14:paraId="622CDC2F" w14:textId="2AA3D0AD" w:rsidR="00291055" w:rsidRPr="004646BC" w:rsidRDefault="00291055" w:rsidP="00291055">
      <w:pPr>
        <w:pStyle w:val="Heading3"/>
      </w:pPr>
      <w:bookmarkStart w:id="4530" w:name="_Toc43397168"/>
      <w:bookmarkStart w:id="4531" w:name="_Toc43483569"/>
      <w:bookmarkStart w:id="4532" w:name="_Toc43483863"/>
      <w:bookmarkStart w:id="4533" w:name="_Toc50473231"/>
      <w:bookmarkStart w:id="4534" w:name="_Toc50539551"/>
      <w:bookmarkStart w:id="4535" w:name="_Toc54638171"/>
      <w:bookmarkStart w:id="4536" w:name="_Toc54638665"/>
      <w:bookmarkStart w:id="4537" w:name="_Toc54639547"/>
      <w:bookmarkStart w:id="4538" w:name="_Toc57131620"/>
      <w:bookmarkStart w:id="4539" w:name="_Toc66304752"/>
      <w:bookmarkStart w:id="4540" w:name="_Toc66766412"/>
      <w:bookmarkStart w:id="4541" w:name="_Toc50539941"/>
      <w:r w:rsidRPr="004646BC">
        <w:t>6.29.4</w:t>
      </w:r>
      <w:r w:rsidRPr="004646BC">
        <w:tab/>
        <w:t>Impacts on services, entities and interfaces</w:t>
      </w:r>
      <w:bookmarkEnd w:id="4526"/>
      <w:bookmarkEnd w:id="4527"/>
      <w:bookmarkEnd w:id="4530"/>
      <w:bookmarkEnd w:id="4531"/>
      <w:bookmarkEnd w:id="4532"/>
      <w:bookmarkEnd w:id="4533"/>
      <w:bookmarkEnd w:id="4534"/>
      <w:bookmarkEnd w:id="4535"/>
      <w:bookmarkEnd w:id="4536"/>
      <w:bookmarkEnd w:id="4537"/>
      <w:bookmarkEnd w:id="4538"/>
      <w:bookmarkEnd w:id="4539"/>
      <w:bookmarkEnd w:id="4540"/>
      <w:bookmarkEnd w:id="4541"/>
    </w:p>
    <w:p w14:paraId="6E07EC1C" w14:textId="77777777" w:rsidR="00291055" w:rsidRPr="004646BC" w:rsidRDefault="00291055" w:rsidP="00291055">
      <w:r w:rsidRPr="004646BC">
        <w:t>AMF:</w:t>
      </w:r>
    </w:p>
    <w:p w14:paraId="40F9E3BC" w14:textId="0AEEF61F" w:rsidR="00291055" w:rsidRPr="004646BC" w:rsidRDefault="00291055" w:rsidP="00291055">
      <w:pPr>
        <w:pStyle w:val="B1"/>
      </w:pPr>
      <w:r w:rsidRPr="004646BC">
        <w:t>-</w:t>
      </w:r>
      <w:r w:rsidRPr="004646BC">
        <w:tab/>
        <w:t xml:space="preserve">Provides the UE with permissible operating band(s) for </w:t>
      </w:r>
      <w:del w:id="4542" w:author="Diff_v100-v200" w:date="2021-03-16T05:51:00Z">
        <w:r w:rsidRPr="00A9699F">
          <w:delText>each</w:delText>
        </w:r>
      </w:del>
      <w:ins w:id="4543" w:author="Diff_v100-v200" w:date="2021-03-16T05:51:00Z">
        <w:r w:rsidR="00CF0E76" w:rsidRPr="004646BC">
          <w:t>some</w:t>
        </w:r>
      </w:ins>
      <w:r w:rsidR="00CF0E76" w:rsidRPr="004646BC">
        <w:t xml:space="preserve"> </w:t>
      </w:r>
      <w:r w:rsidRPr="004646BC">
        <w:t>S-</w:t>
      </w:r>
      <w:del w:id="4544" w:author="Diff_v100-v200" w:date="2021-03-16T05:51:00Z">
        <w:r w:rsidRPr="00A9699F">
          <w:delText>NSSI</w:delText>
        </w:r>
      </w:del>
      <w:ins w:id="4545" w:author="Diff_v100-v200" w:date="2021-03-16T05:51:00Z">
        <w:r w:rsidRPr="004646BC">
          <w:t>NSS</w:t>
        </w:r>
        <w:r w:rsidR="00CF0E76" w:rsidRPr="004646BC">
          <w:t>A</w:t>
        </w:r>
        <w:r w:rsidRPr="004646BC">
          <w:t>I</w:t>
        </w:r>
      </w:ins>
      <w:r w:rsidRPr="004646BC">
        <w:t xml:space="preserve"> in the</w:t>
      </w:r>
      <w:del w:id="4546" w:author="Diff_v100-v200" w:date="2021-03-16T05:51:00Z">
        <w:r w:rsidRPr="00A9699F">
          <w:delText xml:space="preserve"> Configured NSSAI and Mapping of</w:delText>
        </w:r>
      </w:del>
      <w:r w:rsidRPr="004646BC">
        <w:t xml:space="preserve"> Configured NSSAI.</w:t>
      </w:r>
    </w:p>
    <w:p w14:paraId="4DA27CFC" w14:textId="77777777" w:rsidR="00291055" w:rsidRPr="004646BC" w:rsidRDefault="00291055" w:rsidP="00291055">
      <w:r w:rsidRPr="004646BC">
        <w:t>UE:</w:t>
      </w:r>
    </w:p>
    <w:p w14:paraId="6DA1B9A5" w14:textId="4013E915" w:rsidR="00291055" w:rsidRPr="004646BC" w:rsidRDefault="00291055" w:rsidP="00291055">
      <w:pPr>
        <w:pStyle w:val="B1"/>
      </w:pPr>
      <w:r w:rsidRPr="004646BC">
        <w:t>-</w:t>
      </w:r>
      <w:r w:rsidRPr="004646BC">
        <w:tab/>
        <w:t xml:space="preserve">During the Registration and UE Configuration Update procedures, </w:t>
      </w:r>
      <w:ins w:id="4547" w:author="Diff_v100-v200" w:date="2021-03-16T05:51:00Z">
        <w:r w:rsidR="00CF0E76" w:rsidRPr="004646BC">
          <w:t xml:space="preserve">it may indicate support for the feature and </w:t>
        </w:r>
      </w:ins>
      <w:r w:rsidRPr="004646BC">
        <w:t xml:space="preserve">receives permissible operating band(s) for </w:t>
      </w:r>
      <w:del w:id="4548" w:author="Diff_v100-v200" w:date="2021-03-16T05:51:00Z">
        <w:r w:rsidRPr="00A9699F">
          <w:delText>each</w:delText>
        </w:r>
      </w:del>
      <w:ins w:id="4549" w:author="Diff_v100-v200" w:date="2021-03-16T05:51:00Z">
        <w:r w:rsidR="00CF0E76" w:rsidRPr="004646BC">
          <w:rPr>
            <w:lang w:eastAsia="zh-CN"/>
          </w:rPr>
          <w:t>s</w:t>
        </w:r>
        <w:r w:rsidR="00CF0E76" w:rsidRPr="004646BC">
          <w:t>ome</w:t>
        </w:r>
      </w:ins>
      <w:r w:rsidRPr="004646BC">
        <w:t xml:space="preserve"> S-</w:t>
      </w:r>
      <w:del w:id="4550" w:author="Diff_v100-v200" w:date="2021-03-16T05:51:00Z">
        <w:r w:rsidRPr="00A9699F">
          <w:delText>NSSAI</w:delText>
        </w:r>
      </w:del>
      <w:ins w:id="4551" w:author="Diff_v100-v200" w:date="2021-03-16T05:51:00Z">
        <w:r w:rsidRPr="004646BC">
          <w:t>NSSAI</w:t>
        </w:r>
        <w:r w:rsidR="00CF0E76" w:rsidRPr="004646BC">
          <w:t>s</w:t>
        </w:r>
      </w:ins>
      <w:r w:rsidRPr="004646BC">
        <w:t xml:space="preserve"> in the Configured NSSAI</w:t>
      </w:r>
      <w:del w:id="4552" w:author="Diff_v100-v200" w:date="2021-03-16T05:51:00Z">
        <w:r w:rsidRPr="00A9699F">
          <w:delText xml:space="preserve"> and Mapping of Configured NSSAI</w:delText>
        </w:r>
      </w:del>
      <w:ins w:id="4553" w:author="Diff_v100-v200" w:date="2021-03-16T05:51:00Z">
        <w:r w:rsidR="00CF0E76" w:rsidRPr="004646BC">
          <w:t>. The UE may perform, if needed, an autonomous Cell Reselection when requesting a new NSSAI as described above</w:t>
        </w:r>
      </w:ins>
      <w:r w:rsidR="00CF0E76" w:rsidRPr="004646BC">
        <w:t>.</w:t>
      </w:r>
      <w:bookmarkEnd w:id="4477"/>
    </w:p>
    <w:p w14:paraId="1217943C" w14:textId="77FB66DF" w:rsidR="00D02CFD" w:rsidRPr="004646BC" w:rsidRDefault="00D02CFD" w:rsidP="00D02CFD">
      <w:pPr>
        <w:pStyle w:val="Heading2"/>
      </w:pPr>
      <w:bookmarkStart w:id="4554" w:name="_Toc43397169"/>
      <w:bookmarkStart w:id="4555" w:name="_Toc43483570"/>
      <w:bookmarkStart w:id="4556" w:name="_Toc43483864"/>
      <w:bookmarkStart w:id="4557" w:name="_Toc50473232"/>
      <w:bookmarkStart w:id="4558" w:name="_Toc50539552"/>
      <w:bookmarkStart w:id="4559" w:name="_Toc54638172"/>
      <w:bookmarkStart w:id="4560" w:name="_Toc54638666"/>
      <w:bookmarkStart w:id="4561" w:name="_Toc54639548"/>
      <w:bookmarkStart w:id="4562" w:name="_Toc57131621"/>
      <w:bookmarkStart w:id="4563" w:name="_Toc66304753"/>
      <w:bookmarkStart w:id="4564" w:name="_Toc66766413"/>
      <w:bookmarkStart w:id="4565" w:name="_Hlk39495283"/>
      <w:bookmarkStart w:id="4566" w:name="_Toc50539942"/>
      <w:r w:rsidRPr="004646BC">
        <w:t>6.30</w:t>
      </w:r>
      <w:r w:rsidRPr="004646BC">
        <w:tab/>
        <w:t>Solution #</w:t>
      </w:r>
      <w:r w:rsidR="00004393" w:rsidRPr="004646BC">
        <w:t>30</w:t>
      </w:r>
      <w:r w:rsidRPr="004646BC">
        <w:t xml:space="preserve">: </w:t>
      </w:r>
      <w:r w:rsidRPr="004646BC">
        <w:rPr>
          <w:szCs w:val="18"/>
        </w:rPr>
        <w:t>Preferred frequency bands in Configured NSSAI</w:t>
      </w:r>
      <w:bookmarkEnd w:id="4554"/>
      <w:bookmarkEnd w:id="4555"/>
      <w:bookmarkEnd w:id="4556"/>
      <w:bookmarkEnd w:id="4557"/>
      <w:bookmarkEnd w:id="4558"/>
      <w:bookmarkEnd w:id="4559"/>
      <w:bookmarkEnd w:id="4560"/>
      <w:bookmarkEnd w:id="4561"/>
      <w:bookmarkEnd w:id="4562"/>
      <w:bookmarkEnd w:id="4563"/>
      <w:bookmarkEnd w:id="4564"/>
      <w:bookmarkEnd w:id="4566"/>
    </w:p>
    <w:p w14:paraId="2D9E6CE2" w14:textId="37626A24" w:rsidR="00D02CFD" w:rsidRPr="004646BC" w:rsidRDefault="00D02CFD" w:rsidP="00D02CFD">
      <w:pPr>
        <w:pStyle w:val="Heading3"/>
      </w:pPr>
      <w:bookmarkStart w:id="4567" w:name="_Toc43397170"/>
      <w:bookmarkStart w:id="4568" w:name="_Toc43483571"/>
      <w:bookmarkStart w:id="4569" w:name="_Toc43483865"/>
      <w:bookmarkStart w:id="4570" w:name="_Toc50473233"/>
      <w:bookmarkStart w:id="4571" w:name="_Toc50539553"/>
      <w:bookmarkStart w:id="4572" w:name="_Toc54638173"/>
      <w:bookmarkStart w:id="4573" w:name="_Toc54638667"/>
      <w:bookmarkStart w:id="4574" w:name="_Toc54639549"/>
      <w:bookmarkStart w:id="4575" w:name="_Toc57131622"/>
      <w:bookmarkStart w:id="4576" w:name="_Toc66304754"/>
      <w:bookmarkStart w:id="4577" w:name="_Toc66766414"/>
      <w:bookmarkStart w:id="4578" w:name="_Toc50539943"/>
      <w:r w:rsidRPr="004646BC">
        <w:t>6.30.1</w:t>
      </w:r>
      <w:r w:rsidRPr="004646BC">
        <w:tab/>
        <w:t>Introduction</w:t>
      </w:r>
      <w:bookmarkEnd w:id="4567"/>
      <w:bookmarkEnd w:id="4568"/>
      <w:bookmarkEnd w:id="4569"/>
      <w:bookmarkEnd w:id="4570"/>
      <w:bookmarkEnd w:id="4571"/>
      <w:bookmarkEnd w:id="4572"/>
      <w:bookmarkEnd w:id="4573"/>
      <w:bookmarkEnd w:id="4574"/>
      <w:bookmarkEnd w:id="4575"/>
      <w:bookmarkEnd w:id="4576"/>
      <w:bookmarkEnd w:id="4577"/>
      <w:bookmarkEnd w:id="4578"/>
    </w:p>
    <w:p w14:paraId="31C3DE96" w14:textId="0A801CDC" w:rsidR="00D02CFD" w:rsidRPr="004646BC" w:rsidRDefault="00D02CFD" w:rsidP="00D02CFD">
      <w:r w:rsidRPr="004646BC">
        <w:t xml:space="preserve">This solution is for Key Issue #7, Support of 5GC assisted cell selection to access network slice. </w:t>
      </w:r>
      <w:r w:rsidR="00073157" w:rsidRPr="004646BC">
        <w:t xml:space="preserve">This solution solves the particular problem in KI#7, "How does 5GS steer UEs to a 5G-AN (e.g. a specific frequency band)", i.e. how to steer the UE to cell(s) where the registration with the S-NSSAI(s) from the Requested NSSAI can be successful. </w:t>
      </w:r>
      <w:r w:rsidRPr="004646BC">
        <w:t>The solution is based on the following architectural assumptions:</w:t>
      </w:r>
    </w:p>
    <w:p w14:paraId="3A3D956D" w14:textId="77777777" w:rsidR="00615544" w:rsidRPr="004646BC" w:rsidRDefault="00615544" w:rsidP="00615544">
      <w:pPr>
        <w:pStyle w:val="B1"/>
      </w:pPr>
      <w:r w:rsidRPr="004646BC">
        <w:t>-</w:t>
      </w:r>
      <w:r w:rsidRPr="004646BC">
        <w:tab/>
        <w:t>The Rel-15 concept is retained that homogenous availability of S-NSSAIs from the Allowed NSSAI is provided within a Registration Area.</w:t>
      </w:r>
    </w:p>
    <w:p w14:paraId="24353F92" w14:textId="77777777" w:rsidR="00615544" w:rsidRPr="004646BC" w:rsidRDefault="00615544" w:rsidP="00615544">
      <w:pPr>
        <w:pStyle w:val="B1"/>
      </w:pPr>
      <w:r w:rsidRPr="004646BC">
        <w:t>-</w:t>
      </w:r>
      <w:r w:rsidRPr="004646BC">
        <w:tab/>
        <w:t>The UE may simultaneously register to S-NSSAIs that are accessible on different operating frequency band(s).</w:t>
      </w:r>
    </w:p>
    <w:p w14:paraId="54E7D009" w14:textId="77777777" w:rsidR="00615544" w:rsidRPr="004646BC" w:rsidRDefault="00615544" w:rsidP="00615544">
      <w:pPr>
        <w:pStyle w:val="B1"/>
      </w:pPr>
      <w:r w:rsidRPr="004646BC">
        <w:t>-</w:t>
      </w:r>
      <w:r w:rsidRPr="004646BC">
        <w:tab/>
        <w:t>If the UE is about to register to one or more network slices identified by S-NSSAIs which are accessible on some preferred frequency band(s), then the UE in Idle state considers the list of preferred band(s) of the S-NSSAsI for cell selection when triggering the Registration request message.</w:t>
      </w:r>
    </w:p>
    <w:p w14:paraId="3562A405" w14:textId="77777777" w:rsidR="00615544" w:rsidRPr="004646BC" w:rsidRDefault="00615544" w:rsidP="00615544">
      <w:pPr>
        <w:pStyle w:val="B1"/>
      </w:pPr>
      <w:r w:rsidRPr="004646BC">
        <w:t>-</w:t>
      </w:r>
      <w:r w:rsidRPr="004646BC">
        <w:tab/>
        <w:t>If the UE Allowed NSSAI contains one or more S-NSSAIs which are accessible on different frequency band(s), then the is provided with configuration from the RAN (e.g. during RRC Connection Release procedure) to follow carrier frequencies for Idle mode mobility.</w:t>
      </w:r>
    </w:p>
    <w:p w14:paraId="0AE393C5" w14:textId="77777777" w:rsidR="00615544" w:rsidRPr="004646BC" w:rsidRDefault="00615544" w:rsidP="00615544">
      <w:pPr>
        <w:pStyle w:val="B1"/>
      </w:pPr>
      <w:r w:rsidRPr="004646BC">
        <w:t>-</w:t>
      </w:r>
      <w:r w:rsidRPr="004646BC">
        <w:tab/>
        <w:t>It is assumed that the AMF (or NSSF, or both) and the NG-RAN are configured with the preferred frequency band(s) per S-NSSAI. With this, signalling enhancements to the N2 MM and N2 SM signalling are not needed.</w:t>
      </w:r>
    </w:p>
    <w:p w14:paraId="0044BEC4" w14:textId="425B2860" w:rsidR="00D02CFD" w:rsidRPr="004646BC" w:rsidRDefault="00D02CFD" w:rsidP="00D02CFD">
      <w:pPr>
        <w:pStyle w:val="Heading3"/>
      </w:pPr>
      <w:bookmarkStart w:id="4579" w:name="_Toc43397171"/>
      <w:bookmarkStart w:id="4580" w:name="_Toc43483572"/>
      <w:bookmarkStart w:id="4581" w:name="_Toc43483866"/>
      <w:bookmarkStart w:id="4582" w:name="_Toc50473234"/>
      <w:bookmarkStart w:id="4583" w:name="_Toc50539554"/>
      <w:bookmarkStart w:id="4584" w:name="_Toc54638174"/>
      <w:bookmarkStart w:id="4585" w:name="_Toc54638668"/>
      <w:bookmarkStart w:id="4586" w:name="_Toc54639550"/>
      <w:bookmarkStart w:id="4587" w:name="_Toc57131623"/>
      <w:bookmarkStart w:id="4588" w:name="_Toc66304755"/>
      <w:bookmarkStart w:id="4589" w:name="_Toc66766415"/>
      <w:bookmarkStart w:id="4590" w:name="_Toc50539944"/>
      <w:bookmarkEnd w:id="4565"/>
      <w:r w:rsidRPr="004646BC">
        <w:t>6.30.2</w:t>
      </w:r>
      <w:r w:rsidRPr="004646BC">
        <w:tab/>
        <w:t>High Level Description</w:t>
      </w:r>
      <w:bookmarkEnd w:id="4579"/>
      <w:bookmarkEnd w:id="4580"/>
      <w:bookmarkEnd w:id="4581"/>
      <w:bookmarkEnd w:id="4582"/>
      <w:bookmarkEnd w:id="4583"/>
      <w:bookmarkEnd w:id="4584"/>
      <w:bookmarkEnd w:id="4585"/>
      <w:bookmarkEnd w:id="4586"/>
      <w:bookmarkEnd w:id="4587"/>
      <w:bookmarkEnd w:id="4588"/>
      <w:bookmarkEnd w:id="4589"/>
      <w:bookmarkEnd w:id="4590"/>
    </w:p>
    <w:p w14:paraId="68570C17" w14:textId="5498B793" w:rsidR="00D02CFD" w:rsidRPr="004646BC" w:rsidRDefault="00D02CFD" w:rsidP="00D02CFD">
      <w:pPr>
        <w:rPr>
          <w:lang w:eastAsia="ko-KR"/>
        </w:rPr>
      </w:pPr>
      <w:r w:rsidRPr="004646BC">
        <w:rPr>
          <w:lang w:eastAsia="ko-KR"/>
        </w:rPr>
        <w:t xml:space="preserve">The high-level principle of this solution is that the UE is provided with preferred frequency band(s) </w:t>
      </w:r>
      <w:r w:rsidR="00831B51" w:rsidRPr="004646BC">
        <w:rPr>
          <w:lang w:eastAsia="ko-KR"/>
        </w:rPr>
        <w:t xml:space="preserve">(PFB) </w:t>
      </w:r>
      <w:r w:rsidRPr="004646BC">
        <w:rPr>
          <w:lang w:eastAsia="ko-KR"/>
        </w:rPr>
        <w:t xml:space="preserve">information per network slice (e.g. target carrier frequencies per S-NSSAI) in the Configured NSSAI.  The </w:t>
      </w:r>
      <w:r w:rsidR="00831B51" w:rsidRPr="004646BC">
        <w:rPr>
          <w:lang w:eastAsia="ko-KR"/>
        </w:rPr>
        <w:t>PFBs</w:t>
      </w:r>
      <w:r w:rsidRPr="004646BC">
        <w:rPr>
          <w:lang w:eastAsia="ko-KR"/>
        </w:rPr>
        <w:t xml:space="preserve"> are applicable to the S-NSSAIs of the Serving PLMN.  The UE </w:t>
      </w:r>
      <w:r w:rsidR="00831B51" w:rsidRPr="004646BC">
        <w:rPr>
          <w:lang w:eastAsia="ko-KR"/>
        </w:rPr>
        <w:t xml:space="preserve">in Idle state, which initiates a Registration procedure with a new Requested NSSAI, </w:t>
      </w:r>
      <w:r w:rsidRPr="004646BC">
        <w:rPr>
          <w:lang w:eastAsia="ko-KR"/>
        </w:rPr>
        <w:t xml:space="preserve">uses </w:t>
      </w:r>
      <w:r w:rsidR="00831B51" w:rsidRPr="004646BC">
        <w:rPr>
          <w:lang w:eastAsia="ko-KR"/>
        </w:rPr>
        <w:t>the PFBs from the Configured NSSAI</w:t>
      </w:r>
      <w:r w:rsidRPr="004646BC">
        <w:rPr>
          <w:lang w:eastAsia="ko-KR"/>
        </w:rPr>
        <w:t xml:space="preserve"> for cell selection</w:t>
      </w:r>
      <w:r w:rsidR="00831B51" w:rsidRPr="004646BC">
        <w:rPr>
          <w:lang w:eastAsia="ko-KR"/>
        </w:rPr>
        <w:t xml:space="preserve"> procedure</w:t>
      </w:r>
      <w:r w:rsidRPr="004646BC">
        <w:rPr>
          <w:lang w:eastAsia="ko-KR"/>
        </w:rPr>
        <w:t xml:space="preserve"> in order to select the appropriate cell </w:t>
      </w:r>
      <w:r w:rsidR="00831B51" w:rsidRPr="004646BC">
        <w:rPr>
          <w:lang w:eastAsia="ko-KR"/>
        </w:rPr>
        <w:t>where to establish the RRC connection</w:t>
      </w:r>
      <w:r w:rsidRPr="004646BC">
        <w:rPr>
          <w:lang w:eastAsia="ko-KR"/>
        </w:rPr>
        <w:t>.</w:t>
      </w:r>
    </w:p>
    <w:p w14:paraId="010BF440" w14:textId="6DF95E7C" w:rsidR="00D02CFD" w:rsidRPr="004646BC" w:rsidRDefault="00831B51" w:rsidP="00D02CFD">
      <w:pPr>
        <w:rPr>
          <w:lang w:eastAsia="ko-KR"/>
        </w:rPr>
      </w:pPr>
      <w:r w:rsidRPr="004646BC">
        <w:rPr>
          <w:lang w:eastAsia="ko-KR"/>
        </w:rPr>
        <w:t xml:space="preserve">If an S-NSSAI is available over more than one frequency bands, </w:t>
      </w:r>
      <w:r w:rsidR="00D02CFD" w:rsidRPr="004646BC">
        <w:rPr>
          <w:lang w:eastAsia="ko-KR"/>
        </w:rPr>
        <w:t xml:space="preserve">The </w:t>
      </w:r>
      <w:r w:rsidRPr="004646BC">
        <w:rPr>
          <w:lang w:eastAsia="ko-KR"/>
        </w:rPr>
        <w:t>PFB parameter</w:t>
      </w:r>
      <w:r w:rsidR="00D02CFD" w:rsidRPr="004646BC">
        <w:rPr>
          <w:lang w:eastAsia="ko-KR"/>
        </w:rPr>
        <w:t xml:space="preserve"> may include a list of target carrier frequencies containing one or more entries, and for each entry a carrier frequency priority index may be associated as well. For example, the priority index indicating the priority for scanning/selecting of a carrier frequency</w:t>
      </w:r>
      <w:r w:rsidRPr="004646BC">
        <w:rPr>
          <w:lang w:eastAsia="ko-KR"/>
        </w:rPr>
        <w:t>, if multiple carrier frequencies are available</w:t>
      </w:r>
      <w:r w:rsidR="00D02CFD" w:rsidRPr="004646BC">
        <w:rPr>
          <w:lang w:eastAsia="ko-KR"/>
        </w:rPr>
        <w:t>.</w:t>
      </w:r>
    </w:p>
    <w:p w14:paraId="72626BA3" w14:textId="6DBFD74F" w:rsidR="00D02CFD" w:rsidRPr="004646BC" w:rsidRDefault="00D02CFD" w:rsidP="00D02CFD">
      <w:r w:rsidRPr="004646BC">
        <w:t>After the Configured NSSAI has been updated and the UE is in Idle state</w:t>
      </w:r>
      <w:r w:rsidR="00831B51" w:rsidRPr="004646BC">
        <w:t xml:space="preserve"> (e.g. the 5GC may initiate the release of N1 connection, if the Configured NSSAI has been updated)</w:t>
      </w:r>
      <w:r w:rsidRPr="004646BC">
        <w:t xml:space="preserve">, the UE determines which S-NSSAIs it wants to register with, i.e. the S-NSSAIs to be included in the Requested NSSAI. Then, the UE </w:t>
      </w:r>
      <w:r w:rsidR="00831B51" w:rsidRPr="004646BC">
        <w:t xml:space="preserve">in Idle state </w:t>
      </w:r>
      <w:r w:rsidRPr="004646BC">
        <w:t xml:space="preserve">performs cell selection procedure considering the frequency priority (and the priority index) </w:t>
      </w:r>
      <w:r w:rsidR="00831B51" w:rsidRPr="004646BC">
        <w:t xml:space="preserve">from the PFB </w:t>
      </w:r>
      <w:r w:rsidRPr="004646BC">
        <w:t xml:space="preserve">for the S-NSSAI(s) to be included in the Requested NSSAI. </w:t>
      </w:r>
      <w:r w:rsidR="00831B51" w:rsidRPr="004646BC">
        <w:t>The NAS layer provides the PFB information to the AS layer to assist the cell selection procedure.</w:t>
      </w:r>
    </w:p>
    <w:p w14:paraId="44C84A18" w14:textId="3784B9BC" w:rsidR="00D02CFD" w:rsidRPr="004646BC" w:rsidRDefault="00D02CFD" w:rsidP="00D02CFD">
      <w:pPr>
        <w:pStyle w:val="Heading3"/>
      </w:pPr>
      <w:bookmarkStart w:id="4591" w:name="_Toc43397172"/>
      <w:bookmarkStart w:id="4592" w:name="_Toc43483573"/>
      <w:bookmarkStart w:id="4593" w:name="_Toc43483867"/>
      <w:bookmarkStart w:id="4594" w:name="_Toc50473235"/>
      <w:bookmarkStart w:id="4595" w:name="_Toc50539555"/>
      <w:bookmarkStart w:id="4596" w:name="_Toc54638175"/>
      <w:bookmarkStart w:id="4597" w:name="_Toc54638669"/>
      <w:bookmarkStart w:id="4598" w:name="_Toc54639551"/>
      <w:bookmarkStart w:id="4599" w:name="_Toc57131624"/>
      <w:bookmarkStart w:id="4600" w:name="_Toc66304756"/>
      <w:bookmarkStart w:id="4601" w:name="_Toc66766416"/>
      <w:bookmarkStart w:id="4602" w:name="_Toc50539945"/>
      <w:r w:rsidRPr="004646BC">
        <w:t>6.30.3</w:t>
      </w:r>
      <w:r w:rsidRPr="004646BC">
        <w:tab/>
        <w:t>Procedures</w:t>
      </w:r>
      <w:bookmarkEnd w:id="4591"/>
      <w:bookmarkEnd w:id="4592"/>
      <w:bookmarkEnd w:id="4593"/>
      <w:bookmarkEnd w:id="4594"/>
      <w:bookmarkEnd w:id="4595"/>
      <w:bookmarkEnd w:id="4596"/>
      <w:bookmarkEnd w:id="4597"/>
      <w:bookmarkEnd w:id="4598"/>
      <w:bookmarkEnd w:id="4599"/>
      <w:bookmarkEnd w:id="4600"/>
      <w:bookmarkEnd w:id="4601"/>
      <w:bookmarkEnd w:id="4602"/>
    </w:p>
    <w:p w14:paraId="52CF5A8D" w14:textId="4E9B7654" w:rsidR="00D02CFD" w:rsidRPr="004646BC" w:rsidRDefault="00D02CFD" w:rsidP="00D02CFD">
      <w:r w:rsidRPr="004646BC">
        <w:t>The Configured NSSAI is provided to the UE during the Registration Accept message and UE Configuration Update Command from the AMF.</w:t>
      </w:r>
      <w:r w:rsidR="00994753" w:rsidRPr="004646BC">
        <w:t xml:space="preserve">  The AMF or NSSF when creating the Configured NSSAI for the UE may include the preferred frequency band (PFB) per S-NSSAI. If the AMF performs update of the Configured NSSAI, the AMF may trigger N1 connection release procedure in order to allow the UE to apply the new configuration when the UE is in Idle state.</w:t>
      </w:r>
    </w:p>
    <w:p w14:paraId="43BD9B68" w14:textId="3F509D8A" w:rsidR="00D02CFD" w:rsidRPr="004646BC" w:rsidRDefault="00D02CFD" w:rsidP="00D02CFD">
      <w:r w:rsidRPr="004646BC">
        <w:t>With respect to the cell selection procedure</w:t>
      </w:r>
      <w:r w:rsidR="00DA4FBC" w:rsidRPr="004646BC">
        <w:t xml:space="preserve"> in Idle state</w:t>
      </w:r>
      <w:r w:rsidRPr="004646BC">
        <w:t xml:space="preserve">, the UE may first create a Requested NSSAI (e.g. based on the Configured NSSAI) to be included in the Registration Request message. The UE may then consider the list of </w:t>
      </w:r>
      <w:r w:rsidR="00DA4FBC" w:rsidRPr="004646BC">
        <w:t>PFBs</w:t>
      </w:r>
      <w:r w:rsidRPr="004646BC">
        <w:t xml:space="preserve"> for the S-NSSAI values included in the Requested NSSAI.  If there are more than one S-NSSAIs in the Requested NSSAI, the UE may prioritize the S-NSSAIs, and consequently, prioritize the </w:t>
      </w:r>
      <w:r w:rsidR="00DA4FBC" w:rsidRPr="004646BC">
        <w:t>PFBs</w:t>
      </w:r>
      <w:r w:rsidRPr="004646BC">
        <w:t xml:space="preserve"> to be used for cell selection.  The prioritization of S-NSSAIs is up to UE internal configuration (e.g. from higher layers) or user priorities.</w:t>
      </w:r>
      <w:r w:rsidR="00DA4FBC" w:rsidRPr="004646BC">
        <w:t xml:space="preserve"> The NAS layer provides the PFB information to the AS layer for cell selection, i.e. the PFB may overwrite the frequency configuration which has been stored in the AS layer from the last RRC Connection Release procedure.</w:t>
      </w:r>
    </w:p>
    <w:p w14:paraId="22248638" w14:textId="54A3E666" w:rsidR="00403528" w:rsidRDefault="00D02CFD" w:rsidP="00403528">
      <w:pPr>
        <w:rPr>
          <w:rFonts w:eastAsia="Times New Roman"/>
        </w:rPr>
      </w:pPr>
      <w:r w:rsidRPr="004646BC">
        <w:t>If a Service Request procedure or activation of UP resourced for a PDU Session procedure result in use of multiple network slices operated in different frequency bands, the NG-RAN node may decide to activate Dual Connectivity in order to used different frequency bands simultaneously.</w:t>
      </w:r>
    </w:p>
    <w:p w14:paraId="29BF120F" w14:textId="6E3DD1BB" w:rsidR="00403528" w:rsidRPr="004646BC" w:rsidRDefault="00403528" w:rsidP="00403528">
      <w:pPr>
        <w:rPr>
          <w:ins w:id="4603" w:author="Diff_v100-v200" w:date="2021-03-16T05:51:00Z"/>
        </w:rPr>
      </w:pPr>
      <w:ins w:id="4604" w:author="Diff_v100-v200" w:date="2021-03-16T05:51:00Z">
        <w:r>
          <w:t xml:space="preserve">If the UE </w:t>
        </w:r>
        <w:r w:rsidRPr="009D28B9">
          <w:t>in CM-Connected state</w:t>
        </w:r>
        <w:r>
          <w:t xml:space="preserve"> wants to use a new S-NSSAI, the UE uses the Configured NSSAI to determine whether the new desired S-NSSAI operates in a common frequency band with the S-NSSAI(s) of the current Allowed NSSAI. If the new desired S-NSSAI does not operate in a common frequency band with the current Allowed NSSAI, the UE send a Registration Request including only the desired S-NSSAI in the Requested NSSAI. This avoids misinterpretation of the UE preference in the AMF. The AMF applies the procedure in Solution 17 </w:t>
        </w:r>
        <w:r w:rsidRPr="009D28B9">
          <w:t>Figure 6.17.3-1</w:t>
        </w:r>
        <w:r>
          <w:t xml:space="preserve">, steps 5 – 8, or </w:t>
        </w:r>
        <w:r w:rsidRPr="00D1740A">
          <w:t>Solution 46</w:t>
        </w:r>
        <w:r>
          <w:t xml:space="preserve"> to steer (i.e. NG-RAN applies RRC redirect or Handover) the UE to the new cell/TA where the desired S-NSSAI operates.</w:t>
        </w:r>
      </w:ins>
    </w:p>
    <w:p w14:paraId="7A440DD5" w14:textId="2A55D1A6" w:rsidR="00D02CFD" w:rsidRPr="004646BC" w:rsidRDefault="00D02CFD" w:rsidP="00D02CFD">
      <w:pPr>
        <w:pStyle w:val="Heading3"/>
      </w:pPr>
      <w:bookmarkStart w:id="4605" w:name="_Toc43397173"/>
      <w:bookmarkStart w:id="4606" w:name="_Toc43483574"/>
      <w:bookmarkStart w:id="4607" w:name="_Toc43483868"/>
      <w:bookmarkStart w:id="4608" w:name="_Toc50473236"/>
      <w:bookmarkStart w:id="4609" w:name="_Toc50539556"/>
      <w:bookmarkStart w:id="4610" w:name="_Toc54638176"/>
      <w:bookmarkStart w:id="4611" w:name="_Toc54638670"/>
      <w:bookmarkStart w:id="4612" w:name="_Toc54639552"/>
      <w:bookmarkStart w:id="4613" w:name="_Toc57131625"/>
      <w:bookmarkStart w:id="4614" w:name="_Toc66304757"/>
      <w:bookmarkStart w:id="4615" w:name="_Toc66766417"/>
      <w:bookmarkStart w:id="4616" w:name="_Toc50539946"/>
      <w:r w:rsidRPr="004646BC">
        <w:t>6.30.4</w:t>
      </w:r>
      <w:r w:rsidRPr="004646BC">
        <w:tab/>
        <w:t xml:space="preserve">Impacts on </w:t>
      </w:r>
      <w:r w:rsidR="00A60D3A" w:rsidRPr="004646BC">
        <w:t>services,</w:t>
      </w:r>
      <w:r w:rsidRPr="004646BC">
        <w:t xml:space="preserve"> entities and interfaces</w:t>
      </w:r>
      <w:bookmarkEnd w:id="4605"/>
      <w:bookmarkEnd w:id="4606"/>
      <w:bookmarkEnd w:id="4607"/>
      <w:bookmarkEnd w:id="4608"/>
      <w:bookmarkEnd w:id="4609"/>
      <w:bookmarkEnd w:id="4610"/>
      <w:bookmarkEnd w:id="4611"/>
      <w:bookmarkEnd w:id="4612"/>
      <w:bookmarkEnd w:id="4613"/>
      <w:bookmarkEnd w:id="4614"/>
      <w:bookmarkEnd w:id="4615"/>
      <w:bookmarkEnd w:id="4616"/>
    </w:p>
    <w:p w14:paraId="1FD393CD" w14:textId="3A5A5DC7" w:rsidR="00D02CFD" w:rsidRPr="004646BC" w:rsidRDefault="00D02CFD" w:rsidP="00D02CFD">
      <w:pPr>
        <w:pStyle w:val="B1"/>
      </w:pPr>
      <w:r w:rsidRPr="004646BC">
        <w:t>-</w:t>
      </w:r>
      <w:r w:rsidRPr="004646BC">
        <w:tab/>
        <w:t>To AMF (or NSSF):</w:t>
      </w:r>
    </w:p>
    <w:p w14:paraId="12D9D6D9" w14:textId="77777777" w:rsidR="00D02CFD" w:rsidRPr="004646BC" w:rsidRDefault="00D02CFD" w:rsidP="00D02CFD">
      <w:pPr>
        <w:pStyle w:val="B2"/>
      </w:pPr>
      <w:r w:rsidRPr="004646BC">
        <w:t>-</w:t>
      </w:r>
      <w:r w:rsidRPr="004646BC">
        <w:tab/>
        <w:t xml:space="preserve">Takes into account the </w:t>
      </w:r>
      <w:r w:rsidRPr="004646BC">
        <w:rPr>
          <w:lang w:eastAsia="ko-KR"/>
        </w:rPr>
        <w:t xml:space="preserve">preferred frequency bands </w:t>
      </w:r>
      <w:r w:rsidRPr="004646BC">
        <w:t>per S-NSSAI when generating the Configured NSSAI, Allowed NSSAI and Rejected S-NSSAIs;</w:t>
      </w:r>
    </w:p>
    <w:p w14:paraId="4A13FF39" w14:textId="77777777" w:rsidR="00D02CFD" w:rsidRPr="004646BC" w:rsidRDefault="00D02CFD" w:rsidP="00D02CFD">
      <w:pPr>
        <w:pStyle w:val="B2"/>
      </w:pPr>
      <w:r w:rsidRPr="004646BC">
        <w:t>-</w:t>
      </w:r>
      <w:r w:rsidRPr="004646BC">
        <w:tab/>
        <w:t xml:space="preserve">Provides to the UE </w:t>
      </w:r>
      <w:r w:rsidRPr="004646BC">
        <w:rPr>
          <w:lang w:eastAsia="ko-KR"/>
        </w:rPr>
        <w:t xml:space="preserve">preferred frequency bands </w:t>
      </w:r>
      <w:r w:rsidRPr="004646BC">
        <w:t>per S-NSSAI within the Configured NSSAI.</w:t>
      </w:r>
    </w:p>
    <w:p w14:paraId="10DE4B1C" w14:textId="77777777" w:rsidR="00D02CFD" w:rsidRPr="004646BC" w:rsidRDefault="00D02CFD" w:rsidP="00D02CFD">
      <w:pPr>
        <w:pStyle w:val="B1"/>
      </w:pPr>
      <w:r w:rsidRPr="004646BC">
        <w:t>-</w:t>
      </w:r>
      <w:r w:rsidRPr="004646BC">
        <w:tab/>
        <w:t>To UE:</w:t>
      </w:r>
    </w:p>
    <w:p w14:paraId="3AF41A02" w14:textId="56E1AAFC" w:rsidR="00D02CFD" w:rsidRPr="00613CA4" w:rsidRDefault="00D02CFD" w:rsidP="00613CA4">
      <w:pPr>
        <w:pStyle w:val="B2"/>
      </w:pPr>
      <w:del w:id="4617" w:author="Diff_v100-v200" w:date="2021-03-16T05:51:00Z">
        <w:r w:rsidRPr="003B425E">
          <w:rPr>
            <w:lang w:val="en-US"/>
          </w:rPr>
          <w:delText>-</w:delText>
        </w:r>
        <w:r w:rsidRPr="003B425E">
          <w:rPr>
            <w:lang w:val="en-US"/>
          </w:rPr>
          <w:tab/>
        </w:r>
        <w:r w:rsidR="00DA4FBC">
          <w:rPr>
            <w:lang w:eastAsia="ko-KR"/>
          </w:rPr>
          <w:delText>During</w:delText>
        </w:r>
      </w:del>
      <w:ins w:id="4618" w:author="Diff_v100-v200" w:date="2021-03-16T05:51:00Z">
        <w:r w:rsidRPr="00613CA4">
          <w:t>-</w:t>
        </w:r>
        <w:r w:rsidRPr="00613CA4">
          <w:tab/>
        </w:r>
        <w:r w:rsidR="00403528" w:rsidRPr="00613CA4">
          <w:t xml:space="preserve">In CM-Idles state, </w:t>
        </w:r>
        <w:r w:rsidR="00403528" w:rsidRPr="00613CA4">
          <w:rPr>
            <w:rFonts w:hint="eastAsia"/>
          </w:rPr>
          <w:t>d</w:t>
        </w:r>
        <w:r w:rsidR="00DA4FBC" w:rsidRPr="00613CA4">
          <w:t>uring</w:t>
        </w:r>
      </w:ins>
      <w:r w:rsidR="00DA4FBC" w:rsidRPr="00613CA4">
        <w:t xml:space="preserve"> Registration procedure with a new Requested NSSAI, the UE t</w:t>
      </w:r>
      <w:r w:rsidRPr="00613CA4">
        <w:t xml:space="preserve">akes into account the preferred frequency bands per S-NSSAI as provided in the Configured NSSAI for </w:t>
      </w:r>
      <w:r w:rsidR="00DA4FBC" w:rsidRPr="00613CA4">
        <w:t>for the cell selection procedure</w:t>
      </w:r>
      <w:r w:rsidRPr="00613CA4">
        <w:t>.</w:t>
      </w:r>
    </w:p>
    <w:p w14:paraId="3296D781" w14:textId="77777777" w:rsidR="00403528" w:rsidRPr="00613CA4" w:rsidRDefault="00403528" w:rsidP="00613CA4">
      <w:pPr>
        <w:pStyle w:val="B2"/>
        <w:rPr>
          <w:ins w:id="4619" w:author="Diff_v100-v200" w:date="2021-03-16T05:51:00Z"/>
        </w:rPr>
      </w:pPr>
      <w:ins w:id="4620" w:author="Diff_v100-v200" w:date="2021-03-16T05:51:00Z">
        <w:r w:rsidRPr="00613CA4">
          <w:t>-</w:t>
        </w:r>
        <w:r w:rsidRPr="00613CA4">
          <w:tab/>
          <w:t>In in CM-Connected state, the UE uses the Configured NSSAI to determine whether a new desired S-NSSAI operates in a common frequency band with the current Allowed NSSAI. If not, the UE includes only the new desired S-NSSAI in the Requested NSSAI.</w:t>
        </w:r>
      </w:ins>
    </w:p>
    <w:p w14:paraId="11090D7F" w14:textId="73B3D786" w:rsidR="00004393" w:rsidRPr="004646BC" w:rsidRDefault="00004393" w:rsidP="008D764B">
      <w:pPr>
        <w:pStyle w:val="Heading2"/>
      </w:pPr>
      <w:bookmarkStart w:id="4621" w:name="_Toc43397174"/>
      <w:bookmarkStart w:id="4622" w:name="_Toc43483575"/>
      <w:bookmarkStart w:id="4623" w:name="_Toc43483869"/>
      <w:bookmarkStart w:id="4624" w:name="_Toc50473237"/>
      <w:bookmarkStart w:id="4625" w:name="_Toc50539557"/>
      <w:bookmarkStart w:id="4626" w:name="_Toc54638177"/>
      <w:bookmarkStart w:id="4627" w:name="_Toc54638671"/>
      <w:bookmarkStart w:id="4628" w:name="_Toc54639553"/>
      <w:bookmarkStart w:id="4629" w:name="_Toc57131626"/>
      <w:bookmarkStart w:id="4630" w:name="_Toc66304758"/>
      <w:bookmarkStart w:id="4631" w:name="_Toc66766418"/>
      <w:bookmarkStart w:id="4632" w:name="_Toc50539947"/>
      <w:r w:rsidRPr="004646BC">
        <w:t>6.31</w:t>
      </w:r>
      <w:r w:rsidR="004D2EE9" w:rsidRPr="004646BC">
        <w:tab/>
      </w:r>
      <w:r w:rsidRPr="004646BC">
        <w:t>Solution #31: Steering the UE to a network slice in a different frequency band</w:t>
      </w:r>
      <w:bookmarkEnd w:id="4621"/>
      <w:bookmarkEnd w:id="4622"/>
      <w:bookmarkEnd w:id="4623"/>
      <w:bookmarkEnd w:id="4624"/>
      <w:bookmarkEnd w:id="4625"/>
      <w:bookmarkEnd w:id="4626"/>
      <w:bookmarkEnd w:id="4627"/>
      <w:bookmarkEnd w:id="4628"/>
      <w:bookmarkEnd w:id="4629"/>
      <w:bookmarkEnd w:id="4630"/>
      <w:bookmarkEnd w:id="4631"/>
      <w:bookmarkEnd w:id="4632"/>
    </w:p>
    <w:p w14:paraId="23576ED8" w14:textId="5787F8C1" w:rsidR="00004393" w:rsidRPr="004646BC" w:rsidRDefault="00004393" w:rsidP="00004393">
      <w:pPr>
        <w:pStyle w:val="Heading3"/>
      </w:pPr>
      <w:bookmarkStart w:id="4633" w:name="_Toc43397175"/>
      <w:bookmarkStart w:id="4634" w:name="_Toc43483576"/>
      <w:bookmarkStart w:id="4635" w:name="_Toc43483870"/>
      <w:bookmarkStart w:id="4636" w:name="_Toc50473238"/>
      <w:bookmarkStart w:id="4637" w:name="_Toc50539558"/>
      <w:bookmarkStart w:id="4638" w:name="_Toc54638178"/>
      <w:bookmarkStart w:id="4639" w:name="_Toc54638672"/>
      <w:bookmarkStart w:id="4640" w:name="_Toc54639554"/>
      <w:bookmarkStart w:id="4641" w:name="_Toc57131627"/>
      <w:bookmarkStart w:id="4642" w:name="_Toc66304759"/>
      <w:bookmarkStart w:id="4643" w:name="_Toc66766419"/>
      <w:bookmarkStart w:id="4644" w:name="_Toc50539948"/>
      <w:r w:rsidRPr="004646BC">
        <w:t>6.31.1</w:t>
      </w:r>
      <w:r w:rsidRPr="004646BC">
        <w:tab/>
        <w:t>Introduction</w:t>
      </w:r>
      <w:bookmarkEnd w:id="4633"/>
      <w:bookmarkEnd w:id="4634"/>
      <w:bookmarkEnd w:id="4635"/>
      <w:bookmarkEnd w:id="4636"/>
      <w:bookmarkEnd w:id="4637"/>
      <w:bookmarkEnd w:id="4638"/>
      <w:bookmarkEnd w:id="4639"/>
      <w:bookmarkEnd w:id="4640"/>
      <w:bookmarkEnd w:id="4641"/>
      <w:bookmarkEnd w:id="4642"/>
      <w:bookmarkEnd w:id="4643"/>
      <w:bookmarkEnd w:id="4644"/>
    </w:p>
    <w:p w14:paraId="6C4426AA" w14:textId="7C039AE3" w:rsidR="00004393" w:rsidRPr="004646BC" w:rsidRDefault="00004393" w:rsidP="00004393">
      <w:pPr>
        <w:rPr>
          <w:lang w:eastAsia="zh-CN"/>
        </w:rPr>
      </w:pPr>
      <w:r w:rsidRPr="004646BC">
        <w:rPr>
          <w:lang w:eastAsia="zh-CN"/>
        </w:rPr>
        <w:t xml:space="preserve">This solution addresses the below requirements from Key Issue #7: </w:t>
      </w:r>
      <w:r w:rsidRPr="004646BC">
        <w:t>Support of 5GC assisted cell selection to access network slice</w:t>
      </w:r>
      <w:r w:rsidRPr="004646BC">
        <w:rPr>
          <w:lang w:eastAsia="zh-CN"/>
        </w:rPr>
        <w:t>.</w:t>
      </w:r>
    </w:p>
    <w:p w14:paraId="0D8C2B91" w14:textId="4E594F1A" w:rsidR="00004393" w:rsidRPr="004646BC" w:rsidRDefault="00004393" w:rsidP="00004393">
      <w:pPr>
        <w:pStyle w:val="B1"/>
      </w:pPr>
      <w:r w:rsidRPr="004646BC">
        <w:t>-</w:t>
      </w:r>
      <w:r w:rsidRPr="004646BC">
        <w:tab/>
        <w:t>How does 5GS steer U</w:t>
      </w:r>
      <w:r w:rsidR="00D328F6" w:rsidRPr="004646BC">
        <w:t>E</w:t>
      </w:r>
      <w:r w:rsidRPr="004646BC">
        <w:t>s to a 5G-AN (e.g. a specific frequency band) that can support the network slices that the UE can use.</w:t>
      </w:r>
    </w:p>
    <w:p w14:paraId="55700B0D" w14:textId="77777777" w:rsidR="00004393" w:rsidRPr="004646BC" w:rsidRDefault="00004393" w:rsidP="00004393">
      <w:pPr>
        <w:pStyle w:val="B1"/>
      </w:pPr>
      <w:r w:rsidRPr="004646BC">
        <w:t>-</w:t>
      </w:r>
      <w:r w:rsidRPr="004646BC">
        <w:tab/>
        <w:t>What information does 5GS need to take a decision to steer UE to a proper 5G-AN.</w:t>
      </w:r>
    </w:p>
    <w:p w14:paraId="27EA168F" w14:textId="3ADC364E" w:rsidR="00004393" w:rsidRPr="004646BC" w:rsidRDefault="00004393" w:rsidP="00004393">
      <w:pPr>
        <w:pStyle w:val="Heading3"/>
      </w:pPr>
      <w:bookmarkStart w:id="4645" w:name="_Toc43397176"/>
      <w:bookmarkStart w:id="4646" w:name="_Toc43483577"/>
      <w:bookmarkStart w:id="4647" w:name="_Toc43483871"/>
      <w:bookmarkStart w:id="4648" w:name="_Toc50473239"/>
      <w:bookmarkStart w:id="4649" w:name="_Toc50539559"/>
      <w:bookmarkStart w:id="4650" w:name="_Toc54638179"/>
      <w:bookmarkStart w:id="4651" w:name="_Toc54638673"/>
      <w:bookmarkStart w:id="4652" w:name="_Toc54639555"/>
      <w:bookmarkStart w:id="4653" w:name="_Toc57131628"/>
      <w:bookmarkStart w:id="4654" w:name="_Toc66304760"/>
      <w:bookmarkStart w:id="4655" w:name="_Toc66766420"/>
      <w:bookmarkStart w:id="4656" w:name="_Toc50539949"/>
      <w:r w:rsidRPr="004646BC">
        <w:t>6.31.2</w:t>
      </w:r>
      <w:r w:rsidRPr="004646BC">
        <w:tab/>
        <w:t>High Level Description</w:t>
      </w:r>
      <w:bookmarkEnd w:id="4645"/>
      <w:bookmarkEnd w:id="4646"/>
      <w:bookmarkEnd w:id="4647"/>
      <w:bookmarkEnd w:id="4648"/>
      <w:bookmarkEnd w:id="4649"/>
      <w:bookmarkEnd w:id="4650"/>
      <w:bookmarkEnd w:id="4651"/>
      <w:bookmarkEnd w:id="4652"/>
      <w:bookmarkEnd w:id="4653"/>
      <w:bookmarkEnd w:id="4654"/>
      <w:bookmarkEnd w:id="4655"/>
      <w:bookmarkEnd w:id="4656"/>
    </w:p>
    <w:p w14:paraId="5A702FAF" w14:textId="6B348643" w:rsidR="00004393" w:rsidRPr="004646BC" w:rsidRDefault="00004393" w:rsidP="00004393">
      <w:pPr>
        <w:rPr>
          <w:lang w:eastAsia="ko-KR"/>
        </w:rPr>
      </w:pPr>
      <w:r w:rsidRPr="004646BC">
        <w:rPr>
          <w:lang w:eastAsia="ko-KR"/>
        </w:rPr>
        <w:t>The solution is based on the following high</w:t>
      </w:r>
      <w:r w:rsidR="00147CDE" w:rsidRPr="004646BC">
        <w:rPr>
          <w:lang w:eastAsia="ko-KR"/>
        </w:rPr>
        <w:t>-</w:t>
      </w:r>
      <w:r w:rsidRPr="004646BC">
        <w:rPr>
          <w:lang w:eastAsia="ko-KR"/>
        </w:rPr>
        <w:t>level assumptions and principles:</w:t>
      </w:r>
    </w:p>
    <w:p w14:paraId="324F3E0D" w14:textId="24FD0618" w:rsidR="00C87466" w:rsidRPr="004646BC" w:rsidRDefault="00C87466" w:rsidP="00C87466">
      <w:pPr>
        <w:pStyle w:val="B1"/>
        <w:rPr>
          <w:lang w:eastAsia="ko-KR"/>
        </w:rPr>
      </w:pPr>
      <w:r w:rsidRPr="004646BC">
        <w:rPr>
          <w:lang w:eastAsia="ko-KR"/>
        </w:rPr>
        <w:t>-</w:t>
      </w:r>
      <w:r w:rsidRPr="004646BC">
        <w:rPr>
          <w:lang w:eastAsia="ko-KR"/>
        </w:rPr>
        <w:tab/>
        <w:t>The UE is allocated Allowed NSSAI which can contain S-NSSAIs supported in different frequency bands, however all S-NSSAIs are supported in all Tracking Areas or the Registration Area.</w:t>
      </w:r>
    </w:p>
    <w:p w14:paraId="02649A3F" w14:textId="0992CBE7" w:rsidR="00004393" w:rsidRPr="004646BC" w:rsidRDefault="00004393" w:rsidP="00004393">
      <w:pPr>
        <w:pStyle w:val="Heading3"/>
      </w:pPr>
      <w:bookmarkStart w:id="4657" w:name="_Toc43397177"/>
      <w:bookmarkStart w:id="4658" w:name="_Toc43483578"/>
      <w:bookmarkStart w:id="4659" w:name="_Toc43483872"/>
      <w:bookmarkStart w:id="4660" w:name="_Toc50473240"/>
      <w:bookmarkStart w:id="4661" w:name="_Toc50539560"/>
      <w:bookmarkStart w:id="4662" w:name="_Toc54638180"/>
      <w:bookmarkStart w:id="4663" w:name="_Toc54638674"/>
      <w:bookmarkStart w:id="4664" w:name="_Toc54639556"/>
      <w:bookmarkStart w:id="4665" w:name="_Toc57131629"/>
      <w:bookmarkStart w:id="4666" w:name="_Toc66304761"/>
      <w:bookmarkStart w:id="4667" w:name="_Toc66766421"/>
      <w:bookmarkStart w:id="4668" w:name="_Toc50539950"/>
      <w:r w:rsidRPr="004646BC">
        <w:t>6.31.3</w:t>
      </w:r>
      <w:r w:rsidRPr="004646BC">
        <w:tab/>
        <w:t>Procedures</w:t>
      </w:r>
      <w:bookmarkEnd w:id="4657"/>
      <w:bookmarkEnd w:id="4658"/>
      <w:bookmarkEnd w:id="4659"/>
      <w:bookmarkEnd w:id="4660"/>
      <w:bookmarkEnd w:id="4661"/>
      <w:bookmarkEnd w:id="4662"/>
      <w:bookmarkEnd w:id="4663"/>
      <w:bookmarkEnd w:id="4664"/>
      <w:bookmarkEnd w:id="4665"/>
      <w:bookmarkEnd w:id="4666"/>
      <w:bookmarkEnd w:id="4667"/>
      <w:bookmarkEnd w:id="4668"/>
    </w:p>
    <w:p w14:paraId="2A697604" w14:textId="77777777" w:rsidR="00004393" w:rsidRPr="0076240E" w:rsidRDefault="00004393" w:rsidP="00C87466">
      <w:pPr>
        <w:pStyle w:val="TH"/>
        <w:rPr>
          <w:del w:id="4669" w:author="Diff_v100-v200" w:date="2021-03-16T05:51:00Z"/>
        </w:rPr>
      </w:pPr>
      <w:del w:id="4670" w:author="Diff_v100-v200" w:date="2021-03-16T05:51:00Z">
        <w:r w:rsidRPr="006A1890">
          <w:rPr>
            <w:noProof/>
            <w:lang w:eastAsia="en-GB"/>
          </w:rPr>
          <w:drawing>
            <wp:inline distT="0" distB="0" distL="0" distR="0" wp14:anchorId="2AE14395" wp14:editId="1EEA7396">
              <wp:extent cx="6120765" cy="3110064"/>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120765" cy="3110064"/>
                      </a:xfrm>
                      <a:prstGeom prst="rect">
                        <a:avLst/>
                      </a:prstGeom>
                      <a:noFill/>
                      <a:ln>
                        <a:noFill/>
                      </a:ln>
                    </pic:spPr>
                  </pic:pic>
                </a:graphicData>
              </a:graphic>
            </wp:inline>
          </w:drawing>
        </w:r>
      </w:del>
    </w:p>
    <w:p w14:paraId="47A88568" w14:textId="62EA9D5C" w:rsidR="00004393" w:rsidRPr="004646BC" w:rsidRDefault="00004393" w:rsidP="00C87466">
      <w:pPr>
        <w:pStyle w:val="TH"/>
        <w:rPr>
          <w:ins w:id="4671" w:author="Diff_v100-v200" w:date="2021-03-16T05:51:00Z"/>
        </w:rPr>
      </w:pPr>
    </w:p>
    <w:p w14:paraId="5B3445F5" w14:textId="282DFB46" w:rsidR="00621D60" w:rsidRPr="004646BC" w:rsidRDefault="00621D60" w:rsidP="00C87466">
      <w:pPr>
        <w:pStyle w:val="TH"/>
        <w:rPr>
          <w:ins w:id="4672" w:author="Diff_v100-v200" w:date="2021-03-16T05:51:00Z"/>
        </w:rPr>
      </w:pPr>
      <w:ins w:id="4673" w:author="Diff_v100-v200" w:date="2021-03-16T05:51:00Z">
        <w:r w:rsidRPr="004646BC">
          <w:rPr>
            <w:noProof/>
            <w:lang w:val="en-US" w:eastAsia="zh-CN"/>
          </w:rPr>
          <w:drawing>
            <wp:inline distT="0" distB="0" distL="0" distR="0" wp14:anchorId="070D6527" wp14:editId="27EE4FE7">
              <wp:extent cx="6120765" cy="3113026"/>
              <wp:effectExtent l="0" t="0" r="0" b="0"/>
              <wp:docPr id="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120765" cy="3113026"/>
                      </a:xfrm>
                      <a:prstGeom prst="rect">
                        <a:avLst/>
                      </a:prstGeom>
                      <a:noFill/>
                      <a:ln>
                        <a:noFill/>
                      </a:ln>
                    </pic:spPr>
                  </pic:pic>
                </a:graphicData>
              </a:graphic>
            </wp:inline>
          </w:drawing>
        </w:r>
      </w:ins>
    </w:p>
    <w:p w14:paraId="2712D4ED" w14:textId="5D0EF0C8" w:rsidR="00004393" w:rsidRPr="004646BC" w:rsidRDefault="00004393" w:rsidP="004D2EE9">
      <w:pPr>
        <w:pStyle w:val="TF"/>
      </w:pPr>
      <w:r w:rsidRPr="004646BC">
        <w:t xml:space="preserve">Figure 6.31.3.1-1 </w:t>
      </w:r>
      <w:r w:rsidR="00C87466" w:rsidRPr="004646BC">
        <w:t>-</w:t>
      </w:r>
      <w:r w:rsidRPr="004646BC">
        <w:t xml:space="preserve"> Steering the UE to a network slice in different frequency band</w:t>
      </w:r>
    </w:p>
    <w:p w14:paraId="01CD0B94" w14:textId="23610DC5" w:rsidR="00C87466" w:rsidRPr="004646BC" w:rsidRDefault="00C87466" w:rsidP="00C87466">
      <w:pPr>
        <w:pStyle w:val="B1"/>
      </w:pPr>
      <w:r w:rsidRPr="004646BC">
        <w:t>1)</w:t>
      </w:r>
      <w:r w:rsidRPr="004646BC">
        <w:tab/>
        <w:t>The UE is in idle mode, registered via RAN-1 for S-NSSAI-1</w:t>
      </w:r>
      <w:del w:id="4674" w:author="Diff_v100-v200" w:date="2021-03-16T05:51:00Z">
        <w:r>
          <w:delText xml:space="preserve">, which </w:delText>
        </w:r>
        <w:r w:rsidR="00147CDE">
          <w:delText>is preferred</w:delText>
        </w:r>
        <w:r>
          <w:delText xml:space="preserve"> in frequency band 1 (FB-1) and S-NSSAI-2, which </w:delText>
        </w:r>
        <w:r w:rsidR="00147CDE">
          <w:delText>is preferred</w:delText>
        </w:r>
        <w:r>
          <w:delText xml:space="preserve"> in frequency band 2 (</w:delText>
        </w:r>
      </w:del>
      <w:ins w:id="4675" w:author="Diff_v100-v200" w:date="2021-03-16T05:51:00Z">
        <w:r w:rsidR="00621D60" w:rsidRPr="004646BC">
          <w:rPr>
            <w:rFonts w:eastAsia="Times New Roman"/>
          </w:rPr>
          <w:t xml:space="preserve"> and S-NSSAI-2. RAN-1 is in FB-1 and supports S-NSSAI-1 and S-NSSAI-2. RAN-2 is in FB-2 and also supports S-NSSAI-1 and S-NSSAI-2. The UE is configured with the FB preferences for the allowed NSSAI (for example S-NSSAI-2 is better served in </w:t>
        </w:r>
      </w:ins>
      <w:r w:rsidR="00621D60" w:rsidRPr="004646BC">
        <w:rPr>
          <w:rFonts w:eastAsia="Times New Roman"/>
        </w:rPr>
        <w:t>FB-2)</w:t>
      </w:r>
      <w:r w:rsidRPr="004646BC">
        <w:t>.</w:t>
      </w:r>
    </w:p>
    <w:p w14:paraId="21D79822" w14:textId="5D5A14F5" w:rsidR="00C87466" w:rsidRPr="004646BC" w:rsidRDefault="00C87466" w:rsidP="00C87466">
      <w:pPr>
        <w:pStyle w:val="B1"/>
      </w:pPr>
      <w:r w:rsidRPr="004646BC">
        <w:t>2)</w:t>
      </w:r>
      <w:r w:rsidRPr="004646BC">
        <w:tab/>
        <w:t>An application in the UE needs to establish service on S-NSSAI-2 in FB-2</w:t>
      </w:r>
      <w:del w:id="4676" w:author="Diff_v100-v200" w:date="2021-03-16T05:51:00Z">
        <w:r>
          <w:delText>.</w:delText>
        </w:r>
      </w:del>
      <w:ins w:id="4677" w:author="Diff_v100-v200" w:date="2021-03-16T05:51:00Z">
        <w:r w:rsidR="00621D60" w:rsidRPr="004646BC">
          <w:rPr>
            <w:rFonts w:eastAsia="Times New Roman"/>
          </w:rPr>
          <w:t xml:space="preserve"> and the UE may start measurements on FB-2</w:t>
        </w:r>
        <w:r w:rsidRPr="004646BC">
          <w:t>.</w:t>
        </w:r>
      </w:ins>
    </w:p>
    <w:p w14:paraId="46D0980C" w14:textId="30F54D2D" w:rsidR="00C87466" w:rsidRPr="004646BC" w:rsidRDefault="00C87466" w:rsidP="00C87466">
      <w:pPr>
        <w:pStyle w:val="B1"/>
      </w:pPr>
      <w:r w:rsidRPr="004646BC">
        <w:t>3)</w:t>
      </w:r>
      <w:r w:rsidRPr="004646BC">
        <w:tab/>
        <w:t>The UE establishes RRC connection with RAN-1.</w:t>
      </w:r>
    </w:p>
    <w:p w14:paraId="1C0A7339" w14:textId="622A5730" w:rsidR="00C87466" w:rsidRPr="004646BC" w:rsidRDefault="00C87466" w:rsidP="00C87466">
      <w:pPr>
        <w:pStyle w:val="B1"/>
      </w:pPr>
      <w:r w:rsidRPr="004646BC">
        <w:t>4)</w:t>
      </w:r>
      <w:r w:rsidRPr="004646BC">
        <w:tab/>
        <w:t>The UE triggers PDU Session Establishment Request on S-NSSAI-2 via RAN-1.</w:t>
      </w:r>
      <w:ins w:id="4678" w:author="Diff_v100-v200" w:date="2021-03-16T05:51:00Z">
        <w:r w:rsidR="00621D60" w:rsidRPr="004646BC">
          <w:rPr>
            <w:rFonts w:eastAsia="Times New Roman"/>
          </w:rPr>
          <w:t xml:space="preserve"> Optionally, if the UE has a good measurement result for FB-2, the UE may include an ARFCN information of FB-2.</w:t>
        </w:r>
      </w:ins>
    </w:p>
    <w:p w14:paraId="36EF7BA7" w14:textId="07056A49" w:rsidR="00C87466" w:rsidRPr="004646BC" w:rsidRDefault="00C87466" w:rsidP="00C87466">
      <w:pPr>
        <w:pStyle w:val="B1"/>
      </w:pPr>
      <w:r w:rsidRPr="004646BC">
        <w:t>5)</w:t>
      </w:r>
      <w:r w:rsidRPr="004646BC">
        <w:tab/>
      </w:r>
      <w:r w:rsidR="00147CDE" w:rsidRPr="004646BC">
        <w:t>The</w:t>
      </w:r>
      <w:r w:rsidRPr="004646BC">
        <w:t xml:space="preserve"> AMF is aware that S-NSSAI-2 is supported </w:t>
      </w:r>
      <w:r w:rsidR="00147CDE" w:rsidRPr="004646BC">
        <w:t>with preference in FB-2</w:t>
      </w:r>
      <w:r w:rsidRPr="004646BC">
        <w:t>.</w:t>
      </w:r>
    </w:p>
    <w:p w14:paraId="4D608FBB" w14:textId="04751DF7" w:rsidR="00C87466" w:rsidRPr="004646BC" w:rsidRDefault="00C87466" w:rsidP="00C87466">
      <w:pPr>
        <w:pStyle w:val="B1"/>
      </w:pPr>
      <w:r w:rsidRPr="004646BC">
        <w:t xml:space="preserve">6) </w:t>
      </w:r>
      <w:r w:rsidR="00147CDE" w:rsidRPr="004646BC">
        <w:t xml:space="preserve"> </w:t>
      </w:r>
      <w:r w:rsidRPr="004646BC">
        <w:t>AMF requests RAN-1 to steer the UE to a RAN Node supporting S-NSSAI-2</w:t>
      </w:r>
      <w:r w:rsidR="00147CDE" w:rsidRPr="004646BC">
        <w:t xml:space="preserve"> in FB-2</w:t>
      </w:r>
      <w:r w:rsidRPr="004646BC">
        <w:t>.</w:t>
      </w:r>
      <w:ins w:id="4679" w:author="Diff_v100-v200" w:date="2021-03-16T05:51:00Z">
        <w:r w:rsidR="00621D60" w:rsidRPr="004646BC">
          <w:rPr>
            <w:rFonts w:eastAsia="Times New Roman"/>
          </w:rPr>
          <w:t xml:space="preserve"> and the AMF may indicate the ARFCN from the FB-2, if available</w:t>
        </w:r>
      </w:ins>
    </w:p>
    <w:p w14:paraId="72028C4D" w14:textId="77777777" w:rsidR="00C87466" w:rsidRDefault="00C87466" w:rsidP="00C87466">
      <w:pPr>
        <w:pStyle w:val="B1"/>
        <w:rPr>
          <w:del w:id="4680" w:author="Diff_v100-v200" w:date="2021-03-16T05:51:00Z"/>
        </w:rPr>
      </w:pPr>
      <w:del w:id="4681" w:author="Diff_v100-v200" w:date="2021-03-16T05:51:00Z">
        <w:r>
          <w:delText>7</w:delText>
        </w:r>
      </w:del>
      <w:ins w:id="4682" w:author="Diff_v100-v200" w:date="2021-03-16T05:51:00Z">
        <w:r w:rsidRPr="004646BC">
          <w:t>7</w:t>
        </w:r>
        <w:r w:rsidR="00621D60" w:rsidRPr="004646BC">
          <w:t>a</w:t>
        </w:r>
      </w:ins>
      <w:r w:rsidRPr="004646BC">
        <w:t>)</w:t>
      </w:r>
      <w:r w:rsidRPr="004646BC">
        <w:tab/>
      </w:r>
      <w:r w:rsidR="00621D60" w:rsidRPr="004646BC">
        <w:rPr>
          <w:rFonts w:eastAsia="Times New Roman"/>
        </w:rPr>
        <w:t xml:space="preserve">If </w:t>
      </w:r>
      <w:del w:id="4683" w:author="Diff_v100-v200" w:date="2021-03-16T05:51:00Z">
        <w:r w:rsidR="00147CDE">
          <w:delText xml:space="preserve">the UE has no other active PDU Session(s), </w:delText>
        </w:r>
      </w:del>
      <w:ins w:id="4684" w:author="Diff_v100-v200" w:date="2021-03-16T05:51:00Z">
        <w:r w:rsidR="00621D60" w:rsidRPr="004646BC">
          <w:rPr>
            <w:rFonts w:eastAsia="Times New Roman"/>
          </w:rPr>
          <w:t>dual connectivity cannot be supported (for example)</w:t>
        </w:r>
        <w:r w:rsidR="00147CDE" w:rsidRPr="004646BC">
          <w:t xml:space="preserve">, </w:t>
        </w:r>
        <w:r w:rsidR="00621D60" w:rsidRPr="004646BC">
          <w:t>the</w:t>
        </w:r>
      </w:ins>
      <w:r w:rsidR="00621D60" w:rsidRPr="004646BC">
        <w:t xml:space="preserve"> </w:t>
      </w:r>
      <w:r w:rsidRPr="004646BC">
        <w:t>RAN-1 triggers inter-frequency cell change to RAN-2</w:t>
      </w:r>
      <w:r w:rsidR="00147CDE" w:rsidRPr="004646BC">
        <w:t xml:space="preserve"> in FB-2</w:t>
      </w:r>
      <w:r w:rsidRPr="004646BC">
        <w:t xml:space="preserve"> which supports </w:t>
      </w:r>
      <w:ins w:id="4685" w:author="Diff_v100-v200" w:date="2021-03-16T05:51:00Z">
        <w:r w:rsidR="00621D60" w:rsidRPr="004646BC">
          <w:rPr>
            <w:rFonts w:eastAsia="Times New Roman"/>
          </w:rPr>
          <w:t xml:space="preserve">better </w:t>
        </w:r>
      </w:ins>
      <w:r w:rsidRPr="004646BC">
        <w:t>S-NSSAI-2</w:t>
      </w:r>
      <w:r w:rsidR="00147CDE" w:rsidRPr="004646BC">
        <w:t xml:space="preserve"> </w:t>
      </w:r>
      <w:r w:rsidRPr="004646BC">
        <w:t>and is in UE's location.</w:t>
      </w:r>
    </w:p>
    <w:p w14:paraId="48B9C27C" w14:textId="6DC4432A" w:rsidR="00C87466" w:rsidRPr="004646BC" w:rsidRDefault="00615544" w:rsidP="00C87466">
      <w:pPr>
        <w:pStyle w:val="B1"/>
      </w:pPr>
      <w:del w:id="4686" w:author="Diff_v100-v200" w:date="2021-03-16T05:51:00Z">
        <w:r>
          <w:tab/>
          <w:delText>If the UE has other active PDU Session(s), the UE stays on</w:delText>
        </w:r>
      </w:del>
      <w:ins w:id="4687" w:author="Diff_v100-v200" w:date="2021-03-16T05:51:00Z">
        <w:r w:rsidR="00621D60" w:rsidRPr="004646BC">
          <w:rPr>
            <w:rFonts w:eastAsia="Times New Roman"/>
          </w:rPr>
          <w:t xml:space="preserve"> The</w:t>
        </w:r>
      </w:ins>
      <w:r w:rsidR="00621D60" w:rsidRPr="004646BC">
        <w:rPr>
          <w:rFonts w:eastAsia="Times New Roman"/>
        </w:rPr>
        <w:t xml:space="preserve"> RAN-1 </w:t>
      </w:r>
      <w:del w:id="4688" w:author="Diff_v100-v200" w:date="2021-03-16T05:51:00Z">
        <w:r>
          <w:delText>and RAN-1 triggers the Dual Connectivity configuration with RAN</w:delText>
        </w:r>
      </w:del>
      <w:ins w:id="4689" w:author="Diff_v100-v200" w:date="2021-03-16T05:51:00Z">
        <w:r w:rsidR="00621D60" w:rsidRPr="004646BC">
          <w:rPr>
            <w:rFonts w:eastAsia="Times New Roman"/>
          </w:rPr>
          <w:t>may skip the connected mode measurements for FB</w:t>
        </w:r>
      </w:ins>
      <w:r w:rsidR="00621D60" w:rsidRPr="004646BC">
        <w:rPr>
          <w:rFonts w:eastAsia="Times New Roman"/>
        </w:rPr>
        <w:t xml:space="preserve">-2 </w:t>
      </w:r>
      <w:ins w:id="4690" w:author="Diff_v100-v200" w:date="2021-03-16T05:51:00Z">
        <w:r w:rsidR="00621D60" w:rsidRPr="004646BC">
          <w:rPr>
            <w:rFonts w:eastAsia="Times New Roman"/>
          </w:rPr>
          <w:t xml:space="preserve">if received ARFCN information </w:t>
        </w:r>
      </w:ins>
      <w:r w:rsidR="00621D60" w:rsidRPr="004646BC">
        <w:rPr>
          <w:rFonts w:eastAsia="Times New Roman"/>
        </w:rPr>
        <w:t xml:space="preserve">in </w:t>
      </w:r>
      <w:del w:id="4691" w:author="Diff_v100-v200" w:date="2021-03-16T05:51:00Z">
        <w:r>
          <w:delText>order to establish the new PDU Session associated with S-NSSAI-2 on RAN-2 while the PDU Session(s) associated with S-NSSAI-1 stay on RAN-1</w:delText>
        </w:r>
      </w:del>
      <w:ins w:id="4692" w:author="Diff_v100-v200" w:date="2021-03-16T05:51:00Z">
        <w:r w:rsidR="00621D60" w:rsidRPr="004646BC">
          <w:rPr>
            <w:rFonts w:eastAsia="Times New Roman"/>
          </w:rPr>
          <w:t>step 6</w:t>
        </w:r>
      </w:ins>
      <w:r w:rsidR="00621D60" w:rsidRPr="004646BC">
        <w:rPr>
          <w:rFonts w:eastAsia="Times New Roman"/>
        </w:rPr>
        <w:t>.</w:t>
      </w:r>
    </w:p>
    <w:p w14:paraId="5C92F409" w14:textId="681C0D16" w:rsidR="00004393" w:rsidRPr="004646BC" w:rsidRDefault="004D2EE9" w:rsidP="004D2EE9">
      <w:pPr>
        <w:pStyle w:val="NO"/>
      </w:pPr>
      <w:r w:rsidRPr="004646BC">
        <w:t>NOTE:</w:t>
      </w:r>
      <w:r w:rsidRPr="004646BC">
        <w:tab/>
      </w:r>
      <w:r w:rsidR="00004393" w:rsidRPr="004646BC">
        <w:t>It is for RAN Working Groups to define the inter-frequency cell change in connected mode e.g. Handover, Cell Change Order, RRC release with re-direction or RRC Connection reconfiguration.</w:t>
      </w:r>
    </w:p>
    <w:p w14:paraId="633082B1" w14:textId="1D519D5E" w:rsidR="00C87466" w:rsidRPr="004646BC" w:rsidRDefault="00C87466" w:rsidP="00C87466">
      <w:pPr>
        <w:pStyle w:val="B1"/>
      </w:pPr>
      <w:del w:id="4693" w:author="Diff_v100-v200" w:date="2021-03-16T05:51:00Z">
        <w:r>
          <w:delText>8</w:delText>
        </w:r>
      </w:del>
      <w:ins w:id="4694" w:author="Diff_v100-v200" w:date="2021-03-16T05:51:00Z">
        <w:r w:rsidRPr="004646BC">
          <w:t>8</w:t>
        </w:r>
        <w:r w:rsidR="00621D60" w:rsidRPr="004646BC">
          <w:t>a</w:t>
        </w:r>
      </w:ins>
      <w:r w:rsidRPr="004646BC">
        <w:t>)</w:t>
      </w:r>
      <w:r w:rsidRPr="004646BC">
        <w:tab/>
        <w:t>AMF continues with the PDU Session establishment procedure on S-NSSAI-2 via RAN-2.</w:t>
      </w:r>
    </w:p>
    <w:p w14:paraId="7C1C8426" w14:textId="5F0EE368" w:rsidR="00C87466" w:rsidRPr="004646BC" w:rsidRDefault="00C87466" w:rsidP="00C87466">
      <w:pPr>
        <w:pStyle w:val="B1"/>
      </w:pPr>
      <w:del w:id="4695" w:author="Diff_v100-v200" w:date="2021-03-16T05:51:00Z">
        <w:r>
          <w:delText>9</w:delText>
        </w:r>
      </w:del>
      <w:ins w:id="4696" w:author="Diff_v100-v200" w:date="2021-03-16T05:51:00Z">
        <w:r w:rsidRPr="004646BC">
          <w:t>9</w:t>
        </w:r>
        <w:r w:rsidR="00621D60" w:rsidRPr="004646BC">
          <w:t>a</w:t>
        </w:r>
      </w:ins>
      <w:r w:rsidRPr="004646BC">
        <w:t>)</w:t>
      </w:r>
      <w:r w:rsidRPr="004646BC">
        <w:tab/>
        <w:t>After PDU session on S-NSSAI-2 is released, the UE falls-back (e.g. re-selects back) to a cell in FB-1. This step is optional. If not implemented, the UE will stay on FB-2 until it is steered back to FB-1 due to a new service request on FB-2.</w:t>
      </w:r>
    </w:p>
    <w:p w14:paraId="7AE884C2" w14:textId="77777777" w:rsidR="00621D60" w:rsidRPr="004646BC" w:rsidRDefault="00621D60" w:rsidP="004646BC">
      <w:pPr>
        <w:pStyle w:val="B1"/>
        <w:rPr>
          <w:ins w:id="4697" w:author="Diff_v100-v200" w:date="2021-03-16T05:51:00Z"/>
        </w:rPr>
      </w:pPr>
      <w:ins w:id="4698" w:author="Diff_v100-v200" w:date="2021-03-16T05:51:00Z">
        <w:r w:rsidRPr="004646BC">
          <w:t>7b) If dual connectivity can be supported (for example), the UE stays on RAN-1 and RAN-1 triggers the Dual Connectivity configuration with RAN-2 as a secondary RAN in order to establish the new PDU Session associated with S-NSSAI-2.</w:t>
        </w:r>
      </w:ins>
    </w:p>
    <w:p w14:paraId="5E1B1D7C" w14:textId="7C552EC9" w:rsidR="00004393" w:rsidRPr="004646BC" w:rsidRDefault="00004393" w:rsidP="00004393">
      <w:pPr>
        <w:pStyle w:val="Heading3"/>
      </w:pPr>
      <w:bookmarkStart w:id="4699" w:name="_Toc43397178"/>
      <w:bookmarkStart w:id="4700" w:name="_Toc43483579"/>
      <w:bookmarkStart w:id="4701" w:name="_Toc43483873"/>
      <w:bookmarkStart w:id="4702" w:name="_Toc50473241"/>
      <w:bookmarkStart w:id="4703" w:name="_Toc50539561"/>
      <w:bookmarkStart w:id="4704" w:name="_Toc54638181"/>
      <w:bookmarkStart w:id="4705" w:name="_Toc54638675"/>
      <w:bookmarkStart w:id="4706" w:name="_Toc54639557"/>
      <w:bookmarkStart w:id="4707" w:name="_Toc57131630"/>
      <w:bookmarkStart w:id="4708" w:name="_Toc66304762"/>
      <w:bookmarkStart w:id="4709" w:name="_Toc66766422"/>
      <w:bookmarkStart w:id="4710" w:name="_Toc50539951"/>
      <w:r w:rsidRPr="004646BC">
        <w:t>6.31.4</w:t>
      </w:r>
      <w:r w:rsidRPr="004646BC">
        <w:tab/>
        <w:t xml:space="preserve">Impacts on </w:t>
      </w:r>
      <w:r w:rsidR="00A60D3A" w:rsidRPr="004646BC">
        <w:t>services,</w:t>
      </w:r>
      <w:r w:rsidRPr="004646BC">
        <w:t xml:space="preserve"> entities and interfaces</w:t>
      </w:r>
      <w:bookmarkEnd w:id="4699"/>
      <w:bookmarkEnd w:id="4700"/>
      <w:bookmarkEnd w:id="4701"/>
      <w:bookmarkEnd w:id="4702"/>
      <w:bookmarkEnd w:id="4703"/>
      <w:bookmarkEnd w:id="4704"/>
      <w:bookmarkEnd w:id="4705"/>
      <w:bookmarkEnd w:id="4706"/>
      <w:bookmarkEnd w:id="4707"/>
      <w:bookmarkEnd w:id="4708"/>
      <w:bookmarkEnd w:id="4709"/>
      <w:bookmarkEnd w:id="4710"/>
    </w:p>
    <w:p w14:paraId="5146F8EF" w14:textId="77777777" w:rsidR="00004393" w:rsidRPr="004646BC" w:rsidRDefault="00004393" w:rsidP="00004393">
      <w:pPr>
        <w:pStyle w:val="B1"/>
      </w:pPr>
      <w:r w:rsidRPr="004646BC">
        <w:t>-</w:t>
      </w:r>
      <w:r w:rsidRPr="004646BC">
        <w:tab/>
        <w:t>UE cell fall-back to a cell on the initial frequency band (optional).</w:t>
      </w:r>
    </w:p>
    <w:p w14:paraId="74C68F92" w14:textId="5E3BAE57" w:rsidR="00004393" w:rsidRPr="004646BC" w:rsidRDefault="00004393" w:rsidP="00004393">
      <w:pPr>
        <w:pStyle w:val="B1"/>
      </w:pPr>
      <w:r w:rsidRPr="004646BC">
        <w:t>-</w:t>
      </w:r>
      <w:r w:rsidR="004D2EE9" w:rsidRPr="004646BC">
        <w:tab/>
      </w:r>
      <w:r w:rsidRPr="004646BC">
        <w:t>AMF decision and request for handover to a cell from another frequency band.</w:t>
      </w:r>
    </w:p>
    <w:p w14:paraId="329C2F66" w14:textId="04028741" w:rsidR="00147CDE" w:rsidRPr="004646BC" w:rsidRDefault="00147CDE" w:rsidP="00004393">
      <w:pPr>
        <w:pStyle w:val="B1"/>
      </w:pPr>
      <w:r w:rsidRPr="004646BC">
        <w:t>-</w:t>
      </w:r>
      <w:r w:rsidRPr="004646BC">
        <w:tab/>
        <w:t>RAN: can decide to stay on the current cell and deploy Dual Connectivity with a cell from another frequency band for the new PDU Session when there are existing PDU Sessions</w:t>
      </w:r>
    </w:p>
    <w:p w14:paraId="4B4DAD04" w14:textId="466FFBAA" w:rsidR="0048788A" w:rsidRPr="004646BC" w:rsidRDefault="0048788A" w:rsidP="008D764B">
      <w:pPr>
        <w:pStyle w:val="Heading2"/>
      </w:pPr>
      <w:bookmarkStart w:id="4711" w:name="_Toc50473242"/>
      <w:bookmarkStart w:id="4712" w:name="_Toc50539562"/>
      <w:bookmarkStart w:id="4713" w:name="_Toc54638182"/>
      <w:bookmarkStart w:id="4714" w:name="_Toc54638676"/>
      <w:bookmarkStart w:id="4715" w:name="_Toc54639558"/>
      <w:bookmarkStart w:id="4716" w:name="_Toc57131631"/>
      <w:bookmarkStart w:id="4717" w:name="_Toc66304763"/>
      <w:bookmarkStart w:id="4718" w:name="_Toc66766423"/>
      <w:bookmarkStart w:id="4719" w:name="_Toc30640094"/>
      <w:bookmarkStart w:id="4720" w:name="_Toc31274698"/>
      <w:bookmarkStart w:id="4721" w:name="_Toc43397179"/>
      <w:bookmarkStart w:id="4722" w:name="_Toc43483580"/>
      <w:bookmarkStart w:id="4723" w:name="_Toc43483874"/>
      <w:bookmarkStart w:id="4724" w:name="_Toc50539952"/>
      <w:r w:rsidRPr="004646BC">
        <w:rPr>
          <w:lang w:eastAsia="zh-CN"/>
        </w:rPr>
        <w:t>6.32</w:t>
      </w:r>
      <w:r w:rsidRPr="004646BC">
        <w:rPr>
          <w:lang w:eastAsia="ko-KR"/>
        </w:rPr>
        <w:tab/>
      </w:r>
      <w:r w:rsidRPr="004646BC">
        <w:t>Solution</w:t>
      </w:r>
      <w:r w:rsidRPr="004646BC">
        <w:rPr>
          <w:lang w:eastAsia="zh-CN"/>
        </w:rPr>
        <w:t xml:space="preserve"> #32</w:t>
      </w:r>
      <w:r w:rsidRPr="004646BC">
        <w:t>: Operator quota control policy on the number of PDU session</w:t>
      </w:r>
      <w:bookmarkEnd w:id="4711"/>
      <w:bookmarkEnd w:id="4712"/>
      <w:bookmarkEnd w:id="4713"/>
      <w:bookmarkEnd w:id="4714"/>
      <w:bookmarkEnd w:id="4715"/>
      <w:bookmarkEnd w:id="4716"/>
      <w:bookmarkEnd w:id="4717"/>
      <w:bookmarkEnd w:id="4718"/>
      <w:bookmarkEnd w:id="4724"/>
    </w:p>
    <w:p w14:paraId="7DF3586D" w14:textId="5B021DF2" w:rsidR="0048788A" w:rsidRPr="004646BC" w:rsidRDefault="0048788A" w:rsidP="00615544">
      <w:pPr>
        <w:pStyle w:val="Heading3"/>
      </w:pPr>
      <w:bookmarkStart w:id="4725" w:name="_Toc500949099"/>
      <w:bookmarkStart w:id="4726" w:name="_Toc23255037"/>
      <w:bookmarkStart w:id="4727" w:name="_Toc26346409"/>
      <w:bookmarkStart w:id="4728" w:name="_Toc26346622"/>
      <w:bookmarkStart w:id="4729" w:name="_Toc26773892"/>
      <w:bookmarkStart w:id="4730" w:name="_Toc50539563"/>
      <w:bookmarkStart w:id="4731" w:name="_Toc54638183"/>
      <w:bookmarkStart w:id="4732" w:name="_Toc54638677"/>
      <w:bookmarkStart w:id="4733" w:name="_Toc54639559"/>
      <w:bookmarkStart w:id="4734" w:name="_Toc57131632"/>
      <w:bookmarkStart w:id="4735" w:name="_Toc66304764"/>
      <w:bookmarkStart w:id="4736" w:name="_Toc66766424"/>
      <w:bookmarkStart w:id="4737" w:name="_Toc50539953"/>
      <w:r w:rsidRPr="004646BC">
        <w:t>6.32.1</w:t>
      </w:r>
      <w:r w:rsidRPr="004646BC">
        <w:tab/>
      </w:r>
      <w:bookmarkEnd w:id="4725"/>
      <w:bookmarkEnd w:id="4726"/>
      <w:bookmarkEnd w:id="4727"/>
      <w:bookmarkEnd w:id="4728"/>
      <w:bookmarkEnd w:id="4729"/>
      <w:r w:rsidRPr="004646BC">
        <w:t>Introduction</w:t>
      </w:r>
      <w:bookmarkEnd w:id="4730"/>
      <w:bookmarkEnd w:id="4731"/>
      <w:bookmarkEnd w:id="4732"/>
      <w:bookmarkEnd w:id="4733"/>
      <w:bookmarkEnd w:id="4734"/>
      <w:bookmarkEnd w:id="4735"/>
      <w:bookmarkEnd w:id="4736"/>
      <w:bookmarkEnd w:id="4737"/>
    </w:p>
    <w:p w14:paraId="7B9455F7" w14:textId="6302473C" w:rsidR="0048788A" w:rsidRPr="004646BC" w:rsidRDefault="0048788A" w:rsidP="0048788A">
      <w:bookmarkStart w:id="4738" w:name="_Toc500949101"/>
      <w:r w:rsidRPr="004646BC">
        <w:t xml:space="preserve">The solution addresses Key Issue #2, and </w:t>
      </w:r>
      <w:r w:rsidRPr="004646BC">
        <w:rPr>
          <w:lang w:eastAsia="ko-KR"/>
        </w:rPr>
        <w:t>only defines operator</w:t>
      </w:r>
      <w:r w:rsidR="00615544" w:rsidRPr="004646BC">
        <w:rPr>
          <w:lang w:eastAsia="ko-KR"/>
        </w:rPr>
        <w:t>'</w:t>
      </w:r>
      <w:r w:rsidRPr="004646BC">
        <w:rPr>
          <w:lang w:eastAsia="ko-KR"/>
        </w:rPr>
        <w:t>s policy configuration for quota control</w:t>
      </w:r>
      <w:r w:rsidRPr="004646BC">
        <w:t>.</w:t>
      </w:r>
      <w:bookmarkEnd w:id="4738"/>
      <w:r w:rsidRPr="004646BC">
        <w:t xml:space="preserve"> Thus, this solution can be co-existed with the other solutions for KI#2.</w:t>
      </w:r>
    </w:p>
    <w:p w14:paraId="04B2D50D" w14:textId="77777777" w:rsidR="0048788A" w:rsidRPr="004646BC" w:rsidRDefault="0048788A" w:rsidP="0048788A">
      <w:r w:rsidRPr="004646BC">
        <w:t>This solution provides operators the flexibility to control the quota on the number of PDU session per slice from the perspective of the network resource usage, with assuming that there are some specific PDU sessions to use more network resource rather than a general PDU session.</w:t>
      </w:r>
    </w:p>
    <w:p w14:paraId="4052EE94" w14:textId="343C5214" w:rsidR="0048788A" w:rsidRPr="004646BC" w:rsidRDefault="0048788A" w:rsidP="0048788A">
      <w:pPr>
        <w:pStyle w:val="Heading3"/>
      </w:pPr>
      <w:bookmarkStart w:id="4739" w:name="_Toc50473243"/>
      <w:bookmarkStart w:id="4740" w:name="_Toc50539564"/>
      <w:bookmarkStart w:id="4741" w:name="_Toc54638184"/>
      <w:bookmarkStart w:id="4742" w:name="_Toc54638678"/>
      <w:bookmarkStart w:id="4743" w:name="_Toc54639560"/>
      <w:bookmarkStart w:id="4744" w:name="_Toc57131633"/>
      <w:bookmarkStart w:id="4745" w:name="_Toc66304765"/>
      <w:bookmarkStart w:id="4746" w:name="_Toc66766425"/>
      <w:bookmarkStart w:id="4747" w:name="_Toc50539954"/>
      <w:r w:rsidRPr="004646BC">
        <w:t>6.32.2</w:t>
      </w:r>
      <w:r w:rsidRPr="004646BC">
        <w:tab/>
        <w:t>High-level Description</w:t>
      </w:r>
      <w:bookmarkEnd w:id="4739"/>
      <w:bookmarkEnd w:id="4740"/>
      <w:bookmarkEnd w:id="4741"/>
      <w:bookmarkEnd w:id="4742"/>
      <w:bookmarkEnd w:id="4743"/>
      <w:bookmarkEnd w:id="4744"/>
      <w:bookmarkEnd w:id="4745"/>
      <w:bookmarkEnd w:id="4746"/>
      <w:bookmarkEnd w:id="4747"/>
    </w:p>
    <w:p w14:paraId="48976B2C" w14:textId="4A1BB6C6" w:rsidR="0048788A" w:rsidRPr="004646BC" w:rsidRDefault="0048788A" w:rsidP="0048788A">
      <w:pPr>
        <w:rPr>
          <w:lang w:eastAsia="ko-KR"/>
        </w:rPr>
      </w:pPr>
      <w:r w:rsidRPr="004646BC">
        <w:rPr>
          <w:lang w:eastAsia="ko-KR"/>
        </w:rPr>
        <w:t>The high-level description of the solution is as follows:</w:t>
      </w:r>
    </w:p>
    <w:p w14:paraId="73F754CB" w14:textId="77777777" w:rsidR="0048788A" w:rsidRPr="004646BC" w:rsidRDefault="0048788A" w:rsidP="0048788A">
      <w:pPr>
        <w:pStyle w:val="B1"/>
      </w:pPr>
      <w:r w:rsidRPr="004646BC">
        <w:t>-</w:t>
      </w:r>
      <w:r w:rsidRPr="004646BC">
        <w:tab/>
        <w:t>Operator can configure the policy on quota control in SMF and/or NF which controls the quota, especially, the number of PDU session per slice.</w:t>
      </w:r>
    </w:p>
    <w:p w14:paraId="727CD978" w14:textId="77777777" w:rsidR="0048788A" w:rsidRPr="004646BC" w:rsidRDefault="0048788A" w:rsidP="0048788A">
      <w:pPr>
        <w:pStyle w:val="B1"/>
      </w:pPr>
      <w:r w:rsidRPr="004646BC">
        <w:t>-</w:t>
      </w:r>
      <w:r w:rsidRPr="004646BC">
        <w:tab/>
        <w:t>For operator specific quota control, some kinds of PDU session in 5GS are considered, as follows;</w:t>
      </w:r>
    </w:p>
    <w:p w14:paraId="3AAFB5D3" w14:textId="77777777" w:rsidR="0048788A" w:rsidRPr="004646BC" w:rsidRDefault="0048788A" w:rsidP="0048788A">
      <w:pPr>
        <w:pStyle w:val="B2"/>
      </w:pPr>
      <w:r w:rsidRPr="004646BC">
        <w:t>(a) a PDU session with ULCL usage,</w:t>
      </w:r>
    </w:p>
    <w:p w14:paraId="01DF226B" w14:textId="653F4CAD" w:rsidR="0048788A" w:rsidRPr="004646BC" w:rsidRDefault="0048788A" w:rsidP="0048788A">
      <w:pPr>
        <w:pStyle w:val="B2"/>
      </w:pPr>
      <w:r w:rsidRPr="004646BC">
        <w:t>(b) a PDU session with multi-homing PDU usage,</w:t>
      </w:r>
    </w:p>
    <w:p w14:paraId="68381047" w14:textId="77777777" w:rsidR="0048788A" w:rsidRPr="004646BC" w:rsidRDefault="0048788A" w:rsidP="0048788A">
      <w:pPr>
        <w:pStyle w:val="B2"/>
      </w:pPr>
      <w:r w:rsidRPr="004646BC">
        <w:t>(c) a MA PDU session, etc.</w:t>
      </w:r>
    </w:p>
    <w:p w14:paraId="49D5507B" w14:textId="486D6F80" w:rsidR="0048788A" w:rsidRPr="004646BC" w:rsidRDefault="0048788A" w:rsidP="0048788A">
      <w:pPr>
        <w:pStyle w:val="B2"/>
      </w:pPr>
      <w:r w:rsidRPr="004646BC">
        <w:t>-</w:t>
      </w:r>
      <w:r w:rsidRPr="004646BC">
        <w:tab/>
        <w:t>When this kind of PDU session is establish, the operator can configure to increase the counter by specific value (e.g. only one, or two).</w:t>
      </w:r>
    </w:p>
    <w:p w14:paraId="177D639D" w14:textId="295B557F" w:rsidR="0048788A" w:rsidRPr="004646BC" w:rsidRDefault="0048788A" w:rsidP="0048788A">
      <w:pPr>
        <w:pStyle w:val="B2"/>
      </w:pPr>
      <w:r w:rsidRPr="004646BC">
        <w:t>-</w:t>
      </w:r>
      <w:r w:rsidRPr="004646BC">
        <w:tab/>
        <w:t>When this kind of PDU session is release, the operator can configure to decrease the counter by specific value (e.g. only one, or two).</w:t>
      </w:r>
    </w:p>
    <w:p w14:paraId="40634B36" w14:textId="2FEBB45E" w:rsidR="0048788A" w:rsidRPr="004646BC" w:rsidRDefault="0048788A" w:rsidP="0048788A">
      <w:pPr>
        <w:pStyle w:val="B2"/>
      </w:pPr>
      <w:r w:rsidRPr="004646BC">
        <w:t>-</w:t>
      </w:r>
      <w:r w:rsidRPr="004646BC">
        <w:tab/>
      </w:r>
      <w:r w:rsidRPr="004646BC">
        <w:rPr>
          <w:lang w:eastAsia="ko-KR"/>
        </w:rPr>
        <w:t xml:space="preserve">When this kind of PDU session is modified (e.g. adding/removing ULCL or BP, adding/removing one access for MA PDU, etc.), </w:t>
      </w:r>
      <w:r w:rsidRPr="004646BC">
        <w:t>the operator can configure to increase/decrease the counter by specific value (e.g. only one, or two), or keep the counter as the same value without increasing/decreasing.</w:t>
      </w:r>
    </w:p>
    <w:p w14:paraId="3C4933E7" w14:textId="77777777" w:rsidR="0048788A" w:rsidRPr="004646BC" w:rsidRDefault="0048788A" w:rsidP="0048788A">
      <w:pPr>
        <w:pStyle w:val="B1"/>
      </w:pPr>
      <w:r w:rsidRPr="004646BC">
        <w:t>-</w:t>
      </w:r>
      <w:r w:rsidRPr="004646BC">
        <w:tab/>
        <w:t>For operator specific quota control, a PDN connection established in EPC, which is associated with an S-NSSAI for interworking between EPC and 5GC, may be considered.</w:t>
      </w:r>
    </w:p>
    <w:p w14:paraId="5936F8D4" w14:textId="77777777" w:rsidR="0048788A" w:rsidRPr="0048788A" w:rsidRDefault="0048788A">
      <w:pPr>
        <w:pStyle w:val="EditorsNote"/>
        <w:rPr>
          <w:del w:id="4748" w:author="Diff_v100-v200" w:date="2021-03-16T05:51:00Z"/>
          <w:rFonts w:eastAsia="Malgun Gothic"/>
        </w:rPr>
      </w:pPr>
      <w:del w:id="4749" w:author="Diff_v100-v200" w:date="2021-03-16T05:51:00Z">
        <w:r w:rsidRPr="0048788A">
          <w:rPr>
            <w:rFonts w:eastAsia="Malgun Gothic"/>
          </w:rPr>
          <w:delText>Editor's note:</w:delText>
        </w:r>
        <w:r w:rsidRPr="0048788A">
          <w:rPr>
            <w:rFonts w:eastAsia="Malgun Gothic"/>
          </w:rPr>
          <w:tab/>
          <w:delText>It is FFS if interworking aspects is in scope of this study, or not.</w:delText>
        </w:r>
      </w:del>
    </w:p>
    <w:p w14:paraId="3636A488" w14:textId="046462D7" w:rsidR="001C0B5E" w:rsidRPr="004646BC" w:rsidRDefault="001C0B5E" w:rsidP="001C0B5E">
      <w:pPr>
        <w:pStyle w:val="B2"/>
        <w:rPr>
          <w:ins w:id="4750" w:author="Diff_v100-v200" w:date="2021-03-16T05:51:00Z"/>
        </w:rPr>
      </w:pPr>
      <w:ins w:id="4751" w:author="Diff_v100-v200" w:date="2021-03-16T05:51:00Z">
        <w:r w:rsidRPr="004646BC">
          <w:t>-</w:t>
        </w:r>
        <w:r w:rsidRPr="004646BC">
          <w:tab/>
          <w:t>When this kind of PDN connection is established, the operator can configure to increase the counter by specific value (e.g. one), or keep the counter as the same value without increasing.</w:t>
        </w:r>
      </w:ins>
    </w:p>
    <w:p w14:paraId="6952D17E" w14:textId="1A307D1E" w:rsidR="001C0B5E" w:rsidRPr="004646BC" w:rsidRDefault="001C0B5E" w:rsidP="001C0B5E">
      <w:pPr>
        <w:pStyle w:val="B2"/>
        <w:rPr>
          <w:ins w:id="4752" w:author="Diff_v100-v200" w:date="2021-03-16T05:51:00Z"/>
        </w:rPr>
      </w:pPr>
      <w:ins w:id="4753" w:author="Diff_v100-v200" w:date="2021-03-16T05:51:00Z">
        <w:r w:rsidRPr="004646BC">
          <w:t>-</w:t>
        </w:r>
        <w:r w:rsidRPr="004646BC">
          <w:tab/>
          <w:t>When this kind of PDN connection is release, the operator can configure to decrease the counter by specific value (e.g. one), or keep the counter as the same value without increasing.</w:t>
        </w:r>
      </w:ins>
    </w:p>
    <w:p w14:paraId="293BB1AE" w14:textId="77777777" w:rsidR="001C0B5E" w:rsidRPr="004646BC" w:rsidRDefault="001C0B5E" w:rsidP="001C0B5E">
      <w:pPr>
        <w:pStyle w:val="B2"/>
        <w:rPr>
          <w:ins w:id="4754" w:author="Diff_v100-v200" w:date="2021-03-16T05:51:00Z"/>
        </w:rPr>
      </w:pPr>
      <w:ins w:id="4755" w:author="Diff_v100-v200" w:date="2021-03-16T05:51:00Z">
        <w:r w:rsidRPr="004646BC">
          <w:t>-</w:t>
        </w:r>
        <w:r w:rsidRPr="004646BC">
          <w:tab/>
          <w:t>When this kind of PDN connection is transferred into a PDU session with interworking procedure, the operator can configure to increase the counter by specific value (e.g. one), or keep the counter as the same value without increasing.</w:t>
        </w:r>
      </w:ins>
    </w:p>
    <w:p w14:paraId="750400B4" w14:textId="77777777" w:rsidR="0048788A" w:rsidRPr="004646BC" w:rsidRDefault="0048788A" w:rsidP="0048788A"/>
    <w:p w14:paraId="359BFF37" w14:textId="55344726" w:rsidR="0048788A" w:rsidRPr="004646BC" w:rsidRDefault="0048788A" w:rsidP="0048788A">
      <w:pPr>
        <w:pStyle w:val="Heading3"/>
      </w:pPr>
      <w:bookmarkStart w:id="4756" w:name="_Toc50473244"/>
      <w:bookmarkStart w:id="4757" w:name="_Toc50539565"/>
      <w:bookmarkStart w:id="4758" w:name="_Toc54638185"/>
      <w:bookmarkStart w:id="4759" w:name="_Toc54638679"/>
      <w:bookmarkStart w:id="4760" w:name="_Toc54639561"/>
      <w:bookmarkStart w:id="4761" w:name="_Toc57131634"/>
      <w:bookmarkStart w:id="4762" w:name="_Toc66304766"/>
      <w:bookmarkStart w:id="4763" w:name="_Toc66766426"/>
      <w:bookmarkStart w:id="4764" w:name="_Toc50539955"/>
      <w:r w:rsidRPr="004646BC">
        <w:t>6.32.3</w:t>
      </w:r>
      <w:r w:rsidRPr="004646BC">
        <w:tab/>
        <w:t>Procedures</w:t>
      </w:r>
      <w:bookmarkEnd w:id="4756"/>
      <w:bookmarkEnd w:id="4757"/>
      <w:bookmarkEnd w:id="4758"/>
      <w:bookmarkEnd w:id="4759"/>
      <w:bookmarkEnd w:id="4760"/>
      <w:bookmarkEnd w:id="4761"/>
      <w:bookmarkEnd w:id="4762"/>
      <w:bookmarkEnd w:id="4763"/>
      <w:bookmarkEnd w:id="4764"/>
    </w:p>
    <w:p w14:paraId="3C9AA457" w14:textId="77777777" w:rsidR="0048788A" w:rsidRPr="004646BC" w:rsidRDefault="0048788A" w:rsidP="0048788A">
      <w:pPr>
        <w:rPr>
          <w:lang w:eastAsia="ko-KR"/>
        </w:rPr>
      </w:pPr>
      <w:r w:rsidRPr="004646BC">
        <w:rPr>
          <w:lang w:eastAsia="ko-KR"/>
        </w:rPr>
        <w:t>The following figure shows the high-level quota control procedures of this solution.</w:t>
      </w:r>
    </w:p>
    <w:p w14:paraId="139F82C3" w14:textId="77777777" w:rsidR="0048788A" w:rsidRPr="004646BC" w:rsidRDefault="0048788A" w:rsidP="00615544">
      <w:pPr>
        <w:pStyle w:val="TH"/>
      </w:pPr>
      <w:r w:rsidRPr="004646BC">
        <w:object w:dxaOrig="7243" w:dyaOrig="4488" w14:anchorId="6C210F1D">
          <v:shape id="_x0000_i1102" type="#_x0000_t75" style="width:5in;height:226.2pt" o:ole="">
            <v:imagedata r:id="rId168" o:title=""/>
          </v:shape>
          <o:OLEObject Type="Embed" ProgID="Visio.Drawing.11" ShapeID="_x0000_i1102" DrawAspect="Content" ObjectID="_1677382570" r:id="rId169"/>
        </w:object>
      </w:r>
    </w:p>
    <w:p w14:paraId="69682E8E" w14:textId="1EAE5963" w:rsidR="0048788A" w:rsidRPr="004646BC" w:rsidRDefault="0048788A" w:rsidP="0048788A">
      <w:pPr>
        <w:pStyle w:val="TF"/>
      </w:pPr>
      <w:r w:rsidRPr="004646BC">
        <w:t>Figure 6.32.3-1: Quota control on the number of PDU session per slice, based on operator</w:t>
      </w:r>
      <w:r w:rsidR="00E57D03" w:rsidRPr="004646BC">
        <w:t>'</w:t>
      </w:r>
      <w:r w:rsidRPr="004646BC">
        <w:t>s policy</w:t>
      </w:r>
    </w:p>
    <w:p w14:paraId="5CCEF4DF" w14:textId="77777777" w:rsidR="0048788A" w:rsidRPr="004646BC" w:rsidRDefault="0048788A" w:rsidP="0048788A">
      <w:pPr>
        <w:pStyle w:val="B1"/>
        <w:rPr>
          <w:lang w:eastAsia="ko-KR"/>
        </w:rPr>
      </w:pPr>
      <w:r w:rsidRPr="004646BC">
        <w:rPr>
          <w:lang w:eastAsia="ko-KR"/>
        </w:rPr>
        <w:t>1.</w:t>
      </w:r>
      <w:r w:rsidRPr="004646BC">
        <w:rPr>
          <w:lang w:eastAsia="ko-KR"/>
        </w:rPr>
        <w:tab/>
        <w:t>The UE is registered and optionally has one or some PDU session(s).</w:t>
      </w:r>
    </w:p>
    <w:p w14:paraId="0A94EF73" w14:textId="77777777" w:rsidR="0048788A" w:rsidRPr="004646BC" w:rsidRDefault="0048788A" w:rsidP="0048788A">
      <w:pPr>
        <w:pStyle w:val="B1"/>
        <w:rPr>
          <w:lang w:eastAsia="ko-KR"/>
        </w:rPr>
      </w:pPr>
      <w:r w:rsidRPr="004646BC">
        <w:rPr>
          <w:lang w:eastAsia="ko-KR"/>
        </w:rPr>
        <w:t>2.</w:t>
      </w:r>
      <w:r w:rsidRPr="004646BC">
        <w:rPr>
          <w:lang w:eastAsia="ko-KR"/>
        </w:rPr>
        <w:tab/>
        <w:t>The PDU session related procedures are triggered, and the SMF recognizes it.</w:t>
      </w:r>
    </w:p>
    <w:p w14:paraId="0EB2B97D" w14:textId="77777777" w:rsidR="0048788A" w:rsidRPr="004646BC" w:rsidRDefault="0048788A" w:rsidP="0048788A">
      <w:pPr>
        <w:pStyle w:val="B1"/>
      </w:pPr>
      <w:r w:rsidRPr="004646BC">
        <w:rPr>
          <w:lang w:eastAsia="ko-KR"/>
        </w:rPr>
        <w:t>3.</w:t>
      </w:r>
      <w:r w:rsidRPr="004646BC">
        <w:rPr>
          <w:lang w:eastAsia="ko-KR"/>
        </w:rPr>
        <w:tab/>
        <w:t xml:space="preserve">If the operator policy on </w:t>
      </w:r>
      <w:r w:rsidRPr="004646BC">
        <w:t xml:space="preserve">quota control for specific PDU session </w:t>
      </w:r>
      <w:r w:rsidRPr="004646BC">
        <w:rPr>
          <w:lang w:eastAsia="ko-KR"/>
        </w:rPr>
        <w:t xml:space="preserve">is configured in SMF, the SMF checks it and determines if it sends quota control request to a NF </w:t>
      </w:r>
      <w:r w:rsidRPr="004646BC">
        <w:t>which controls quota on the number of PDU session per slice, or not.</w:t>
      </w:r>
    </w:p>
    <w:p w14:paraId="7982B86A" w14:textId="4CA27FF8" w:rsidR="0048788A" w:rsidRPr="004646BC" w:rsidRDefault="0048788A" w:rsidP="0048788A">
      <w:pPr>
        <w:pStyle w:val="B1"/>
        <w:rPr>
          <w:lang w:eastAsia="ko-KR"/>
        </w:rPr>
      </w:pPr>
      <w:r w:rsidRPr="004646BC">
        <w:t>4.</w:t>
      </w:r>
      <w:r w:rsidR="00615544" w:rsidRPr="004646BC">
        <w:tab/>
      </w:r>
      <w:r w:rsidRPr="004646BC">
        <w:t xml:space="preserve">The SMF </w:t>
      </w:r>
      <w:r w:rsidRPr="004646BC">
        <w:rPr>
          <w:lang w:eastAsia="ko-KR"/>
        </w:rPr>
        <w:t xml:space="preserve">sends quota control request to a NF </w:t>
      </w:r>
      <w:r w:rsidRPr="004646BC">
        <w:t>which controls quota on the number of PDU session per slice. T</w:t>
      </w:r>
      <w:r w:rsidRPr="004646BC">
        <w:rPr>
          <w:lang w:eastAsia="ko-KR"/>
        </w:rPr>
        <w:t xml:space="preserve">he SMF may include </w:t>
      </w:r>
      <w:r w:rsidRPr="004646BC">
        <w:t xml:space="preserve">the information indicating the specific PDU session in </w:t>
      </w:r>
      <w:r w:rsidRPr="004646BC">
        <w:rPr>
          <w:lang w:eastAsia="ko-KR"/>
        </w:rPr>
        <w:t>quota control request message.</w:t>
      </w:r>
    </w:p>
    <w:p w14:paraId="26E9A9B4" w14:textId="50486C6A" w:rsidR="0048788A" w:rsidRPr="004646BC" w:rsidRDefault="0048788A" w:rsidP="0048788A">
      <w:pPr>
        <w:pStyle w:val="B1"/>
        <w:rPr>
          <w:lang w:eastAsia="ko-KR"/>
        </w:rPr>
      </w:pPr>
      <w:r w:rsidRPr="004646BC">
        <w:t>5.</w:t>
      </w:r>
      <w:r w:rsidR="00615544" w:rsidRPr="004646BC">
        <w:rPr>
          <w:lang w:eastAsia="ko-KR"/>
        </w:rPr>
        <w:tab/>
      </w:r>
      <w:r w:rsidRPr="004646BC">
        <w:rPr>
          <w:lang w:eastAsia="ko-KR"/>
        </w:rPr>
        <w:t xml:space="preserve">If the operator policy on </w:t>
      </w:r>
      <w:r w:rsidRPr="004646BC">
        <w:t xml:space="preserve">quota control for specific PDU session </w:t>
      </w:r>
      <w:r w:rsidRPr="004646BC">
        <w:rPr>
          <w:lang w:eastAsia="ko-KR"/>
        </w:rPr>
        <w:t>is configured in NF, the NF checks it and determines how to apply it for the specific PDU session.</w:t>
      </w:r>
    </w:p>
    <w:p w14:paraId="6D202725" w14:textId="77777777" w:rsidR="0048788A" w:rsidRPr="004646BC" w:rsidRDefault="0048788A" w:rsidP="0048788A">
      <w:pPr>
        <w:pStyle w:val="B1"/>
        <w:rPr>
          <w:lang w:eastAsia="ko-KR"/>
        </w:rPr>
      </w:pPr>
      <w:r w:rsidRPr="004646BC">
        <w:rPr>
          <w:lang w:eastAsia="ko-KR"/>
        </w:rPr>
        <w:t>6.</w:t>
      </w:r>
      <w:r w:rsidRPr="004646BC">
        <w:rPr>
          <w:lang w:eastAsia="ko-KR"/>
        </w:rPr>
        <w:tab/>
        <w:t>The NF returns the quota control response to SMF.</w:t>
      </w:r>
    </w:p>
    <w:p w14:paraId="058A9E98" w14:textId="77777777" w:rsidR="0048788A" w:rsidRPr="004646BC" w:rsidRDefault="0048788A" w:rsidP="0048788A">
      <w:pPr>
        <w:pStyle w:val="B1"/>
        <w:rPr>
          <w:lang w:eastAsia="ko-KR"/>
        </w:rPr>
      </w:pPr>
      <w:r w:rsidRPr="004646BC">
        <w:rPr>
          <w:lang w:eastAsia="ko-KR"/>
        </w:rPr>
        <w:t>7.</w:t>
      </w:r>
      <w:r w:rsidRPr="004646BC">
        <w:rPr>
          <w:lang w:eastAsia="ko-KR"/>
        </w:rPr>
        <w:tab/>
        <w:t>According to the corresponding procedure, the remaining steps of PDU session related procedure are performed.</w:t>
      </w:r>
    </w:p>
    <w:p w14:paraId="506EF784" w14:textId="076A2D47" w:rsidR="0048788A" w:rsidRPr="004646BC" w:rsidRDefault="0048788A" w:rsidP="0048788A">
      <w:pPr>
        <w:pStyle w:val="Heading3"/>
      </w:pPr>
      <w:bookmarkStart w:id="4765" w:name="_Toc50473245"/>
      <w:bookmarkStart w:id="4766" w:name="_Toc50539566"/>
      <w:bookmarkStart w:id="4767" w:name="_Toc54638186"/>
      <w:bookmarkStart w:id="4768" w:name="_Toc54638680"/>
      <w:bookmarkStart w:id="4769" w:name="_Toc54639562"/>
      <w:bookmarkStart w:id="4770" w:name="_Toc57131635"/>
      <w:bookmarkStart w:id="4771" w:name="_Toc66304767"/>
      <w:bookmarkStart w:id="4772" w:name="_Toc66766427"/>
      <w:bookmarkStart w:id="4773" w:name="_Toc50539956"/>
      <w:r w:rsidRPr="004646BC">
        <w:t>6.32.4</w:t>
      </w:r>
      <w:r w:rsidRPr="004646BC">
        <w:tab/>
        <w:t>Impacts on services, entities and interfaces</w:t>
      </w:r>
      <w:bookmarkEnd w:id="4765"/>
      <w:bookmarkEnd w:id="4766"/>
      <w:bookmarkEnd w:id="4767"/>
      <w:bookmarkEnd w:id="4768"/>
      <w:bookmarkEnd w:id="4769"/>
      <w:bookmarkEnd w:id="4770"/>
      <w:bookmarkEnd w:id="4771"/>
      <w:bookmarkEnd w:id="4772"/>
      <w:bookmarkEnd w:id="4773"/>
    </w:p>
    <w:p w14:paraId="4C1A615D" w14:textId="77777777" w:rsidR="0048788A" w:rsidRPr="004646BC" w:rsidRDefault="0048788A" w:rsidP="0048788A">
      <w:r w:rsidRPr="004646BC">
        <w:t>SMF:</w:t>
      </w:r>
    </w:p>
    <w:p w14:paraId="2B160188" w14:textId="77777777" w:rsidR="0048788A" w:rsidRPr="004646BC" w:rsidRDefault="0048788A" w:rsidP="0048788A">
      <w:pPr>
        <w:pStyle w:val="B1"/>
      </w:pPr>
      <w:r w:rsidRPr="004646BC">
        <w:rPr>
          <w:lang w:eastAsia="ko-KR"/>
        </w:rPr>
        <w:t>-</w:t>
      </w:r>
      <w:r w:rsidRPr="004646BC">
        <w:rPr>
          <w:lang w:eastAsia="ko-KR"/>
        </w:rPr>
        <w:tab/>
      </w:r>
      <w:r w:rsidRPr="004646BC">
        <w:t>may be configured with quota control for specific PDU session</w:t>
      </w:r>
    </w:p>
    <w:p w14:paraId="06458298" w14:textId="77777777" w:rsidR="0048788A" w:rsidRPr="004646BC" w:rsidRDefault="0048788A" w:rsidP="0048788A">
      <w:pPr>
        <w:pStyle w:val="B1"/>
      </w:pPr>
      <w:r w:rsidRPr="004646BC">
        <w:t>-</w:t>
      </w:r>
      <w:r w:rsidRPr="004646BC">
        <w:tab/>
        <w:t xml:space="preserve">may </w:t>
      </w:r>
      <w:r w:rsidRPr="004646BC">
        <w:rPr>
          <w:lang w:eastAsia="ko-KR"/>
        </w:rPr>
        <w:t>determines if it sends quota control request to a Quota control NF, or not.</w:t>
      </w:r>
    </w:p>
    <w:p w14:paraId="691E6A83" w14:textId="513CA56A" w:rsidR="001C0B5E" w:rsidRPr="004646BC" w:rsidRDefault="0048788A" w:rsidP="001C0B5E">
      <w:pPr>
        <w:pStyle w:val="B1"/>
      </w:pPr>
      <w:r w:rsidRPr="004646BC">
        <w:t>-</w:t>
      </w:r>
      <w:r w:rsidRPr="004646BC">
        <w:tab/>
        <w:t xml:space="preserve">may include the information indicating the specific PDU session with </w:t>
      </w:r>
      <w:r w:rsidRPr="004646BC">
        <w:rPr>
          <w:lang w:eastAsia="ko-KR"/>
        </w:rPr>
        <w:t>quota control request message</w:t>
      </w:r>
      <w:r w:rsidRPr="004646BC">
        <w:t>.</w:t>
      </w:r>
    </w:p>
    <w:p w14:paraId="4EE9072B" w14:textId="77777777" w:rsidR="001C0B5E" w:rsidRPr="004646BC" w:rsidRDefault="001C0B5E" w:rsidP="001C0B5E">
      <w:pPr>
        <w:rPr>
          <w:ins w:id="4774" w:author="Diff_v100-v200" w:date="2021-03-16T05:51:00Z"/>
        </w:rPr>
      </w:pPr>
      <w:ins w:id="4775" w:author="Diff_v100-v200" w:date="2021-03-16T05:51:00Z">
        <w:r w:rsidRPr="004646BC">
          <w:t>PGW-C+SMF:</w:t>
        </w:r>
      </w:ins>
    </w:p>
    <w:p w14:paraId="5CC4E5D2" w14:textId="77777777" w:rsidR="001C0B5E" w:rsidRPr="004646BC" w:rsidRDefault="001C0B5E" w:rsidP="004646BC">
      <w:pPr>
        <w:pStyle w:val="B1"/>
        <w:rPr>
          <w:ins w:id="4776" w:author="Diff_v100-v200" w:date="2021-03-16T05:51:00Z"/>
        </w:rPr>
      </w:pPr>
      <w:ins w:id="4777" w:author="Diff_v100-v200" w:date="2021-03-16T05:51:00Z">
        <w:r w:rsidRPr="004646BC">
          <w:rPr>
            <w:lang w:eastAsia="ko-KR"/>
          </w:rPr>
          <w:t>-</w:t>
        </w:r>
        <w:r w:rsidRPr="004646BC">
          <w:rPr>
            <w:lang w:eastAsia="ko-KR"/>
          </w:rPr>
          <w:tab/>
        </w:r>
        <w:r w:rsidRPr="004646BC">
          <w:t>may be configured with quota control for specific PDN connection</w:t>
        </w:r>
      </w:ins>
    </w:p>
    <w:p w14:paraId="08B18408" w14:textId="77777777" w:rsidR="001C0B5E" w:rsidRPr="004646BC" w:rsidRDefault="001C0B5E" w:rsidP="004646BC">
      <w:pPr>
        <w:pStyle w:val="B1"/>
        <w:rPr>
          <w:ins w:id="4778" w:author="Diff_v100-v200" w:date="2021-03-16T05:51:00Z"/>
        </w:rPr>
      </w:pPr>
      <w:ins w:id="4779" w:author="Diff_v100-v200" w:date="2021-03-16T05:51:00Z">
        <w:r w:rsidRPr="004646BC">
          <w:t>-</w:t>
        </w:r>
        <w:r w:rsidRPr="004646BC">
          <w:tab/>
          <w:t xml:space="preserve">may </w:t>
        </w:r>
        <w:r w:rsidRPr="004646BC">
          <w:rPr>
            <w:lang w:eastAsia="ko-KR"/>
          </w:rPr>
          <w:t>determines if it sends quota control request to a Quota control NF, or not.</w:t>
        </w:r>
      </w:ins>
    </w:p>
    <w:p w14:paraId="33AFBFEF" w14:textId="1D22D91C" w:rsidR="0048788A" w:rsidRPr="004646BC" w:rsidRDefault="001C0B5E" w:rsidP="001C0B5E">
      <w:pPr>
        <w:pStyle w:val="B1"/>
        <w:rPr>
          <w:ins w:id="4780" w:author="Diff_v100-v200" w:date="2021-03-16T05:51:00Z"/>
        </w:rPr>
      </w:pPr>
      <w:ins w:id="4781" w:author="Diff_v100-v200" w:date="2021-03-16T05:51:00Z">
        <w:r w:rsidRPr="004646BC">
          <w:t>-</w:t>
        </w:r>
        <w:r w:rsidRPr="004646BC">
          <w:tab/>
          <w:t xml:space="preserve">may include the information indicating the specific PDN connection (i.e. corresponding PDU session with interworking) with </w:t>
        </w:r>
        <w:r w:rsidRPr="004646BC">
          <w:rPr>
            <w:lang w:eastAsia="ko-KR"/>
          </w:rPr>
          <w:t>quota control request message</w:t>
        </w:r>
        <w:r w:rsidRPr="004646BC">
          <w:t>.</w:t>
        </w:r>
      </w:ins>
    </w:p>
    <w:p w14:paraId="78630EEF" w14:textId="00733BB7" w:rsidR="0048788A" w:rsidRPr="004646BC" w:rsidRDefault="0048788A" w:rsidP="0048788A">
      <w:r w:rsidRPr="004646BC">
        <w:t>Quota control NF:</w:t>
      </w:r>
    </w:p>
    <w:p w14:paraId="0B40E23C" w14:textId="77777777" w:rsidR="0048788A" w:rsidRPr="004646BC" w:rsidRDefault="0048788A" w:rsidP="0048788A">
      <w:pPr>
        <w:pStyle w:val="B1"/>
        <w:rPr>
          <w:lang w:eastAsia="ko-KR"/>
        </w:rPr>
      </w:pPr>
      <w:r w:rsidRPr="004646BC">
        <w:rPr>
          <w:lang w:eastAsia="ko-KR"/>
        </w:rPr>
        <w:t>-</w:t>
      </w:r>
      <w:r w:rsidRPr="004646BC">
        <w:rPr>
          <w:lang w:eastAsia="ko-KR"/>
        </w:rPr>
        <w:tab/>
      </w:r>
      <w:r w:rsidRPr="004646BC">
        <w:t>may be configured with quota control for specific PDU session and determine how to apply it.</w:t>
      </w:r>
    </w:p>
    <w:p w14:paraId="2ECEC53F" w14:textId="7FC47250" w:rsidR="00111C3D" w:rsidRPr="004646BC" w:rsidRDefault="00111C3D" w:rsidP="00111C3D">
      <w:pPr>
        <w:pStyle w:val="Heading2"/>
        <w:rPr>
          <w:lang w:eastAsia="zh-CN"/>
        </w:rPr>
      </w:pPr>
      <w:bookmarkStart w:id="4782" w:name="_Toc50473246"/>
      <w:bookmarkStart w:id="4783" w:name="_Toc50539567"/>
      <w:bookmarkStart w:id="4784" w:name="_Toc54638187"/>
      <w:bookmarkStart w:id="4785" w:name="_Toc54638681"/>
      <w:bookmarkStart w:id="4786" w:name="_Toc54639563"/>
      <w:bookmarkStart w:id="4787" w:name="_Toc57131636"/>
      <w:bookmarkStart w:id="4788" w:name="_Toc66304768"/>
      <w:bookmarkStart w:id="4789" w:name="_Toc66766428"/>
      <w:bookmarkStart w:id="4790" w:name="_Toc50539957"/>
      <w:r w:rsidRPr="004646BC">
        <w:t>6.33</w:t>
      </w:r>
      <w:r w:rsidRPr="004646BC">
        <w:tab/>
        <w:t>Solution</w:t>
      </w:r>
      <w:r w:rsidRPr="004646BC">
        <w:rPr>
          <w:lang w:eastAsia="zh-CN"/>
        </w:rPr>
        <w:t xml:space="preserve"> #33</w:t>
      </w:r>
      <w:r w:rsidRPr="004646BC">
        <w:t xml:space="preserve">: </w:t>
      </w:r>
      <w:r w:rsidRPr="004646BC">
        <w:rPr>
          <w:lang w:eastAsia="zh-CN"/>
        </w:rPr>
        <w:t>Event notification of Slice SLA attributes</w:t>
      </w:r>
      <w:bookmarkEnd w:id="4782"/>
      <w:bookmarkEnd w:id="4783"/>
      <w:bookmarkEnd w:id="4784"/>
      <w:bookmarkEnd w:id="4785"/>
      <w:bookmarkEnd w:id="4786"/>
      <w:bookmarkEnd w:id="4787"/>
      <w:bookmarkEnd w:id="4788"/>
      <w:bookmarkEnd w:id="4789"/>
      <w:bookmarkEnd w:id="4790"/>
    </w:p>
    <w:p w14:paraId="4D71DCB3" w14:textId="138A357F" w:rsidR="00111C3D" w:rsidRPr="004646BC" w:rsidRDefault="00111C3D" w:rsidP="00111C3D">
      <w:pPr>
        <w:pStyle w:val="Heading3"/>
      </w:pPr>
      <w:bookmarkStart w:id="4791" w:name="_Toc50473247"/>
      <w:bookmarkStart w:id="4792" w:name="_Toc50539568"/>
      <w:bookmarkStart w:id="4793" w:name="_Toc54638188"/>
      <w:bookmarkStart w:id="4794" w:name="_Toc54638682"/>
      <w:bookmarkStart w:id="4795" w:name="_Toc54639564"/>
      <w:bookmarkStart w:id="4796" w:name="_Toc57131637"/>
      <w:bookmarkStart w:id="4797" w:name="_Toc66304769"/>
      <w:bookmarkStart w:id="4798" w:name="_Toc66766429"/>
      <w:bookmarkStart w:id="4799" w:name="_Toc50539958"/>
      <w:r w:rsidRPr="004646BC">
        <w:t>6.33.1</w:t>
      </w:r>
      <w:r w:rsidRPr="004646BC">
        <w:tab/>
        <w:t>Introduction</w:t>
      </w:r>
      <w:bookmarkEnd w:id="4791"/>
      <w:bookmarkEnd w:id="4792"/>
      <w:bookmarkEnd w:id="4793"/>
      <w:bookmarkEnd w:id="4794"/>
      <w:bookmarkEnd w:id="4795"/>
      <w:bookmarkEnd w:id="4796"/>
      <w:bookmarkEnd w:id="4797"/>
      <w:bookmarkEnd w:id="4798"/>
      <w:bookmarkEnd w:id="4799"/>
    </w:p>
    <w:p w14:paraId="242C9E90" w14:textId="77777777" w:rsidR="00111C3D" w:rsidRPr="004646BC" w:rsidRDefault="00111C3D" w:rsidP="00111C3D">
      <w:r w:rsidRPr="004646BC">
        <w:rPr>
          <w:lang w:eastAsia="zh-CN"/>
        </w:rPr>
        <w:t>This solution mainly addresses the key issue #4. However, this is a generic solution for the event notification of Network Slice related quota, therefore it applies to the event notification for the slice SLA attributes defined in key issue #1, key issue #2 and key issue #5.</w:t>
      </w:r>
    </w:p>
    <w:p w14:paraId="5ECBC47D" w14:textId="77777777" w:rsidR="00111C3D" w:rsidRPr="004646BC" w:rsidRDefault="00111C3D" w:rsidP="00111C3D"/>
    <w:p w14:paraId="4A3DE8DE" w14:textId="7D3FC580" w:rsidR="00111C3D" w:rsidRPr="004646BC" w:rsidRDefault="00111C3D" w:rsidP="00111C3D">
      <w:pPr>
        <w:pStyle w:val="Heading3"/>
      </w:pPr>
      <w:bookmarkStart w:id="4800" w:name="_Toc50473248"/>
      <w:bookmarkStart w:id="4801" w:name="_Toc50539569"/>
      <w:bookmarkStart w:id="4802" w:name="_Toc54638189"/>
      <w:bookmarkStart w:id="4803" w:name="_Toc54638683"/>
      <w:bookmarkStart w:id="4804" w:name="_Toc54639565"/>
      <w:bookmarkStart w:id="4805" w:name="_Toc57131638"/>
      <w:bookmarkStart w:id="4806" w:name="_Toc66304770"/>
      <w:bookmarkStart w:id="4807" w:name="_Toc66766430"/>
      <w:bookmarkStart w:id="4808" w:name="_Toc50539959"/>
      <w:r w:rsidRPr="004646BC">
        <w:t>6.33.2</w:t>
      </w:r>
      <w:r w:rsidRPr="004646BC">
        <w:tab/>
        <w:t>High-level Description</w:t>
      </w:r>
      <w:bookmarkEnd w:id="4800"/>
      <w:bookmarkEnd w:id="4801"/>
      <w:bookmarkEnd w:id="4802"/>
      <w:bookmarkEnd w:id="4803"/>
      <w:bookmarkEnd w:id="4804"/>
      <w:bookmarkEnd w:id="4805"/>
      <w:bookmarkEnd w:id="4806"/>
      <w:bookmarkEnd w:id="4807"/>
      <w:bookmarkEnd w:id="4808"/>
    </w:p>
    <w:p w14:paraId="441B7759" w14:textId="0F79F393" w:rsidR="00111C3D" w:rsidRPr="004646BC" w:rsidRDefault="00111C3D" w:rsidP="00111C3D">
      <w:pPr>
        <w:rPr>
          <w:lang w:eastAsia="zh-CN"/>
        </w:rPr>
      </w:pPr>
      <w:r w:rsidRPr="004646BC">
        <w:t xml:space="preserve">The PCF based solution is proposed for the event notification </w:t>
      </w:r>
      <w:r w:rsidRPr="004646BC">
        <w:rPr>
          <w:lang w:eastAsia="zh-CN"/>
        </w:rPr>
        <w:t>of Network Slice quota of the following slice SLA attributes:</w:t>
      </w:r>
    </w:p>
    <w:p w14:paraId="52FC859D" w14:textId="77777777" w:rsidR="00615544" w:rsidRPr="004646BC" w:rsidRDefault="00615544" w:rsidP="00615544">
      <w:pPr>
        <w:pStyle w:val="B1"/>
        <w:rPr>
          <w:lang w:eastAsia="zh-CN"/>
        </w:rPr>
      </w:pPr>
      <w:r w:rsidRPr="004646BC">
        <w:rPr>
          <w:lang w:eastAsia="zh-CN"/>
        </w:rPr>
        <w:t>-</w:t>
      </w:r>
      <w:r w:rsidRPr="004646BC">
        <w:rPr>
          <w:lang w:eastAsia="zh-CN"/>
        </w:rPr>
        <w:tab/>
        <w:t>Maximum number of UEs per S-NSSAI</w:t>
      </w:r>
    </w:p>
    <w:p w14:paraId="303FE2DB" w14:textId="77777777" w:rsidR="00615544" w:rsidRPr="004646BC" w:rsidRDefault="00615544" w:rsidP="00615544">
      <w:pPr>
        <w:pStyle w:val="B1"/>
        <w:rPr>
          <w:lang w:eastAsia="zh-CN"/>
        </w:rPr>
      </w:pPr>
      <w:r w:rsidRPr="004646BC">
        <w:rPr>
          <w:lang w:eastAsia="zh-CN"/>
        </w:rPr>
        <w:t>-</w:t>
      </w:r>
      <w:r w:rsidRPr="004646BC">
        <w:rPr>
          <w:lang w:eastAsia="zh-CN"/>
        </w:rPr>
        <w:tab/>
        <w:t>Maximum number of PDU sessions per S-NSSAI</w:t>
      </w:r>
    </w:p>
    <w:p w14:paraId="6C45A9A8" w14:textId="77777777" w:rsidR="00615544" w:rsidRPr="004646BC" w:rsidRDefault="00615544" w:rsidP="00615544">
      <w:pPr>
        <w:pStyle w:val="B1"/>
        <w:rPr>
          <w:lang w:eastAsia="zh-CN"/>
        </w:rPr>
      </w:pPr>
      <w:r w:rsidRPr="004646BC">
        <w:rPr>
          <w:lang w:eastAsia="zh-CN"/>
        </w:rPr>
        <w:t>-</w:t>
      </w:r>
      <w:r w:rsidRPr="004646BC">
        <w:rPr>
          <w:lang w:eastAsia="zh-CN"/>
        </w:rPr>
        <w:tab/>
        <w:t>Maximum UL/DL data rate per S-NSSAI.</w:t>
      </w:r>
    </w:p>
    <w:p w14:paraId="25E5C9EA" w14:textId="77777777" w:rsidR="00615544" w:rsidRPr="004646BC" w:rsidRDefault="00615544" w:rsidP="00615544">
      <w:pPr>
        <w:rPr>
          <w:lang w:eastAsia="zh-CN"/>
        </w:rPr>
      </w:pPr>
      <w:r w:rsidRPr="004646BC">
        <w:rPr>
          <w:lang w:eastAsia="zh-CN"/>
        </w:rPr>
        <w:t>This solution considers the following principles:</w:t>
      </w:r>
    </w:p>
    <w:p w14:paraId="231D81F5" w14:textId="42AA8625" w:rsidR="00615544" w:rsidRPr="004646BC" w:rsidRDefault="00615544" w:rsidP="00615544">
      <w:pPr>
        <w:pStyle w:val="B1"/>
        <w:rPr>
          <w:lang w:eastAsia="zh-CN"/>
        </w:rPr>
      </w:pPr>
      <w:r w:rsidRPr="004646BC">
        <w:rPr>
          <w:lang w:eastAsia="zh-CN"/>
        </w:rPr>
        <w:t>-</w:t>
      </w:r>
      <w:r w:rsidRPr="004646BC">
        <w:rPr>
          <w:lang w:eastAsia="zh-CN"/>
        </w:rPr>
        <w:tab/>
        <w:t>A central quota enforcement NF (</w:t>
      </w:r>
      <w:r w:rsidR="004646BC" w:rsidRPr="004646BC">
        <w:rPr>
          <w:lang w:eastAsia="zh-CN"/>
        </w:rPr>
        <w:t>i.e</w:t>
      </w:r>
      <w:del w:id="4809" w:author="Diff_v100-v200" w:date="2021-03-16T05:51:00Z">
        <w:r>
          <w:rPr>
            <w:lang w:eastAsia="zh-CN"/>
          </w:rPr>
          <w:delText>.,</w:delText>
        </w:r>
      </w:del>
      <w:ins w:id="4810" w:author="Diff_v100-v200" w:date="2021-03-16T05:51:00Z">
        <w:r w:rsidR="004646BC" w:rsidRPr="004646BC">
          <w:rPr>
            <w:lang w:eastAsia="zh-CN"/>
          </w:rPr>
          <w:t>.</w:t>
        </w:r>
      </w:ins>
      <w:r w:rsidRPr="004646BC">
        <w:rPr>
          <w:lang w:eastAsia="zh-CN"/>
        </w:rPr>
        <w:t xml:space="preserve"> a primary PCF) maintains the global quota status of the slice SLA attributes (</w:t>
      </w:r>
      <w:r w:rsidR="004646BC" w:rsidRPr="004646BC">
        <w:rPr>
          <w:lang w:eastAsia="zh-CN"/>
        </w:rPr>
        <w:t>e.g</w:t>
      </w:r>
      <w:del w:id="4811" w:author="Diff_v100-v200" w:date="2021-03-16T05:51:00Z">
        <w:r>
          <w:rPr>
            <w:lang w:eastAsia="zh-CN"/>
          </w:rPr>
          <w:delText>.,</w:delText>
        </w:r>
      </w:del>
      <w:ins w:id="4812" w:author="Diff_v100-v200" w:date="2021-03-16T05:51:00Z">
        <w:r w:rsidR="004646BC" w:rsidRPr="004646BC">
          <w:rPr>
            <w:lang w:eastAsia="zh-CN"/>
          </w:rPr>
          <w:t>.</w:t>
        </w:r>
      </w:ins>
      <w:r w:rsidRPr="004646BC">
        <w:rPr>
          <w:lang w:eastAsia="zh-CN"/>
        </w:rPr>
        <w:t xml:space="preserve"> maximum number of registered UEs per S-NSSAI, maximum number allowed PDU sessions per S-NSSAI, maximum UL/DL data rate per S-NSSAI).</w:t>
      </w:r>
    </w:p>
    <w:p w14:paraId="792F8955" w14:textId="62FCFE2C" w:rsidR="00615544" w:rsidRPr="004646BC" w:rsidRDefault="00615544" w:rsidP="00615544">
      <w:pPr>
        <w:pStyle w:val="B1"/>
        <w:rPr>
          <w:lang w:eastAsia="zh-CN"/>
        </w:rPr>
      </w:pPr>
      <w:r w:rsidRPr="004646BC">
        <w:rPr>
          <w:lang w:eastAsia="zh-CN"/>
        </w:rPr>
        <w:t>-</w:t>
      </w:r>
      <w:r w:rsidRPr="004646BC">
        <w:rPr>
          <w:lang w:eastAsia="zh-CN"/>
        </w:rPr>
        <w:tab/>
        <w:t>A consumer of the network slice quota (</w:t>
      </w:r>
      <w:r w:rsidR="004646BC" w:rsidRPr="004646BC">
        <w:rPr>
          <w:lang w:eastAsia="zh-CN"/>
        </w:rPr>
        <w:t>e.g</w:t>
      </w:r>
      <w:del w:id="4813" w:author="Diff_v100-v200" w:date="2021-03-16T05:51:00Z">
        <w:r>
          <w:rPr>
            <w:lang w:eastAsia="zh-CN"/>
          </w:rPr>
          <w:delText>.,</w:delText>
        </w:r>
      </w:del>
      <w:ins w:id="4814" w:author="Diff_v100-v200" w:date="2021-03-16T05:51:00Z">
        <w:r w:rsidR="004646BC" w:rsidRPr="004646BC">
          <w:rPr>
            <w:lang w:eastAsia="zh-CN"/>
          </w:rPr>
          <w:t>.</w:t>
        </w:r>
      </w:ins>
      <w:r w:rsidRPr="004646BC">
        <w:rPr>
          <w:lang w:eastAsia="zh-CN"/>
        </w:rPr>
        <w:t xml:space="preserve"> AF or a 5GC internal consumer NF or OAM) subscribes to the central quota enforcement NF (</w:t>
      </w:r>
      <w:r w:rsidR="004646BC" w:rsidRPr="004646BC">
        <w:rPr>
          <w:lang w:eastAsia="zh-CN"/>
        </w:rPr>
        <w:t>i.e</w:t>
      </w:r>
      <w:del w:id="4815" w:author="Diff_v100-v200" w:date="2021-03-16T05:51:00Z">
        <w:r>
          <w:rPr>
            <w:lang w:eastAsia="zh-CN"/>
          </w:rPr>
          <w:delText>.,</w:delText>
        </w:r>
      </w:del>
      <w:ins w:id="4816" w:author="Diff_v100-v200" w:date="2021-03-16T05:51:00Z">
        <w:r w:rsidR="004646BC" w:rsidRPr="004646BC">
          <w:rPr>
            <w:lang w:eastAsia="zh-CN"/>
          </w:rPr>
          <w:t>.</w:t>
        </w:r>
      </w:ins>
      <w:r w:rsidRPr="004646BC">
        <w:rPr>
          <w:lang w:eastAsia="zh-CN"/>
        </w:rPr>
        <w:t xml:space="preserve"> a primary PCF) for the network slice quota event notification of specific network slice attribute(s) of the S-NSSAI.</w:t>
      </w:r>
    </w:p>
    <w:p w14:paraId="05844A73" w14:textId="56DE234E" w:rsidR="00615544" w:rsidRPr="004646BC" w:rsidRDefault="00615544" w:rsidP="00615544">
      <w:pPr>
        <w:pStyle w:val="B1"/>
        <w:rPr>
          <w:lang w:eastAsia="zh-CN"/>
        </w:rPr>
      </w:pPr>
      <w:r w:rsidRPr="004646BC">
        <w:rPr>
          <w:lang w:eastAsia="zh-CN"/>
        </w:rPr>
        <w:t>-</w:t>
      </w:r>
      <w:r w:rsidRPr="004646BC">
        <w:rPr>
          <w:lang w:eastAsia="zh-CN"/>
        </w:rPr>
        <w:tab/>
        <w:t>A consumer of the network slice quota (</w:t>
      </w:r>
      <w:r w:rsidR="004646BC" w:rsidRPr="004646BC">
        <w:rPr>
          <w:lang w:eastAsia="zh-CN"/>
        </w:rPr>
        <w:t>e.g</w:t>
      </w:r>
      <w:del w:id="4817" w:author="Diff_v100-v200" w:date="2021-03-16T05:51:00Z">
        <w:r>
          <w:rPr>
            <w:lang w:eastAsia="zh-CN"/>
          </w:rPr>
          <w:delText>.,</w:delText>
        </w:r>
      </w:del>
      <w:ins w:id="4818" w:author="Diff_v100-v200" w:date="2021-03-16T05:51:00Z">
        <w:r w:rsidR="004646BC" w:rsidRPr="004646BC">
          <w:rPr>
            <w:lang w:eastAsia="zh-CN"/>
          </w:rPr>
          <w:t>.</w:t>
        </w:r>
      </w:ins>
      <w:r w:rsidRPr="004646BC">
        <w:rPr>
          <w:lang w:eastAsia="zh-CN"/>
        </w:rPr>
        <w:t xml:space="preserve"> AF or a 5GC internal consumer NF or OAM) requests to the central quota enforcement NF (</w:t>
      </w:r>
      <w:r w:rsidR="004646BC" w:rsidRPr="004646BC">
        <w:rPr>
          <w:lang w:eastAsia="zh-CN"/>
        </w:rPr>
        <w:t>i.e</w:t>
      </w:r>
      <w:del w:id="4819" w:author="Diff_v100-v200" w:date="2021-03-16T05:51:00Z">
        <w:r>
          <w:rPr>
            <w:lang w:eastAsia="zh-CN"/>
          </w:rPr>
          <w:delText>.,</w:delText>
        </w:r>
      </w:del>
      <w:ins w:id="4820" w:author="Diff_v100-v200" w:date="2021-03-16T05:51:00Z">
        <w:r w:rsidR="004646BC" w:rsidRPr="004646BC">
          <w:rPr>
            <w:lang w:eastAsia="zh-CN"/>
          </w:rPr>
          <w:t>.</w:t>
        </w:r>
      </w:ins>
      <w:r w:rsidRPr="004646BC">
        <w:rPr>
          <w:lang w:eastAsia="zh-CN"/>
        </w:rPr>
        <w:t xml:space="preserve"> a primary PCF) for the network slice quota status reporting of specific network slice attribute(s) of the S-NSSAI.</w:t>
      </w:r>
    </w:p>
    <w:p w14:paraId="18F8ABFB" w14:textId="6A9D174A" w:rsidR="00615544" w:rsidRPr="004646BC" w:rsidRDefault="00615544" w:rsidP="00615544">
      <w:pPr>
        <w:pStyle w:val="B1"/>
        <w:rPr>
          <w:lang w:eastAsia="zh-CN"/>
        </w:rPr>
      </w:pPr>
      <w:r w:rsidRPr="004646BC">
        <w:rPr>
          <w:lang w:eastAsia="zh-CN"/>
        </w:rPr>
        <w:t>-</w:t>
      </w:r>
      <w:r w:rsidRPr="004646BC">
        <w:rPr>
          <w:lang w:eastAsia="zh-CN"/>
        </w:rPr>
        <w:tab/>
        <w:t>A central quota enforcement NF (</w:t>
      </w:r>
      <w:r w:rsidR="004646BC" w:rsidRPr="004646BC">
        <w:rPr>
          <w:lang w:eastAsia="zh-CN"/>
        </w:rPr>
        <w:t>i.e</w:t>
      </w:r>
      <w:del w:id="4821" w:author="Diff_v100-v200" w:date="2021-03-16T05:51:00Z">
        <w:r>
          <w:rPr>
            <w:lang w:eastAsia="zh-CN"/>
          </w:rPr>
          <w:delText>.,</w:delText>
        </w:r>
      </w:del>
      <w:ins w:id="4822" w:author="Diff_v100-v200" w:date="2021-03-16T05:51:00Z">
        <w:r w:rsidR="004646BC" w:rsidRPr="004646BC">
          <w:rPr>
            <w:lang w:eastAsia="zh-CN"/>
          </w:rPr>
          <w:t>.</w:t>
        </w:r>
      </w:ins>
      <w:r w:rsidRPr="004646BC">
        <w:rPr>
          <w:lang w:eastAsia="zh-CN"/>
        </w:rPr>
        <w:t xml:space="preserve"> a primary PCF) notifies an event notification for the network slice quota subscription or reports the network slice quota status for specific network slice attribute(s) of the S-NSSAI to the consumer (</w:t>
      </w:r>
      <w:r w:rsidR="004646BC" w:rsidRPr="004646BC">
        <w:rPr>
          <w:lang w:eastAsia="zh-CN"/>
        </w:rPr>
        <w:t>e.g</w:t>
      </w:r>
      <w:del w:id="4823" w:author="Diff_v100-v200" w:date="2021-03-16T05:51:00Z">
        <w:r>
          <w:rPr>
            <w:lang w:eastAsia="zh-CN"/>
          </w:rPr>
          <w:delText>.,</w:delText>
        </w:r>
      </w:del>
      <w:ins w:id="4824" w:author="Diff_v100-v200" w:date="2021-03-16T05:51:00Z">
        <w:r w:rsidR="004646BC" w:rsidRPr="004646BC">
          <w:rPr>
            <w:lang w:eastAsia="zh-CN"/>
          </w:rPr>
          <w:t>.</w:t>
        </w:r>
      </w:ins>
      <w:r w:rsidRPr="004646BC">
        <w:rPr>
          <w:lang w:eastAsia="zh-CN"/>
        </w:rPr>
        <w:t xml:space="preserve"> AF, OAM, 5GC NF).</w:t>
      </w:r>
    </w:p>
    <w:p w14:paraId="48D0CEFD" w14:textId="4D251ED7" w:rsidR="00111C3D" w:rsidRPr="004646BC" w:rsidRDefault="00111C3D" w:rsidP="00111C3D">
      <w:pPr>
        <w:pStyle w:val="NO"/>
        <w:rPr>
          <w:lang w:eastAsia="zh-CN"/>
        </w:rPr>
      </w:pPr>
      <w:r w:rsidRPr="004646BC">
        <w:rPr>
          <w:lang w:eastAsia="zh-CN"/>
        </w:rPr>
        <w:t>NOTE:</w:t>
      </w:r>
      <w:r w:rsidR="00615544" w:rsidRPr="004646BC">
        <w:rPr>
          <w:lang w:eastAsia="zh-CN"/>
        </w:rPr>
        <w:tab/>
      </w:r>
      <w:r w:rsidRPr="004646BC">
        <w:rPr>
          <w:lang w:eastAsia="zh-CN"/>
        </w:rPr>
        <w:t>This solution considers a primary PCF as a central quota enforcement NF, however it can be other 5GC NF according to the alternative solution of the respective key issue.</w:t>
      </w:r>
    </w:p>
    <w:p w14:paraId="0DA18F56" w14:textId="4DBEE01C" w:rsidR="00111C3D" w:rsidRPr="004646BC" w:rsidRDefault="00111C3D" w:rsidP="00111C3D">
      <w:pPr>
        <w:pStyle w:val="Heading3"/>
      </w:pPr>
      <w:bookmarkStart w:id="4825" w:name="_Toc50473249"/>
      <w:bookmarkStart w:id="4826" w:name="_Toc50539570"/>
      <w:bookmarkStart w:id="4827" w:name="_Toc54638190"/>
      <w:bookmarkStart w:id="4828" w:name="_Toc54638684"/>
      <w:bookmarkStart w:id="4829" w:name="_Toc54639566"/>
      <w:bookmarkStart w:id="4830" w:name="_Toc57131639"/>
      <w:bookmarkStart w:id="4831" w:name="_Toc66304771"/>
      <w:bookmarkStart w:id="4832" w:name="_Toc66766431"/>
      <w:bookmarkStart w:id="4833" w:name="_Toc50539960"/>
      <w:r w:rsidRPr="004646BC">
        <w:t>6.33.3</w:t>
      </w:r>
      <w:r w:rsidRPr="004646BC">
        <w:tab/>
        <w:t>Procedures</w:t>
      </w:r>
      <w:bookmarkEnd w:id="4825"/>
      <w:bookmarkEnd w:id="4826"/>
      <w:bookmarkEnd w:id="4827"/>
      <w:bookmarkEnd w:id="4828"/>
      <w:bookmarkEnd w:id="4829"/>
      <w:bookmarkEnd w:id="4830"/>
      <w:bookmarkEnd w:id="4831"/>
      <w:bookmarkEnd w:id="4832"/>
      <w:bookmarkEnd w:id="4833"/>
    </w:p>
    <w:p w14:paraId="0A049E67" w14:textId="50E4470B" w:rsidR="00111C3D" w:rsidRPr="004646BC" w:rsidRDefault="00111C3D" w:rsidP="00111C3D">
      <w:pPr>
        <w:pStyle w:val="Heading4"/>
      </w:pPr>
      <w:bookmarkStart w:id="4834" w:name="_Toc50473250"/>
      <w:bookmarkStart w:id="4835" w:name="_Toc50539571"/>
      <w:bookmarkStart w:id="4836" w:name="_Toc54638191"/>
      <w:bookmarkStart w:id="4837" w:name="_Toc54638685"/>
      <w:bookmarkStart w:id="4838" w:name="_Toc54639567"/>
      <w:bookmarkStart w:id="4839" w:name="_Toc57131640"/>
      <w:bookmarkStart w:id="4840" w:name="_Toc66304772"/>
      <w:bookmarkStart w:id="4841" w:name="_Toc66766432"/>
      <w:bookmarkStart w:id="4842" w:name="_Toc50539961"/>
      <w:r w:rsidRPr="004646BC">
        <w:t>6.33.3.1</w:t>
      </w:r>
      <w:r w:rsidRPr="004646BC">
        <w:tab/>
        <w:t>Interactions with AF for event notification and report of Network Slice attributes related quota</w:t>
      </w:r>
      <w:bookmarkEnd w:id="4834"/>
      <w:bookmarkEnd w:id="4835"/>
      <w:bookmarkEnd w:id="4836"/>
      <w:bookmarkEnd w:id="4837"/>
      <w:bookmarkEnd w:id="4838"/>
      <w:bookmarkEnd w:id="4839"/>
      <w:bookmarkEnd w:id="4840"/>
      <w:bookmarkEnd w:id="4841"/>
      <w:bookmarkEnd w:id="4842"/>
    </w:p>
    <w:p w14:paraId="6E3D85D2" w14:textId="77777777" w:rsidR="00111C3D" w:rsidRPr="004646BC" w:rsidRDefault="00111C3D" w:rsidP="00E57D03">
      <w:pPr>
        <w:pStyle w:val="TH"/>
      </w:pPr>
      <w:r w:rsidRPr="004646BC">
        <w:object w:dxaOrig="12721" w:dyaOrig="7366" w14:anchorId="3133E46C">
          <v:shape id="_x0000_i1103" type="#_x0000_t75" style="width:483.6pt;height:277.15pt" o:ole="">
            <v:imagedata r:id="rId170" o:title=""/>
          </v:shape>
          <o:OLEObject Type="Embed" ProgID="Visio.Drawing.15" ShapeID="_x0000_i1103" DrawAspect="Content" ObjectID="_1677382571" r:id="rId171"/>
        </w:object>
      </w:r>
    </w:p>
    <w:p w14:paraId="4943B02A" w14:textId="69E49B43" w:rsidR="00111C3D" w:rsidRPr="004646BC" w:rsidRDefault="00111C3D" w:rsidP="00111C3D">
      <w:pPr>
        <w:pStyle w:val="TF"/>
      </w:pPr>
      <w:r w:rsidRPr="004646BC">
        <w:t>Figure 6.33.3.1-1 The interaction of a primary PCF and AF for the Network Slice quota event notification of slice SLA attributes.</w:t>
      </w:r>
    </w:p>
    <w:p w14:paraId="001C26AB" w14:textId="27936FD7" w:rsidR="00615544" w:rsidRPr="004646BC" w:rsidRDefault="00615544" w:rsidP="00615544">
      <w:pPr>
        <w:pStyle w:val="B1"/>
      </w:pPr>
      <w:r w:rsidRPr="004646BC">
        <w:t>1.</w:t>
      </w:r>
      <w:r w:rsidRPr="004646BC">
        <w:tab/>
        <w:t xml:space="preserve">A 5GC internal consumer NF or OAM subscribes for an event notification of slice SLA attribute(s) of S-NSSAI to the primary PCF. The subscription request includes the information of Network Slice, consumer information and event notification information, </w:t>
      </w:r>
      <w:r w:rsidR="004646BC" w:rsidRPr="004646BC">
        <w:t>e.g</w:t>
      </w:r>
      <w:del w:id="4843" w:author="Diff_v100-v200" w:date="2021-03-16T05:51:00Z">
        <w:r>
          <w:rPr>
            <w:lang w:val="en-US"/>
          </w:rPr>
          <w:delText>.,</w:delText>
        </w:r>
      </w:del>
      <w:ins w:id="4844" w:author="Diff_v100-v200" w:date="2021-03-16T05:51:00Z">
        <w:r w:rsidR="004646BC" w:rsidRPr="004646BC">
          <w:t>.</w:t>
        </w:r>
      </w:ins>
      <w:r w:rsidRPr="004646BC">
        <w:t xml:space="preserve"> threshold for quota notification.</w:t>
      </w:r>
    </w:p>
    <w:p w14:paraId="4094398B" w14:textId="77777777" w:rsidR="00615544" w:rsidRPr="004646BC" w:rsidRDefault="00615544" w:rsidP="00615544">
      <w:pPr>
        <w:pStyle w:val="B1"/>
      </w:pPr>
      <w:r w:rsidRPr="004646BC">
        <w:tab/>
        <w:t>If AF subscribes for an event notification via NEF, the NEF checks whether the AF is authorised for the requested subscription. If this check successes, the NEF query the NRF, UDR or others to find the primary PCF. The NEF initiate a separated subscription request to the primary PCF.</w:t>
      </w:r>
    </w:p>
    <w:p w14:paraId="29E7A423" w14:textId="5E364B8B" w:rsidR="00615544" w:rsidRPr="004646BC" w:rsidRDefault="00615544" w:rsidP="00615544">
      <w:pPr>
        <w:pStyle w:val="B1"/>
      </w:pPr>
      <w:r w:rsidRPr="004646BC">
        <w:t>2.</w:t>
      </w:r>
      <w:r w:rsidRPr="004646BC">
        <w:tab/>
        <w:t>For each subscription, the primary PCF checks the event subscriptions (</w:t>
      </w:r>
      <w:r w:rsidR="004646BC" w:rsidRPr="004646BC">
        <w:t>e.g</w:t>
      </w:r>
      <w:del w:id="4845" w:author="Diff_v100-v200" w:date="2021-03-16T05:51:00Z">
        <w:r>
          <w:rPr>
            <w:lang w:val="en-US"/>
          </w:rPr>
          <w:delText>.,</w:delText>
        </w:r>
      </w:del>
      <w:ins w:id="4846" w:author="Diff_v100-v200" w:date="2021-03-16T05:51:00Z">
        <w:r w:rsidR="004646BC" w:rsidRPr="004646BC">
          <w:t>.</w:t>
        </w:r>
      </w:ins>
      <w:r w:rsidRPr="004646BC">
        <w:t xml:space="preserve"> threshold for quota notification related to the registered number of UEs or periodic reporting event) and triggers the notification to the 5GC internal consumer NF or OAM when the event occurs.</w:t>
      </w:r>
    </w:p>
    <w:p w14:paraId="06F3FEFD" w14:textId="77777777" w:rsidR="00615544" w:rsidRPr="004646BC" w:rsidRDefault="00615544" w:rsidP="00615544">
      <w:pPr>
        <w:pStyle w:val="B1"/>
      </w:pPr>
      <w:r w:rsidRPr="004646BC">
        <w:t>3.</w:t>
      </w:r>
      <w:r w:rsidRPr="004646BC">
        <w:tab/>
        <w:t>The primary PCF notifies the event to the 5GC internal consumer NF or OAM or AF (directly or via NEF) based on the event notification information of the subscription.</w:t>
      </w:r>
    </w:p>
    <w:p w14:paraId="79D042AF" w14:textId="63FCF56D" w:rsidR="00615544" w:rsidRPr="004646BC" w:rsidRDefault="00615544" w:rsidP="00615544">
      <w:pPr>
        <w:pStyle w:val="B1"/>
      </w:pPr>
      <w:r w:rsidRPr="004646BC">
        <w:t>4.</w:t>
      </w:r>
      <w:r w:rsidRPr="004646BC">
        <w:tab/>
        <w:t>Independently, the 5GC internal consumer NF or OAM or AF (via NEF) may request the Network slice quota status of slice SLA attribute (</w:t>
      </w:r>
      <w:r w:rsidR="004646BC" w:rsidRPr="004646BC">
        <w:t>e.g</w:t>
      </w:r>
      <w:del w:id="4847" w:author="Diff_v100-v200" w:date="2021-03-16T05:51:00Z">
        <w:r>
          <w:rPr>
            <w:lang w:val="en-US"/>
          </w:rPr>
          <w:delText>.,</w:delText>
        </w:r>
      </w:del>
      <w:ins w:id="4848" w:author="Diff_v100-v200" w:date="2021-03-16T05:51:00Z">
        <w:r w:rsidR="004646BC" w:rsidRPr="004646BC">
          <w:t>.</w:t>
        </w:r>
      </w:ins>
      <w:r w:rsidRPr="004646BC">
        <w:t xml:space="preserve"> registered number of UEs of the S-NSSAI) to the primary PCF. In case of AF request via NEF, the NEF checks whether the AF is authorised for the request. If this check successes, the NEF find the primary PCF and invokes a status request service to the primary PCF.</w:t>
      </w:r>
    </w:p>
    <w:p w14:paraId="08D78855" w14:textId="7A603FF2" w:rsidR="00615544" w:rsidRPr="004646BC" w:rsidRDefault="00615544" w:rsidP="00615544">
      <w:pPr>
        <w:pStyle w:val="B1"/>
      </w:pPr>
      <w:r w:rsidRPr="004646BC">
        <w:t>5.</w:t>
      </w:r>
      <w:r w:rsidRPr="004646BC">
        <w:tab/>
        <w:t>The primary PCF performs the Network slice quota status of slice SLA attribute (</w:t>
      </w:r>
      <w:r w:rsidR="004646BC" w:rsidRPr="004646BC">
        <w:t>e.g</w:t>
      </w:r>
      <w:del w:id="4849" w:author="Diff_v100-v200" w:date="2021-03-16T05:51:00Z">
        <w:r>
          <w:rPr>
            <w:lang w:val="en-US"/>
          </w:rPr>
          <w:delText>.,</w:delText>
        </w:r>
      </w:del>
      <w:ins w:id="4850" w:author="Diff_v100-v200" w:date="2021-03-16T05:51:00Z">
        <w:r w:rsidR="004646BC" w:rsidRPr="004646BC">
          <w:t>.</w:t>
        </w:r>
      </w:ins>
      <w:r w:rsidRPr="004646BC">
        <w:t xml:space="preserve"> registered number of UEs of the S-NSSAI).</w:t>
      </w:r>
    </w:p>
    <w:p w14:paraId="44E45259" w14:textId="77777777" w:rsidR="00615544" w:rsidRPr="004646BC" w:rsidRDefault="00615544" w:rsidP="00615544">
      <w:pPr>
        <w:pStyle w:val="B1"/>
      </w:pPr>
      <w:r w:rsidRPr="004646BC">
        <w:t>6.</w:t>
      </w:r>
      <w:r w:rsidRPr="004646BC">
        <w:tab/>
        <w:t>The primary PCF reports the request to the 5GC internal consumer NF or OAM or AF (via NEF).</w:t>
      </w:r>
    </w:p>
    <w:p w14:paraId="22E511ED" w14:textId="7CE5C99B" w:rsidR="00111C3D" w:rsidRPr="004646BC" w:rsidRDefault="00111C3D" w:rsidP="00111C3D">
      <w:r w:rsidRPr="004646BC">
        <w:t>Based on the event notification from step 3 or the status report from step 6 about the registered number of UEs quota of the S-NSSAI, the related action can be taken, e.g. slice SLA re-negotiation can be triggered.</w:t>
      </w:r>
    </w:p>
    <w:p w14:paraId="48ED744F" w14:textId="74E505D1" w:rsidR="00111C3D" w:rsidRPr="004646BC" w:rsidRDefault="00111C3D" w:rsidP="00111C3D">
      <w:pPr>
        <w:pStyle w:val="Heading3"/>
      </w:pPr>
      <w:bookmarkStart w:id="4851" w:name="_Toc50473251"/>
      <w:bookmarkStart w:id="4852" w:name="_Toc50539572"/>
      <w:bookmarkStart w:id="4853" w:name="_Toc54638192"/>
      <w:bookmarkStart w:id="4854" w:name="_Toc54638686"/>
      <w:bookmarkStart w:id="4855" w:name="_Toc54639568"/>
      <w:bookmarkStart w:id="4856" w:name="_Toc57131641"/>
      <w:bookmarkStart w:id="4857" w:name="_Toc66304773"/>
      <w:bookmarkStart w:id="4858" w:name="_Toc66766433"/>
      <w:bookmarkStart w:id="4859" w:name="_Toc50539962"/>
      <w:r w:rsidRPr="004646BC">
        <w:t>6.33.4</w:t>
      </w:r>
      <w:r w:rsidRPr="004646BC">
        <w:tab/>
        <w:t>Impacts on services, entities and interfaces</w:t>
      </w:r>
      <w:bookmarkEnd w:id="4851"/>
      <w:bookmarkEnd w:id="4852"/>
      <w:bookmarkEnd w:id="4853"/>
      <w:bookmarkEnd w:id="4854"/>
      <w:bookmarkEnd w:id="4855"/>
      <w:bookmarkEnd w:id="4856"/>
      <w:bookmarkEnd w:id="4857"/>
      <w:bookmarkEnd w:id="4858"/>
      <w:bookmarkEnd w:id="4859"/>
    </w:p>
    <w:p w14:paraId="5893D1EA" w14:textId="59820F96" w:rsidR="00111C3D" w:rsidRPr="004646BC" w:rsidRDefault="00111C3D" w:rsidP="00111C3D">
      <w:pPr>
        <w:rPr>
          <w:rFonts w:cs="Arial"/>
          <w:szCs w:val="22"/>
          <w:lang w:eastAsia="zh-CN"/>
        </w:rPr>
      </w:pPr>
      <w:r w:rsidRPr="004646BC">
        <w:t xml:space="preserve">PCF: A primary PCF for </w:t>
      </w:r>
      <w:r w:rsidRPr="004646BC">
        <w:rPr>
          <w:rFonts w:cs="Arial"/>
          <w:szCs w:val="22"/>
          <w:lang w:eastAsia="zh-CN"/>
        </w:rPr>
        <w:t xml:space="preserve">providing the network slice quota event notification service and (quota) status reporting of slice SLA attributes </w:t>
      </w:r>
      <w:r w:rsidRPr="004646BC">
        <w:t xml:space="preserve">of a given S-NSSAI service </w:t>
      </w:r>
      <w:r w:rsidRPr="004646BC">
        <w:rPr>
          <w:rFonts w:cs="Arial"/>
          <w:szCs w:val="22"/>
          <w:lang w:eastAsia="zh-CN"/>
        </w:rPr>
        <w:t>to the consumers (</w:t>
      </w:r>
      <w:r w:rsidR="004646BC" w:rsidRPr="004646BC">
        <w:rPr>
          <w:rFonts w:cs="Arial"/>
          <w:szCs w:val="22"/>
          <w:lang w:eastAsia="zh-CN"/>
        </w:rPr>
        <w:t>e.g</w:t>
      </w:r>
      <w:del w:id="4860" w:author="Diff_v100-v200" w:date="2021-03-16T05:51:00Z">
        <w:r>
          <w:rPr>
            <w:rFonts w:cs="Arial"/>
            <w:szCs w:val="22"/>
            <w:lang w:eastAsia="zh-CN"/>
          </w:rPr>
          <w:delText>.,</w:delText>
        </w:r>
      </w:del>
      <w:ins w:id="4861" w:author="Diff_v100-v200" w:date="2021-03-16T05:51:00Z">
        <w:r w:rsidR="004646BC" w:rsidRPr="004646BC">
          <w:rPr>
            <w:rFonts w:cs="Arial"/>
            <w:szCs w:val="22"/>
            <w:lang w:eastAsia="zh-CN"/>
          </w:rPr>
          <w:t>.</w:t>
        </w:r>
      </w:ins>
      <w:r w:rsidRPr="004646BC">
        <w:rPr>
          <w:rFonts w:cs="Arial"/>
          <w:szCs w:val="22"/>
          <w:lang w:eastAsia="zh-CN"/>
        </w:rPr>
        <w:t xml:space="preserve"> AF, OAM, 5GC NF).</w:t>
      </w:r>
    </w:p>
    <w:p w14:paraId="39E8E855" w14:textId="6D9CE440" w:rsidR="00111C3D" w:rsidRPr="004646BC" w:rsidRDefault="00111C3D" w:rsidP="00111C3D">
      <w:pPr>
        <w:rPr>
          <w:rFonts w:cs="Arial"/>
          <w:szCs w:val="22"/>
          <w:lang w:eastAsia="zh-CN"/>
        </w:rPr>
      </w:pPr>
      <w:r w:rsidRPr="004646BC">
        <w:rPr>
          <w:rFonts w:cs="Arial"/>
          <w:szCs w:val="22"/>
          <w:lang w:eastAsia="zh-CN"/>
        </w:rPr>
        <w:t>NEF, providing the network slice quota event notification service and (quota) status reporting of slice SLA attributes of a given S-NSSAI service to the consumers (</w:t>
      </w:r>
      <w:r w:rsidR="004646BC" w:rsidRPr="004646BC">
        <w:rPr>
          <w:rFonts w:cs="Arial"/>
          <w:szCs w:val="22"/>
          <w:lang w:eastAsia="zh-CN"/>
        </w:rPr>
        <w:t>e.g</w:t>
      </w:r>
      <w:del w:id="4862" w:author="Diff_v100-v200" w:date="2021-03-16T05:51:00Z">
        <w:r w:rsidRPr="00EF5C54">
          <w:rPr>
            <w:rFonts w:cs="Arial"/>
            <w:szCs w:val="22"/>
            <w:lang w:eastAsia="zh-CN"/>
          </w:rPr>
          <w:delText>.,</w:delText>
        </w:r>
      </w:del>
      <w:ins w:id="4863" w:author="Diff_v100-v200" w:date="2021-03-16T05:51:00Z">
        <w:r w:rsidR="004646BC" w:rsidRPr="004646BC">
          <w:rPr>
            <w:rFonts w:cs="Arial"/>
            <w:szCs w:val="22"/>
            <w:lang w:eastAsia="zh-CN"/>
          </w:rPr>
          <w:t>.</w:t>
        </w:r>
      </w:ins>
      <w:r w:rsidRPr="004646BC">
        <w:rPr>
          <w:rFonts w:cs="Arial"/>
          <w:szCs w:val="22"/>
          <w:lang w:eastAsia="zh-CN"/>
        </w:rPr>
        <w:t xml:space="preserve"> AF, OAM, 5GC NF).</w:t>
      </w:r>
    </w:p>
    <w:p w14:paraId="3725D50E" w14:textId="10037A6E" w:rsidR="00111C3D" w:rsidRPr="004646BC" w:rsidRDefault="00111C3D" w:rsidP="00111C3D">
      <w:pPr>
        <w:pStyle w:val="Heading3"/>
      </w:pPr>
      <w:bookmarkStart w:id="4864" w:name="_Toc50473252"/>
      <w:bookmarkStart w:id="4865" w:name="_Toc50539573"/>
      <w:bookmarkStart w:id="4866" w:name="_Toc54638193"/>
      <w:bookmarkStart w:id="4867" w:name="_Toc54638687"/>
      <w:bookmarkStart w:id="4868" w:name="_Toc54639569"/>
      <w:bookmarkStart w:id="4869" w:name="_Toc57131642"/>
      <w:bookmarkStart w:id="4870" w:name="_Toc66304774"/>
      <w:bookmarkStart w:id="4871" w:name="_Toc66766434"/>
      <w:bookmarkStart w:id="4872" w:name="_Toc50539963"/>
      <w:r w:rsidRPr="004646BC">
        <w:t>6.33.5</w:t>
      </w:r>
      <w:r w:rsidRPr="004646BC">
        <w:tab/>
        <w:t>Evaluation</w:t>
      </w:r>
      <w:bookmarkEnd w:id="4864"/>
      <w:bookmarkEnd w:id="4865"/>
      <w:bookmarkEnd w:id="4866"/>
      <w:bookmarkEnd w:id="4867"/>
      <w:bookmarkEnd w:id="4868"/>
      <w:bookmarkEnd w:id="4869"/>
      <w:bookmarkEnd w:id="4870"/>
      <w:bookmarkEnd w:id="4871"/>
      <w:bookmarkEnd w:id="4872"/>
    </w:p>
    <w:p w14:paraId="416B3B33" w14:textId="77777777" w:rsidR="00111C3D" w:rsidRPr="004646BC" w:rsidRDefault="00111C3D" w:rsidP="00111C3D">
      <w:r w:rsidRPr="004646BC">
        <w:t>This solution fulfils the requirement of Key Issue 4.</w:t>
      </w:r>
    </w:p>
    <w:p w14:paraId="2EAFB627" w14:textId="5F0842F1" w:rsidR="008A0C7A" w:rsidRPr="004646BC" w:rsidRDefault="008A0C7A" w:rsidP="008A0C7A">
      <w:pPr>
        <w:pStyle w:val="Heading2"/>
      </w:pPr>
      <w:bookmarkStart w:id="4873" w:name="_Toc50473253"/>
      <w:bookmarkStart w:id="4874" w:name="_Toc50539574"/>
      <w:bookmarkStart w:id="4875" w:name="_Toc54638194"/>
      <w:bookmarkStart w:id="4876" w:name="_Toc54638688"/>
      <w:bookmarkStart w:id="4877" w:name="_Toc54639570"/>
      <w:bookmarkStart w:id="4878" w:name="_Toc57131643"/>
      <w:bookmarkStart w:id="4879" w:name="_Toc66304775"/>
      <w:bookmarkStart w:id="4880" w:name="_Toc66766435"/>
      <w:bookmarkStart w:id="4881" w:name="_Toc50539964"/>
      <w:r w:rsidRPr="004646BC">
        <w:t>6.34</w:t>
      </w:r>
      <w:r w:rsidRPr="004646BC">
        <w:tab/>
        <w:t>Solution #34: AF interaction for event notification</w:t>
      </w:r>
      <w:bookmarkEnd w:id="4873"/>
      <w:bookmarkEnd w:id="4874"/>
      <w:bookmarkEnd w:id="4875"/>
      <w:bookmarkEnd w:id="4876"/>
      <w:bookmarkEnd w:id="4877"/>
      <w:bookmarkEnd w:id="4878"/>
      <w:bookmarkEnd w:id="4879"/>
      <w:bookmarkEnd w:id="4880"/>
      <w:bookmarkEnd w:id="4881"/>
    </w:p>
    <w:p w14:paraId="25EBBF73" w14:textId="50D1831C" w:rsidR="008A0C7A" w:rsidRPr="004646BC" w:rsidRDefault="008A0C7A" w:rsidP="008A0C7A">
      <w:pPr>
        <w:pStyle w:val="Heading3"/>
        <w:rPr>
          <w:lang w:eastAsia="ko-KR"/>
        </w:rPr>
      </w:pPr>
      <w:bookmarkStart w:id="4882" w:name="_Toc50473254"/>
      <w:bookmarkStart w:id="4883" w:name="_Toc50539575"/>
      <w:bookmarkStart w:id="4884" w:name="_Toc54638195"/>
      <w:bookmarkStart w:id="4885" w:name="_Toc54638689"/>
      <w:bookmarkStart w:id="4886" w:name="_Toc54639571"/>
      <w:bookmarkStart w:id="4887" w:name="_Toc57131644"/>
      <w:bookmarkStart w:id="4888" w:name="_Toc66304776"/>
      <w:bookmarkStart w:id="4889" w:name="_Toc66766436"/>
      <w:bookmarkStart w:id="4890" w:name="_Toc50539965"/>
      <w:r w:rsidRPr="004646BC">
        <w:rPr>
          <w:lang w:eastAsia="ko-KR"/>
        </w:rPr>
        <w:t>6.34.1</w:t>
      </w:r>
      <w:r w:rsidRPr="004646BC">
        <w:rPr>
          <w:lang w:eastAsia="ko-KR"/>
        </w:rPr>
        <w:tab/>
        <w:t>Introduction</w:t>
      </w:r>
      <w:bookmarkEnd w:id="4882"/>
      <w:bookmarkEnd w:id="4883"/>
      <w:bookmarkEnd w:id="4884"/>
      <w:bookmarkEnd w:id="4885"/>
      <w:bookmarkEnd w:id="4886"/>
      <w:bookmarkEnd w:id="4887"/>
      <w:bookmarkEnd w:id="4888"/>
      <w:bookmarkEnd w:id="4889"/>
      <w:bookmarkEnd w:id="4890"/>
    </w:p>
    <w:p w14:paraId="601C6AFA" w14:textId="77777777" w:rsidR="008A0C7A" w:rsidRPr="004646BC" w:rsidRDefault="008A0C7A" w:rsidP="008A0C7A">
      <w:pPr>
        <w:rPr>
          <w:lang w:eastAsia="ko-KR"/>
        </w:rPr>
      </w:pPr>
      <w:r w:rsidRPr="004646BC">
        <w:rPr>
          <w:lang w:eastAsia="ko-KR"/>
        </w:rPr>
        <w:t>This solution is for Key Issue #4, "Support for network slice quota event notification in a network slice".</w:t>
      </w:r>
    </w:p>
    <w:p w14:paraId="3D40EE9C" w14:textId="5AFD114F" w:rsidR="008A0C7A" w:rsidRPr="004646BC" w:rsidRDefault="008A0C7A" w:rsidP="008A0C7A">
      <w:pPr>
        <w:rPr>
          <w:lang w:eastAsia="ko-KR"/>
        </w:rPr>
      </w:pPr>
      <w:r w:rsidRPr="004646BC">
        <w:rPr>
          <w:lang w:eastAsia="ko-KR"/>
        </w:rPr>
        <w:t>This solution is written based on the assumption that Slice PCF is used for network slice quota management in 5GC, and only defines interaction between Slice PCF and AF. However, under the design principle of service-based architecture, the Slice PCF logic proposed in this solution can be supported by other NFs such as NSQ, NSSF, etc. Therefore, this solution can be co-existed with any other solutions proposing to use Control Plane NF.</w:t>
      </w:r>
    </w:p>
    <w:p w14:paraId="7F0E9ED3" w14:textId="6C3DA72C" w:rsidR="008A0C7A" w:rsidRPr="004646BC" w:rsidRDefault="008A0C7A" w:rsidP="008A0C7A">
      <w:pPr>
        <w:pStyle w:val="Heading3"/>
        <w:rPr>
          <w:lang w:eastAsia="ko-KR"/>
        </w:rPr>
      </w:pPr>
      <w:bookmarkStart w:id="4891" w:name="_Toc50473255"/>
      <w:bookmarkStart w:id="4892" w:name="_Toc50539576"/>
      <w:bookmarkStart w:id="4893" w:name="_Toc54638196"/>
      <w:bookmarkStart w:id="4894" w:name="_Toc54638690"/>
      <w:bookmarkStart w:id="4895" w:name="_Toc54639572"/>
      <w:bookmarkStart w:id="4896" w:name="_Toc57131645"/>
      <w:bookmarkStart w:id="4897" w:name="_Toc66304777"/>
      <w:bookmarkStart w:id="4898" w:name="_Toc66766437"/>
      <w:bookmarkStart w:id="4899" w:name="_Toc50539966"/>
      <w:r w:rsidRPr="004646BC">
        <w:rPr>
          <w:lang w:eastAsia="ko-KR"/>
        </w:rPr>
        <w:t>6.34.2</w:t>
      </w:r>
      <w:r w:rsidRPr="004646BC">
        <w:rPr>
          <w:lang w:eastAsia="ko-KR"/>
        </w:rPr>
        <w:tab/>
        <w:t>High-level Description</w:t>
      </w:r>
      <w:bookmarkEnd w:id="4891"/>
      <w:bookmarkEnd w:id="4892"/>
      <w:bookmarkEnd w:id="4893"/>
      <w:bookmarkEnd w:id="4894"/>
      <w:bookmarkEnd w:id="4895"/>
      <w:bookmarkEnd w:id="4896"/>
      <w:bookmarkEnd w:id="4897"/>
      <w:bookmarkEnd w:id="4898"/>
      <w:bookmarkEnd w:id="4899"/>
    </w:p>
    <w:p w14:paraId="6EF001C8" w14:textId="398DE3E8" w:rsidR="008A0C7A" w:rsidRPr="004646BC" w:rsidRDefault="008A0C7A" w:rsidP="008A0C7A">
      <w:pPr>
        <w:rPr>
          <w:lang w:eastAsia="ko-KR"/>
        </w:rPr>
      </w:pPr>
      <w:r w:rsidRPr="004646BC">
        <w:rPr>
          <w:lang w:eastAsia="ko-KR"/>
        </w:rPr>
        <w:t>The Slice PCF is a central NF supporting network slice related quota management. The logical functionalities supported by the Slice PCF are different than AM PCF and SM PCF. The Slice PCF supports per S-NSSAI operation (not per UE operation) for AF interaction.</w:t>
      </w:r>
    </w:p>
    <w:p w14:paraId="08813CB0" w14:textId="136D1DD1" w:rsidR="008A0C7A" w:rsidRPr="004646BC" w:rsidRDefault="008A0C7A" w:rsidP="008A0C7A">
      <w:pPr>
        <w:rPr>
          <w:lang w:eastAsia="ko-KR"/>
        </w:rPr>
      </w:pPr>
      <w:r w:rsidRPr="004646BC">
        <w:rPr>
          <w:lang w:eastAsia="ko-KR"/>
        </w:rPr>
        <w:t>To enable the communication between the Slice PCF and AF, the Slice PCF registers to the BSF with S-NSSAI(s) served by the Slice PCF. The BSF stores the binding information between Slice PCF and corresponding S-NSSAI(s).</w:t>
      </w:r>
    </w:p>
    <w:p w14:paraId="6101D61F" w14:textId="5C1D88EE" w:rsidR="008A0C7A" w:rsidRPr="004646BC" w:rsidRDefault="008A0C7A" w:rsidP="008A0C7A">
      <w:r w:rsidRPr="004646BC">
        <w:rPr>
          <w:lang w:eastAsia="ko-KR"/>
        </w:rPr>
        <w:t>The AF can subscribe to event notification on network slice related quotas. The Slice PCF records the event subscription including triggering conditions and sends notification to the AF when the triggering condition is met, e.g. a specified threshold is reached.</w:t>
      </w:r>
    </w:p>
    <w:p w14:paraId="1E804738" w14:textId="4C36BFC9" w:rsidR="008A0C7A" w:rsidRPr="004646BC" w:rsidRDefault="008A0C7A" w:rsidP="008A0C7A">
      <w:pPr>
        <w:pStyle w:val="Heading3"/>
        <w:rPr>
          <w:lang w:eastAsia="ko-KR"/>
        </w:rPr>
      </w:pPr>
      <w:bookmarkStart w:id="4900" w:name="_Toc50473256"/>
      <w:bookmarkStart w:id="4901" w:name="_Toc50539577"/>
      <w:bookmarkStart w:id="4902" w:name="_Toc54638197"/>
      <w:bookmarkStart w:id="4903" w:name="_Toc54638691"/>
      <w:bookmarkStart w:id="4904" w:name="_Toc54639573"/>
      <w:bookmarkStart w:id="4905" w:name="_Toc57131646"/>
      <w:bookmarkStart w:id="4906" w:name="_Toc66304778"/>
      <w:bookmarkStart w:id="4907" w:name="_Toc66766438"/>
      <w:bookmarkStart w:id="4908" w:name="_Toc50539967"/>
      <w:r w:rsidRPr="004646BC">
        <w:rPr>
          <w:lang w:eastAsia="ko-KR"/>
        </w:rPr>
        <w:t>6.34.3</w:t>
      </w:r>
      <w:r w:rsidRPr="004646BC">
        <w:rPr>
          <w:lang w:eastAsia="ko-KR"/>
        </w:rPr>
        <w:tab/>
        <w:t>Procedures</w:t>
      </w:r>
      <w:bookmarkEnd w:id="4900"/>
      <w:bookmarkEnd w:id="4901"/>
      <w:bookmarkEnd w:id="4902"/>
      <w:bookmarkEnd w:id="4903"/>
      <w:bookmarkEnd w:id="4904"/>
      <w:bookmarkEnd w:id="4905"/>
      <w:bookmarkEnd w:id="4906"/>
      <w:bookmarkEnd w:id="4907"/>
      <w:bookmarkEnd w:id="4908"/>
    </w:p>
    <w:p w14:paraId="3A38EEA9" w14:textId="08A65C3D" w:rsidR="008A0C7A" w:rsidRPr="004646BC" w:rsidRDefault="008A0C7A" w:rsidP="008A0C7A">
      <w:pPr>
        <w:pStyle w:val="Heading4"/>
      </w:pPr>
      <w:bookmarkStart w:id="4909" w:name="_Toc50473257"/>
      <w:bookmarkStart w:id="4910" w:name="_Toc50539578"/>
      <w:bookmarkStart w:id="4911" w:name="_Toc54638198"/>
      <w:bookmarkStart w:id="4912" w:name="_Toc54638692"/>
      <w:bookmarkStart w:id="4913" w:name="_Toc54639574"/>
      <w:bookmarkStart w:id="4914" w:name="_Toc57131647"/>
      <w:bookmarkStart w:id="4915" w:name="_Toc66304779"/>
      <w:bookmarkStart w:id="4916" w:name="_Toc66766439"/>
      <w:bookmarkStart w:id="4917" w:name="_Toc50539968"/>
      <w:r w:rsidRPr="004646BC">
        <w:t>6.34.3.1</w:t>
      </w:r>
      <w:r w:rsidRPr="004646BC">
        <w:tab/>
        <w:t>Slice PCF registration and AF interaction procedure</w:t>
      </w:r>
      <w:bookmarkEnd w:id="4909"/>
      <w:bookmarkEnd w:id="4910"/>
      <w:bookmarkEnd w:id="4911"/>
      <w:bookmarkEnd w:id="4912"/>
      <w:bookmarkEnd w:id="4913"/>
      <w:bookmarkEnd w:id="4914"/>
      <w:bookmarkEnd w:id="4915"/>
      <w:bookmarkEnd w:id="4916"/>
      <w:bookmarkEnd w:id="4917"/>
    </w:p>
    <w:p w14:paraId="35288F87" w14:textId="77777777" w:rsidR="008A0C7A" w:rsidRPr="004646BC" w:rsidRDefault="008A0C7A" w:rsidP="00615544">
      <w:pPr>
        <w:pStyle w:val="TH"/>
      </w:pPr>
      <w:r w:rsidRPr="004646BC">
        <w:object w:dxaOrig="7344" w:dyaOrig="6672" w14:anchorId="13048003">
          <v:shape id="_x0000_i1104" type="#_x0000_t75" style="width:365.45pt;height:334.85pt" o:ole="">
            <v:imagedata r:id="rId172" o:title=""/>
          </v:shape>
          <o:OLEObject Type="Embed" ProgID="Visio.Drawing.15" ShapeID="_x0000_i1104" DrawAspect="Content" ObjectID="_1677382572" r:id="rId173"/>
        </w:object>
      </w:r>
    </w:p>
    <w:p w14:paraId="6A58750E" w14:textId="77777777" w:rsidR="00615544" w:rsidRPr="004646BC" w:rsidRDefault="00615544" w:rsidP="00615544">
      <w:pPr>
        <w:pStyle w:val="TF"/>
        <w:rPr>
          <w:rFonts w:eastAsia="SimSun"/>
        </w:rPr>
      </w:pPr>
      <w:r w:rsidRPr="004646BC">
        <w:rPr>
          <w:rFonts w:eastAsia="SimSun"/>
        </w:rPr>
        <w:t>Figure 6.34.3.1-1: S Slice PCF registration and AF interaction for slice quota management</w:t>
      </w:r>
    </w:p>
    <w:p w14:paraId="418CEF31" w14:textId="77777777" w:rsidR="00615544" w:rsidRPr="004646BC" w:rsidRDefault="00615544" w:rsidP="00615544">
      <w:pPr>
        <w:pStyle w:val="B1"/>
        <w:rPr>
          <w:rFonts w:eastAsia="SimSun"/>
          <w:lang w:eastAsia="zh-CN"/>
        </w:rPr>
      </w:pPr>
      <w:r w:rsidRPr="004646BC">
        <w:rPr>
          <w:rFonts w:eastAsia="SimSun"/>
          <w:lang w:eastAsia="zh-CN"/>
        </w:rPr>
        <w:t>1.</w:t>
      </w:r>
      <w:r w:rsidRPr="004646BC">
        <w:rPr>
          <w:rFonts w:eastAsia="SimSun"/>
          <w:lang w:eastAsia="zh-CN"/>
        </w:rPr>
        <w:tab/>
        <w:t>Slice PCF sends Register Request to BSF including S-NSSAI(s) for which the Slice PCF supports network slice quota management.</w:t>
      </w:r>
    </w:p>
    <w:p w14:paraId="6F2EA3EE" w14:textId="77777777" w:rsidR="00615544" w:rsidRPr="004646BC" w:rsidRDefault="00615544" w:rsidP="00615544">
      <w:pPr>
        <w:pStyle w:val="B1"/>
        <w:rPr>
          <w:rFonts w:eastAsia="SimSun"/>
          <w:lang w:eastAsia="zh-CN"/>
        </w:rPr>
      </w:pPr>
      <w:r w:rsidRPr="004646BC">
        <w:rPr>
          <w:rFonts w:eastAsia="SimSun"/>
          <w:lang w:eastAsia="zh-CN"/>
        </w:rPr>
        <w:tab/>
        <w:t>The BSF stores the binding information between the Slice PCF and S-NSSAI(s).</w:t>
      </w:r>
    </w:p>
    <w:p w14:paraId="156B9FB9" w14:textId="77777777" w:rsidR="00615544" w:rsidRPr="004646BC" w:rsidRDefault="00615544" w:rsidP="00615544">
      <w:pPr>
        <w:pStyle w:val="B1"/>
        <w:rPr>
          <w:rFonts w:eastAsia="SimSun"/>
          <w:lang w:eastAsia="zh-CN"/>
        </w:rPr>
      </w:pPr>
      <w:r w:rsidRPr="004646BC">
        <w:rPr>
          <w:rFonts w:eastAsia="SimSun"/>
          <w:lang w:eastAsia="zh-CN"/>
        </w:rPr>
        <w:t>2.</w:t>
      </w:r>
      <w:r w:rsidRPr="004646BC">
        <w:rPr>
          <w:rFonts w:eastAsia="SimSun"/>
          <w:lang w:eastAsia="zh-CN"/>
        </w:rPr>
        <w:tab/>
        <w:t>AF generates Slice Policy event subscription request including slice quota event subscription message and corresponding S-NSSAI. The AF request is targeting for a holistic view of S-NSSAI, not for an individual UE. The AF request can be delivered to the Slice PCF directly or via NEF.</w:t>
      </w:r>
    </w:p>
    <w:p w14:paraId="2E387743" w14:textId="77777777" w:rsidR="00615544" w:rsidRPr="004646BC" w:rsidRDefault="00615544" w:rsidP="00615544">
      <w:pPr>
        <w:pStyle w:val="B1"/>
        <w:rPr>
          <w:rFonts w:eastAsia="SimSun"/>
          <w:lang w:eastAsia="zh-CN"/>
        </w:rPr>
      </w:pPr>
      <w:r w:rsidRPr="004646BC">
        <w:rPr>
          <w:rFonts w:eastAsia="SimSun"/>
          <w:lang w:eastAsia="zh-CN"/>
        </w:rPr>
        <w:t>3.</w:t>
      </w:r>
      <w:r w:rsidRPr="004646BC">
        <w:rPr>
          <w:rFonts w:eastAsia="SimSun"/>
          <w:lang w:eastAsia="zh-CN"/>
        </w:rPr>
        <w:tab/>
        <w:t>AF/NEF consumes Discovery service operation providing S-NSSAI to find out the relevant Slice PCF if the Slice PCF information is not available on the AF/NEF, otherwise step 3 and step 4 are skipped.</w:t>
      </w:r>
    </w:p>
    <w:p w14:paraId="192E1340" w14:textId="77777777" w:rsidR="00615544" w:rsidRPr="004646BC" w:rsidRDefault="00615544" w:rsidP="00615544">
      <w:pPr>
        <w:pStyle w:val="B1"/>
        <w:rPr>
          <w:rFonts w:eastAsia="SimSun"/>
          <w:lang w:eastAsia="zh-CN"/>
        </w:rPr>
      </w:pPr>
      <w:r w:rsidRPr="004646BC">
        <w:rPr>
          <w:rFonts w:eastAsia="SimSun"/>
          <w:lang w:eastAsia="zh-CN"/>
        </w:rPr>
        <w:t>4.</w:t>
      </w:r>
      <w:r w:rsidRPr="004646BC">
        <w:rPr>
          <w:rFonts w:eastAsia="SimSun"/>
          <w:lang w:eastAsia="zh-CN"/>
        </w:rPr>
        <w:tab/>
        <w:t>BSF selects a Slice PCF serving the S-NSSAI based on the binding information between the Slice PCF and S-NSSAI(s). The BSF provides the Slice PCF information in the Discovery response to AF/NEF.</w:t>
      </w:r>
    </w:p>
    <w:p w14:paraId="56950374" w14:textId="77777777" w:rsidR="00615544" w:rsidRPr="004646BC" w:rsidRDefault="00615544" w:rsidP="00615544">
      <w:pPr>
        <w:pStyle w:val="B1"/>
        <w:rPr>
          <w:rFonts w:eastAsia="SimSun"/>
          <w:lang w:eastAsia="zh-CN"/>
        </w:rPr>
      </w:pPr>
      <w:r w:rsidRPr="004646BC">
        <w:rPr>
          <w:rFonts w:eastAsia="SimSun"/>
          <w:lang w:eastAsia="zh-CN"/>
        </w:rPr>
        <w:t>5.</w:t>
      </w:r>
      <w:r w:rsidRPr="004646BC">
        <w:rPr>
          <w:rFonts w:eastAsia="SimSun"/>
          <w:lang w:eastAsia="zh-CN"/>
        </w:rPr>
        <w:tab/>
        <w:t>AF/NEF sends Slice Policy request to the Slice PCF.</w:t>
      </w:r>
    </w:p>
    <w:p w14:paraId="2D7F54D9" w14:textId="77777777" w:rsidR="00615544" w:rsidRPr="004646BC" w:rsidRDefault="00615544" w:rsidP="00615544">
      <w:pPr>
        <w:pStyle w:val="B1"/>
        <w:rPr>
          <w:rFonts w:eastAsia="SimSun"/>
          <w:lang w:eastAsia="zh-CN"/>
        </w:rPr>
      </w:pPr>
      <w:r w:rsidRPr="004646BC">
        <w:rPr>
          <w:rFonts w:eastAsia="SimSun"/>
          <w:lang w:eastAsia="zh-CN"/>
        </w:rPr>
        <w:tab/>
        <w:t>If the slice quota event subscription request is authorized by the Slice PCF, the Slice PCF stores the event subscription received from the AF/NEF.</w:t>
      </w:r>
    </w:p>
    <w:p w14:paraId="60A71F0E" w14:textId="77777777" w:rsidR="00615544" w:rsidRPr="004646BC" w:rsidRDefault="00615544" w:rsidP="00615544">
      <w:pPr>
        <w:pStyle w:val="B1"/>
        <w:rPr>
          <w:rFonts w:eastAsia="SimSun"/>
          <w:lang w:eastAsia="zh-CN"/>
        </w:rPr>
      </w:pPr>
      <w:r w:rsidRPr="004646BC">
        <w:rPr>
          <w:rFonts w:eastAsia="SimSun"/>
          <w:lang w:eastAsia="zh-CN"/>
        </w:rPr>
        <w:t>6.</w:t>
      </w:r>
      <w:r w:rsidRPr="004646BC">
        <w:rPr>
          <w:rFonts w:eastAsia="SimSun"/>
          <w:lang w:eastAsia="zh-CN"/>
        </w:rPr>
        <w:tab/>
        <w:t>When event notification triggering condition is met, the Slice PCF sends Slice Policy event notification to the AF directly or via NEF.</w:t>
      </w:r>
    </w:p>
    <w:p w14:paraId="5D44DB6B" w14:textId="36ED67A2" w:rsidR="008A0C7A" w:rsidRPr="004646BC" w:rsidRDefault="008A0C7A" w:rsidP="008A0C7A">
      <w:pPr>
        <w:pStyle w:val="NO"/>
        <w:rPr>
          <w:rFonts w:eastAsia="SimSun"/>
          <w:lang w:eastAsia="zh-CN"/>
        </w:rPr>
      </w:pPr>
      <w:r w:rsidRPr="004646BC">
        <w:rPr>
          <w:rFonts w:eastAsia="SimSun"/>
          <w:lang w:eastAsia="zh-CN"/>
        </w:rPr>
        <w:t>NOTE:</w:t>
      </w:r>
      <w:r w:rsidRPr="004646BC">
        <w:rPr>
          <w:rFonts w:eastAsia="SimSun"/>
          <w:lang w:eastAsia="zh-CN"/>
        </w:rPr>
        <w:tab/>
        <w:t>Based on the conclusion of the study, if the Slice PCF logic proposed in this solution is supported by other NFs such as NSQ, NSSF, etc., the Slice PCF and BSF in Figure 6.</w:t>
      </w:r>
      <w:del w:id="4918" w:author="Diff_v100-v200" w:date="2021-03-16T05:51:00Z">
        <w:r w:rsidRPr="00C65FB5">
          <w:rPr>
            <w:rFonts w:eastAsia="SimSun"/>
            <w:lang w:eastAsia="zh-CN"/>
          </w:rPr>
          <w:delText>X</w:delText>
        </w:r>
      </w:del>
      <w:ins w:id="4919" w:author="Diff_v100-v200" w:date="2021-03-16T05:51:00Z">
        <w:r w:rsidR="00A3152B" w:rsidRPr="004646BC">
          <w:rPr>
            <w:rFonts w:eastAsia="SimSun"/>
            <w:lang w:eastAsia="zh-CN"/>
          </w:rPr>
          <w:t>34</w:t>
        </w:r>
      </w:ins>
      <w:r w:rsidRPr="004646BC">
        <w:rPr>
          <w:rFonts w:eastAsia="SimSun"/>
          <w:lang w:eastAsia="zh-CN"/>
        </w:rPr>
        <w:t>.3.1-1 represent the selected NF other than Slice PCF and NRF, respectively.</w:t>
      </w:r>
    </w:p>
    <w:p w14:paraId="35A273F5" w14:textId="4B30EF92" w:rsidR="008A0C7A" w:rsidRPr="004646BC" w:rsidRDefault="008A0C7A" w:rsidP="008A0C7A">
      <w:pPr>
        <w:pStyle w:val="Heading3"/>
      </w:pPr>
      <w:bookmarkStart w:id="4920" w:name="_Toc50473258"/>
      <w:bookmarkStart w:id="4921" w:name="_Toc50539579"/>
      <w:bookmarkStart w:id="4922" w:name="_Toc54638199"/>
      <w:bookmarkStart w:id="4923" w:name="_Toc54638693"/>
      <w:bookmarkStart w:id="4924" w:name="_Toc54639575"/>
      <w:bookmarkStart w:id="4925" w:name="_Toc57131648"/>
      <w:bookmarkStart w:id="4926" w:name="_Toc66304780"/>
      <w:bookmarkStart w:id="4927" w:name="_Toc66766440"/>
      <w:bookmarkStart w:id="4928" w:name="_Toc50539969"/>
      <w:r w:rsidRPr="004646BC">
        <w:t>6.34.4</w:t>
      </w:r>
      <w:r w:rsidRPr="004646BC">
        <w:tab/>
        <w:t>Impacts on existing services and interfaces</w:t>
      </w:r>
      <w:bookmarkEnd w:id="4920"/>
      <w:bookmarkEnd w:id="4921"/>
      <w:bookmarkEnd w:id="4922"/>
      <w:bookmarkEnd w:id="4923"/>
      <w:bookmarkEnd w:id="4924"/>
      <w:bookmarkEnd w:id="4925"/>
      <w:bookmarkEnd w:id="4926"/>
      <w:bookmarkEnd w:id="4927"/>
      <w:bookmarkEnd w:id="4928"/>
    </w:p>
    <w:p w14:paraId="344760E9" w14:textId="7A703400" w:rsidR="008A0C7A" w:rsidRPr="004646BC" w:rsidRDefault="008A0C7A" w:rsidP="008A0C7A">
      <w:pPr>
        <w:rPr>
          <w:lang w:eastAsia="ko-KR"/>
        </w:rPr>
      </w:pPr>
      <w:r w:rsidRPr="004646BC">
        <w:rPr>
          <w:lang w:eastAsia="ko-KR"/>
        </w:rPr>
        <w:t>NF supporting quota management:</w:t>
      </w:r>
    </w:p>
    <w:p w14:paraId="3D87E939" w14:textId="3DE6FA74" w:rsidR="00615544" w:rsidRPr="004646BC" w:rsidRDefault="00615544" w:rsidP="00615544">
      <w:pPr>
        <w:pStyle w:val="B1"/>
        <w:rPr>
          <w:lang w:eastAsia="ko-KR"/>
        </w:rPr>
      </w:pPr>
      <w:r w:rsidRPr="004646BC">
        <w:rPr>
          <w:lang w:eastAsia="ko-KR"/>
        </w:rPr>
        <w:t>-</w:t>
      </w:r>
      <w:r w:rsidRPr="004646BC">
        <w:rPr>
          <w:lang w:eastAsia="ko-KR"/>
        </w:rPr>
        <w:tab/>
        <w:t>Handles event subscription and notification for network slice related attributes.</w:t>
      </w:r>
    </w:p>
    <w:p w14:paraId="2E6DA86A" w14:textId="77777777" w:rsidR="00705A4B" w:rsidRPr="004646BC" w:rsidRDefault="00705A4B" w:rsidP="00705A4B">
      <w:pPr>
        <w:pStyle w:val="Heading2"/>
        <w:rPr>
          <w:lang w:eastAsia="ko-KR"/>
        </w:rPr>
      </w:pPr>
      <w:bookmarkStart w:id="4929" w:name="_Toc50473259"/>
      <w:bookmarkStart w:id="4930" w:name="_Toc50539580"/>
      <w:bookmarkStart w:id="4931" w:name="_Toc54638200"/>
      <w:bookmarkStart w:id="4932" w:name="_Toc54638694"/>
      <w:bookmarkStart w:id="4933" w:name="_Toc54639576"/>
      <w:bookmarkStart w:id="4934" w:name="_Toc57131649"/>
      <w:bookmarkStart w:id="4935" w:name="_Toc66304781"/>
      <w:bookmarkStart w:id="4936" w:name="_Toc66766441"/>
      <w:bookmarkStart w:id="4937" w:name="_Toc50539970"/>
      <w:r w:rsidRPr="004646BC">
        <w:t>6.35</w:t>
      </w:r>
      <w:r w:rsidRPr="004646BC">
        <w:tab/>
        <w:t xml:space="preserve">Solution #35: Quota enforcement </w:t>
      </w:r>
      <w:r w:rsidRPr="004646BC">
        <w:rPr>
          <w:lang w:eastAsia="ko-KR"/>
        </w:rPr>
        <w:t>considering service type</w:t>
      </w:r>
      <w:bookmarkEnd w:id="4929"/>
      <w:bookmarkEnd w:id="4930"/>
      <w:bookmarkEnd w:id="4931"/>
      <w:bookmarkEnd w:id="4932"/>
      <w:bookmarkEnd w:id="4933"/>
      <w:bookmarkEnd w:id="4934"/>
      <w:bookmarkEnd w:id="4935"/>
      <w:bookmarkEnd w:id="4936"/>
      <w:bookmarkEnd w:id="4937"/>
    </w:p>
    <w:p w14:paraId="3FE2ACAB" w14:textId="1C537EE4" w:rsidR="00705A4B" w:rsidRPr="004646BC" w:rsidRDefault="00705A4B" w:rsidP="00705A4B">
      <w:pPr>
        <w:pStyle w:val="Heading3"/>
        <w:rPr>
          <w:lang w:eastAsia="ko-KR"/>
        </w:rPr>
      </w:pPr>
      <w:bookmarkStart w:id="4938" w:name="_Toc50473260"/>
      <w:bookmarkStart w:id="4939" w:name="_Toc50539581"/>
      <w:bookmarkStart w:id="4940" w:name="_Toc54638201"/>
      <w:bookmarkStart w:id="4941" w:name="_Toc54638695"/>
      <w:bookmarkStart w:id="4942" w:name="_Toc54639577"/>
      <w:bookmarkStart w:id="4943" w:name="_Toc57131650"/>
      <w:bookmarkStart w:id="4944" w:name="_Toc66304782"/>
      <w:bookmarkStart w:id="4945" w:name="_Toc66766442"/>
      <w:bookmarkStart w:id="4946" w:name="_Toc50539971"/>
      <w:r w:rsidRPr="004646BC">
        <w:rPr>
          <w:lang w:eastAsia="ko-KR"/>
        </w:rPr>
        <w:t>6.35.1</w:t>
      </w:r>
      <w:r w:rsidRPr="004646BC">
        <w:rPr>
          <w:lang w:eastAsia="ko-KR"/>
        </w:rPr>
        <w:tab/>
        <w:t>Introduction</w:t>
      </w:r>
      <w:bookmarkEnd w:id="4938"/>
      <w:bookmarkEnd w:id="4939"/>
      <w:bookmarkEnd w:id="4940"/>
      <w:bookmarkEnd w:id="4941"/>
      <w:bookmarkEnd w:id="4942"/>
      <w:bookmarkEnd w:id="4943"/>
      <w:bookmarkEnd w:id="4944"/>
      <w:bookmarkEnd w:id="4945"/>
      <w:bookmarkEnd w:id="4946"/>
    </w:p>
    <w:p w14:paraId="760704DE" w14:textId="77777777" w:rsidR="00705A4B" w:rsidRPr="004646BC" w:rsidRDefault="00705A4B" w:rsidP="00705A4B">
      <w:r w:rsidRPr="004646BC">
        <w:t>This solution addresses key issue #2 the maximum number of PDU sessions per slice based on the quota. As this solution only defines the differentiation of service(s) when the current status of slice is close to the quota limitation, the solution can co-operate with other solutions for KI #2 which support the session number counting and the enforcement in normal service state.</w:t>
      </w:r>
    </w:p>
    <w:p w14:paraId="0652B64F" w14:textId="18A1549F" w:rsidR="00705A4B" w:rsidRPr="004646BC" w:rsidRDefault="00705A4B" w:rsidP="00705A4B">
      <w:pPr>
        <w:pStyle w:val="Heading3"/>
        <w:rPr>
          <w:lang w:eastAsia="ko-KR"/>
        </w:rPr>
      </w:pPr>
      <w:bookmarkStart w:id="4947" w:name="_Toc50473261"/>
      <w:bookmarkStart w:id="4948" w:name="_Toc50539582"/>
      <w:bookmarkStart w:id="4949" w:name="_Toc54638202"/>
      <w:bookmarkStart w:id="4950" w:name="_Toc54638696"/>
      <w:bookmarkStart w:id="4951" w:name="_Toc54639578"/>
      <w:bookmarkStart w:id="4952" w:name="_Toc57131651"/>
      <w:bookmarkStart w:id="4953" w:name="_Toc66304783"/>
      <w:bookmarkStart w:id="4954" w:name="_Toc66766443"/>
      <w:bookmarkStart w:id="4955" w:name="_Toc50539972"/>
      <w:r w:rsidRPr="004646BC">
        <w:rPr>
          <w:lang w:eastAsia="ko-KR"/>
        </w:rPr>
        <w:t>6.35.2</w:t>
      </w:r>
      <w:r w:rsidRPr="004646BC">
        <w:rPr>
          <w:lang w:eastAsia="ko-KR"/>
        </w:rPr>
        <w:tab/>
        <w:t>High-level Description</w:t>
      </w:r>
      <w:bookmarkEnd w:id="4947"/>
      <w:bookmarkEnd w:id="4948"/>
      <w:bookmarkEnd w:id="4949"/>
      <w:bookmarkEnd w:id="4950"/>
      <w:bookmarkEnd w:id="4951"/>
      <w:bookmarkEnd w:id="4952"/>
      <w:bookmarkEnd w:id="4953"/>
      <w:bookmarkEnd w:id="4954"/>
      <w:bookmarkEnd w:id="4955"/>
    </w:p>
    <w:p w14:paraId="2E289957" w14:textId="4CAD7968" w:rsidR="00705A4B" w:rsidRPr="004646BC" w:rsidRDefault="00705A4B" w:rsidP="00705A4B">
      <w:pPr>
        <w:rPr>
          <w:lang w:eastAsia="ko-KR"/>
        </w:rPr>
      </w:pPr>
      <w:r w:rsidRPr="004646BC">
        <w:rPr>
          <w:lang w:eastAsia="ko-KR"/>
        </w:rPr>
        <w:t xml:space="preserve">A single network slice can be shared by two or more service types, </w:t>
      </w:r>
      <w:r w:rsidR="004646BC" w:rsidRPr="004646BC">
        <w:rPr>
          <w:lang w:eastAsia="ko-KR"/>
        </w:rPr>
        <w:t>e.g</w:t>
      </w:r>
      <w:del w:id="4956" w:author="Diff_v100-v200" w:date="2021-03-16T05:51:00Z">
        <w:r>
          <w:rPr>
            <w:lang w:eastAsia="ko-KR"/>
          </w:rPr>
          <w:delText>.,</w:delText>
        </w:r>
      </w:del>
      <w:ins w:id="4957" w:author="Diff_v100-v200" w:date="2021-03-16T05:51:00Z">
        <w:r w:rsidR="004646BC" w:rsidRPr="004646BC">
          <w:rPr>
            <w:lang w:eastAsia="ko-KR"/>
          </w:rPr>
          <w:t>.</w:t>
        </w:r>
      </w:ins>
      <w:r w:rsidRPr="004646BC">
        <w:rPr>
          <w:lang w:eastAsia="ko-KR"/>
        </w:rPr>
        <w:t xml:space="preserve"> DNNs. For example, eMBB slice supports both the high-speed internet and the voice service at the same time, for a given user. In this case, the priority among services in the slice can be different, wherein some services should be allowed in preference to other services. In addition, there can be specific services which need different treatment (emergency service, priority service, etc). For archiving this, it is required that the network should be able to differentiate how and when to enforce the slice quota with respect to the service types, based on the operator</w:t>
      </w:r>
      <w:r w:rsidR="00615544" w:rsidRPr="004646BC">
        <w:rPr>
          <w:lang w:eastAsia="ko-KR"/>
        </w:rPr>
        <w:t>'</w:t>
      </w:r>
      <w:r w:rsidRPr="004646BC">
        <w:rPr>
          <w:lang w:eastAsia="ko-KR"/>
        </w:rPr>
        <w:t>s policy and the service agreement.</w:t>
      </w:r>
    </w:p>
    <w:p w14:paraId="668F71A0" w14:textId="4D2E2B06" w:rsidR="00705A4B" w:rsidRPr="004646BC" w:rsidRDefault="00705A4B" w:rsidP="00705A4B">
      <w:r w:rsidRPr="004646BC">
        <w:t>The high level description of the solution is as follows:</w:t>
      </w:r>
    </w:p>
    <w:p w14:paraId="4242DEC2" w14:textId="77777777" w:rsidR="00615544" w:rsidRPr="004646BC" w:rsidRDefault="00615544" w:rsidP="00615544">
      <w:pPr>
        <w:pStyle w:val="B1"/>
      </w:pPr>
      <w:r w:rsidRPr="004646BC">
        <w:t>-</w:t>
      </w:r>
      <w:r w:rsidRPr="004646BC">
        <w:tab/>
        <w:t>5GC supporting the slice quota enforcement considers the parameter on the priority among services allowed within the slice in the quota enforcement.</w:t>
      </w:r>
    </w:p>
    <w:p w14:paraId="4676CA9C" w14:textId="77777777" w:rsidR="00615544" w:rsidRPr="004646BC" w:rsidRDefault="00615544" w:rsidP="00615544">
      <w:pPr>
        <w:pStyle w:val="B1"/>
      </w:pPr>
      <w:r w:rsidRPr="004646BC">
        <w:t>-</w:t>
      </w:r>
      <w:r w:rsidRPr="004646BC">
        <w:tab/>
        <w:t>The priority can be the standardized one such as DNN, ARP or default 5QI value. This parameter can be provided by UDM (in the user subscription) or PCF (in the session policy), or configured in the 5GC by OAM.</w:t>
      </w:r>
    </w:p>
    <w:p w14:paraId="54E69D64" w14:textId="36177687" w:rsidR="00615544" w:rsidRPr="004646BC" w:rsidRDefault="00615544" w:rsidP="00615544">
      <w:pPr>
        <w:pStyle w:val="B1"/>
      </w:pPr>
      <w:r w:rsidRPr="004646BC">
        <w:t>-</w:t>
      </w:r>
      <w:r w:rsidRPr="004646BC">
        <w:tab/>
        <w:t xml:space="preserve">The NF receives the current slice information from the other NF providing per slice session number counting. The information may include the early notification for the slice quota, </w:t>
      </w:r>
      <w:r w:rsidR="004646BC" w:rsidRPr="004646BC">
        <w:t>i.e</w:t>
      </w:r>
      <w:del w:id="4958" w:author="Diff_v100-v200" w:date="2021-03-16T05:51:00Z">
        <w:r>
          <w:delText>.,</w:delText>
        </w:r>
      </w:del>
      <w:ins w:id="4959" w:author="Diff_v100-v200" w:date="2021-03-16T05:51:00Z">
        <w:r w:rsidR="004646BC" w:rsidRPr="004646BC">
          <w:t>.</w:t>
        </w:r>
      </w:ins>
      <w:r w:rsidRPr="004646BC">
        <w:t xml:space="preserve"> indication that the current number of sessions is close to the quota limit.</w:t>
      </w:r>
    </w:p>
    <w:p w14:paraId="795DF0DD" w14:textId="77777777" w:rsidR="00615544" w:rsidRPr="004646BC" w:rsidRDefault="00615544" w:rsidP="00615544">
      <w:pPr>
        <w:pStyle w:val="B1"/>
      </w:pPr>
      <w:r w:rsidRPr="004646BC">
        <w:t>-</w:t>
      </w:r>
      <w:r w:rsidRPr="004646BC">
        <w:tab/>
        <w:t>Upon receiving the PDU session establishment request from UE, the NF decides whether the request can be allowed in consideration of the latest slice quota status and the related service type/priority.</w:t>
      </w:r>
    </w:p>
    <w:p w14:paraId="0914D9D9" w14:textId="77777777" w:rsidR="00615544" w:rsidRPr="004646BC" w:rsidRDefault="00615544" w:rsidP="00615544">
      <w:pPr>
        <w:pStyle w:val="B1"/>
      </w:pPr>
      <w:r w:rsidRPr="004646BC">
        <w:t>-</w:t>
      </w:r>
      <w:r w:rsidRPr="004646BC">
        <w:tab/>
        <w:t>5GC may apply the pre-emption in case that the quota limit has been reached, based on the operator policy and the service level agreement.</w:t>
      </w:r>
    </w:p>
    <w:p w14:paraId="6C8C1D52" w14:textId="78FA81DB" w:rsidR="00705A4B" w:rsidRPr="004646BC" w:rsidRDefault="00705A4B" w:rsidP="00705A4B">
      <w:pPr>
        <w:pStyle w:val="Heading3"/>
      </w:pPr>
      <w:bookmarkStart w:id="4960" w:name="_Toc50473262"/>
      <w:bookmarkStart w:id="4961" w:name="_Toc50539583"/>
      <w:bookmarkStart w:id="4962" w:name="_Toc54638203"/>
      <w:bookmarkStart w:id="4963" w:name="_Toc54638697"/>
      <w:bookmarkStart w:id="4964" w:name="_Toc54639579"/>
      <w:bookmarkStart w:id="4965" w:name="_Toc57131652"/>
      <w:bookmarkStart w:id="4966" w:name="_Toc66304784"/>
      <w:bookmarkStart w:id="4967" w:name="_Toc66766444"/>
      <w:bookmarkStart w:id="4968" w:name="_Toc50539973"/>
      <w:r w:rsidRPr="004646BC">
        <w:t>6.35.3</w:t>
      </w:r>
      <w:r w:rsidRPr="004646BC">
        <w:tab/>
        <w:t>Procedures</w:t>
      </w:r>
      <w:bookmarkEnd w:id="4960"/>
      <w:bookmarkEnd w:id="4961"/>
      <w:bookmarkEnd w:id="4962"/>
      <w:bookmarkEnd w:id="4963"/>
      <w:bookmarkEnd w:id="4964"/>
      <w:bookmarkEnd w:id="4965"/>
      <w:bookmarkEnd w:id="4966"/>
      <w:bookmarkEnd w:id="4967"/>
      <w:bookmarkEnd w:id="4968"/>
    </w:p>
    <w:p w14:paraId="00820499" w14:textId="7B48CD2F" w:rsidR="00705A4B" w:rsidRPr="004646BC" w:rsidRDefault="00615544" w:rsidP="00705A4B">
      <w:pPr>
        <w:rPr>
          <w:lang w:eastAsia="ko-KR"/>
        </w:rPr>
      </w:pPr>
      <w:r w:rsidRPr="004646BC">
        <w:rPr>
          <w:lang w:eastAsia="ko-KR"/>
        </w:rPr>
        <w:t xml:space="preserve">When the quota management is enabled, during the PDU Session Establishment procedure in clause 4.3.2.2 of </w:t>
      </w:r>
      <w:r w:rsidR="001B6939" w:rsidRPr="004646BC">
        <w:rPr>
          <w:lang w:eastAsia="ko-KR"/>
        </w:rPr>
        <w:t>TS</w:t>
      </w:r>
      <w:r w:rsidR="001B6939">
        <w:rPr>
          <w:lang w:eastAsia="ko-KR"/>
        </w:rPr>
        <w:t> </w:t>
      </w:r>
      <w:r w:rsidR="001B6939" w:rsidRPr="004646BC">
        <w:rPr>
          <w:lang w:eastAsia="ko-KR"/>
        </w:rPr>
        <w:t>23.502</w:t>
      </w:r>
      <w:r w:rsidR="001B6939">
        <w:rPr>
          <w:lang w:eastAsia="ko-KR"/>
        </w:rPr>
        <w:t> </w:t>
      </w:r>
      <w:r w:rsidR="001B6939" w:rsidRPr="004646BC">
        <w:rPr>
          <w:lang w:eastAsia="ko-KR"/>
        </w:rPr>
        <w:t>[</w:t>
      </w:r>
      <w:r w:rsidR="00E57D03" w:rsidRPr="004646BC">
        <w:rPr>
          <w:lang w:eastAsia="ko-KR"/>
        </w:rPr>
        <w:t>6</w:t>
      </w:r>
      <w:r w:rsidRPr="004646BC">
        <w:rPr>
          <w:lang w:eastAsia="ko-KR"/>
        </w:rPr>
        <w:t>], the NF enforcing the quota management determines the acceptance of the request, in consideration of the current quota status and the priority of the service. The priority can be determined by the either DNN, APR, or default 5QI value. The relative priorities within a slice can be pre-configured in the NF, or provided to the NF from the UDM (subscription) or the PCF (policy).</w:t>
      </w:r>
    </w:p>
    <w:p w14:paraId="16F704F3" w14:textId="7EEA3A8A" w:rsidR="00705A4B" w:rsidRPr="004646BC" w:rsidRDefault="00705A4B" w:rsidP="00705A4B">
      <w:pPr>
        <w:pStyle w:val="Heading3"/>
      </w:pPr>
      <w:bookmarkStart w:id="4969" w:name="_Toc50473263"/>
      <w:bookmarkStart w:id="4970" w:name="_Toc50539584"/>
      <w:bookmarkStart w:id="4971" w:name="_Toc54638204"/>
      <w:bookmarkStart w:id="4972" w:name="_Toc54638698"/>
      <w:bookmarkStart w:id="4973" w:name="_Toc54639580"/>
      <w:bookmarkStart w:id="4974" w:name="_Toc57131653"/>
      <w:bookmarkStart w:id="4975" w:name="_Toc66304785"/>
      <w:bookmarkStart w:id="4976" w:name="_Toc66766445"/>
      <w:bookmarkStart w:id="4977" w:name="_Toc50539974"/>
      <w:r w:rsidRPr="004646BC">
        <w:t>6.35.4</w:t>
      </w:r>
      <w:r w:rsidRPr="004646BC">
        <w:tab/>
        <w:t>Impacts on services, entities and interfaces</w:t>
      </w:r>
      <w:bookmarkEnd w:id="4969"/>
      <w:bookmarkEnd w:id="4970"/>
      <w:bookmarkEnd w:id="4971"/>
      <w:bookmarkEnd w:id="4972"/>
      <w:bookmarkEnd w:id="4973"/>
      <w:bookmarkEnd w:id="4974"/>
      <w:bookmarkEnd w:id="4975"/>
      <w:bookmarkEnd w:id="4976"/>
      <w:bookmarkEnd w:id="4977"/>
    </w:p>
    <w:p w14:paraId="1D85ADEE" w14:textId="77777777" w:rsidR="00705A4B" w:rsidRPr="004646BC" w:rsidRDefault="00705A4B" w:rsidP="00705A4B">
      <w:pPr>
        <w:rPr>
          <w:lang w:eastAsia="zh-CN"/>
        </w:rPr>
      </w:pPr>
      <w:r w:rsidRPr="004646BC">
        <w:rPr>
          <w:b/>
          <w:bCs/>
          <w:lang w:eastAsia="zh-CN"/>
        </w:rPr>
        <w:t>5GC:</w:t>
      </w:r>
      <w:r w:rsidRPr="004646BC">
        <w:rPr>
          <w:lang w:eastAsia="zh-CN"/>
        </w:rPr>
        <w:t xml:space="preserve"> Handling PDU session setup request in consideration of the priority of request service type.</w:t>
      </w:r>
    </w:p>
    <w:p w14:paraId="52EFDF9C" w14:textId="49F8BE42" w:rsidR="00021475" w:rsidRPr="004646BC" w:rsidRDefault="00021475" w:rsidP="00021475">
      <w:pPr>
        <w:pStyle w:val="Heading2"/>
      </w:pPr>
      <w:bookmarkStart w:id="4978" w:name="_Toc50473264"/>
      <w:bookmarkStart w:id="4979" w:name="_Toc50539585"/>
      <w:bookmarkStart w:id="4980" w:name="_Toc54638205"/>
      <w:bookmarkStart w:id="4981" w:name="_Toc54638699"/>
      <w:bookmarkStart w:id="4982" w:name="_Toc54639581"/>
      <w:bookmarkStart w:id="4983" w:name="_Toc57131654"/>
      <w:bookmarkStart w:id="4984" w:name="_Toc66304786"/>
      <w:bookmarkStart w:id="4985" w:name="_Toc66766446"/>
      <w:bookmarkStart w:id="4986" w:name="_Toc50539975"/>
      <w:r w:rsidRPr="004646BC">
        <w:t>6.36</w:t>
      </w:r>
      <w:r w:rsidRPr="004646BC">
        <w:tab/>
        <w:t>Solution #36: Handover of a PDU session</w:t>
      </w:r>
      <w:bookmarkEnd w:id="4978"/>
      <w:bookmarkEnd w:id="4979"/>
      <w:bookmarkEnd w:id="4980"/>
      <w:bookmarkEnd w:id="4981"/>
      <w:bookmarkEnd w:id="4982"/>
      <w:bookmarkEnd w:id="4983"/>
      <w:bookmarkEnd w:id="4984"/>
      <w:bookmarkEnd w:id="4985"/>
      <w:bookmarkEnd w:id="4986"/>
    </w:p>
    <w:p w14:paraId="57625663" w14:textId="10472C1E" w:rsidR="00021475" w:rsidRPr="004646BC" w:rsidRDefault="00021475" w:rsidP="00021475">
      <w:pPr>
        <w:pStyle w:val="Heading3"/>
        <w:rPr>
          <w:lang w:eastAsia="ko-KR"/>
        </w:rPr>
      </w:pPr>
      <w:bookmarkStart w:id="4987" w:name="_Toc50473265"/>
      <w:bookmarkStart w:id="4988" w:name="_Toc50539586"/>
      <w:bookmarkStart w:id="4989" w:name="_Toc54638206"/>
      <w:bookmarkStart w:id="4990" w:name="_Toc54638700"/>
      <w:bookmarkStart w:id="4991" w:name="_Toc54639582"/>
      <w:bookmarkStart w:id="4992" w:name="_Toc57131655"/>
      <w:bookmarkStart w:id="4993" w:name="_Toc66304787"/>
      <w:bookmarkStart w:id="4994" w:name="_Toc66766447"/>
      <w:bookmarkStart w:id="4995" w:name="_Toc50539976"/>
      <w:r w:rsidRPr="004646BC">
        <w:rPr>
          <w:lang w:eastAsia="ko-KR"/>
        </w:rPr>
        <w:t>6.36.1</w:t>
      </w:r>
      <w:r w:rsidRPr="004646BC">
        <w:rPr>
          <w:lang w:eastAsia="ko-KR"/>
        </w:rPr>
        <w:tab/>
        <w:t>Introduction</w:t>
      </w:r>
      <w:bookmarkEnd w:id="4987"/>
      <w:bookmarkEnd w:id="4988"/>
      <w:bookmarkEnd w:id="4989"/>
      <w:bookmarkEnd w:id="4990"/>
      <w:bookmarkEnd w:id="4991"/>
      <w:bookmarkEnd w:id="4992"/>
      <w:bookmarkEnd w:id="4993"/>
      <w:bookmarkEnd w:id="4994"/>
      <w:bookmarkEnd w:id="4995"/>
    </w:p>
    <w:p w14:paraId="7298F153" w14:textId="66A7B534" w:rsidR="00021475" w:rsidRPr="004646BC" w:rsidRDefault="00021475" w:rsidP="00021475">
      <w:pPr>
        <w:rPr>
          <w:lang w:eastAsia="ko-KR"/>
        </w:rPr>
      </w:pPr>
      <w:r w:rsidRPr="004646BC">
        <w:rPr>
          <w:lang w:eastAsia="ko-KR"/>
        </w:rPr>
        <w:t>This solution addresses Key Issue #2, in particular for how to count the number of PDU sessions when switching an existing PDU session between 3GPP access and non-3GPP access.</w:t>
      </w:r>
      <w:r w:rsidRPr="004646BC">
        <w:t xml:space="preserve"> T</w:t>
      </w:r>
      <w:r w:rsidRPr="004646BC">
        <w:rPr>
          <w:lang w:eastAsia="ko-KR"/>
        </w:rPr>
        <w:t>hus, this solution can be co-existed with the other solutions for KI#2.</w:t>
      </w:r>
    </w:p>
    <w:p w14:paraId="706EE36D" w14:textId="4ADF73D1" w:rsidR="00021475" w:rsidRPr="004646BC" w:rsidRDefault="00021475" w:rsidP="00021475">
      <w:pPr>
        <w:rPr>
          <w:lang w:eastAsia="ko-KR"/>
        </w:rPr>
      </w:pPr>
      <w:r w:rsidRPr="004646BC">
        <w:rPr>
          <w:lang w:eastAsia="ko-KR"/>
        </w:rPr>
        <w:t xml:space="preserve">This solution is based on the assumption that the unified quota management is applied, i.e. </w:t>
      </w:r>
      <w:r w:rsidRPr="004646BC">
        <w:t>the quota limit and the counter on the sessions are shared between 3GPP and N3GPP accesses. It can prevent the established PDU session from being teared down due to the quota related reasons during handover procedure.</w:t>
      </w:r>
    </w:p>
    <w:p w14:paraId="6917CA8D" w14:textId="58426EFF" w:rsidR="00021475" w:rsidRPr="004646BC" w:rsidRDefault="00021475" w:rsidP="00021475">
      <w:pPr>
        <w:pStyle w:val="EditorsNote"/>
        <w:rPr>
          <w:rFonts w:eastAsia="Malgun Gothic"/>
        </w:rPr>
      </w:pPr>
      <w:r w:rsidRPr="004646BC">
        <w:rPr>
          <w:rFonts w:eastAsia="Malgun Gothic"/>
        </w:rPr>
        <w:t>Editor</w:t>
      </w:r>
      <w:r w:rsidR="00615544" w:rsidRPr="004646BC">
        <w:rPr>
          <w:rFonts w:eastAsia="Malgun Gothic"/>
        </w:rPr>
        <w:t>'</w:t>
      </w:r>
      <w:r w:rsidRPr="004646BC">
        <w:rPr>
          <w:rFonts w:eastAsia="Malgun Gothic"/>
        </w:rPr>
        <w:t xml:space="preserve">s </w:t>
      </w:r>
      <w:r w:rsidR="00615544" w:rsidRPr="004646BC">
        <w:rPr>
          <w:rFonts w:eastAsia="Malgun Gothic"/>
        </w:rPr>
        <w:t>note</w:t>
      </w:r>
      <w:r w:rsidRPr="004646BC">
        <w:rPr>
          <w:rFonts w:eastAsia="Malgun Gothic"/>
        </w:rPr>
        <w:t>:</w:t>
      </w:r>
      <w:r w:rsidR="00615544" w:rsidRPr="004646BC">
        <w:rPr>
          <w:rFonts w:eastAsia="Malgun Gothic"/>
        </w:rPr>
        <w:tab/>
      </w:r>
      <w:r w:rsidRPr="004646BC">
        <w:rPr>
          <w:rFonts w:eastAsia="Malgun Gothic"/>
        </w:rPr>
        <w:t xml:space="preserve">It is FFS whether it needs to manage </w:t>
      </w:r>
      <w:r w:rsidRPr="004646BC">
        <w:t>the quota limit and the counter on the sessions independently for each access.</w:t>
      </w:r>
    </w:p>
    <w:p w14:paraId="50C26A19" w14:textId="7AD460AB" w:rsidR="00021475" w:rsidRPr="004646BC" w:rsidRDefault="00021475" w:rsidP="00021475">
      <w:pPr>
        <w:pStyle w:val="Heading3"/>
        <w:rPr>
          <w:lang w:eastAsia="ko-KR"/>
        </w:rPr>
      </w:pPr>
      <w:bookmarkStart w:id="4996" w:name="_Toc50473266"/>
      <w:bookmarkStart w:id="4997" w:name="_Toc50539587"/>
      <w:bookmarkStart w:id="4998" w:name="_Toc54638207"/>
      <w:bookmarkStart w:id="4999" w:name="_Toc54638701"/>
      <w:bookmarkStart w:id="5000" w:name="_Toc54639583"/>
      <w:bookmarkStart w:id="5001" w:name="_Toc57131656"/>
      <w:bookmarkStart w:id="5002" w:name="_Toc66304788"/>
      <w:bookmarkStart w:id="5003" w:name="_Toc66766448"/>
      <w:bookmarkStart w:id="5004" w:name="_Toc50539977"/>
      <w:r w:rsidRPr="004646BC">
        <w:rPr>
          <w:lang w:eastAsia="ko-KR"/>
        </w:rPr>
        <w:t>6.36.2</w:t>
      </w:r>
      <w:r w:rsidRPr="004646BC">
        <w:rPr>
          <w:lang w:eastAsia="ko-KR"/>
        </w:rPr>
        <w:tab/>
        <w:t>High-level Description</w:t>
      </w:r>
      <w:bookmarkEnd w:id="4996"/>
      <w:bookmarkEnd w:id="4997"/>
      <w:bookmarkEnd w:id="4998"/>
      <w:bookmarkEnd w:id="4999"/>
      <w:bookmarkEnd w:id="5000"/>
      <w:bookmarkEnd w:id="5001"/>
      <w:bookmarkEnd w:id="5002"/>
      <w:bookmarkEnd w:id="5003"/>
      <w:bookmarkEnd w:id="5004"/>
    </w:p>
    <w:p w14:paraId="4D6D29FB" w14:textId="7A282AF7" w:rsidR="00021475" w:rsidRPr="004646BC" w:rsidRDefault="00021475" w:rsidP="00021475">
      <w:pPr>
        <w:rPr>
          <w:lang w:eastAsia="zh-CN"/>
        </w:rPr>
      </w:pPr>
      <w:r w:rsidRPr="004646BC">
        <w:rPr>
          <w:lang w:eastAsia="zh-CN"/>
        </w:rPr>
        <w:t>There is a chance that the PDU session request for a S-NSSAI via one access network is accepted whereas the PDU session request for the same S-NSSAI via another access network is rejected due to the excess of the quota. From the network point of view for the quota management in control plane, it doesn</w:t>
      </w:r>
      <w:r w:rsidR="00615544" w:rsidRPr="004646BC">
        <w:rPr>
          <w:lang w:eastAsia="zh-CN"/>
        </w:rPr>
        <w:t>'</w:t>
      </w:r>
      <w:r w:rsidRPr="004646BC">
        <w:rPr>
          <w:lang w:eastAsia="zh-CN"/>
        </w:rPr>
        <w:t>t matter which access network is used for the PDU session, the subject of management is the quantity of established sessions regardless of access networks. O</w:t>
      </w:r>
      <w:r w:rsidRPr="004646BC">
        <w:rPr>
          <w:lang w:eastAsia="ko-KR"/>
        </w:rPr>
        <w:t xml:space="preserve">n the other hands, from the user point of view, which access network is used to transfer data is a matter as it is highly related to their data plan and charging. </w:t>
      </w:r>
      <w:r w:rsidRPr="004646BC">
        <w:rPr>
          <w:lang w:eastAsia="zh-CN"/>
        </w:rPr>
        <w:t>In such case, the UE may want to handover the existing PDU session from the access network for which the PDU session has been accepted to the preferred access network while keeping the quota granted to the UE. Therefore, the solution proposes following:</w:t>
      </w:r>
    </w:p>
    <w:p w14:paraId="7FB98E3A" w14:textId="77777777" w:rsidR="00615544" w:rsidRPr="004646BC" w:rsidRDefault="00615544" w:rsidP="00615544">
      <w:pPr>
        <w:pStyle w:val="B1"/>
        <w:rPr>
          <w:lang w:eastAsia="zh-CN"/>
        </w:rPr>
      </w:pPr>
      <w:r w:rsidRPr="004646BC">
        <w:rPr>
          <w:lang w:eastAsia="zh-CN"/>
        </w:rPr>
        <w:t>-</w:t>
      </w:r>
      <w:r w:rsidRPr="004646BC">
        <w:rPr>
          <w:lang w:eastAsia="zh-CN"/>
        </w:rPr>
        <w:tab/>
        <w:t>When the PDU Session Establishment request is rejected, the UE may know that the rejection is due to the excess of the quota based on the rejection cause value and determine to handover an existing PDU session to the preferred access network.</w:t>
      </w:r>
    </w:p>
    <w:p w14:paraId="02B056D9" w14:textId="3D2AFA86" w:rsidR="00615544" w:rsidRPr="004646BC" w:rsidRDefault="00615544" w:rsidP="00615544">
      <w:pPr>
        <w:pStyle w:val="B1"/>
        <w:rPr>
          <w:lang w:eastAsia="zh-CN"/>
        </w:rPr>
      </w:pPr>
      <w:r w:rsidRPr="004646BC">
        <w:rPr>
          <w:lang w:eastAsia="zh-CN"/>
        </w:rPr>
        <w:t>-</w:t>
      </w:r>
      <w:r w:rsidRPr="004646BC">
        <w:rPr>
          <w:lang w:eastAsia="zh-CN"/>
        </w:rPr>
        <w:tab/>
        <w:t xml:space="preserve">The rejection cause and the use of back-off timer associated with S-NSSAI due to the slice quota management is different than NAS-level congestion. When the UE receives the back-off timer associated with the S-NSSAI included in the PDU Session Establishment Reject message due to the excess of the quota, the UE shall not initiate the SM signalling for new PDU session establishment associated with the S-NSSAI in the PLMN until the timer expires, which means the UE can trigger the other SM procedures, </w:t>
      </w:r>
      <w:r w:rsidR="004646BC" w:rsidRPr="004646BC">
        <w:rPr>
          <w:lang w:eastAsia="zh-CN"/>
        </w:rPr>
        <w:t>e.g</w:t>
      </w:r>
      <w:del w:id="5005" w:author="Diff_v100-v200" w:date="2021-03-16T05:51:00Z">
        <w:r>
          <w:rPr>
            <w:lang w:eastAsia="zh-CN"/>
          </w:rPr>
          <w:delText>.,</w:delText>
        </w:r>
      </w:del>
      <w:ins w:id="5006" w:author="Diff_v100-v200" w:date="2021-03-16T05:51:00Z">
        <w:r w:rsidR="004646BC" w:rsidRPr="004646BC">
          <w:rPr>
            <w:lang w:eastAsia="zh-CN"/>
          </w:rPr>
          <w:t>.</w:t>
        </w:r>
      </w:ins>
      <w:r w:rsidRPr="004646BC">
        <w:rPr>
          <w:lang w:eastAsia="zh-CN"/>
        </w:rPr>
        <w:t xml:space="preserve"> PDU Session handover or PDU Session modification procedure while the timer is on-going.</w:t>
      </w:r>
    </w:p>
    <w:p w14:paraId="0A7B6689" w14:textId="77777777" w:rsidR="00615544" w:rsidRPr="004646BC" w:rsidRDefault="00615544" w:rsidP="00615544">
      <w:pPr>
        <w:pStyle w:val="B1"/>
        <w:rPr>
          <w:lang w:eastAsia="zh-CN"/>
        </w:rPr>
      </w:pPr>
      <w:r w:rsidRPr="004646BC">
        <w:rPr>
          <w:lang w:eastAsia="zh-CN"/>
        </w:rPr>
        <w:t>-</w:t>
      </w:r>
      <w:r w:rsidRPr="004646BC">
        <w:rPr>
          <w:lang w:eastAsia="zh-CN"/>
        </w:rPr>
        <w:tab/>
        <w:t>The UE can trigger PDU Session handover between 3GPP access and non-3GPP access. If the Request Type of PDU Session Establishment is "Existing PDU Session", it is not counted as the network has already granted the use of S-NSSAI to the UE.</w:t>
      </w:r>
    </w:p>
    <w:p w14:paraId="640B165A" w14:textId="1DA5A29C" w:rsidR="00021475" w:rsidRPr="004646BC" w:rsidRDefault="00021475" w:rsidP="00021475">
      <w:pPr>
        <w:pStyle w:val="Heading3"/>
      </w:pPr>
      <w:bookmarkStart w:id="5007" w:name="_Toc50473267"/>
      <w:bookmarkStart w:id="5008" w:name="_Toc50539588"/>
      <w:bookmarkStart w:id="5009" w:name="_Toc54638208"/>
      <w:bookmarkStart w:id="5010" w:name="_Toc54638702"/>
      <w:bookmarkStart w:id="5011" w:name="_Toc54639584"/>
      <w:bookmarkStart w:id="5012" w:name="_Toc57131657"/>
      <w:bookmarkStart w:id="5013" w:name="_Toc66304789"/>
      <w:bookmarkStart w:id="5014" w:name="_Toc66766449"/>
      <w:bookmarkStart w:id="5015" w:name="_Toc50539978"/>
      <w:r w:rsidRPr="004646BC">
        <w:t>6.36.3</w:t>
      </w:r>
      <w:r w:rsidRPr="004646BC">
        <w:tab/>
        <w:t>Procedures</w:t>
      </w:r>
      <w:bookmarkEnd w:id="5007"/>
      <w:bookmarkEnd w:id="5008"/>
      <w:bookmarkEnd w:id="5009"/>
      <w:bookmarkEnd w:id="5010"/>
      <w:bookmarkEnd w:id="5011"/>
      <w:bookmarkEnd w:id="5012"/>
      <w:bookmarkEnd w:id="5013"/>
      <w:bookmarkEnd w:id="5014"/>
      <w:bookmarkEnd w:id="5015"/>
    </w:p>
    <w:p w14:paraId="18656D6A" w14:textId="70EF4471" w:rsidR="00021475" w:rsidRPr="004646BC" w:rsidRDefault="00615544" w:rsidP="00021475">
      <w:r w:rsidRPr="004646BC">
        <w:t xml:space="preserve">When the quota management is enabled, during the PDU Session Establishment procedure in clause 4.3.2.2 of </w:t>
      </w:r>
      <w:r w:rsidR="001B6939" w:rsidRPr="004646BC">
        <w:t>TS</w:t>
      </w:r>
      <w:r w:rsidR="001B6939">
        <w:t> </w:t>
      </w:r>
      <w:r w:rsidR="001B6939" w:rsidRPr="004646BC">
        <w:t>23.502</w:t>
      </w:r>
      <w:r w:rsidR="001B6939">
        <w:t> </w:t>
      </w:r>
      <w:r w:rsidR="001B6939" w:rsidRPr="004646BC">
        <w:t>[</w:t>
      </w:r>
      <w:r w:rsidR="00E57D03" w:rsidRPr="004646BC">
        <w:t>6</w:t>
      </w:r>
      <w:r w:rsidRPr="004646BC">
        <w:t>], the SMF does not count or trigger interaction with the NF in charge of counting the number of PDU sessions if the Request Type of PDU Session Establishment is "Existing PDU Session".</w:t>
      </w:r>
    </w:p>
    <w:p w14:paraId="06233282" w14:textId="6E17432A" w:rsidR="00021475" w:rsidRPr="004646BC" w:rsidRDefault="00021475" w:rsidP="00021475">
      <w:pPr>
        <w:pStyle w:val="Heading3"/>
      </w:pPr>
      <w:bookmarkStart w:id="5016" w:name="_Toc50473268"/>
      <w:bookmarkStart w:id="5017" w:name="_Toc50539589"/>
      <w:bookmarkStart w:id="5018" w:name="_Toc54638209"/>
      <w:bookmarkStart w:id="5019" w:name="_Toc54638703"/>
      <w:bookmarkStart w:id="5020" w:name="_Toc54639585"/>
      <w:bookmarkStart w:id="5021" w:name="_Toc57131658"/>
      <w:bookmarkStart w:id="5022" w:name="_Toc66304790"/>
      <w:bookmarkStart w:id="5023" w:name="_Toc66766450"/>
      <w:bookmarkStart w:id="5024" w:name="_Toc50539979"/>
      <w:r w:rsidRPr="004646BC">
        <w:t>6.36.4</w:t>
      </w:r>
      <w:r w:rsidRPr="004646BC">
        <w:tab/>
        <w:t>Impacts on existing services and interfaces</w:t>
      </w:r>
      <w:bookmarkEnd w:id="5016"/>
      <w:bookmarkEnd w:id="5017"/>
      <w:bookmarkEnd w:id="5018"/>
      <w:bookmarkEnd w:id="5019"/>
      <w:bookmarkEnd w:id="5020"/>
      <w:bookmarkEnd w:id="5021"/>
      <w:bookmarkEnd w:id="5022"/>
      <w:bookmarkEnd w:id="5023"/>
      <w:bookmarkEnd w:id="5024"/>
    </w:p>
    <w:p w14:paraId="72302AF3" w14:textId="77777777" w:rsidR="00615544" w:rsidRPr="004646BC" w:rsidRDefault="00615544" w:rsidP="00615544">
      <w:r w:rsidRPr="004646BC">
        <w:t>UE:</w:t>
      </w:r>
    </w:p>
    <w:p w14:paraId="5B51C281" w14:textId="77777777" w:rsidR="00615544" w:rsidRPr="004646BC" w:rsidRDefault="00615544" w:rsidP="00615544">
      <w:pPr>
        <w:pStyle w:val="B1"/>
      </w:pPr>
      <w:r w:rsidRPr="004646BC">
        <w:t>-</w:t>
      </w:r>
      <w:r w:rsidRPr="004646BC">
        <w:tab/>
        <w:t>Handles new rejection cause and back-off timer associated with the S-NSSAI.</w:t>
      </w:r>
    </w:p>
    <w:p w14:paraId="0DFD4631" w14:textId="77777777" w:rsidR="00615544" w:rsidRPr="004646BC" w:rsidRDefault="00615544" w:rsidP="00615544">
      <w:r w:rsidRPr="004646BC">
        <w:t>SMF:</w:t>
      </w:r>
    </w:p>
    <w:p w14:paraId="1BE4DD7A" w14:textId="77777777" w:rsidR="00615544" w:rsidRPr="004646BC" w:rsidRDefault="00615544" w:rsidP="00615544">
      <w:pPr>
        <w:pStyle w:val="B1"/>
      </w:pPr>
      <w:r w:rsidRPr="004646BC">
        <w:t>-</w:t>
      </w:r>
      <w:r w:rsidRPr="004646BC">
        <w:tab/>
        <w:t>Takes action for quota management with the consideration of Request Type of PDU Session Establishment.</w:t>
      </w:r>
    </w:p>
    <w:p w14:paraId="2AE3BA21" w14:textId="720FE7C7" w:rsidR="00B82A71" w:rsidRPr="004646BC" w:rsidRDefault="00B82A71" w:rsidP="00B82A71">
      <w:pPr>
        <w:pStyle w:val="Heading2"/>
      </w:pPr>
      <w:bookmarkStart w:id="5025" w:name="_Toc50473269"/>
      <w:bookmarkStart w:id="5026" w:name="_Toc50539590"/>
      <w:bookmarkStart w:id="5027" w:name="_Toc54638210"/>
      <w:bookmarkStart w:id="5028" w:name="_Toc54638704"/>
      <w:bookmarkStart w:id="5029" w:name="_Toc54639586"/>
      <w:bookmarkStart w:id="5030" w:name="_Toc57131659"/>
      <w:bookmarkStart w:id="5031" w:name="_Toc66304791"/>
      <w:bookmarkStart w:id="5032" w:name="_Toc66766451"/>
      <w:bookmarkStart w:id="5033" w:name="_Toc50539980"/>
      <w:r w:rsidRPr="004646BC">
        <w:t>6.37</w:t>
      </w:r>
      <w:r w:rsidRPr="004646BC">
        <w:tab/>
        <w:t xml:space="preserve">Solution </w:t>
      </w:r>
      <w:r w:rsidR="003611D2" w:rsidRPr="004646BC">
        <w:t>#37</w:t>
      </w:r>
      <w:r w:rsidRPr="004646BC">
        <w:t>: Data rate control per network slice per UE</w:t>
      </w:r>
      <w:bookmarkEnd w:id="5025"/>
      <w:bookmarkEnd w:id="5026"/>
      <w:bookmarkEnd w:id="5027"/>
      <w:bookmarkEnd w:id="5028"/>
      <w:bookmarkEnd w:id="5029"/>
      <w:bookmarkEnd w:id="5030"/>
      <w:bookmarkEnd w:id="5031"/>
      <w:bookmarkEnd w:id="5032"/>
      <w:bookmarkEnd w:id="5033"/>
    </w:p>
    <w:p w14:paraId="7D685BF3" w14:textId="442279AD" w:rsidR="00B82A71" w:rsidRPr="004646BC" w:rsidRDefault="00B82A71" w:rsidP="00B82A71">
      <w:pPr>
        <w:pStyle w:val="Heading3"/>
        <w:rPr>
          <w:lang w:eastAsia="ko-KR"/>
        </w:rPr>
      </w:pPr>
      <w:bookmarkStart w:id="5034" w:name="_Toc50473270"/>
      <w:bookmarkStart w:id="5035" w:name="_Toc50539591"/>
      <w:bookmarkStart w:id="5036" w:name="_Toc54638211"/>
      <w:bookmarkStart w:id="5037" w:name="_Toc54638705"/>
      <w:bookmarkStart w:id="5038" w:name="_Toc54639587"/>
      <w:bookmarkStart w:id="5039" w:name="_Toc57131660"/>
      <w:bookmarkStart w:id="5040" w:name="_Toc66304792"/>
      <w:bookmarkStart w:id="5041" w:name="_Toc66766452"/>
      <w:bookmarkStart w:id="5042" w:name="_Toc50539981"/>
      <w:r w:rsidRPr="004646BC">
        <w:rPr>
          <w:lang w:eastAsia="ko-KR"/>
        </w:rPr>
        <w:t>6.37.1</w:t>
      </w:r>
      <w:r w:rsidRPr="004646BC">
        <w:rPr>
          <w:lang w:eastAsia="ko-KR"/>
        </w:rPr>
        <w:tab/>
        <w:t>Introduction</w:t>
      </w:r>
      <w:bookmarkEnd w:id="5034"/>
      <w:bookmarkEnd w:id="5035"/>
      <w:bookmarkEnd w:id="5036"/>
      <w:bookmarkEnd w:id="5037"/>
      <w:bookmarkEnd w:id="5038"/>
      <w:bookmarkEnd w:id="5039"/>
      <w:bookmarkEnd w:id="5040"/>
      <w:bookmarkEnd w:id="5041"/>
      <w:bookmarkEnd w:id="5042"/>
    </w:p>
    <w:p w14:paraId="279C82EC" w14:textId="1CFA63C3" w:rsidR="00B82A71" w:rsidRPr="004646BC" w:rsidRDefault="00B82A71" w:rsidP="00B82A71">
      <w:pPr>
        <w:rPr>
          <w:lang w:eastAsia="ko-KR"/>
        </w:rPr>
      </w:pPr>
      <w:r w:rsidRPr="004646BC">
        <w:rPr>
          <w:lang w:eastAsia="ko-KR"/>
        </w:rPr>
        <w:t>This solution addresses the Key Issue #3 in the perspective of supporting per slice data rate limitation for a UE.</w:t>
      </w:r>
      <w:ins w:id="5043" w:author="Diff_v100-v200" w:date="2021-03-16T05:51:00Z">
        <w:r w:rsidR="00E07942" w:rsidRPr="004646BC">
          <w:rPr>
            <w:lang w:eastAsia="ko-KR"/>
          </w:rPr>
          <w:t xml:space="preserve"> The solution describes slice data rate control mechanism by either SMF or PCF. Which NF (SMF or PCF) performs slice data rate control is up to</w:t>
        </w:r>
        <w:r w:rsidR="00E07942" w:rsidRPr="004646BC">
          <w:t xml:space="preserve"> operator policy.</w:t>
        </w:r>
      </w:ins>
    </w:p>
    <w:p w14:paraId="3A576523" w14:textId="05E3845D" w:rsidR="00B82A71" w:rsidRPr="004646BC" w:rsidRDefault="00B82A71" w:rsidP="00B82A71">
      <w:pPr>
        <w:pStyle w:val="Heading3"/>
        <w:rPr>
          <w:lang w:eastAsia="ko-KR"/>
        </w:rPr>
      </w:pPr>
      <w:bookmarkStart w:id="5044" w:name="_Toc50473271"/>
      <w:bookmarkStart w:id="5045" w:name="_Toc50539592"/>
      <w:bookmarkStart w:id="5046" w:name="_Toc54638212"/>
      <w:bookmarkStart w:id="5047" w:name="_Toc54638706"/>
      <w:bookmarkStart w:id="5048" w:name="_Toc54639588"/>
      <w:bookmarkStart w:id="5049" w:name="_Toc57131661"/>
      <w:bookmarkStart w:id="5050" w:name="_Toc66304793"/>
      <w:bookmarkStart w:id="5051" w:name="_Toc66766453"/>
      <w:bookmarkStart w:id="5052" w:name="_Toc50539982"/>
      <w:r w:rsidRPr="004646BC">
        <w:rPr>
          <w:lang w:eastAsia="ko-KR"/>
        </w:rPr>
        <w:t>6.37.2</w:t>
      </w:r>
      <w:r w:rsidRPr="004646BC">
        <w:rPr>
          <w:lang w:eastAsia="ko-KR"/>
        </w:rPr>
        <w:tab/>
        <w:t>High-level Description</w:t>
      </w:r>
      <w:bookmarkEnd w:id="5044"/>
      <w:bookmarkEnd w:id="5045"/>
      <w:bookmarkEnd w:id="5046"/>
      <w:bookmarkEnd w:id="5047"/>
      <w:bookmarkEnd w:id="5048"/>
      <w:bookmarkEnd w:id="5049"/>
      <w:bookmarkEnd w:id="5050"/>
      <w:bookmarkEnd w:id="5051"/>
      <w:bookmarkEnd w:id="5052"/>
    </w:p>
    <w:p w14:paraId="45CFBB8B" w14:textId="654C0FCE" w:rsidR="00B82A71" w:rsidRPr="004646BC" w:rsidRDefault="00B82A71" w:rsidP="00B82A71">
      <w:pPr>
        <w:rPr>
          <w:lang w:eastAsia="ko-KR"/>
        </w:rPr>
      </w:pPr>
      <w:r w:rsidRPr="004646BC">
        <w:rPr>
          <w:lang w:eastAsia="ko-KR"/>
        </w:rPr>
        <w:t>A network slice (identified by S-NSSAI) is allowed to be used for a UE when the UE has a valid subscription. GSMA further defines maximum uplink/downlink throughput per UE and indicates that these parameters could be used to offer different contract qualities in NG.116 [3]. Therefore, this solution assumes that the maximum uplink/downlink throughput for a network slice can be different for each UE based on UE subscription.</w:t>
      </w:r>
    </w:p>
    <w:p w14:paraId="4D5A9671" w14:textId="77777777" w:rsidR="00B82A71" w:rsidRPr="004646BC" w:rsidRDefault="00B82A71" w:rsidP="00B82A71">
      <w:pPr>
        <w:rPr>
          <w:lang w:eastAsia="ko-KR"/>
        </w:rPr>
      </w:pPr>
      <w:r w:rsidRPr="004646BC">
        <w:rPr>
          <w:lang w:eastAsia="ko-KR"/>
        </w:rPr>
        <w:t>A subscribed S-NSSAI of the UE can be associated with per Slice Maximum Bit Rate (Slice-MBR). The subscribed Slice-MBR is stored in the UDM as UE subscription and provided to the SMF. The PCF may provide the authorized Slice-MBR to the SMF.</w:t>
      </w:r>
    </w:p>
    <w:p w14:paraId="274A49D0" w14:textId="6116292D" w:rsidR="00B82A71" w:rsidRPr="004646BC" w:rsidRDefault="00B82A71" w:rsidP="00B82A71">
      <w:pPr>
        <w:rPr>
          <w:lang w:eastAsia="ko-KR"/>
        </w:rPr>
      </w:pPr>
      <w:r w:rsidRPr="004646BC">
        <w:rPr>
          <w:lang w:eastAsia="ko-KR"/>
        </w:rPr>
        <w:t>The Slice-MBR limits the aggregate bit rate that can be expected to be provided across all GBR and Non-GBR QoS Flows for all PDU sessions associated with a same S-NSSAI. The SMF or PCF (if dynamic PCC is used) allocates the Slice-MBR to the GBR QoS Flows and the remaining bit rate of the Slice-MBR to the Non-GBR QoS Flows. Figure 6.37.2-1 shows the example of Slice-MBR shared among multiple PDU sessions associated to the same S-NSSAI.</w:t>
      </w:r>
    </w:p>
    <w:p w14:paraId="67FE8574" w14:textId="230E4E31" w:rsidR="00B82A71" w:rsidRPr="004646BC" w:rsidRDefault="00B82A71" w:rsidP="00615544">
      <w:pPr>
        <w:pStyle w:val="TH"/>
        <w:rPr>
          <w:lang w:eastAsia="ko-KR"/>
        </w:rPr>
      </w:pPr>
      <w:r w:rsidRPr="004646BC">
        <w:rPr>
          <w:noProof/>
          <w:lang w:val="en-US" w:eastAsia="zh-CN"/>
        </w:rPr>
        <w:drawing>
          <wp:inline distT="0" distB="0" distL="0" distR="0" wp14:anchorId="6B3025A8" wp14:editId="74134A17">
            <wp:extent cx="3778885" cy="24460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778885" cy="2446020"/>
                    </a:xfrm>
                    <a:prstGeom prst="rect">
                      <a:avLst/>
                    </a:prstGeom>
                    <a:noFill/>
                    <a:ln>
                      <a:noFill/>
                    </a:ln>
                  </pic:spPr>
                </pic:pic>
              </a:graphicData>
            </a:graphic>
          </wp:inline>
        </w:drawing>
      </w:r>
    </w:p>
    <w:p w14:paraId="2A52ABA1" w14:textId="61A62C34" w:rsidR="00B82A71" w:rsidRPr="004646BC" w:rsidRDefault="00B82A71" w:rsidP="00B82A71">
      <w:pPr>
        <w:pStyle w:val="TF"/>
        <w:rPr>
          <w:lang w:eastAsia="ko-KR"/>
        </w:rPr>
      </w:pPr>
      <w:r w:rsidRPr="004646BC">
        <w:rPr>
          <w:lang w:eastAsia="ko-KR"/>
        </w:rPr>
        <w:t>Figure 6.37.2-1: Slice-MBR shared among multiple PDU sessions associated to the same S-NSSAI</w:t>
      </w:r>
    </w:p>
    <w:p w14:paraId="408EF5F6" w14:textId="20EA25AE" w:rsidR="00B82A71" w:rsidRPr="004646BC" w:rsidRDefault="00B82A71" w:rsidP="00B82A71">
      <w:r w:rsidRPr="004646BC">
        <w:t>Session-AMBR for each PDU session is determined with consideration of Slice-MBR and status of all PDU sessions associated with the S-NSSAI. The Session-AMBR for each PDU session is signalled to RAN and UPF accordingly. Figure 6.37.2-2 shows data rate control per network slice at RAN and UPF. For downlink/uplink data rate control per network slice at RAN, the RAN performs UE-AMBR enforcement as it is. For downlink data rate control per network slice at UPF, the UPF performs Session-AMBR enforcement as it is. As the SMF/PCF takes Slice-MBR into account when it determines Session-AMBR for each PDU session, interaction among different UPFs for each PDU session (UPF#1 and UPF#2 in the figure) is not required in order to share Slice-MBR properly.</w:t>
      </w:r>
      <w:ins w:id="5053" w:author="Diff_v100-v200" w:date="2021-03-16T05:51:00Z">
        <w:r w:rsidR="00E07942" w:rsidRPr="004646BC">
          <w:t xml:space="preserve"> The total amount of Slice-MBR reflects the accumulated bit rates across HR and LBO PDU sessions in roaming case.</w:t>
        </w:r>
      </w:ins>
    </w:p>
    <w:p w14:paraId="34D9CC95" w14:textId="77777777" w:rsidR="00B82A71" w:rsidRPr="0016411D" w:rsidRDefault="00B82A71" w:rsidP="00B82A71">
      <w:pPr>
        <w:pStyle w:val="EditorsNote"/>
        <w:rPr>
          <w:del w:id="5054" w:author="Diff_v100-v200" w:date="2021-03-16T05:51:00Z"/>
          <w:rFonts w:eastAsia="Malgun Gothic"/>
        </w:rPr>
      </w:pPr>
      <w:del w:id="5055" w:author="Diff_v100-v200" w:date="2021-03-16T05:51:00Z">
        <w:r w:rsidRPr="0016411D">
          <w:rPr>
            <w:rFonts w:eastAsia="Malgun Gothic"/>
          </w:rPr>
          <w:delText>Editor</w:delText>
        </w:r>
        <w:r w:rsidR="00615544">
          <w:rPr>
            <w:rFonts w:eastAsia="Malgun Gothic"/>
          </w:rPr>
          <w:delText>'</w:delText>
        </w:r>
        <w:r w:rsidRPr="0016411D">
          <w:rPr>
            <w:rFonts w:eastAsia="Malgun Gothic"/>
          </w:rPr>
          <w:delText>s Note:</w:delText>
        </w:r>
        <w:r w:rsidRPr="0016411D">
          <w:rPr>
            <w:rFonts w:eastAsia="Malgun Gothic"/>
          </w:rPr>
          <w:tab/>
          <w:delText>It is FFS whether the total amount of Slice-MBR reflects the accumulated bit rates across HR and LBO PDU sessions in roaming scenarios. It also depends on the SA2 discussion for roaming, i.e. which PLMN policy (HPLMN or VPLMN) is applied to the data rate control.</w:delText>
        </w:r>
      </w:del>
    </w:p>
    <w:p w14:paraId="63BB376F" w14:textId="2E7AB931" w:rsidR="00B82A71" w:rsidRPr="004646BC" w:rsidRDefault="00B82A71" w:rsidP="00615544">
      <w:pPr>
        <w:pStyle w:val="TH"/>
      </w:pPr>
      <w:r w:rsidRPr="004646BC">
        <w:rPr>
          <w:noProof/>
          <w:lang w:val="en-US" w:eastAsia="zh-CN"/>
        </w:rPr>
        <w:drawing>
          <wp:inline distT="0" distB="0" distL="0" distR="0" wp14:anchorId="31218356" wp14:editId="360665C3">
            <wp:extent cx="3404235" cy="2313305"/>
            <wp:effectExtent l="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404235" cy="2313305"/>
                    </a:xfrm>
                    <a:prstGeom prst="rect">
                      <a:avLst/>
                    </a:prstGeom>
                    <a:noFill/>
                    <a:ln>
                      <a:noFill/>
                    </a:ln>
                  </pic:spPr>
                </pic:pic>
              </a:graphicData>
            </a:graphic>
          </wp:inline>
        </w:drawing>
      </w:r>
    </w:p>
    <w:p w14:paraId="204A7A8A" w14:textId="30551E8F" w:rsidR="00B82A71" w:rsidRPr="004646BC" w:rsidRDefault="00B82A71" w:rsidP="00B82A71">
      <w:pPr>
        <w:pStyle w:val="TF"/>
      </w:pPr>
      <w:r w:rsidRPr="004646BC">
        <w:t xml:space="preserve">Figure 6.37.2-2: </w:t>
      </w:r>
      <w:r w:rsidRPr="004646BC">
        <w:rPr>
          <w:lang w:eastAsia="ko-KR"/>
        </w:rPr>
        <w:t>Slice-MBR shared among multiple PDU sessions associated to the same S-NSSAI</w:t>
      </w:r>
    </w:p>
    <w:p w14:paraId="644BB21C" w14:textId="5A706733" w:rsidR="00B82A71" w:rsidRPr="004646BC" w:rsidRDefault="00B82A71" w:rsidP="00B82A71">
      <w:pPr>
        <w:rPr>
          <w:lang w:eastAsia="ko-KR"/>
        </w:rPr>
      </w:pPr>
      <w:r w:rsidRPr="004646BC">
        <w:t>To maximize use of Slice-MBR and share the available data rate across all PDU sessions associated with the S-NSSAI, the Session-AMBR for Non-GBR QoS Flows can be adjusted based on the status of PDU Sessions, e.g. session established/released, UP connection activated/deactivated, etc. during the lifetime of a PDU session. For example, if UP connection of a PDU session becomes deactivated, the SMF</w:t>
      </w:r>
      <w:ins w:id="5056" w:author="Diff_v100-v200" w:date="2021-03-16T05:51:00Z">
        <w:r w:rsidR="00E07942" w:rsidRPr="004646BC">
          <w:t>/PCF</w:t>
        </w:r>
      </w:ins>
      <w:r w:rsidRPr="004646BC">
        <w:t xml:space="preserve"> may determine to allocate the amount of the Session-AMBR used for the PDU session whose UP connection is deactivated to the other active PDU sessions. To apply the changed Session-AMBR and deliver the changed Session-AMBR to RAN and UPF, the SMF triggers PDU Session Modification procedure.</w:t>
      </w:r>
    </w:p>
    <w:p w14:paraId="46FCBBEE" w14:textId="611D70F0" w:rsidR="00B82A71" w:rsidRPr="004646BC" w:rsidRDefault="00B82A71" w:rsidP="00B82A71">
      <w:pPr>
        <w:pStyle w:val="Heading3"/>
        <w:rPr>
          <w:lang w:eastAsia="ko-KR"/>
        </w:rPr>
      </w:pPr>
      <w:bookmarkStart w:id="5057" w:name="_Toc50473272"/>
      <w:bookmarkStart w:id="5058" w:name="_Toc50539593"/>
      <w:bookmarkStart w:id="5059" w:name="_Toc54638213"/>
      <w:bookmarkStart w:id="5060" w:name="_Toc54638707"/>
      <w:bookmarkStart w:id="5061" w:name="_Toc54639589"/>
      <w:bookmarkStart w:id="5062" w:name="_Toc57131662"/>
      <w:bookmarkStart w:id="5063" w:name="_Toc66304794"/>
      <w:bookmarkStart w:id="5064" w:name="_Toc66766454"/>
      <w:bookmarkStart w:id="5065" w:name="_Toc50539983"/>
      <w:r w:rsidRPr="004646BC">
        <w:rPr>
          <w:lang w:eastAsia="ko-KR"/>
        </w:rPr>
        <w:t>6.37.3</w:t>
      </w:r>
      <w:r w:rsidRPr="004646BC">
        <w:rPr>
          <w:lang w:eastAsia="ko-KR"/>
        </w:rPr>
        <w:tab/>
        <w:t>Procedures</w:t>
      </w:r>
      <w:bookmarkEnd w:id="5057"/>
      <w:bookmarkEnd w:id="5058"/>
      <w:bookmarkEnd w:id="5059"/>
      <w:bookmarkEnd w:id="5060"/>
      <w:bookmarkEnd w:id="5061"/>
      <w:bookmarkEnd w:id="5062"/>
      <w:bookmarkEnd w:id="5063"/>
      <w:bookmarkEnd w:id="5064"/>
      <w:bookmarkEnd w:id="5065"/>
    </w:p>
    <w:p w14:paraId="68C2788B" w14:textId="22B6E385" w:rsidR="00B82A71" w:rsidRPr="004646BC" w:rsidRDefault="00B82A71" w:rsidP="00B82A71">
      <w:pPr>
        <w:pStyle w:val="Heading4"/>
      </w:pPr>
      <w:bookmarkStart w:id="5066" w:name="_Toc50473273"/>
      <w:bookmarkStart w:id="5067" w:name="_Toc50539594"/>
      <w:bookmarkStart w:id="5068" w:name="_Toc54638214"/>
      <w:bookmarkStart w:id="5069" w:name="_Toc54638708"/>
      <w:bookmarkStart w:id="5070" w:name="_Toc54639590"/>
      <w:bookmarkStart w:id="5071" w:name="_Toc57131663"/>
      <w:bookmarkStart w:id="5072" w:name="_Toc66304795"/>
      <w:bookmarkStart w:id="5073" w:name="_Toc66766455"/>
      <w:bookmarkStart w:id="5074" w:name="_Toc50539984"/>
      <w:r w:rsidRPr="004646BC">
        <w:t>6.37.3.1</w:t>
      </w:r>
      <w:r w:rsidRPr="004646BC">
        <w:tab/>
        <w:t>Slice data rate control at PDU Session Establishment procedure</w:t>
      </w:r>
      <w:bookmarkEnd w:id="5066"/>
      <w:bookmarkEnd w:id="5067"/>
      <w:bookmarkEnd w:id="5068"/>
      <w:bookmarkEnd w:id="5069"/>
      <w:bookmarkEnd w:id="5070"/>
      <w:bookmarkEnd w:id="5071"/>
      <w:bookmarkEnd w:id="5072"/>
      <w:bookmarkEnd w:id="5073"/>
      <w:bookmarkEnd w:id="5074"/>
    </w:p>
    <w:p w14:paraId="07975998" w14:textId="51A0F82D" w:rsidR="00B82A71" w:rsidRPr="004646BC" w:rsidRDefault="00B82A71" w:rsidP="00615544">
      <w:pPr>
        <w:pStyle w:val="TH"/>
      </w:pPr>
    </w:p>
    <w:p w14:paraId="24EA0C70" w14:textId="142BE2C1" w:rsidR="00E07942" w:rsidRPr="004646BC" w:rsidRDefault="00E07942" w:rsidP="00615544">
      <w:pPr>
        <w:pStyle w:val="TH"/>
      </w:pPr>
      <w:r w:rsidRPr="004646BC">
        <w:object w:dxaOrig="12072" w:dyaOrig="15048" w14:anchorId="41EBF53C">
          <v:shape id="_x0000_i1105" type="#_x0000_t75" style="width:478.2pt;height:601.8pt" o:ole="">
            <v:imagedata r:id="rId176" o:title=""/>
          </v:shape>
          <o:OLEObject Type="Embed" ProgID="Visio.Drawing.15" ShapeID="_x0000_i1105" DrawAspect="Content" ObjectID="_1677382573" r:id="rId177"/>
        </w:object>
      </w:r>
    </w:p>
    <w:p w14:paraId="5454E1AD" w14:textId="6199B361" w:rsidR="00B82A71" w:rsidRPr="004646BC" w:rsidRDefault="00B82A71" w:rsidP="00B82A71">
      <w:pPr>
        <w:pStyle w:val="TF"/>
      </w:pPr>
      <w:r w:rsidRPr="004646BC">
        <w:t>Figure 6.37.3.1-1: Slice-MBR control at PDU Session Establishment</w:t>
      </w:r>
    </w:p>
    <w:p w14:paraId="5DDF8C31" w14:textId="77777777" w:rsidR="00615544" w:rsidRPr="004646BC" w:rsidRDefault="00615544" w:rsidP="00615544">
      <w:pPr>
        <w:pStyle w:val="B1"/>
      </w:pPr>
      <w:bookmarkStart w:id="5075" w:name="_Toc50473274"/>
      <w:r w:rsidRPr="004646BC">
        <w:t>1.</w:t>
      </w:r>
      <w:r w:rsidRPr="004646BC">
        <w:tab/>
        <w:t>UE sends PDU Session Establishment Request including S-NSSAI.</w:t>
      </w:r>
    </w:p>
    <w:p w14:paraId="6D99E92E" w14:textId="228A4B2B" w:rsidR="00615544" w:rsidRPr="004646BC" w:rsidRDefault="00615544" w:rsidP="00615544">
      <w:pPr>
        <w:pStyle w:val="B1"/>
      </w:pPr>
      <w:r w:rsidRPr="004646BC">
        <w:t>2.</w:t>
      </w:r>
      <w:r w:rsidRPr="004646BC">
        <w:tab/>
      </w:r>
      <w:ins w:id="5076" w:author="Diff_v100-v200" w:date="2021-03-16T05:51:00Z">
        <w:r w:rsidR="00E07942" w:rsidRPr="004646BC">
          <w:t xml:space="preserve">If, subject to operator policy, SMF performs slice data rate control, </w:t>
        </w:r>
      </w:ins>
      <w:r w:rsidRPr="004646BC">
        <w:t xml:space="preserve">SMF discovery and selection based on subscription information from UDM (i.e. selecting the same SMF for all PDU sessions to the same S-NSSAI and DNN) described in clause 6.3.2 of </w:t>
      </w:r>
      <w:r w:rsidR="001B6939" w:rsidRPr="004646BC">
        <w:t>TS</w:t>
      </w:r>
      <w:r w:rsidR="001B6939">
        <w:t> </w:t>
      </w:r>
      <w:r w:rsidR="001B6939" w:rsidRPr="004646BC">
        <w:t>23.501</w:t>
      </w:r>
      <w:r w:rsidR="001B6939">
        <w:t> </w:t>
      </w:r>
      <w:r w:rsidR="001B6939" w:rsidRPr="004646BC">
        <w:t>[</w:t>
      </w:r>
      <w:r w:rsidRPr="004646BC">
        <w:t>2] is enhanced</w:t>
      </w:r>
      <w:del w:id="5077" w:author="Diff_v100-v200" w:date="2021-03-16T05:51:00Z">
        <w:r>
          <w:delText>. If, subject to operator policy, S-NSSAI based data rate control is required,</w:delText>
        </w:r>
      </w:del>
      <w:ins w:id="5078" w:author="Diff_v100-v200" w:date="2021-03-16T05:51:00Z">
        <w:r w:rsidR="00E07942" w:rsidRPr="004646BC">
          <w:t>, i.e.</w:t>
        </w:r>
      </w:ins>
      <w:r w:rsidRPr="004646BC">
        <w:t xml:space="preserve"> the UDM stores indication whether the same SMF for all PDU sessions to the same S-NSSAI is required.</w:t>
      </w:r>
    </w:p>
    <w:p w14:paraId="694FDCA6" w14:textId="77777777" w:rsidR="00615544" w:rsidRPr="004646BC" w:rsidRDefault="00615544" w:rsidP="00615544">
      <w:pPr>
        <w:pStyle w:val="B1"/>
      </w:pPr>
      <w:r w:rsidRPr="004646BC">
        <w:t>3.</w:t>
      </w:r>
      <w:r w:rsidRPr="004646BC">
        <w:tab/>
        <w:t>AMF sends the request to the SMF.</w:t>
      </w:r>
    </w:p>
    <w:p w14:paraId="5F381570" w14:textId="77777777" w:rsidR="00615544" w:rsidRPr="004646BC" w:rsidRDefault="00615544" w:rsidP="00615544">
      <w:pPr>
        <w:pStyle w:val="B1"/>
      </w:pPr>
      <w:r w:rsidRPr="004646BC">
        <w:t>4.</w:t>
      </w:r>
      <w:r w:rsidRPr="004646BC">
        <w:tab/>
        <w:t>If data rate control for the S-NSSAI is required, the UDM stores subscribed Slice-MBR per S-NSSAI. SMF gets subscribed Slice-MBR from UDM as UE subscription data. If SMF receives subscribed Slice-MBR from UDM, it explicitly means to the SMF that the S-NSSAI requires data rate control per network slice.</w:t>
      </w:r>
    </w:p>
    <w:p w14:paraId="0D88F326" w14:textId="2E727EB3" w:rsidR="00E07942" w:rsidRPr="004646BC" w:rsidRDefault="00615544" w:rsidP="004646BC">
      <w:pPr>
        <w:pStyle w:val="B1"/>
        <w:rPr>
          <w:ins w:id="5079" w:author="Diff_v100-v200" w:date="2021-03-16T05:51:00Z"/>
          <w:lang w:eastAsia="ko-KR"/>
        </w:rPr>
      </w:pPr>
      <w:del w:id="5080" w:author="Diff_v100-v200" w:date="2021-03-16T05:51:00Z">
        <w:r>
          <w:delText>5~7.</w:delText>
        </w:r>
      </w:del>
      <w:r w:rsidR="004646BC" w:rsidRPr="004646BC">
        <w:rPr>
          <w:lang w:eastAsia="ko-KR"/>
        </w:rPr>
        <w:tab/>
      </w:r>
      <w:r w:rsidR="00E07942" w:rsidRPr="004646BC">
        <w:rPr>
          <w:lang w:eastAsia="ko-KR"/>
        </w:rPr>
        <w:t>If</w:t>
      </w:r>
      <w:ins w:id="5081" w:author="Diff_v100-v200" w:date="2021-03-16T05:51:00Z">
        <w:r w:rsidR="00E07942" w:rsidRPr="004646BC">
          <w:t>, subject to operator policy (</w:t>
        </w:r>
      </w:ins>
      <w:r w:rsidR="00E07942" w:rsidRPr="004646BC">
        <w:t>dynamic PCC is used</w:t>
      </w:r>
      <w:ins w:id="5082" w:author="Diff_v100-v200" w:date="2021-03-16T05:51:00Z">
        <w:r w:rsidR="00E07942" w:rsidRPr="004646BC">
          <w:t>), PCF performs slice data rate control, step 5 to step 8 are performed.</w:t>
        </w:r>
      </w:ins>
    </w:p>
    <w:p w14:paraId="797356D7" w14:textId="77777777" w:rsidR="00615544" w:rsidRDefault="004646BC" w:rsidP="00615544">
      <w:pPr>
        <w:pStyle w:val="B1"/>
        <w:rPr>
          <w:del w:id="5083" w:author="Diff_v100-v200" w:date="2021-03-16T05:51:00Z"/>
        </w:rPr>
      </w:pPr>
      <w:ins w:id="5084" w:author="Diff_v100-v200" w:date="2021-03-16T05:51:00Z">
        <w:r w:rsidRPr="004646BC">
          <w:rPr>
            <w:lang w:eastAsia="ko-KR"/>
          </w:rPr>
          <w:tab/>
        </w:r>
        <w:r w:rsidR="00E07942" w:rsidRPr="004646BC">
          <w:rPr>
            <w:lang w:eastAsia="ko-KR"/>
          </w:rPr>
          <w:t>Otherwise,</w:t>
        </w:r>
        <w:r w:rsidR="00E07942" w:rsidRPr="004646BC">
          <w:t xml:space="preserve"> SMF performs slice data rate control</w:t>
        </w:r>
      </w:ins>
      <w:r w:rsidR="00E07942" w:rsidRPr="004646BC">
        <w:t xml:space="preserve">, </w:t>
      </w:r>
      <w:r w:rsidR="00E07942" w:rsidRPr="004646BC">
        <w:rPr>
          <w:lang w:eastAsia="ko-KR"/>
        </w:rPr>
        <w:t>the</w:t>
      </w:r>
      <w:del w:id="5085" w:author="Diff_v100-v200" w:date="2021-03-16T05:51:00Z">
        <w:r w:rsidR="00615544">
          <w:delText xml:space="preserve"> mechanism described in Solution #20 is used.</w:delText>
        </w:r>
      </w:del>
    </w:p>
    <w:p w14:paraId="7D6B0417" w14:textId="58D770B0" w:rsidR="00E07942" w:rsidRPr="004646BC" w:rsidRDefault="00615544" w:rsidP="004646BC">
      <w:pPr>
        <w:pStyle w:val="B1"/>
      </w:pPr>
      <w:del w:id="5086" w:author="Diff_v100-v200" w:date="2021-03-16T05:51:00Z">
        <w:r>
          <w:delText>8.</w:delText>
        </w:r>
        <w:r>
          <w:tab/>
          <w:delText>The</w:delText>
        </w:r>
      </w:del>
      <w:r w:rsidR="00E07942" w:rsidRPr="004646BC">
        <w:rPr>
          <w:lang w:eastAsia="ko-KR"/>
        </w:rPr>
        <w:t xml:space="preserve"> SMF changes subscribed Session-AMBR based on subscribed Slice-MBR received from UDM and status of each PDU session associated with the same S-NSSAI to set the Session-AMBR for the PDU session.</w:t>
      </w:r>
      <w:ins w:id="5087" w:author="Diff_v100-v200" w:date="2021-03-16T05:51:00Z">
        <w:r w:rsidR="00E07942" w:rsidRPr="004646BC">
          <w:rPr>
            <w:lang w:eastAsia="ko-KR"/>
          </w:rPr>
          <w:t xml:space="preserve"> Step 5 to step 8 are skipped</w:t>
        </w:r>
      </w:ins>
    </w:p>
    <w:p w14:paraId="31EA532A" w14:textId="5C0AF012" w:rsidR="00615544" w:rsidRPr="004646BC" w:rsidRDefault="00615544" w:rsidP="00615544">
      <w:pPr>
        <w:pStyle w:val="B1"/>
        <w:rPr>
          <w:ins w:id="5088" w:author="Diff_v100-v200" w:date="2021-03-16T05:51:00Z"/>
        </w:rPr>
      </w:pPr>
      <w:del w:id="5089" w:author="Diff_v100-v200" w:date="2021-03-16T05:51:00Z">
        <w:r>
          <w:delText>9.</w:delText>
        </w:r>
      </w:del>
      <w:ins w:id="5090" w:author="Diff_v100-v200" w:date="2021-03-16T05:51:00Z">
        <w:r w:rsidRPr="004646BC">
          <w:t>5.</w:t>
        </w:r>
        <w:r w:rsidRPr="004646BC">
          <w:tab/>
        </w:r>
        <w:r w:rsidR="00E07942" w:rsidRPr="004646BC">
          <w:t>T</w:t>
        </w:r>
        <w:r w:rsidRPr="004646BC">
          <w:t>he mechanism described in Solution #20 is used.</w:t>
        </w:r>
        <w:r w:rsidR="00E07942" w:rsidRPr="004646BC">
          <w:rPr>
            <w:lang w:eastAsia="ko-KR"/>
          </w:rPr>
          <w:t xml:space="preserve"> In addition to Solution #20, the mechanism described in step 6 to step 8 performs</w:t>
        </w:r>
        <w:r w:rsidR="00E07942" w:rsidRPr="004646BC">
          <w:t>.</w:t>
        </w:r>
      </w:ins>
    </w:p>
    <w:p w14:paraId="2B61BFE5" w14:textId="7E03B30A" w:rsidR="00E07942" w:rsidRPr="004646BC" w:rsidRDefault="00E07942" w:rsidP="00615544">
      <w:pPr>
        <w:pStyle w:val="B1"/>
        <w:rPr>
          <w:ins w:id="5091" w:author="Diff_v100-v200" w:date="2021-03-16T05:51:00Z"/>
          <w:lang w:eastAsia="zh-CN"/>
        </w:rPr>
      </w:pPr>
      <w:ins w:id="5092" w:author="Diff_v100-v200" w:date="2021-03-16T05:51:00Z">
        <w:r w:rsidRPr="004646BC">
          <w:t>6.</w:t>
        </w:r>
        <w:r w:rsidRPr="004646BC">
          <w:tab/>
          <w:t>Subscribed</w:t>
        </w:r>
        <w:r w:rsidRPr="004646BC">
          <w:rPr>
            <w:lang w:eastAsia="ko-KR"/>
          </w:rPr>
          <w:t xml:space="preserve"> Slice-MBR, subscribed Session-AMBR are included in Npcf_SMPolicyControl_Create/Update Request</w:t>
        </w:r>
        <w:r w:rsidRPr="004646BC">
          <w:rPr>
            <w:lang w:eastAsia="zh-CN"/>
          </w:rPr>
          <w:t>.</w:t>
        </w:r>
      </w:ins>
    </w:p>
    <w:p w14:paraId="2EF1FDFE" w14:textId="6D4C7812" w:rsidR="00E07942" w:rsidRPr="004646BC" w:rsidRDefault="00E07942" w:rsidP="00E07942">
      <w:pPr>
        <w:pStyle w:val="B1"/>
        <w:rPr>
          <w:ins w:id="5093" w:author="Diff_v100-v200" w:date="2021-03-16T05:51:00Z"/>
        </w:rPr>
      </w:pPr>
      <w:ins w:id="5094" w:author="Diff_v100-v200" w:date="2021-03-16T05:51:00Z">
        <w:r w:rsidRPr="004646BC">
          <w:t>7.</w:t>
        </w:r>
        <w:r w:rsidRPr="004646BC">
          <w:tab/>
        </w:r>
        <w:r w:rsidRPr="004646BC">
          <w:rPr>
            <w:lang w:eastAsia="ko-KR"/>
          </w:rPr>
          <w:t xml:space="preserve">The </w:t>
        </w:r>
        <w:r w:rsidRPr="004646BC">
          <w:t>PCF</w:t>
        </w:r>
        <w:r w:rsidRPr="004646BC">
          <w:rPr>
            <w:lang w:eastAsia="ko-KR"/>
          </w:rPr>
          <w:t xml:space="preserve"> determines authorized Session-AMBR based on subscribed Session-AMBR, subscribed Slice-MBR received from SMF and status of each PDU session associated with the same S-NSSAI. In roaming case, (V-)PCF may confirm the authorized Session-AMBR based on roaming agreement</w:t>
        </w:r>
        <w:r w:rsidRPr="004646BC">
          <w:rPr>
            <w:lang w:eastAsia="zh-CN"/>
          </w:rPr>
          <w:t>.</w:t>
        </w:r>
      </w:ins>
    </w:p>
    <w:p w14:paraId="125D6434" w14:textId="2157312C" w:rsidR="00615544" w:rsidRPr="004646BC" w:rsidRDefault="00E07942" w:rsidP="00615544">
      <w:pPr>
        <w:pStyle w:val="B1"/>
      </w:pPr>
      <w:ins w:id="5095" w:author="Diff_v100-v200" w:date="2021-03-16T05:51:00Z">
        <w:r w:rsidRPr="004646BC">
          <w:t>8.</w:t>
        </w:r>
        <w:r w:rsidRPr="004646BC">
          <w:tab/>
        </w:r>
        <w:r w:rsidRPr="004646BC">
          <w:rPr>
            <w:lang w:eastAsia="ko-KR"/>
          </w:rPr>
          <w:t>Authorized Session-AMBR, PCRF for PDU session status event subscription, and optionally authorized Slice-MBR are included in Npcf_SMPolicyControl_Create/Update Response.</w:t>
        </w:r>
        <w:r w:rsidR="00615544" w:rsidRPr="004646BC">
          <w:t>9.</w:t>
        </w:r>
      </w:ins>
      <w:r w:rsidR="00615544" w:rsidRPr="004646BC">
        <w:tab/>
        <w:t xml:space="preserve">Same as specified in </w:t>
      </w:r>
      <w:r w:rsidR="001B6939" w:rsidRPr="004646BC">
        <w:t>TS</w:t>
      </w:r>
      <w:r w:rsidR="001B6939">
        <w:t> </w:t>
      </w:r>
      <w:r w:rsidR="001B6939" w:rsidRPr="004646BC">
        <w:t>23.502</w:t>
      </w:r>
      <w:r w:rsidR="001B6939">
        <w:t> </w:t>
      </w:r>
      <w:r w:rsidR="001B6939" w:rsidRPr="004646BC">
        <w:t>[</w:t>
      </w:r>
      <w:r w:rsidR="00E57D03" w:rsidRPr="004646BC">
        <w:t>6]</w:t>
      </w:r>
      <w:r w:rsidR="00615544" w:rsidRPr="004646BC">
        <w:t>.</w:t>
      </w:r>
    </w:p>
    <w:p w14:paraId="770EEA51" w14:textId="77777777" w:rsidR="00615544" w:rsidRPr="004646BC" w:rsidRDefault="00615544" w:rsidP="00615544">
      <w:pPr>
        <w:pStyle w:val="B1"/>
      </w:pPr>
      <w:r w:rsidRPr="004646BC">
        <w:t>10.</w:t>
      </w:r>
      <w:r w:rsidRPr="004646BC">
        <w:tab/>
        <w:t>The SMF provides Slice-MBR to the AMF in order to forward it to the RAN along with the Session-AMBR.</w:t>
      </w:r>
    </w:p>
    <w:p w14:paraId="54008AB6" w14:textId="77777777" w:rsidR="00615544" w:rsidRPr="004646BC" w:rsidRDefault="00615544" w:rsidP="00615544">
      <w:pPr>
        <w:pStyle w:val="B1"/>
      </w:pPr>
      <w:r w:rsidRPr="004646BC">
        <w:t>11.</w:t>
      </w:r>
      <w:r w:rsidRPr="004646BC">
        <w:tab/>
        <w:t>The N2 messages includes Slice-MBR along with the Session-AMBR. The RAN performs UE-AMBR enforcement for capping data traffic.</w:t>
      </w:r>
    </w:p>
    <w:p w14:paraId="3FDACC96" w14:textId="77777777" w:rsidR="00615544" w:rsidRPr="004646BC" w:rsidRDefault="00615544" w:rsidP="00615544">
      <w:pPr>
        <w:pStyle w:val="NO"/>
      </w:pPr>
      <w:r w:rsidRPr="004646BC">
        <w:t>NOTE:</w:t>
      </w:r>
      <w:r w:rsidRPr="004646BC">
        <w:tab/>
        <w:t>It is up to RAN whether Slice-MBR is needed for RAN operation, e.g. to set the UE-AMBR value.</w:t>
      </w:r>
    </w:p>
    <w:p w14:paraId="15A7B4BA" w14:textId="3288E1CA" w:rsidR="00615544" w:rsidRPr="004646BC" w:rsidRDefault="00615544" w:rsidP="00615544">
      <w:pPr>
        <w:pStyle w:val="B1"/>
      </w:pPr>
      <w:r w:rsidRPr="004646BC">
        <w:t>12.</w:t>
      </w:r>
      <w:r w:rsidRPr="004646BC">
        <w:tab/>
        <w:t xml:space="preserve">Same as specified in </w:t>
      </w:r>
      <w:r w:rsidR="001B6939" w:rsidRPr="004646BC">
        <w:t>TS</w:t>
      </w:r>
      <w:r w:rsidR="001B6939">
        <w:t> </w:t>
      </w:r>
      <w:r w:rsidR="001B6939" w:rsidRPr="004646BC">
        <w:t>23.502</w:t>
      </w:r>
      <w:r w:rsidR="001B6939">
        <w:t> </w:t>
      </w:r>
      <w:r w:rsidR="001B6939" w:rsidRPr="004646BC">
        <w:t>[</w:t>
      </w:r>
      <w:r w:rsidR="00E57D03" w:rsidRPr="004646BC">
        <w:t>6]</w:t>
      </w:r>
      <w:r w:rsidRPr="004646BC">
        <w:t>.</w:t>
      </w:r>
    </w:p>
    <w:p w14:paraId="046FB6EF" w14:textId="0F78E584" w:rsidR="00B82A71" w:rsidRPr="004646BC" w:rsidRDefault="00B82A71" w:rsidP="00B82A71">
      <w:pPr>
        <w:pStyle w:val="Heading4"/>
      </w:pPr>
      <w:bookmarkStart w:id="5096" w:name="_Toc50539595"/>
      <w:bookmarkStart w:id="5097" w:name="_Toc54638215"/>
      <w:bookmarkStart w:id="5098" w:name="_Toc54638709"/>
      <w:bookmarkStart w:id="5099" w:name="_Toc54639591"/>
      <w:bookmarkStart w:id="5100" w:name="_Toc57131664"/>
      <w:bookmarkStart w:id="5101" w:name="_Toc66304796"/>
      <w:bookmarkStart w:id="5102" w:name="_Toc66766456"/>
      <w:bookmarkStart w:id="5103" w:name="_Toc50539985"/>
      <w:r w:rsidRPr="004646BC">
        <w:t>6.37.3.2</w:t>
      </w:r>
      <w:r w:rsidRPr="004646BC">
        <w:tab/>
        <w:t>Slice data rate sharing across PDU sessions</w:t>
      </w:r>
      <w:bookmarkEnd w:id="5075"/>
      <w:bookmarkEnd w:id="5096"/>
      <w:bookmarkEnd w:id="5097"/>
      <w:bookmarkEnd w:id="5098"/>
      <w:bookmarkEnd w:id="5099"/>
      <w:bookmarkEnd w:id="5100"/>
      <w:bookmarkEnd w:id="5101"/>
      <w:bookmarkEnd w:id="5102"/>
      <w:bookmarkEnd w:id="5103"/>
    </w:p>
    <w:p w14:paraId="4CC9AEAA" w14:textId="24C5E9CA" w:rsidR="00B82A71" w:rsidRPr="004646BC" w:rsidRDefault="00B82A71" w:rsidP="00B82A71">
      <w:r w:rsidRPr="004646BC">
        <w:rPr>
          <w:lang w:eastAsia="ko-KR"/>
        </w:rPr>
        <w:t>To maximize the use of Slice-MBR and share the available data rate across all PDU sessions associated with the S-NSSAI, the Session-AMBR for Non-GBR QoS Flows can be adjusted based on the status of other PDU Sessions.</w:t>
      </w:r>
    </w:p>
    <w:p w14:paraId="703E804E" w14:textId="61B7EF5D" w:rsidR="00B82A71" w:rsidRPr="004646BC" w:rsidRDefault="00B82A71" w:rsidP="00615544">
      <w:pPr>
        <w:pStyle w:val="TH"/>
      </w:pPr>
    </w:p>
    <w:p w14:paraId="37F83E5A" w14:textId="571F5A30" w:rsidR="00E07942" w:rsidRPr="004646BC" w:rsidRDefault="00E07942" w:rsidP="00615544">
      <w:pPr>
        <w:pStyle w:val="TH"/>
      </w:pPr>
      <w:r w:rsidRPr="004646BC">
        <w:object w:dxaOrig="11688" w:dyaOrig="8892" w14:anchorId="497CE30E">
          <v:shape id="_x0000_i1106" type="#_x0000_t75" style="width:457.8pt;height:349.8pt" o:ole="">
            <v:imagedata r:id="rId178" o:title=""/>
          </v:shape>
          <o:OLEObject Type="Embed" ProgID="Visio.Drawing.15" ShapeID="_x0000_i1106" DrawAspect="Content" ObjectID="_1677382574" r:id="rId179"/>
        </w:object>
      </w:r>
    </w:p>
    <w:p w14:paraId="28CD144B" w14:textId="3307B8C9" w:rsidR="00B82A71" w:rsidRPr="004646BC" w:rsidRDefault="00B82A71" w:rsidP="00B82A71">
      <w:pPr>
        <w:pStyle w:val="TF"/>
      </w:pPr>
      <w:r w:rsidRPr="004646BC">
        <w:t>Figure 6.37.3.2-1: Slice-MBR sharing across PDU sessions</w:t>
      </w:r>
    </w:p>
    <w:p w14:paraId="0DF36283" w14:textId="77777777" w:rsidR="00615544" w:rsidRPr="004646BC" w:rsidRDefault="00615544" w:rsidP="00615544">
      <w:pPr>
        <w:pStyle w:val="B1"/>
      </w:pPr>
      <w:bookmarkStart w:id="5104" w:name="_Toc50473275"/>
      <w:r w:rsidRPr="004646BC">
        <w:t>1.</w:t>
      </w:r>
      <w:r w:rsidRPr="004646BC">
        <w:tab/>
        <w:t>PDU Session 1 and PDU Session 2 have been established as specified in clause 6.37.3.1.</w:t>
      </w:r>
    </w:p>
    <w:p w14:paraId="0240437A" w14:textId="34487357" w:rsidR="00615544" w:rsidRPr="004646BC" w:rsidRDefault="00615544" w:rsidP="00615544">
      <w:pPr>
        <w:pStyle w:val="B1"/>
      </w:pPr>
      <w:r w:rsidRPr="004646BC">
        <w:t>2.</w:t>
      </w:r>
      <w:r w:rsidRPr="004646BC">
        <w:tab/>
        <w:t xml:space="preserve">The SMF detects the change of PDU session 2 status as specified in </w:t>
      </w:r>
      <w:r w:rsidR="001B6939" w:rsidRPr="004646BC">
        <w:t>TS</w:t>
      </w:r>
      <w:r w:rsidR="001B6939">
        <w:t> </w:t>
      </w:r>
      <w:r w:rsidR="001B6939" w:rsidRPr="004646BC">
        <w:t>23.502</w:t>
      </w:r>
      <w:r w:rsidR="001B6939">
        <w:t> </w:t>
      </w:r>
      <w:r w:rsidR="001B6939" w:rsidRPr="004646BC">
        <w:t>[</w:t>
      </w:r>
      <w:r w:rsidR="00E57D03" w:rsidRPr="004646BC">
        <w:t>6]</w:t>
      </w:r>
      <w:r w:rsidRPr="004646BC">
        <w:t>.</w:t>
      </w:r>
    </w:p>
    <w:p w14:paraId="12644486" w14:textId="77777777" w:rsidR="00615544" w:rsidRPr="004646BC" w:rsidRDefault="00615544" w:rsidP="00615544">
      <w:pPr>
        <w:pStyle w:val="B1"/>
      </w:pPr>
      <w:r w:rsidRPr="004646BC">
        <w:t>3.</w:t>
      </w:r>
      <w:r w:rsidRPr="004646BC">
        <w:tab/>
        <w:t>If PCF has subscribed to the event notification for the PDU session status during PDU session establishment procedure, the SMF sends notification message to the PCF.</w:t>
      </w:r>
    </w:p>
    <w:p w14:paraId="062E80FE" w14:textId="77777777" w:rsidR="00615544" w:rsidRPr="004646BC" w:rsidRDefault="00615544" w:rsidP="00615544">
      <w:pPr>
        <w:pStyle w:val="B1"/>
      </w:pPr>
      <w:r w:rsidRPr="004646BC">
        <w:t>4.</w:t>
      </w:r>
      <w:r w:rsidRPr="004646BC">
        <w:tab/>
        <w:t>SMF/PCF re-evaluates Session-AMBR for the PDU Session 1, considering the status of PDU Session 2.</w:t>
      </w:r>
    </w:p>
    <w:p w14:paraId="3B23A2B4" w14:textId="62AF1211" w:rsidR="00615544" w:rsidRPr="004646BC" w:rsidRDefault="00615544" w:rsidP="00615544">
      <w:pPr>
        <w:pStyle w:val="B1"/>
      </w:pPr>
      <w:r w:rsidRPr="004646BC">
        <w:t>5.</w:t>
      </w:r>
      <w:r w:rsidRPr="004646BC">
        <w:tab/>
        <w:t>SMF</w:t>
      </w:r>
      <w:ins w:id="5105" w:author="Diff_v100-v200" w:date="2021-03-16T05:51:00Z">
        <w:r w:rsidR="00E07942" w:rsidRPr="004646BC">
          <w:t>/PCF</w:t>
        </w:r>
      </w:ins>
      <w:r w:rsidRPr="004646BC">
        <w:t xml:space="preserve"> initiates PDU Session Modification procedure</w:t>
      </w:r>
      <w:ins w:id="5106" w:author="Diff_v100-v200" w:date="2021-03-16T05:51:00Z">
        <w:r w:rsidR="00E07942" w:rsidRPr="004646BC">
          <w:t xml:space="preserve"> as specified in </w:t>
        </w:r>
        <w:r w:rsidR="001B6939" w:rsidRPr="004646BC">
          <w:t>TS</w:t>
        </w:r>
        <w:r w:rsidR="001B6939">
          <w:t> </w:t>
        </w:r>
        <w:r w:rsidR="001B6939" w:rsidRPr="004646BC">
          <w:t>23.502</w:t>
        </w:r>
        <w:r w:rsidR="001B6939">
          <w:t> [</w:t>
        </w:r>
        <w:r w:rsidR="004646BC">
          <w:t>6]</w:t>
        </w:r>
        <w:r w:rsidR="00E07942" w:rsidRPr="004646BC">
          <w:t xml:space="preserve"> clause 4.3.3.2 </w:t>
        </w:r>
      </w:ins>
      <w:r w:rsidRPr="004646BC">
        <w:t xml:space="preserve"> to deliver the changed Session-AMBR to RAN and UPF1 serving the PDU Session 1. UPF performs data rate control based on the changed Session-AMBR for the PDU Session 1. RAN may re-evaluate UE-AMBR based on the changed Session-AMBR.</w:t>
      </w:r>
    </w:p>
    <w:p w14:paraId="5E3C714E" w14:textId="03A413F3" w:rsidR="00B82A71" w:rsidRPr="004646BC" w:rsidRDefault="00B82A71" w:rsidP="00B82A71">
      <w:pPr>
        <w:pStyle w:val="Heading3"/>
      </w:pPr>
      <w:bookmarkStart w:id="5107" w:name="_Toc50539596"/>
      <w:bookmarkStart w:id="5108" w:name="_Toc54638216"/>
      <w:bookmarkStart w:id="5109" w:name="_Toc54638710"/>
      <w:bookmarkStart w:id="5110" w:name="_Toc54639592"/>
      <w:bookmarkStart w:id="5111" w:name="_Toc57131665"/>
      <w:bookmarkStart w:id="5112" w:name="_Toc66304797"/>
      <w:bookmarkStart w:id="5113" w:name="_Toc66766457"/>
      <w:bookmarkStart w:id="5114" w:name="_Toc50539986"/>
      <w:r w:rsidRPr="004646BC">
        <w:t>6.37.4</w:t>
      </w:r>
      <w:r w:rsidRPr="004646BC">
        <w:tab/>
        <w:t>Impacts on existing services and interfaces</w:t>
      </w:r>
      <w:bookmarkEnd w:id="5104"/>
      <w:bookmarkEnd w:id="5107"/>
      <w:bookmarkEnd w:id="5108"/>
      <w:bookmarkEnd w:id="5109"/>
      <w:bookmarkEnd w:id="5110"/>
      <w:bookmarkEnd w:id="5111"/>
      <w:bookmarkEnd w:id="5112"/>
      <w:bookmarkEnd w:id="5113"/>
      <w:bookmarkEnd w:id="5114"/>
    </w:p>
    <w:p w14:paraId="00C80EB1" w14:textId="77777777" w:rsidR="00615544" w:rsidRPr="004646BC" w:rsidRDefault="00615544" w:rsidP="00615544">
      <w:r w:rsidRPr="004646BC">
        <w:t>UDM:</w:t>
      </w:r>
    </w:p>
    <w:p w14:paraId="0E5FFEEA" w14:textId="77777777" w:rsidR="00615544" w:rsidRPr="004646BC" w:rsidRDefault="00615544" w:rsidP="00615544">
      <w:pPr>
        <w:pStyle w:val="B1"/>
      </w:pPr>
      <w:r w:rsidRPr="004646BC">
        <w:t>-</w:t>
      </w:r>
      <w:r w:rsidRPr="004646BC">
        <w:tab/>
        <w:t>Stores subscribed Slice-MBR per S-NSSAI as UE subscription data.</w:t>
      </w:r>
    </w:p>
    <w:p w14:paraId="1E142CE0" w14:textId="2677B2DA" w:rsidR="00E07942" w:rsidRPr="004646BC" w:rsidRDefault="004646BC" w:rsidP="004646BC">
      <w:pPr>
        <w:pStyle w:val="B1"/>
        <w:rPr>
          <w:ins w:id="5115" w:author="Diff_v100-v200" w:date="2021-03-16T05:51:00Z"/>
        </w:rPr>
      </w:pPr>
      <w:ins w:id="5116" w:author="Diff_v100-v200" w:date="2021-03-16T05:51:00Z">
        <w:r w:rsidRPr="004646BC">
          <w:tab/>
        </w:r>
        <w:r w:rsidR="00E07942" w:rsidRPr="004646BC">
          <w:t>[Conditional] If, subject to operator policy (dynamic PCC is not used), SMF performs slice data rate control, the additional impacts is as following:</w:t>
        </w:r>
      </w:ins>
    </w:p>
    <w:p w14:paraId="5F6AC4FE" w14:textId="1EA2B238" w:rsidR="00E07942" w:rsidRPr="004646BC" w:rsidRDefault="00E07942" w:rsidP="004646BC">
      <w:pPr>
        <w:rPr>
          <w:ins w:id="5117" w:author="Diff_v100-v200" w:date="2021-03-16T05:51:00Z"/>
        </w:rPr>
      </w:pPr>
      <w:ins w:id="5118" w:author="Diff_v100-v200" w:date="2021-03-16T05:51:00Z">
        <w:r w:rsidRPr="004646BC">
          <w:t>UDM:</w:t>
        </w:r>
      </w:ins>
    </w:p>
    <w:p w14:paraId="6F8B7A03" w14:textId="107558D0" w:rsidR="00615544" w:rsidRPr="004646BC" w:rsidRDefault="00615544" w:rsidP="00615544">
      <w:pPr>
        <w:pStyle w:val="B1"/>
      </w:pPr>
      <w:r w:rsidRPr="004646BC">
        <w:t>-</w:t>
      </w:r>
      <w:r w:rsidRPr="004646BC">
        <w:tab/>
        <w:t xml:space="preserve">SMF discovery and selection based on subscription information from UDM (i.e. selecting the same SMF for all PDU sessions to the same S-NSSAI and DNN) described in clause 6.3.2 of </w:t>
      </w:r>
      <w:r w:rsidR="001B6939" w:rsidRPr="004646BC">
        <w:t>TS</w:t>
      </w:r>
      <w:r w:rsidR="001B6939">
        <w:t> </w:t>
      </w:r>
      <w:r w:rsidR="001B6939" w:rsidRPr="004646BC">
        <w:t>23.501</w:t>
      </w:r>
      <w:r w:rsidR="001B6939">
        <w:t> </w:t>
      </w:r>
      <w:r w:rsidR="001B6939" w:rsidRPr="004646BC">
        <w:t>[</w:t>
      </w:r>
      <w:r w:rsidRPr="004646BC">
        <w:t>2] is enhanced to support, subject to operator policy, the same SMF for all PDU sessions to the same S-NSSAI.</w:t>
      </w:r>
    </w:p>
    <w:p w14:paraId="2AA8BE1A" w14:textId="77777777" w:rsidR="00615544" w:rsidRDefault="00615544" w:rsidP="00615544">
      <w:pPr>
        <w:rPr>
          <w:del w:id="5119" w:author="Diff_v100-v200" w:date="2021-03-16T05:51:00Z"/>
        </w:rPr>
      </w:pPr>
      <w:del w:id="5120" w:author="Diff_v100-v200" w:date="2021-03-16T05:51:00Z">
        <w:r>
          <w:delText>PCF:</w:delText>
        </w:r>
      </w:del>
    </w:p>
    <w:p w14:paraId="2691C3F0" w14:textId="77777777" w:rsidR="00615544" w:rsidRDefault="00615544" w:rsidP="00615544">
      <w:pPr>
        <w:pStyle w:val="B1"/>
        <w:rPr>
          <w:del w:id="5121" w:author="Diff_v100-v200" w:date="2021-03-16T05:51:00Z"/>
        </w:rPr>
      </w:pPr>
      <w:del w:id="5122" w:author="Diff_v100-v200" w:date="2021-03-16T05:51:00Z">
        <w:r>
          <w:delText>-</w:delText>
        </w:r>
        <w:r>
          <w:tab/>
          <w:delText>Provides authorized Slice-MBR on request from SMF.</w:delText>
        </w:r>
      </w:del>
    </w:p>
    <w:p w14:paraId="41169585" w14:textId="77777777" w:rsidR="00615544" w:rsidRDefault="00615544" w:rsidP="00615544">
      <w:pPr>
        <w:pStyle w:val="B1"/>
        <w:rPr>
          <w:del w:id="5123" w:author="Diff_v100-v200" w:date="2021-03-16T05:51:00Z"/>
        </w:rPr>
      </w:pPr>
      <w:del w:id="5124" w:author="Diff_v100-v200" w:date="2021-03-16T05:51:00Z">
        <w:r>
          <w:delText>-</w:delText>
        </w:r>
        <w:r>
          <w:tab/>
          <w:delText>Subscribes to event notification for the change of PDU Session status.</w:delText>
        </w:r>
      </w:del>
    </w:p>
    <w:p w14:paraId="7AF26CDF" w14:textId="77777777" w:rsidR="00E07942" w:rsidRPr="004646BC" w:rsidRDefault="00E07942" w:rsidP="00E07942">
      <w:r w:rsidRPr="004646BC">
        <w:t>SMF:</w:t>
      </w:r>
    </w:p>
    <w:p w14:paraId="4147AA83" w14:textId="77777777" w:rsidR="00E07942" w:rsidRPr="004646BC" w:rsidRDefault="00E07942" w:rsidP="00E07942">
      <w:pPr>
        <w:pStyle w:val="B1"/>
      </w:pPr>
      <w:r w:rsidRPr="004646BC">
        <w:t>-</w:t>
      </w:r>
      <w:r w:rsidRPr="004646BC">
        <w:tab/>
        <w:t>Determines Session-AMBR for the PDU session with consideration of Slice-MBR and status of each PDU session associated with the same S-NSSAI, and provides Slice-MBR to RAN.</w:t>
      </w:r>
    </w:p>
    <w:p w14:paraId="7D748A81" w14:textId="772B22A6" w:rsidR="00E07942" w:rsidRPr="004646BC" w:rsidRDefault="004646BC" w:rsidP="004646BC">
      <w:pPr>
        <w:pStyle w:val="B1"/>
        <w:rPr>
          <w:ins w:id="5125" w:author="Diff_v100-v200" w:date="2021-03-16T05:51:00Z"/>
        </w:rPr>
      </w:pPr>
      <w:ins w:id="5126" w:author="Diff_v100-v200" w:date="2021-03-16T05:51:00Z">
        <w:r w:rsidRPr="004646BC">
          <w:tab/>
        </w:r>
        <w:r w:rsidR="00E07942" w:rsidRPr="004646BC">
          <w:t>[Conditional] If, subject to operator policy (dynamic PCC is used), PCF performs slice data rate control, the additional impacts is as following:</w:t>
        </w:r>
      </w:ins>
    </w:p>
    <w:p w14:paraId="7D3DB27B" w14:textId="77777777" w:rsidR="00615544" w:rsidRPr="004646BC" w:rsidRDefault="00615544" w:rsidP="00615544">
      <w:pPr>
        <w:rPr>
          <w:ins w:id="5127" w:author="Diff_v100-v200" w:date="2021-03-16T05:51:00Z"/>
        </w:rPr>
      </w:pPr>
      <w:ins w:id="5128" w:author="Diff_v100-v200" w:date="2021-03-16T05:51:00Z">
        <w:r w:rsidRPr="004646BC">
          <w:t>PCF:</w:t>
        </w:r>
      </w:ins>
    </w:p>
    <w:p w14:paraId="6DD7B677" w14:textId="629BD899" w:rsidR="00E07942" w:rsidRPr="004646BC" w:rsidRDefault="00615544" w:rsidP="00E07942">
      <w:pPr>
        <w:pStyle w:val="B1"/>
        <w:rPr>
          <w:ins w:id="5129" w:author="Diff_v100-v200" w:date="2021-03-16T05:51:00Z"/>
        </w:rPr>
      </w:pPr>
      <w:ins w:id="5130" w:author="Diff_v100-v200" w:date="2021-03-16T05:51:00Z">
        <w:r w:rsidRPr="004646BC">
          <w:t>-</w:t>
        </w:r>
        <w:r w:rsidRPr="004646BC">
          <w:tab/>
        </w:r>
        <w:r w:rsidR="00E07942" w:rsidRPr="004646BC">
          <w:t>Determines Session-AMBR for the PDU session with consideration of Slice-MBR and status of each PDU session associated with the same S-NSSAI</w:t>
        </w:r>
      </w:ins>
    </w:p>
    <w:p w14:paraId="4FBA2EEF" w14:textId="077FD936" w:rsidR="00615544" w:rsidRPr="004646BC" w:rsidRDefault="00E07942" w:rsidP="00E07942">
      <w:pPr>
        <w:pStyle w:val="B1"/>
        <w:rPr>
          <w:ins w:id="5131" w:author="Diff_v100-v200" w:date="2021-03-16T05:51:00Z"/>
        </w:rPr>
      </w:pPr>
      <w:ins w:id="5132" w:author="Diff_v100-v200" w:date="2021-03-16T05:51:00Z">
        <w:r w:rsidRPr="004646BC">
          <w:t>-</w:t>
        </w:r>
        <w:r w:rsidRPr="004646BC">
          <w:tab/>
        </w:r>
        <w:r w:rsidR="00615544" w:rsidRPr="004646BC">
          <w:t>Provides authorized Slice-MBR on request from SMF.</w:t>
        </w:r>
      </w:ins>
    </w:p>
    <w:p w14:paraId="139052CE" w14:textId="60B3DC45" w:rsidR="00615544" w:rsidRPr="004646BC" w:rsidRDefault="00615544" w:rsidP="00615544">
      <w:pPr>
        <w:pStyle w:val="B1"/>
        <w:rPr>
          <w:ins w:id="5133" w:author="Diff_v100-v200" w:date="2021-03-16T05:51:00Z"/>
        </w:rPr>
      </w:pPr>
      <w:ins w:id="5134" w:author="Diff_v100-v200" w:date="2021-03-16T05:51:00Z">
        <w:r w:rsidRPr="004646BC">
          <w:t>-</w:t>
        </w:r>
        <w:r w:rsidRPr="004646BC">
          <w:tab/>
          <w:t>Subscribes to event notification for the change of PDU Session status.</w:t>
        </w:r>
      </w:ins>
    </w:p>
    <w:p w14:paraId="5F22A17D" w14:textId="1536C140" w:rsidR="005B5EB3" w:rsidRPr="004646BC" w:rsidRDefault="005B5EB3" w:rsidP="005B5EB3">
      <w:pPr>
        <w:pStyle w:val="Heading2"/>
      </w:pPr>
      <w:bookmarkStart w:id="5135" w:name="_Toc50473276"/>
      <w:bookmarkStart w:id="5136" w:name="_Toc50539597"/>
      <w:bookmarkStart w:id="5137" w:name="_Toc54638217"/>
      <w:bookmarkStart w:id="5138" w:name="_Toc54638711"/>
      <w:bookmarkStart w:id="5139" w:name="_Toc54639593"/>
      <w:bookmarkStart w:id="5140" w:name="_Toc57131666"/>
      <w:bookmarkStart w:id="5141" w:name="_Toc66304798"/>
      <w:bookmarkStart w:id="5142" w:name="_Toc66766458"/>
      <w:bookmarkStart w:id="5143" w:name="_Toc50539987"/>
      <w:r w:rsidRPr="004646BC">
        <w:t>6.38</w:t>
      </w:r>
      <w:r w:rsidRPr="004646BC">
        <w:tab/>
        <w:t>Solution #38: Network slice quota control and enforcement provided by CHF based solution</w:t>
      </w:r>
      <w:bookmarkEnd w:id="5135"/>
      <w:bookmarkEnd w:id="5136"/>
      <w:bookmarkEnd w:id="5137"/>
      <w:bookmarkEnd w:id="5138"/>
      <w:bookmarkEnd w:id="5139"/>
      <w:bookmarkEnd w:id="5140"/>
      <w:bookmarkEnd w:id="5141"/>
      <w:bookmarkEnd w:id="5142"/>
      <w:bookmarkEnd w:id="5143"/>
    </w:p>
    <w:p w14:paraId="4E9A2E80" w14:textId="3CEC3221" w:rsidR="005B5EB3" w:rsidRPr="004646BC" w:rsidRDefault="005B5EB3" w:rsidP="005B5EB3">
      <w:pPr>
        <w:pStyle w:val="Heading3"/>
      </w:pPr>
      <w:bookmarkStart w:id="5144" w:name="_Toc50473277"/>
      <w:bookmarkStart w:id="5145" w:name="_Toc50539598"/>
      <w:bookmarkStart w:id="5146" w:name="_Toc54638218"/>
      <w:bookmarkStart w:id="5147" w:name="_Toc54638712"/>
      <w:bookmarkStart w:id="5148" w:name="_Toc54639594"/>
      <w:bookmarkStart w:id="5149" w:name="_Toc57131667"/>
      <w:bookmarkStart w:id="5150" w:name="_Toc66304799"/>
      <w:bookmarkStart w:id="5151" w:name="_Toc66766459"/>
      <w:bookmarkStart w:id="5152" w:name="_Toc50539988"/>
      <w:r w:rsidRPr="004646BC">
        <w:t>6.38.1</w:t>
      </w:r>
      <w:r w:rsidRPr="004646BC">
        <w:tab/>
        <w:t>Introduction</w:t>
      </w:r>
      <w:bookmarkEnd w:id="5144"/>
      <w:bookmarkEnd w:id="5145"/>
      <w:bookmarkEnd w:id="5146"/>
      <w:bookmarkEnd w:id="5147"/>
      <w:bookmarkEnd w:id="5148"/>
      <w:bookmarkEnd w:id="5149"/>
      <w:bookmarkEnd w:id="5150"/>
      <w:bookmarkEnd w:id="5151"/>
      <w:bookmarkEnd w:id="5152"/>
    </w:p>
    <w:p w14:paraId="0BF6B92C" w14:textId="77777777" w:rsidR="005B5EB3" w:rsidRPr="004646BC" w:rsidRDefault="005B5EB3" w:rsidP="005B5EB3">
      <w:pPr>
        <w:rPr>
          <w:lang w:eastAsia="zh-CN"/>
        </w:rPr>
      </w:pPr>
      <w:r w:rsidRPr="004646BC">
        <w:rPr>
          <w:lang w:eastAsia="zh-CN"/>
        </w:rPr>
        <w:t>This solution addresses the KI#1 and KI#2 by leveraging the Telecom Management and in particular the CHF/5G Converged Charging System functionalities encompassing quota management capabilities.</w:t>
      </w:r>
    </w:p>
    <w:p w14:paraId="132A8A34" w14:textId="51E43CC1" w:rsidR="005B5EB3" w:rsidRPr="004646BC" w:rsidRDefault="005B5EB3" w:rsidP="005B5EB3">
      <w:pPr>
        <w:pStyle w:val="EditorsNote"/>
        <w:rPr>
          <w:lang w:eastAsia="zh-CN"/>
        </w:rPr>
      </w:pPr>
      <w:r w:rsidRPr="004646BC">
        <w:rPr>
          <w:lang w:eastAsia="zh-CN"/>
        </w:rPr>
        <w:t>Editor</w:t>
      </w:r>
      <w:r w:rsidR="00615544" w:rsidRPr="004646BC">
        <w:rPr>
          <w:lang w:eastAsia="zh-CN"/>
        </w:rPr>
        <w:t>'</w:t>
      </w:r>
      <w:r w:rsidRPr="004646BC">
        <w:rPr>
          <w:lang w:eastAsia="zh-CN"/>
        </w:rPr>
        <w:t>s note:</w:t>
      </w:r>
      <w:r w:rsidR="00615544" w:rsidRPr="004646BC">
        <w:rPr>
          <w:lang w:eastAsia="zh-CN"/>
        </w:rPr>
        <w:tab/>
      </w:r>
      <w:r w:rsidRPr="004646BC">
        <w:rPr>
          <w:lang w:eastAsia="zh-CN"/>
        </w:rPr>
        <w:t>The suitability of CHF or other OAM node (s) and for which quotas that can be used for is to SA</w:t>
      </w:r>
      <w:r w:rsidR="00615544" w:rsidRPr="004646BC">
        <w:rPr>
          <w:lang w:eastAsia="zh-CN"/>
        </w:rPr>
        <w:t> WG</w:t>
      </w:r>
      <w:r w:rsidRPr="004646BC">
        <w:rPr>
          <w:lang w:eastAsia="zh-CN"/>
        </w:rPr>
        <w:t>5. The call flows are just examples and will be updated.</w:t>
      </w:r>
    </w:p>
    <w:p w14:paraId="6204AFBA" w14:textId="3CF2D120" w:rsidR="005B5EB3" w:rsidRPr="004646BC" w:rsidRDefault="005B5EB3" w:rsidP="005B5EB3">
      <w:pPr>
        <w:pStyle w:val="EditorsNote"/>
        <w:rPr>
          <w:lang w:eastAsia="zh-CN"/>
        </w:rPr>
      </w:pPr>
      <w:r w:rsidRPr="004646BC">
        <w:rPr>
          <w:lang w:eastAsia="zh-CN"/>
        </w:rPr>
        <w:t>Editor</w:t>
      </w:r>
      <w:r w:rsidR="00615544" w:rsidRPr="004646BC">
        <w:rPr>
          <w:lang w:eastAsia="zh-CN"/>
        </w:rPr>
        <w:t>'</w:t>
      </w:r>
      <w:r w:rsidRPr="004646BC">
        <w:rPr>
          <w:lang w:eastAsia="zh-CN"/>
        </w:rPr>
        <w:t>s note:</w:t>
      </w:r>
      <w:r w:rsidR="00615544" w:rsidRPr="004646BC">
        <w:rPr>
          <w:lang w:eastAsia="zh-CN"/>
        </w:rPr>
        <w:tab/>
      </w:r>
      <w:r w:rsidRPr="004646BC">
        <w:rPr>
          <w:lang w:eastAsia="zh-CN"/>
        </w:rPr>
        <w:t>This solution needs further be evaluated by SA</w:t>
      </w:r>
      <w:r w:rsidR="00615544" w:rsidRPr="004646BC">
        <w:rPr>
          <w:lang w:eastAsia="zh-CN"/>
        </w:rPr>
        <w:t> WG</w:t>
      </w:r>
      <w:r w:rsidRPr="004646BC">
        <w:rPr>
          <w:lang w:eastAsia="zh-CN"/>
        </w:rPr>
        <w:t>5.</w:t>
      </w:r>
    </w:p>
    <w:p w14:paraId="68D64D4E" w14:textId="4E593981" w:rsidR="005B5EB3" w:rsidRPr="004646BC" w:rsidRDefault="005B5EB3" w:rsidP="005B5EB3">
      <w:pPr>
        <w:pStyle w:val="Heading3"/>
        <w:rPr>
          <w:lang w:eastAsia="ko-KR"/>
        </w:rPr>
      </w:pPr>
      <w:bookmarkStart w:id="5153" w:name="_Toc50473278"/>
      <w:bookmarkStart w:id="5154" w:name="_Toc50539599"/>
      <w:bookmarkStart w:id="5155" w:name="_Toc54638219"/>
      <w:bookmarkStart w:id="5156" w:name="_Toc54638713"/>
      <w:bookmarkStart w:id="5157" w:name="_Toc54639595"/>
      <w:bookmarkStart w:id="5158" w:name="_Toc57131668"/>
      <w:bookmarkStart w:id="5159" w:name="_Toc66304800"/>
      <w:bookmarkStart w:id="5160" w:name="_Toc66766460"/>
      <w:bookmarkStart w:id="5161" w:name="_Toc50539989"/>
      <w:r w:rsidRPr="004646BC">
        <w:rPr>
          <w:lang w:eastAsia="ko-KR"/>
        </w:rPr>
        <w:t>6.38.2</w:t>
      </w:r>
      <w:r w:rsidRPr="004646BC">
        <w:rPr>
          <w:lang w:eastAsia="ko-KR"/>
        </w:rPr>
        <w:tab/>
        <w:t>High-level Description</w:t>
      </w:r>
      <w:bookmarkEnd w:id="5153"/>
      <w:bookmarkEnd w:id="5154"/>
      <w:bookmarkEnd w:id="5155"/>
      <w:bookmarkEnd w:id="5156"/>
      <w:bookmarkEnd w:id="5157"/>
      <w:bookmarkEnd w:id="5158"/>
      <w:bookmarkEnd w:id="5159"/>
      <w:bookmarkEnd w:id="5160"/>
      <w:bookmarkEnd w:id="5161"/>
    </w:p>
    <w:p w14:paraId="0060A845" w14:textId="6E8A645A" w:rsidR="005B5EB3" w:rsidRPr="004646BC" w:rsidRDefault="005B5EB3" w:rsidP="005B5EB3">
      <w:pPr>
        <w:pStyle w:val="Heading4"/>
        <w:rPr>
          <w:lang w:eastAsia="ko-KR"/>
        </w:rPr>
      </w:pPr>
      <w:bookmarkStart w:id="5162" w:name="_Toc50473279"/>
      <w:bookmarkStart w:id="5163" w:name="_Toc50539600"/>
      <w:bookmarkStart w:id="5164" w:name="_Toc54638220"/>
      <w:bookmarkStart w:id="5165" w:name="_Toc54638714"/>
      <w:bookmarkStart w:id="5166" w:name="_Toc54639596"/>
      <w:bookmarkStart w:id="5167" w:name="_Toc57131669"/>
      <w:bookmarkStart w:id="5168" w:name="_Toc66304801"/>
      <w:bookmarkStart w:id="5169" w:name="_Toc66766461"/>
      <w:bookmarkStart w:id="5170" w:name="_Toc50539990"/>
      <w:r w:rsidRPr="004646BC">
        <w:rPr>
          <w:lang w:eastAsia="ko-KR"/>
        </w:rPr>
        <w:t>6.38.2.1</w:t>
      </w:r>
      <w:r w:rsidRPr="004646BC">
        <w:rPr>
          <w:lang w:eastAsia="ko-KR"/>
        </w:rPr>
        <w:tab/>
        <w:t>General</w:t>
      </w:r>
      <w:bookmarkEnd w:id="5162"/>
      <w:bookmarkEnd w:id="5163"/>
      <w:bookmarkEnd w:id="5164"/>
      <w:bookmarkEnd w:id="5165"/>
      <w:bookmarkEnd w:id="5166"/>
      <w:bookmarkEnd w:id="5167"/>
      <w:bookmarkEnd w:id="5168"/>
      <w:bookmarkEnd w:id="5169"/>
      <w:bookmarkEnd w:id="5170"/>
    </w:p>
    <w:p w14:paraId="17240702" w14:textId="77777777" w:rsidR="005B5EB3" w:rsidRPr="004646BC" w:rsidRDefault="005B5EB3" w:rsidP="005B5EB3">
      <w:r w:rsidRPr="004646BC">
        <w:t>The following CHF/5G Converged Charging System capabilities are used for this solution:</w:t>
      </w:r>
    </w:p>
    <w:p w14:paraId="5C2D8416" w14:textId="77777777" w:rsidR="005B5EB3" w:rsidRPr="004646BC" w:rsidRDefault="005B5EB3" w:rsidP="005B5EB3">
      <w:pPr>
        <w:pStyle w:val="B1"/>
      </w:pPr>
      <w:r w:rsidRPr="004646BC">
        <w:t>-</w:t>
      </w:r>
      <w:r w:rsidRPr="004646BC">
        <w:tab/>
        <w:t>Slice SLA availability.</w:t>
      </w:r>
    </w:p>
    <w:p w14:paraId="59311637" w14:textId="57E2B7C5" w:rsidR="005B5EB3" w:rsidRPr="004646BC" w:rsidRDefault="005B5EB3" w:rsidP="005B5EB3">
      <w:pPr>
        <w:pStyle w:val="B1"/>
      </w:pPr>
      <w:r w:rsidRPr="004646BC">
        <w:t>-</w:t>
      </w:r>
      <w:r w:rsidRPr="004646BC">
        <w:tab/>
        <w:t>CHF control per new UE PDU session and registration</w:t>
      </w:r>
    </w:p>
    <w:p w14:paraId="496B5EF1" w14:textId="463C1760" w:rsidR="00615544" w:rsidRPr="004646BC" w:rsidRDefault="00615544" w:rsidP="005B5EB3">
      <w:r w:rsidRPr="004646BC">
        <w:t xml:space="preserve">Slice SLA is made available to CHF under the "Network Slice Management Charging" feature (specified in </w:t>
      </w:r>
      <w:r w:rsidR="001B6939" w:rsidRPr="004646BC">
        <w:t>TS</w:t>
      </w:r>
      <w:r w:rsidR="001B6939">
        <w:t> </w:t>
      </w:r>
      <w:r w:rsidR="001B6939" w:rsidRPr="004646BC">
        <w:t>28.202</w:t>
      </w:r>
      <w:r w:rsidR="001B6939">
        <w:t> </w:t>
      </w:r>
      <w:r w:rsidR="001B6939" w:rsidRPr="004646BC">
        <w:t>[</w:t>
      </w:r>
      <w:r w:rsidRPr="004646BC">
        <w:t>11]): enables charging a Service Provider (considered as the "subscriber" from charging's perspective) for slice(s) creation based on SLA between this Service Provider and the Network Operator.</w:t>
      </w:r>
    </w:p>
    <w:p w14:paraId="2074E423" w14:textId="77777777" w:rsidR="00615544" w:rsidRPr="004646BC" w:rsidRDefault="00615544" w:rsidP="005B5EB3">
      <w:r w:rsidRPr="004646BC">
        <w:t>The full description of attributes used for Network Slice creation to fulfil the slice SLA are captured by the CHF. They include for each S-NSSAI, associated attributes (defined in the GST documented in GSMA 5GJA NG.116 [3]) such as:</w:t>
      </w:r>
    </w:p>
    <w:p w14:paraId="3380271C" w14:textId="77777777" w:rsidR="00615544" w:rsidRPr="004646BC" w:rsidRDefault="00615544" w:rsidP="00615544">
      <w:pPr>
        <w:pStyle w:val="B1"/>
      </w:pPr>
      <w:r w:rsidRPr="004646BC">
        <w:t>-</w:t>
      </w:r>
      <w:r w:rsidRPr="004646BC">
        <w:tab/>
        <w:t>Maximum number of UEs (KI#1)</w:t>
      </w:r>
    </w:p>
    <w:p w14:paraId="1D987DF4" w14:textId="77777777" w:rsidR="00615544" w:rsidRPr="004646BC" w:rsidRDefault="00615544" w:rsidP="00615544">
      <w:pPr>
        <w:pStyle w:val="B1"/>
      </w:pPr>
      <w:r w:rsidRPr="004646BC">
        <w:t>-</w:t>
      </w:r>
      <w:r w:rsidRPr="004646BC">
        <w:tab/>
        <w:t>Maximum number of PDU sessions (KI#2)</w:t>
      </w:r>
    </w:p>
    <w:p w14:paraId="0F852CF6" w14:textId="0CAB99CD" w:rsidR="00615544" w:rsidRPr="004646BC" w:rsidRDefault="00615544" w:rsidP="005B5EB3">
      <w:r w:rsidRPr="004646BC">
        <w:t xml:space="preserve">CHF control per new UE PDU session is specified in </w:t>
      </w:r>
      <w:r w:rsidR="001B6939" w:rsidRPr="004646BC">
        <w:t>TS</w:t>
      </w:r>
      <w:r w:rsidR="001B6939">
        <w:t> </w:t>
      </w:r>
      <w:r w:rsidR="001B6939" w:rsidRPr="004646BC">
        <w:t>32.255</w:t>
      </w:r>
      <w:r w:rsidR="001B6939">
        <w:t> </w:t>
      </w:r>
      <w:r w:rsidR="001B6939" w:rsidRPr="004646BC">
        <w:t>[</w:t>
      </w:r>
      <w:r w:rsidRPr="004646BC">
        <w:t>9].</w:t>
      </w:r>
    </w:p>
    <w:p w14:paraId="2C1B91D5" w14:textId="756366FD" w:rsidR="00615544" w:rsidRPr="004646BC" w:rsidRDefault="00615544" w:rsidP="005B5EB3">
      <w:r w:rsidRPr="004646BC">
        <w:t xml:space="preserve">CHF control per registration is specified in </w:t>
      </w:r>
      <w:r w:rsidR="001B6939" w:rsidRPr="004646BC">
        <w:t>TS</w:t>
      </w:r>
      <w:r w:rsidR="001B6939">
        <w:t> </w:t>
      </w:r>
      <w:r w:rsidR="001B6939" w:rsidRPr="004646BC">
        <w:t>32.256</w:t>
      </w:r>
      <w:r w:rsidR="001B6939">
        <w:t> </w:t>
      </w:r>
      <w:r w:rsidR="001B6939" w:rsidRPr="004646BC">
        <w:t>[</w:t>
      </w:r>
      <w:r w:rsidRPr="004646BC">
        <w:t>10].</w:t>
      </w:r>
    </w:p>
    <w:p w14:paraId="7283BF52" w14:textId="26A47818" w:rsidR="005B5EB3" w:rsidRPr="004646BC" w:rsidRDefault="005B5EB3" w:rsidP="005B5EB3">
      <w:pPr>
        <w:pStyle w:val="NO"/>
      </w:pPr>
      <w:r w:rsidRPr="004646BC">
        <w:t>NOTE:</w:t>
      </w:r>
      <w:r w:rsidR="00615544" w:rsidRPr="004646BC">
        <w:tab/>
      </w:r>
      <w:r w:rsidRPr="004646BC">
        <w:t xml:space="preserve">The enforcement of Quota Management for roaming requires roaming agreements between the HPLMN and the VPLMNs which are currently under discussion in GSMA. The CHF quota management follows the roaming scenarios as defined in </w:t>
      </w:r>
      <w:r w:rsidR="001B6939" w:rsidRPr="004646BC">
        <w:t>TS</w:t>
      </w:r>
      <w:r w:rsidR="001B6939">
        <w:t> </w:t>
      </w:r>
      <w:r w:rsidR="001B6939" w:rsidRPr="004646BC">
        <w:t>23.501</w:t>
      </w:r>
      <w:r w:rsidR="001B6939">
        <w:t> </w:t>
      </w:r>
      <w:r w:rsidR="001B6939" w:rsidRPr="004646BC">
        <w:t>[</w:t>
      </w:r>
      <w:r w:rsidRPr="004646BC">
        <w:t>2].</w:t>
      </w:r>
    </w:p>
    <w:p w14:paraId="434FA0A1" w14:textId="1A0D5288" w:rsidR="005B5EB3" w:rsidRPr="004646BC" w:rsidRDefault="005B5EB3" w:rsidP="005B5EB3">
      <w:pPr>
        <w:pStyle w:val="EditorsNote"/>
        <w:rPr>
          <w:lang w:eastAsia="zh-CN"/>
        </w:rPr>
      </w:pPr>
      <w:r w:rsidRPr="004646BC">
        <w:rPr>
          <w:lang w:eastAsia="zh-CN"/>
        </w:rPr>
        <w:t>Editor</w:t>
      </w:r>
      <w:r w:rsidR="00615544" w:rsidRPr="004646BC">
        <w:rPr>
          <w:lang w:eastAsia="zh-CN"/>
        </w:rPr>
        <w:t>'</w:t>
      </w:r>
      <w:r w:rsidRPr="004646BC">
        <w:rPr>
          <w:lang w:eastAsia="zh-CN"/>
        </w:rPr>
        <w:t>s note:</w:t>
      </w:r>
      <w:r w:rsidR="00615544" w:rsidRPr="004646BC">
        <w:rPr>
          <w:lang w:eastAsia="zh-CN"/>
        </w:rPr>
        <w:tab/>
      </w:r>
      <w:r w:rsidRPr="004646BC">
        <w:rPr>
          <w:lang w:eastAsia="zh-CN"/>
        </w:rPr>
        <w:t>How to support roaming and NSSAA (Network Slice Specific Authentication and Authorisation) is FFS.</w:t>
      </w:r>
    </w:p>
    <w:p w14:paraId="60D2136F" w14:textId="4859D828" w:rsidR="005B5EB3" w:rsidRPr="004646BC" w:rsidRDefault="005B5EB3">
      <w:pPr>
        <w:pStyle w:val="Heading4"/>
        <w:rPr>
          <w:lang w:eastAsia="zh-CN"/>
        </w:rPr>
      </w:pPr>
      <w:bookmarkStart w:id="5171" w:name="_Toc50473280"/>
      <w:bookmarkStart w:id="5172" w:name="_Toc50539601"/>
      <w:bookmarkStart w:id="5173" w:name="_Toc54638221"/>
      <w:bookmarkStart w:id="5174" w:name="_Toc54638715"/>
      <w:bookmarkStart w:id="5175" w:name="_Toc54639597"/>
      <w:bookmarkStart w:id="5176" w:name="_Toc57131670"/>
      <w:bookmarkStart w:id="5177" w:name="_Toc66304802"/>
      <w:bookmarkStart w:id="5178" w:name="_Toc66766462"/>
      <w:bookmarkStart w:id="5179" w:name="_Toc50539991"/>
      <w:r w:rsidRPr="004646BC">
        <w:rPr>
          <w:lang w:eastAsia="ko-KR"/>
        </w:rPr>
        <w:t>6.38.2.2</w:t>
      </w:r>
      <w:r w:rsidRPr="004646BC">
        <w:rPr>
          <w:lang w:eastAsia="ko-KR"/>
        </w:rPr>
        <w:tab/>
        <w:t xml:space="preserve">CHF </w:t>
      </w:r>
      <w:r w:rsidRPr="004646BC">
        <w:t>based</w:t>
      </w:r>
      <w:r w:rsidRPr="004646BC">
        <w:rPr>
          <w:lang w:eastAsia="ko-KR"/>
        </w:rPr>
        <w:t xml:space="preserve"> network slice quota management</w:t>
      </w:r>
      <w:bookmarkEnd w:id="5171"/>
      <w:bookmarkEnd w:id="5172"/>
      <w:bookmarkEnd w:id="5173"/>
      <w:bookmarkEnd w:id="5174"/>
      <w:bookmarkEnd w:id="5175"/>
      <w:bookmarkEnd w:id="5176"/>
      <w:bookmarkEnd w:id="5177"/>
      <w:bookmarkEnd w:id="5178"/>
      <w:bookmarkEnd w:id="5179"/>
    </w:p>
    <w:p w14:paraId="76406615" w14:textId="2E72119C" w:rsidR="005B5EB3" w:rsidRPr="004646BC" w:rsidRDefault="005B5EB3" w:rsidP="005B5EB3">
      <w:r w:rsidRPr="004646BC">
        <w:t>In this solution the CHF is the enforcement point for slice quota management associated to attributes in the GST defined by GSMA 5GJA NG.116 [3] which are subject to quota management based on available Slice SLA: Maximum number of UEs (KI#1) and Maximum number of PDU sessions (KI#2).</w:t>
      </w:r>
    </w:p>
    <w:p w14:paraId="1F992EE3" w14:textId="691A47D0" w:rsidR="005B5EB3" w:rsidRPr="004646BC" w:rsidRDefault="005B5EB3" w:rsidP="005B5EB3">
      <w:r w:rsidRPr="004646BC">
        <w:t xml:space="preserve">Slice quota management for "Nb of PDU sessions" is achieved by CHF authorization of UE PDU session based on S-NSSAI received from SMF, and </w:t>
      </w:r>
      <w:r w:rsidRPr="004646BC">
        <w:rPr>
          <w:lang w:eastAsia="ko-KR"/>
        </w:rPr>
        <w:t>Slice SLA (Max Nb of PDU sessions).</w:t>
      </w:r>
    </w:p>
    <w:p w14:paraId="52A88CA9" w14:textId="3041F4F8" w:rsidR="005B5EB3" w:rsidRPr="004646BC" w:rsidRDefault="005B5EB3" w:rsidP="005B5EB3">
      <w:r w:rsidRPr="004646BC">
        <w:t xml:space="preserve">Slice quota management for "Nb of registered UEs" is achieved by CHF authorization of UE registration in S-NSSAI(s) based on Allowed S-NSSAI(s) received from AMF, and </w:t>
      </w:r>
      <w:r w:rsidRPr="004646BC">
        <w:rPr>
          <w:lang w:eastAsia="ko-KR"/>
        </w:rPr>
        <w:t xml:space="preserve">Slice SLA (Max Nb of </w:t>
      </w:r>
      <w:r w:rsidRPr="004646BC">
        <w:t>registered UEs</w:t>
      </w:r>
      <w:r w:rsidRPr="004646BC">
        <w:rPr>
          <w:lang w:eastAsia="ko-KR"/>
        </w:rPr>
        <w:t>).</w:t>
      </w:r>
    </w:p>
    <w:p w14:paraId="27291333" w14:textId="52060809" w:rsidR="005B5EB3" w:rsidRPr="004646BC" w:rsidRDefault="005B5EB3" w:rsidP="005B5EB3">
      <w:pPr>
        <w:pStyle w:val="Heading3"/>
      </w:pPr>
      <w:bookmarkStart w:id="5180" w:name="_Toc50473281"/>
      <w:bookmarkStart w:id="5181" w:name="_Toc50539602"/>
      <w:bookmarkStart w:id="5182" w:name="_Toc54638222"/>
      <w:bookmarkStart w:id="5183" w:name="_Toc54638716"/>
      <w:bookmarkStart w:id="5184" w:name="_Toc54639598"/>
      <w:bookmarkStart w:id="5185" w:name="_Toc57131671"/>
      <w:bookmarkStart w:id="5186" w:name="_Toc66304803"/>
      <w:bookmarkStart w:id="5187" w:name="_Toc66766463"/>
      <w:bookmarkStart w:id="5188" w:name="_Toc50539992"/>
      <w:r w:rsidRPr="004646BC">
        <w:t>6.38.3</w:t>
      </w:r>
      <w:r w:rsidRPr="004646BC">
        <w:tab/>
        <w:t>Procedures</w:t>
      </w:r>
      <w:bookmarkEnd w:id="5180"/>
      <w:bookmarkEnd w:id="5181"/>
      <w:bookmarkEnd w:id="5182"/>
      <w:bookmarkEnd w:id="5183"/>
      <w:bookmarkEnd w:id="5184"/>
      <w:bookmarkEnd w:id="5185"/>
      <w:bookmarkEnd w:id="5186"/>
      <w:bookmarkEnd w:id="5187"/>
      <w:bookmarkEnd w:id="5188"/>
    </w:p>
    <w:p w14:paraId="6DD26344" w14:textId="40DE5962" w:rsidR="005B5EB3" w:rsidRPr="004646BC" w:rsidRDefault="005B5EB3" w:rsidP="005B5EB3">
      <w:pPr>
        <w:pStyle w:val="Heading4"/>
      </w:pPr>
      <w:bookmarkStart w:id="5189" w:name="_Toc50473282"/>
      <w:bookmarkStart w:id="5190" w:name="_Toc50539603"/>
      <w:bookmarkStart w:id="5191" w:name="_Toc54638223"/>
      <w:bookmarkStart w:id="5192" w:name="_Toc54638717"/>
      <w:bookmarkStart w:id="5193" w:name="_Toc54639599"/>
      <w:bookmarkStart w:id="5194" w:name="_Toc57131672"/>
      <w:bookmarkStart w:id="5195" w:name="_Toc66304804"/>
      <w:bookmarkStart w:id="5196" w:name="_Toc66766464"/>
      <w:bookmarkStart w:id="5197" w:name="_Toc50539993"/>
      <w:r w:rsidRPr="004646BC">
        <w:t>6.38.3.1</w:t>
      </w:r>
      <w:r w:rsidRPr="004646BC">
        <w:tab/>
        <w:t>General</w:t>
      </w:r>
      <w:bookmarkEnd w:id="5189"/>
      <w:bookmarkEnd w:id="5190"/>
      <w:bookmarkEnd w:id="5191"/>
      <w:bookmarkEnd w:id="5192"/>
      <w:bookmarkEnd w:id="5193"/>
      <w:bookmarkEnd w:id="5194"/>
      <w:bookmarkEnd w:id="5195"/>
      <w:bookmarkEnd w:id="5196"/>
      <w:bookmarkEnd w:id="5197"/>
    </w:p>
    <w:p w14:paraId="3B371C71" w14:textId="1D4C5CDB" w:rsidR="005B5EB3" w:rsidRPr="004646BC" w:rsidRDefault="005B5EB3" w:rsidP="005B5EB3">
      <w:r w:rsidRPr="004646BC">
        <w:t>The following figure 6.38.3.1-1 represents the high-level entities involved in the solution.</w:t>
      </w:r>
    </w:p>
    <w:p w14:paraId="4C4AF4E4" w14:textId="585C1795" w:rsidR="005B5EB3" w:rsidRPr="004646BC" w:rsidRDefault="00615544" w:rsidP="00615544">
      <w:pPr>
        <w:pStyle w:val="TH"/>
      </w:pPr>
      <w:r w:rsidRPr="004646BC">
        <w:object w:dxaOrig="12855" w:dyaOrig="7065" w14:anchorId="075A04E5">
          <v:shape id="_x0000_i1107" type="#_x0000_t75" style="width:478.2pt;height:4in" o:ole="">
            <v:imagedata r:id="rId180" o:title=""/>
          </v:shape>
          <o:OLEObject Type="Embed" ProgID="Visio.Drawing.15" ShapeID="_x0000_i1107" DrawAspect="Content" ObjectID="_1677382575" r:id="rId181"/>
        </w:object>
      </w:r>
    </w:p>
    <w:p w14:paraId="72A1A07F" w14:textId="0DE729FE" w:rsidR="005B5EB3" w:rsidRPr="004646BC" w:rsidRDefault="005B5EB3" w:rsidP="005B5EB3">
      <w:pPr>
        <w:pStyle w:val="TF"/>
      </w:pPr>
      <w:r w:rsidRPr="004646BC">
        <w:t>Figure 6.38.3.1-1 High level functional solution overview</w:t>
      </w:r>
    </w:p>
    <w:p w14:paraId="3D9727E4" w14:textId="1B321BC3" w:rsidR="005B5EB3" w:rsidRPr="004646BC" w:rsidRDefault="005B5EB3" w:rsidP="005B5EB3">
      <w:r w:rsidRPr="004646BC">
        <w:t xml:space="preserve">Slice SLA is obtained by CHF from OAM at NSI creation via the </w:t>
      </w:r>
      <w:r w:rsidR="00615544" w:rsidRPr="004646BC">
        <w:t>'</w:t>
      </w:r>
      <w:r w:rsidRPr="004646BC">
        <w:t>service profile</w:t>
      </w:r>
      <w:r w:rsidR="00615544" w:rsidRPr="004646BC">
        <w:t>'</w:t>
      </w:r>
      <w:r w:rsidRPr="004646BC">
        <w:t xml:space="preserve"> per </w:t>
      </w:r>
      <w:r w:rsidR="001B6939" w:rsidRPr="004646BC">
        <w:t>TS</w:t>
      </w:r>
      <w:r w:rsidR="001B6939">
        <w:t> </w:t>
      </w:r>
      <w:r w:rsidR="001B6939" w:rsidRPr="004646BC">
        <w:t>28.202</w:t>
      </w:r>
      <w:r w:rsidR="001B6939">
        <w:t> </w:t>
      </w:r>
      <w:r w:rsidR="001B6939" w:rsidRPr="004646BC">
        <w:t>[</w:t>
      </w:r>
      <w:r w:rsidRPr="004646BC">
        <w:t xml:space="preserve">11] (clause 5.1.3 </w:t>
      </w:r>
      <w:r w:rsidR="00615544" w:rsidRPr="004646BC">
        <w:t>'</w:t>
      </w:r>
      <w:r w:rsidRPr="004646BC">
        <w:t>Network slice related requirements identified by a service profile</w:t>
      </w:r>
      <w:r w:rsidR="00615544" w:rsidRPr="004646BC">
        <w:t>'</w:t>
      </w:r>
      <w:r w:rsidRPr="004646BC">
        <w:t>), which includes per S-NSSAI: maximum number of UEs, maximum number of allowed PDU sessions,</w:t>
      </w:r>
    </w:p>
    <w:p w14:paraId="6AE22420" w14:textId="14A4A8A4" w:rsidR="005B5EB3" w:rsidRPr="004646BC" w:rsidRDefault="005B5EB3" w:rsidP="005B5EB3">
      <w:pPr>
        <w:pStyle w:val="Heading4"/>
        <w:rPr>
          <w:lang w:eastAsia="ko-KR"/>
        </w:rPr>
      </w:pPr>
      <w:bookmarkStart w:id="5198" w:name="_Toc50473283"/>
      <w:bookmarkStart w:id="5199" w:name="_Toc50539604"/>
      <w:bookmarkStart w:id="5200" w:name="_Toc54638224"/>
      <w:bookmarkStart w:id="5201" w:name="_Toc54638718"/>
      <w:bookmarkStart w:id="5202" w:name="_Toc54639600"/>
      <w:bookmarkStart w:id="5203" w:name="_Toc57131673"/>
      <w:bookmarkStart w:id="5204" w:name="_Toc66304805"/>
      <w:bookmarkStart w:id="5205" w:name="_Toc66766465"/>
      <w:bookmarkStart w:id="5206" w:name="_Toc50539994"/>
      <w:r w:rsidRPr="004646BC">
        <w:rPr>
          <w:lang w:eastAsia="ko-KR"/>
        </w:rPr>
        <w:t>6.38.3.2</w:t>
      </w:r>
      <w:r w:rsidRPr="004646BC">
        <w:rPr>
          <w:lang w:eastAsia="ko-KR"/>
        </w:rPr>
        <w:tab/>
        <w:t>CHF based Network slice quota management</w:t>
      </w:r>
      <w:bookmarkEnd w:id="5198"/>
      <w:bookmarkEnd w:id="5199"/>
      <w:bookmarkEnd w:id="5200"/>
      <w:bookmarkEnd w:id="5201"/>
      <w:bookmarkEnd w:id="5202"/>
      <w:bookmarkEnd w:id="5203"/>
      <w:bookmarkEnd w:id="5204"/>
      <w:bookmarkEnd w:id="5205"/>
      <w:bookmarkEnd w:id="5206"/>
    </w:p>
    <w:p w14:paraId="0090D8B7" w14:textId="7915183B" w:rsidR="005B5EB3" w:rsidRPr="004646BC" w:rsidRDefault="005B5EB3" w:rsidP="005B5EB3">
      <w:pPr>
        <w:pStyle w:val="Heading5"/>
        <w:rPr>
          <w:lang w:eastAsia="zh-CN"/>
        </w:rPr>
      </w:pPr>
      <w:bookmarkStart w:id="5207" w:name="_Toc50473284"/>
      <w:bookmarkStart w:id="5208" w:name="_Toc50539605"/>
      <w:bookmarkStart w:id="5209" w:name="_Toc54638225"/>
      <w:bookmarkStart w:id="5210" w:name="_Toc54638719"/>
      <w:bookmarkStart w:id="5211" w:name="_Toc54639601"/>
      <w:bookmarkStart w:id="5212" w:name="_Toc57131674"/>
      <w:bookmarkStart w:id="5213" w:name="_Toc66304806"/>
      <w:bookmarkStart w:id="5214" w:name="_Toc66766466"/>
      <w:bookmarkStart w:id="5215" w:name="_Toc50539995"/>
      <w:r w:rsidRPr="004646BC">
        <w:rPr>
          <w:lang w:eastAsia="ko-KR"/>
        </w:rPr>
        <w:t>6.38.3.2.1</w:t>
      </w:r>
      <w:r w:rsidRPr="004646BC">
        <w:rPr>
          <w:lang w:eastAsia="ko-KR"/>
        </w:rPr>
        <w:tab/>
        <w:t>Maximum number of PDU Sessions</w:t>
      </w:r>
      <w:bookmarkEnd w:id="5207"/>
      <w:bookmarkEnd w:id="5208"/>
      <w:bookmarkEnd w:id="5209"/>
      <w:bookmarkEnd w:id="5210"/>
      <w:bookmarkEnd w:id="5211"/>
      <w:bookmarkEnd w:id="5212"/>
      <w:bookmarkEnd w:id="5213"/>
      <w:bookmarkEnd w:id="5214"/>
      <w:bookmarkEnd w:id="5215"/>
    </w:p>
    <w:p w14:paraId="4FD685F9" w14:textId="286A82D3" w:rsidR="005B5EB3" w:rsidRPr="004646BC" w:rsidRDefault="00615544" w:rsidP="00615544">
      <w:pPr>
        <w:pStyle w:val="TH"/>
      </w:pPr>
      <w:r w:rsidRPr="004646BC">
        <w:object w:dxaOrig="12345" w:dyaOrig="9585" w14:anchorId="4940FAC3">
          <v:shape id="_x0000_i1108" type="#_x0000_t75" style="width:478.2pt;height:375.6pt" o:ole="">
            <v:imagedata r:id="rId182" o:title=""/>
          </v:shape>
          <o:OLEObject Type="Embed" ProgID="Visio.Drawing.15" ShapeID="_x0000_i1108" DrawAspect="Content" ObjectID="_1677382576" r:id="rId183"/>
        </w:object>
      </w:r>
    </w:p>
    <w:p w14:paraId="73DE82B6" w14:textId="69838384" w:rsidR="005B5EB3" w:rsidRPr="004646BC" w:rsidRDefault="005B5EB3" w:rsidP="005B5EB3">
      <w:pPr>
        <w:pStyle w:val="TF"/>
      </w:pPr>
      <w:r w:rsidRPr="004646BC">
        <w:t>Figure 6.38.3.2.1-1: CHF quota management - PDU session establishment</w:t>
      </w:r>
    </w:p>
    <w:p w14:paraId="3A4982F1" w14:textId="2869115F" w:rsidR="005B5EB3" w:rsidRPr="004646BC" w:rsidRDefault="00615544" w:rsidP="005B5EB3">
      <w:pPr>
        <w:rPr>
          <w:lang w:eastAsia="ko-KR"/>
        </w:rPr>
      </w:pPr>
      <w:r w:rsidRPr="004646BC">
        <w:rPr>
          <w:lang w:eastAsia="ko-KR"/>
        </w:rPr>
        <w:t xml:space="preserve">The steps are according to </w:t>
      </w:r>
      <w:r w:rsidR="001B6939" w:rsidRPr="004646BC">
        <w:rPr>
          <w:lang w:eastAsia="ko-KR"/>
        </w:rPr>
        <w:t>TS</w:t>
      </w:r>
      <w:r w:rsidR="001B6939">
        <w:rPr>
          <w:lang w:eastAsia="ko-KR"/>
        </w:rPr>
        <w:t> </w:t>
      </w:r>
      <w:r w:rsidR="001B6939" w:rsidRPr="004646BC">
        <w:rPr>
          <w:lang w:eastAsia="ko-KR"/>
        </w:rPr>
        <w:t>32.255</w:t>
      </w:r>
      <w:r w:rsidR="001B6939">
        <w:rPr>
          <w:lang w:eastAsia="ko-KR"/>
        </w:rPr>
        <w:t> </w:t>
      </w:r>
      <w:r w:rsidR="001B6939" w:rsidRPr="004646BC">
        <w:rPr>
          <w:lang w:eastAsia="ko-KR"/>
        </w:rPr>
        <w:t>[</w:t>
      </w:r>
      <w:r w:rsidRPr="004646BC">
        <w:rPr>
          <w:lang w:eastAsia="ko-KR"/>
        </w:rPr>
        <w:t xml:space="preserve">9] clause 5.2.2.2.2 (using </w:t>
      </w:r>
      <w:r w:rsidR="001B6939" w:rsidRPr="004646BC">
        <w:rPr>
          <w:lang w:eastAsia="ko-KR"/>
        </w:rPr>
        <w:t>TS</w:t>
      </w:r>
      <w:r w:rsidR="001B6939">
        <w:rPr>
          <w:lang w:eastAsia="ko-KR"/>
        </w:rPr>
        <w:t> </w:t>
      </w:r>
      <w:r w:rsidR="001B6939" w:rsidRPr="004646BC">
        <w:rPr>
          <w:lang w:eastAsia="ko-KR"/>
        </w:rPr>
        <w:t>23.502</w:t>
      </w:r>
      <w:r w:rsidR="001B6939">
        <w:rPr>
          <w:lang w:eastAsia="ko-KR"/>
        </w:rPr>
        <w:t> </w:t>
      </w:r>
      <w:r w:rsidR="001B6939" w:rsidRPr="004646BC">
        <w:rPr>
          <w:lang w:eastAsia="ko-KR"/>
        </w:rPr>
        <w:t>[</w:t>
      </w:r>
      <w:r w:rsidRPr="004646BC">
        <w:rPr>
          <w:lang w:eastAsia="ko-KR"/>
        </w:rPr>
        <w:t>6] figure 4.3.2.2.1.-1 'UE-requested PDU Session Establishment for non-roaming and roaming with local breakout' as the baseline) with the following additions:</w:t>
      </w:r>
    </w:p>
    <w:p w14:paraId="31313716" w14:textId="75595257"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S-NSSAI : Slice SLA (Max Nb of PDU sessions) and count for "Nb of PDU sessions".</w:t>
      </w:r>
    </w:p>
    <w:p w14:paraId="481B112C" w14:textId="289F5292" w:rsidR="005B5EB3" w:rsidRPr="004646BC" w:rsidRDefault="005B5EB3" w:rsidP="005B5EB3">
      <w:pPr>
        <w:pStyle w:val="B1"/>
        <w:rPr>
          <w:lang w:eastAsia="ko-KR"/>
        </w:rPr>
      </w:pPr>
      <w:r w:rsidRPr="004646BC">
        <w:rPr>
          <w:lang w:eastAsia="ko-KR"/>
        </w:rPr>
        <w:t>9ch-b.</w:t>
      </w:r>
      <w:r w:rsidR="00615544" w:rsidRPr="004646BC">
        <w:rPr>
          <w:lang w:eastAsia="ko-KR"/>
        </w:rPr>
        <w:tab/>
      </w:r>
      <w:r w:rsidRPr="004646BC">
        <w:rPr>
          <w:lang w:eastAsia="ko-KR"/>
        </w:rPr>
        <w:t>CHF checks whether this S-NSSAI is subject to quota management based on Nb of PDU sessions, if so, whether the Slice SLA (Max Nb of PDU sessions) is not exceeded with the new PDU session. If not, the PDU session is accepted and the count for "Nb of PDU sessions" is increased by one, otherwise it is rejected.</w:t>
      </w:r>
    </w:p>
    <w:p w14:paraId="516E9814" w14:textId="34703713" w:rsidR="005B5EB3" w:rsidRPr="004646BC" w:rsidRDefault="005B5EB3" w:rsidP="005B5EB3">
      <w:pPr>
        <w:pStyle w:val="B1"/>
        <w:rPr>
          <w:lang w:eastAsia="ko-KR"/>
        </w:rPr>
      </w:pPr>
      <w:r w:rsidRPr="004646BC">
        <w:rPr>
          <w:lang w:eastAsia="ko-KR"/>
        </w:rPr>
        <w:t>9ch-c.</w:t>
      </w:r>
      <w:r w:rsidR="00615544" w:rsidRPr="004646BC">
        <w:rPr>
          <w:lang w:eastAsia="ko-KR"/>
        </w:rPr>
        <w:tab/>
      </w:r>
      <w:r w:rsidRPr="004646BC">
        <w:rPr>
          <w:lang w:eastAsia="ko-KR"/>
        </w:rPr>
        <w:t>CHF rejects (in case PDU session is rejected) the new PDU session with appropriate cause due to Max Nb of PDU sessions is already reached.</w:t>
      </w:r>
    </w:p>
    <w:p w14:paraId="4A9CCD62" w14:textId="77777777" w:rsidR="005B5EB3" w:rsidRPr="004646BC" w:rsidRDefault="005B5EB3" w:rsidP="00615544">
      <w:pPr>
        <w:pStyle w:val="TH"/>
      </w:pPr>
      <w:r w:rsidRPr="004646BC">
        <w:object w:dxaOrig="12435" w:dyaOrig="10260" w14:anchorId="446A07DD">
          <v:shape id="_x0000_i1109" type="#_x0000_t75" style="width:478.2pt;height:396.7pt" o:ole="">
            <v:imagedata r:id="rId184" o:title=""/>
          </v:shape>
          <o:OLEObject Type="Embed" ProgID="Visio.Drawing.15" ShapeID="_x0000_i1109" DrawAspect="Content" ObjectID="_1677382577" r:id="rId185"/>
        </w:object>
      </w:r>
    </w:p>
    <w:p w14:paraId="7C7FFB78" w14:textId="7EB8C950" w:rsidR="005B5EB3" w:rsidRPr="004646BC" w:rsidRDefault="005B5EB3" w:rsidP="005B5EB3">
      <w:pPr>
        <w:pStyle w:val="TF"/>
      </w:pPr>
      <w:r w:rsidRPr="004646BC">
        <w:t>Figure 6.</w:t>
      </w:r>
      <w:r w:rsidR="005419B8" w:rsidRPr="004646BC">
        <w:t>38</w:t>
      </w:r>
      <w:r w:rsidRPr="004646BC">
        <w:t>.3.2.1-2: CHF quota management - PDU session release</w:t>
      </w:r>
    </w:p>
    <w:p w14:paraId="54DF26C0" w14:textId="664F1732" w:rsidR="005B5EB3" w:rsidRPr="004646BC" w:rsidRDefault="00615544" w:rsidP="005B5EB3">
      <w:pPr>
        <w:rPr>
          <w:lang w:eastAsia="ko-KR"/>
        </w:rPr>
      </w:pPr>
      <w:r w:rsidRPr="004646BC">
        <w:rPr>
          <w:lang w:eastAsia="ko-KR"/>
        </w:rPr>
        <w:t xml:space="preserve">The steps are according to </w:t>
      </w:r>
      <w:r w:rsidR="001B6939" w:rsidRPr="004646BC">
        <w:rPr>
          <w:lang w:eastAsia="ko-KR"/>
        </w:rPr>
        <w:t>TS</w:t>
      </w:r>
      <w:r w:rsidR="001B6939">
        <w:rPr>
          <w:lang w:eastAsia="ko-KR"/>
        </w:rPr>
        <w:t> </w:t>
      </w:r>
      <w:r w:rsidR="001B6939" w:rsidRPr="004646BC">
        <w:rPr>
          <w:lang w:eastAsia="ko-KR"/>
        </w:rPr>
        <w:t>23.502</w:t>
      </w:r>
      <w:r w:rsidR="001B6939">
        <w:rPr>
          <w:lang w:eastAsia="ko-KR"/>
        </w:rPr>
        <w:t> </w:t>
      </w:r>
      <w:r w:rsidR="001B6939" w:rsidRPr="004646BC">
        <w:rPr>
          <w:lang w:eastAsia="ko-KR"/>
        </w:rPr>
        <w:t>[</w:t>
      </w:r>
      <w:r w:rsidRPr="004646BC">
        <w:rPr>
          <w:lang w:eastAsia="ko-KR"/>
        </w:rPr>
        <w:t xml:space="preserve">6] clause 4.3.4.2 with the following additions (Although no explicit message flows in </w:t>
      </w:r>
      <w:r w:rsidR="001B6939" w:rsidRPr="004646BC">
        <w:rPr>
          <w:lang w:eastAsia="ko-KR"/>
        </w:rPr>
        <w:t>TS</w:t>
      </w:r>
      <w:r w:rsidR="001B6939">
        <w:rPr>
          <w:lang w:eastAsia="ko-KR"/>
        </w:rPr>
        <w:t> </w:t>
      </w:r>
      <w:r w:rsidR="001B6939" w:rsidRPr="004646BC">
        <w:rPr>
          <w:lang w:eastAsia="ko-KR"/>
        </w:rPr>
        <w:t>32.255</w:t>
      </w:r>
      <w:r w:rsidR="001B6939">
        <w:rPr>
          <w:lang w:eastAsia="ko-KR"/>
        </w:rPr>
        <w:t> </w:t>
      </w:r>
      <w:r w:rsidR="001B6939" w:rsidRPr="004646BC">
        <w:rPr>
          <w:lang w:eastAsia="ko-KR"/>
        </w:rPr>
        <w:t>[</w:t>
      </w:r>
      <w:r w:rsidRPr="004646BC">
        <w:rPr>
          <w:lang w:eastAsia="ko-KR"/>
        </w:rPr>
        <w:t>9], the PDU session release scenario is covered):</w:t>
      </w:r>
    </w:p>
    <w:p w14:paraId="0FDE6CD8" w14:textId="1210100E"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S-NSSAI : Slice SLA (Max Nb of PDU sessions) and count for "Nb of PDU sessions".</w:t>
      </w:r>
    </w:p>
    <w:p w14:paraId="63024CD2" w14:textId="471701F4" w:rsidR="005B5EB3" w:rsidRPr="004646BC" w:rsidRDefault="005B5EB3" w:rsidP="005B5EB3">
      <w:pPr>
        <w:pStyle w:val="B1"/>
      </w:pPr>
      <w:r w:rsidRPr="004646BC">
        <w:rPr>
          <w:lang w:eastAsia="ko-KR"/>
        </w:rPr>
        <w:t>2ch-b.</w:t>
      </w:r>
      <w:r w:rsidR="00615544" w:rsidRPr="004646BC">
        <w:rPr>
          <w:lang w:eastAsia="ko-KR"/>
        </w:rPr>
        <w:tab/>
      </w:r>
      <w:r w:rsidRPr="004646BC">
        <w:rPr>
          <w:lang w:eastAsia="ko-KR"/>
        </w:rPr>
        <w:t>If this S-NSSAI is subject to quota management based on Nb of PDU sessions, the count for "Nb of PDU sessions" is decreased by one.</w:t>
      </w:r>
    </w:p>
    <w:p w14:paraId="6A49F086" w14:textId="05D9885D" w:rsidR="005B5EB3" w:rsidRPr="004646BC" w:rsidRDefault="005B5EB3" w:rsidP="005B5EB3">
      <w:pPr>
        <w:pStyle w:val="Heading5"/>
        <w:rPr>
          <w:lang w:eastAsia="ko-KR"/>
        </w:rPr>
      </w:pPr>
      <w:bookmarkStart w:id="5216" w:name="_Toc50473285"/>
      <w:bookmarkStart w:id="5217" w:name="_Toc50539606"/>
      <w:bookmarkStart w:id="5218" w:name="_Toc54638226"/>
      <w:bookmarkStart w:id="5219" w:name="_Toc54638720"/>
      <w:bookmarkStart w:id="5220" w:name="_Toc54639602"/>
      <w:bookmarkStart w:id="5221" w:name="_Toc57131675"/>
      <w:bookmarkStart w:id="5222" w:name="_Toc66304807"/>
      <w:bookmarkStart w:id="5223" w:name="_Toc66766467"/>
      <w:bookmarkStart w:id="5224" w:name="_Toc50539996"/>
      <w:r w:rsidRPr="004646BC">
        <w:rPr>
          <w:lang w:eastAsia="ko-KR"/>
        </w:rPr>
        <w:t>6.</w:t>
      </w:r>
      <w:r w:rsidR="005419B8" w:rsidRPr="004646BC">
        <w:rPr>
          <w:lang w:eastAsia="ko-KR"/>
        </w:rPr>
        <w:t>38</w:t>
      </w:r>
      <w:r w:rsidRPr="004646BC">
        <w:rPr>
          <w:lang w:eastAsia="ko-KR"/>
        </w:rPr>
        <w:t>.3.2.2</w:t>
      </w:r>
      <w:r w:rsidRPr="004646BC">
        <w:rPr>
          <w:lang w:eastAsia="ko-KR"/>
        </w:rPr>
        <w:tab/>
        <w:t>Maximum number of UEs</w:t>
      </w:r>
      <w:bookmarkEnd w:id="5216"/>
      <w:bookmarkEnd w:id="5217"/>
      <w:bookmarkEnd w:id="5218"/>
      <w:bookmarkEnd w:id="5219"/>
      <w:bookmarkEnd w:id="5220"/>
      <w:bookmarkEnd w:id="5221"/>
      <w:bookmarkEnd w:id="5222"/>
      <w:bookmarkEnd w:id="5223"/>
      <w:bookmarkEnd w:id="5224"/>
    </w:p>
    <w:p w14:paraId="771B1E48" w14:textId="795ABFAC" w:rsidR="005B5EB3" w:rsidRPr="004646BC" w:rsidRDefault="00585756" w:rsidP="00615544">
      <w:pPr>
        <w:pStyle w:val="TH"/>
      </w:pPr>
      <w:r w:rsidRPr="004646BC">
        <w:object w:dxaOrig="10305" w:dyaOrig="8535" w14:anchorId="55DFCAB5">
          <v:shape id="_x0000_i1110" type="#_x0000_t75" style="width:478.2pt;height:396.7pt" o:ole="">
            <v:imagedata r:id="rId186" o:title=""/>
          </v:shape>
          <o:OLEObject Type="Embed" ProgID="Visio.Drawing.15" ShapeID="_x0000_i1110" DrawAspect="Content" ObjectID="_1677382578" r:id="rId187"/>
        </w:object>
      </w:r>
    </w:p>
    <w:p w14:paraId="6665B0BB" w14:textId="0D44A4A8" w:rsidR="005B5EB3" w:rsidRPr="004646BC" w:rsidRDefault="005B5EB3" w:rsidP="005B5EB3">
      <w:pPr>
        <w:pStyle w:val="TF"/>
      </w:pPr>
      <w:r w:rsidRPr="004646BC">
        <w:t>Figure 6.</w:t>
      </w:r>
      <w:r w:rsidR="005419B8" w:rsidRPr="004646BC">
        <w:t>38</w:t>
      </w:r>
      <w:r w:rsidRPr="004646BC">
        <w:t xml:space="preserve">.3.2.2-1: CHF quota management - </w:t>
      </w:r>
      <w:r w:rsidR="005419B8" w:rsidRPr="004646BC">
        <w:t>R</w:t>
      </w:r>
      <w:r w:rsidRPr="004646BC">
        <w:t>egistration</w:t>
      </w:r>
    </w:p>
    <w:p w14:paraId="6639EA72" w14:textId="57425706" w:rsidR="005B5EB3" w:rsidRPr="004646BC" w:rsidRDefault="00615544" w:rsidP="005B5EB3">
      <w:pPr>
        <w:rPr>
          <w:lang w:eastAsia="ko-KR"/>
        </w:rPr>
      </w:pPr>
      <w:r w:rsidRPr="004646BC">
        <w:rPr>
          <w:lang w:eastAsia="ko-KR"/>
        </w:rPr>
        <w:t xml:space="preserve">The steps are according to </w:t>
      </w:r>
      <w:r w:rsidR="001B6939" w:rsidRPr="004646BC">
        <w:rPr>
          <w:lang w:eastAsia="ko-KR"/>
        </w:rPr>
        <w:t>TS</w:t>
      </w:r>
      <w:r w:rsidR="001B6939">
        <w:rPr>
          <w:lang w:eastAsia="ko-KR"/>
        </w:rPr>
        <w:t> </w:t>
      </w:r>
      <w:r w:rsidR="001B6939" w:rsidRPr="004646BC">
        <w:rPr>
          <w:lang w:eastAsia="ko-KR"/>
        </w:rPr>
        <w:t>32.256</w:t>
      </w:r>
      <w:r w:rsidR="001B6939">
        <w:rPr>
          <w:lang w:eastAsia="ko-KR"/>
        </w:rPr>
        <w:t> </w:t>
      </w:r>
      <w:r w:rsidR="001B6939" w:rsidRPr="004646BC">
        <w:rPr>
          <w:lang w:eastAsia="ko-KR"/>
        </w:rPr>
        <w:t>[</w:t>
      </w:r>
      <w:r w:rsidRPr="004646BC">
        <w:rPr>
          <w:lang w:eastAsia="ko-KR"/>
        </w:rPr>
        <w:t xml:space="preserve">10] clause 5.2.2.2.4 (using </w:t>
      </w:r>
      <w:r w:rsidR="001B6939" w:rsidRPr="004646BC">
        <w:rPr>
          <w:lang w:eastAsia="ko-KR"/>
        </w:rPr>
        <w:t>TS</w:t>
      </w:r>
      <w:r w:rsidR="001B6939">
        <w:rPr>
          <w:lang w:eastAsia="ko-KR"/>
        </w:rPr>
        <w:t> </w:t>
      </w:r>
      <w:r w:rsidR="001B6939" w:rsidRPr="004646BC">
        <w:rPr>
          <w:lang w:eastAsia="ko-KR"/>
        </w:rPr>
        <w:t>23.502</w:t>
      </w:r>
      <w:r w:rsidR="001B6939">
        <w:rPr>
          <w:lang w:eastAsia="ko-KR"/>
        </w:rPr>
        <w:t> </w:t>
      </w:r>
      <w:r w:rsidR="001B6939" w:rsidRPr="004646BC">
        <w:rPr>
          <w:lang w:eastAsia="ko-KR"/>
        </w:rPr>
        <w:t>[</w:t>
      </w:r>
      <w:r w:rsidRPr="004646BC">
        <w:rPr>
          <w:lang w:eastAsia="ko-KR"/>
        </w:rPr>
        <w:t>6] figure 4.2.2.2.2-1 'Registration procedure' as the baseline) with the following additions:</w:t>
      </w:r>
    </w:p>
    <w:p w14:paraId="56E4028F" w14:textId="1D6D8405"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S-NSSAI : Slice SLA (Max Nb of registered UEs) and count for "Nb of registered UEs" with UEs list.</w:t>
      </w:r>
    </w:p>
    <w:p w14:paraId="04431E6A" w14:textId="0D6E7622" w:rsidR="005B5EB3" w:rsidRPr="004646BC" w:rsidRDefault="005B5EB3" w:rsidP="005B5EB3">
      <w:pPr>
        <w:pStyle w:val="B1"/>
        <w:rPr>
          <w:lang w:eastAsia="ko-KR"/>
        </w:rPr>
      </w:pPr>
      <w:r w:rsidRPr="004646BC">
        <w:rPr>
          <w:lang w:eastAsia="ko-KR"/>
        </w:rPr>
        <w:t>16ch-b.</w:t>
      </w:r>
      <w:r w:rsidR="00615544" w:rsidRPr="004646BC">
        <w:rPr>
          <w:lang w:eastAsia="ko-KR"/>
        </w:rPr>
        <w:tab/>
      </w:r>
      <w:r w:rsidRPr="004646BC">
        <w:rPr>
          <w:lang w:eastAsia="ko-KR"/>
        </w:rPr>
        <w:t>CHF checks for each allowed S-NSSAI in the Allowed NSSAI subject to Quota management based on Nb of registered UEs, if the Slice SLA (Max Nb of registered UEs) is not exceeded with the new UE. If not, the count for "Nb of registered UEs" is increased by one, and this UE is added to the list. If the new UE cross the "Max Nb of registered UEs", the S-NSSAI is set to "Not allowed". If the full set of S-NSSAI in the received Allowed NSSAI becomes "Not allowed", the registration is rejected.</w:t>
      </w:r>
    </w:p>
    <w:p w14:paraId="1DF282A8" w14:textId="0E3165CF" w:rsidR="005B5EB3" w:rsidRPr="004646BC" w:rsidRDefault="005B5EB3" w:rsidP="005B5EB3">
      <w:pPr>
        <w:pStyle w:val="B1"/>
        <w:rPr>
          <w:lang w:eastAsia="ko-KR"/>
        </w:rPr>
      </w:pPr>
      <w:r w:rsidRPr="004646BC">
        <w:rPr>
          <w:lang w:eastAsia="ko-KR"/>
        </w:rPr>
        <w:t>16ch-c.</w:t>
      </w:r>
      <w:r w:rsidR="00615544" w:rsidRPr="004646BC">
        <w:rPr>
          <w:lang w:eastAsia="ko-KR"/>
        </w:rPr>
        <w:tab/>
      </w:r>
      <w:r w:rsidRPr="004646BC">
        <w:rPr>
          <w:lang w:eastAsia="ko-KR"/>
        </w:rPr>
        <w:t>CHF provides appropriate answer: either authorizes the registration with an updated list of "Allowed NSSAI" or rejects the registration with appropriate cause.</w:t>
      </w:r>
    </w:p>
    <w:p w14:paraId="223FC201" w14:textId="29782A4A" w:rsidR="005B5EB3" w:rsidRPr="004646BC" w:rsidRDefault="00585756" w:rsidP="00615544">
      <w:pPr>
        <w:pStyle w:val="TH"/>
      </w:pPr>
      <w:r w:rsidRPr="004646BC">
        <w:object w:dxaOrig="9960" w:dyaOrig="7890" w14:anchorId="0B93C44D">
          <v:shape id="_x0000_i1111" type="#_x0000_t75" style="width:478.2pt;height:380.4pt" o:ole="">
            <v:imagedata r:id="rId188" o:title=""/>
          </v:shape>
          <o:OLEObject Type="Embed" ProgID="Visio.Drawing.15" ShapeID="_x0000_i1111" DrawAspect="Content" ObjectID="_1677382579" r:id="rId189"/>
        </w:object>
      </w:r>
    </w:p>
    <w:p w14:paraId="030269B9" w14:textId="61B6A04F" w:rsidR="005B5EB3" w:rsidRPr="004646BC" w:rsidRDefault="005B5EB3" w:rsidP="005B5EB3">
      <w:pPr>
        <w:pStyle w:val="TF"/>
      </w:pPr>
      <w:r w:rsidRPr="004646BC">
        <w:t>Figure 6.</w:t>
      </w:r>
      <w:r w:rsidR="005419B8" w:rsidRPr="004646BC">
        <w:t>38</w:t>
      </w:r>
      <w:r w:rsidRPr="004646BC">
        <w:t xml:space="preserve">.3.2.2-2: CHF quota management - </w:t>
      </w:r>
      <w:r w:rsidR="005419B8" w:rsidRPr="004646BC">
        <w:t>D</w:t>
      </w:r>
      <w:r w:rsidRPr="004646BC">
        <w:t>eregistration</w:t>
      </w:r>
    </w:p>
    <w:p w14:paraId="0E9E8B04" w14:textId="2388626E" w:rsidR="005B5EB3" w:rsidRPr="004646BC" w:rsidRDefault="00615544" w:rsidP="005B5EB3">
      <w:pPr>
        <w:rPr>
          <w:lang w:eastAsia="ko-KR"/>
        </w:rPr>
      </w:pPr>
      <w:r w:rsidRPr="004646BC">
        <w:rPr>
          <w:lang w:eastAsia="ko-KR"/>
        </w:rPr>
        <w:t xml:space="preserve">The steps are according to </w:t>
      </w:r>
      <w:r w:rsidR="001B6939" w:rsidRPr="004646BC">
        <w:rPr>
          <w:lang w:eastAsia="ko-KR"/>
        </w:rPr>
        <w:t>TS</w:t>
      </w:r>
      <w:r w:rsidR="001B6939">
        <w:rPr>
          <w:lang w:eastAsia="ko-KR"/>
        </w:rPr>
        <w:t> </w:t>
      </w:r>
      <w:r w:rsidR="001B6939" w:rsidRPr="004646BC">
        <w:rPr>
          <w:lang w:eastAsia="ko-KR"/>
        </w:rPr>
        <w:t>32.256</w:t>
      </w:r>
      <w:r w:rsidR="001B6939">
        <w:rPr>
          <w:lang w:eastAsia="ko-KR"/>
        </w:rPr>
        <w:t> </w:t>
      </w:r>
      <w:r w:rsidR="001B6939" w:rsidRPr="004646BC">
        <w:rPr>
          <w:lang w:eastAsia="ko-KR"/>
        </w:rPr>
        <w:t>[</w:t>
      </w:r>
      <w:r w:rsidRPr="004646BC">
        <w:rPr>
          <w:lang w:eastAsia="ko-KR"/>
        </w:rPr>
        <w:t xml:space="preserve">10] clause 5.2.2.2.8 (using </w:t>
      </w:r>
      <w:r w:rsidR="001B6939" w:rsidRPr="004646BC">
        <w:rPr>
          <w:lang w:eastAsia="ko-KR"/>
        </w:rPr>
        <w:t>TS</w:t>
      </w:r>
      <w:r w:rsidR="001B6939">
        <w:rPr>
          <w:lang w:eastAsia="ko-KR"/>
        </w:rPr>
        <w:t> </w:t>
      </w:r>
      <w:r w:rsidR="001B6939" w:rsidRPr="004646BC">
        <w:rPr>
          <w:lang w:eastAsia="ko-KR"/>
        </w:rPr>
        <w:t>23.502</w:t>
      </w:r>
      <w:r w:rsidR="001B6939">
        <w:rPr>
          <w:lang w:eastAsia="ko-KR"/>
        </w:rPr>
        <w:t> </w:t>
      </w:r>
      <w:r w:rsidR="001B6939" w:rsidRPr="004646BC">
        <w:rPr>
          <w:lang w:eastAsia="ko-KR"/>
        </w:rPr>
        <w:t>[</w:t>
      </w:r>
      <w:r w:rsidRPr="004646BC">
        <w:rPr>
          <w:lang w:eastAsia="ko-KR"/>
        </w:rPr>
        <w:t>6] figure 4.2.2.3.2-1 'UE-initiated Deregistration' as the baseline) with the following additions:</w:t>
      </w:r>
    </w:p>
    <w:p w14:paraId="7347E3C1" w14:textId="3630EC1D" w:rsidR="005B5EB3" w:rsidRPr="004646BC" w:rsidRDefault="005B5EB3" w:rsidP="005B5EB3">
      <w:pPr>
        <w:pStyle w:val="B1"/>
        <w:rPr>
          <w:lang w:eastAsia="ko-KR"/>
        </w:rPr>
      </w:pPr>
      <w:r w:rsidRPr="004646BC">
        <w:rPr>
          <w:lang w:eastAsia="ko-KR"/>
        </w:rPr>
        <w:t>0ch.</w:t>
      </w:r>
      <w:r w:rsidR="00615544" w:rsidRPr="004646BC">
        <w:rPr>
          <w:lang w:eastAsia="ko-KR"/>
        </w:rPr>
        <w:tab/>
      </w:r>
      <w:r w:rsidRPr="004646BC">
        <w:rPr>
          <w:lang w:eastAsia="ko-KR"/>
        </w:rPr>
        <w:t>CHF maintains per NSSAI : Slice SLA (Max Nb of registered UEs) and count for "Nb of registered UEs" with UEs list.</w:t>
      </w:r>
    </w:p>
    <w:p w14:paraId="27F96903" w14:textId="51463321" w:rsidR="005B5EB3" w:rsidRPr="004646BC" w:rsidRDefault="005B5EB3" w:rsidP="005B5EB3">
      <w:pPr>
        <w:pStyle w:val="B1"/>
        <w:rPr>
          <w:lang w:eastAsia="ko-KR"/>
        </w:rPr>
      </w:pPr>
      <w:r w:rsidRPr="004646BC">
        <w:rPr>
          <w:lang w:eastAsia="ko-KR"/>
        </w:rPr>
        <w:t>1ch-b.</w:t>
      </w:r>
      <w:r w:rsidR="00615544" w:rsidRPr="004646BC">
        <w:rPr>
          <w:lang w:eastAsia="ko-KR"/>
        </w:rPr>
        <w:tab/>
      </w:r>
      <w:r w:rsidRPr="004646BC">
        <w:rPr>
          <w:lang w:eastAsia="ko-KR"/>
        </w:rPr>
        <w:t>CHF checks for each S-NSSAI in the allowed NSSAI subject to Quota management based on Nb of registered UEs, if this UE was part of the List of registered UEs, if so the UE is removed from the list and the count for "Nb of registered UEs" is decreased by one.</w:t>
      </w:r>
    </w:p>
    <w:p w14:paraId="424FA408" w14:textId="060031AB" w:rsidR="005B5EB3" w:rsidRPr="004646BC" w:rsidRDefault="005B5EB3" w:rsidP="005B5EB3">
      <w:pPr>
        <w:pStyle w:val="Heading3"/>
      </w:pPr>
      <w:bookmarkStart w:id="5225" w:name="_Toc50473286"/>
      <w:bookmarkStart w:id="5226" w:name="_Toc50539607"/>
      <w:bookmarkStart w:id="5227" w:name="_Toc54638227"/>
      <w:bookmarkStart w:id="5228" w:name="_Toc54638721"/>
      <w:bookmarkStart w:id="5229" w:name="_Toc54639603"/>
      <w:bookmarkStart w:id="5230" w:name="_Toc57131676"/>
      <w:bookmarkStart w:id="5231" w:name="_Toc66304808"/>
      <w:bookmarkStart w:id="5232" w:name="_Toc66766468"/>
      <w:bookmarkStart w:id="5233" w:name="_Toc50539997"/>
      <w:r w:rsidRPr="004646BC">
        <w:t>6.</w:t>
      </w:r>
      <w:r w:rsidR="00CF6646" w:rsidRPr="004646BC">
        <w:t>38</w:t>
      </w:r>
      <w:r w:rsidRPr="004646BC">
        <w:t>.4</w:t>
      </w:r>
      <w:r w:rsidRPr="004646BC">
        <w:tab/>
        <w:t>Impacts on services, entities and interfaces</w:t>
      </w:r>
      <w:bookmarkEnd w:id="5225"/>
      <w:bookmarkEnd w:id="5226"/>
      <w:bookmarkEnd w:id="5227"/>
      <w:bookmarkEnd w:id="5228"/>
      <w:bookmarkEnd w:id="5229"/>
      <w:bookmarkEnd w:id="5230"/>
      <w:bookmarkEnd w:id="5231"/>
      <w:bookmarkEnd w:id="5232"/>
      <w:bookmarkEnd w:id="5233"/>
    </w:p>
    <w:p w14:paraId="7573908E" w14:textId="77777777" w:rsidR="00615544" w:rsidRPr="004646BC" w:rsidRDefault="00615544" w:rsidP="00615544">
      <w:pPr>
        <w:rPr>
          <w:lang w:eastAsia="ko-KR"/>
        </w:rPr>
      </w:pPr>
      <w:r w:rsidRPr="004646BC">
        <w:rPr>
          <w:lang w:eastAsia="ko-KR"/>
        </w:rPr>
        <w:t>AMF:</w:t>
      </w:r>
    </w:p>
    <w:p w14:paraId="04A2843D" w14:textId="56AB10F1" w:rsidR="00615544" w:rsidRPr="004646BC" w:rsidRDefault="00615544" w:rsidP="00615544">
      <w:pPr>
        <w:pStyle w:val="B1"/>
        <w:rPr>
          <w:lang w:eastAsia="ko-KR"/>
        </w:rPr>
      </w:pPr>
      <w:r w:rsidRPr="004646BC">
        <w:rPr>
          <w:lang w:eastAsia="ko-KR"/>
        </w:rPr>
        <w:t>-</w:t>
      </w:r>
      <w:r w:rsidRPr="004646BC">
        <w:rPr>
          <w:lang w:eastAsia="ko-KR"/>
        </w:rPr>
        <w:tab/>
        <w:t>receiving return cause from CHF and provide list of S-NSSAI in the Allowed NSSAI by AMF.</w:t>
      </w:r>
    </w:p>
    <w:p w14:paraId="4C426FEB" w14:textId="388BBA3D" w:rsidR="00615544" w:rsidRPr="004646BC" w:rsidRDefault="00615544" w:rsidP="00615544">
      <w:pPr>
        <w:pStyle w:val="B1"/>
        <w:rPr>
          <w:lang w:eastAsia="ko-KR"/>
        </w:rPr>
      </w:pPr>
      <w:r w:rsidRPr="004646BC">
        <w:rPr>
          <w:lang w:eastAsia="ko-KR"/>
        </w:rPr>
        <w:t>-</w:t>
      </w:r>
      <w:r w:rsidRPr="004646BC">
        <w:rPr>
          <w:lang w:eastAsia="ko-KR"/>
        </w:rPr>
        <w:tab/>
        <w:t>new reject cause.</w:t>
      </w:r>
    </w:p>
    <w:p w14:paraId="5D6663AE" w14:textId="77777777" w:rsidR="00615544" w:rsidRPr="004646BC" w:rsidRDefault="00615544" w:rsidP="00615544">
      <w:pPr>
        <w:rPr>
          <w:lang w:eastAsia="ko-KR"/>
        </w:rPr>
      </w:pPr>
      <w:r w:rsidRPr="004646BC">
        <w:rPr>
          <w:lang w:eastAsia="ko-KR"/>
        </w:rPr>
        <w:t>SMF:</w:t>
      </w:r>
    </w:p>
    <w:p w14:paraId="0CFD68CE" w14:textId="56436D68" w:rsidR="00615544" w:rsidRPr="004646BC" w:rsidRDefault="00615544" w:rsidP="00615544">
      <w:pPr>
        <w:pStyle w:val="B1"/>
        <w:rPr>
          <w:lang w:eastAsia="ko-KR"/>
        </w:rPr>
      </w:pPr>
      <w:r w:rsidRPr="004646BC">
        <w:rPr>
          <w:lang w:eastAsia="ko-KR"/>
        </w:rPr>
        <w:t>-</w:t>
      </w:r>
      <w:r w:rsidRPr="004646BC">
        <w:rPr>
          <w:lang w:eastAsia="ko-KR"/>
        </w:rPr>
        <w:tab/>
        <w:t>new reject cause received from CHF.</w:t>
      </w:r>
    </w:p>
    <w:p w14:paraId="54F82279" w14:textId="77777777" w:rsidR="00615544" w:rsidRPr="004646BC" w:rsidRDefault="00615544" w:rsidP="00615544">
      <w:pPr>
        <w:rPr>
          <w:lang w:eastAsia="ko-KR"/>
        </w:rPr>
      </w:pPr>
      <w:r w:rsidRPr="004646BC">
        <w:rPr>
          <w:lang w:eastAsia="ko-KR"/>
        </w:rPr>
        <w:t>CHF:</w:t>
      </w:r>
    </w:p>
    <w:p w14:paraId="53C0CE9C" w14:textId="20889DF7" w:rsidR="00615544" w:rsidRPr="004646BC" w:rsidRDefault="00615544" w:rsidP="00615544">
      <w:pPr>
        <w:pStyle w:val="B1"/>
        <w:rPr>
          <w:lang w:eastAsia="ko-KR"/>
        </w:rPr>
      </w:pPr>
      <w:r w:rsidRPr="004646BC">
        <w:rPr>
          <w:lang w:eastAsia="ko-KR"/>
        </w:rPr>
        <w:t>-</w:t>
      </w:r>
      <w:r w:rsidRPr="004646BC">
        <w:rPr>
          <w:lang w:eastAsia="ko-KR"/>
        </w:rPr>
        <w:tab/>
        <w:t>CHF(s) selections by SMF/AMF.</w:t>
      </w:r>
    </w:p>
    <w:p w14:paraId="253D792D" w14:textId="2CE3817D" w:rsidR="00615544" w:rsidRPr="004646BC" w:rsidRDefault="00615544" w:rsidP="00615544">
      <w:pPr>
        <w:pStyle w:val="B1"/>
        <w:rPr>
          <w:lang w:eastAsia="ko-KR"/>
        </w:rPr>
      </w:pPr>
      <w:r w:rsidRPr="004646BC">
        <w:rPr>
          <w:lang w:eastAsia="ko-KR"/>
        </w:rPr>
        <w:t>-</w:t>
      </w:r>
      <w:r w:rsidRPr="004646BC">
        <w:rPr>
          <w:lang w:eastAsia="ko-KR"/>
        </w:rPr>
        <w:tab/>
        <w:t>CHF(s) managed slice quota distributions.</w:t>
      </w:r>
    </w:p>
    <w:p w14:paraId="601B1D6D" w14:textId="1B911ABF" w:rsidR="00615544" w:rsidRPr="004646BC" w:rsidRDefault="00615544" w:rsidP="00615544">
      <w:pPr>
        <w:pStyle w:val="B1"/>
        <w:rPr>
          <w:lang w:eastAsia="ko-KR"/>
        </w:rPr>
      </w:pPr>
      <w:r w:rsidRPr="004646BC">
        <w:rPr>
          <w:lang w:eastAsia="ko-KR"/>
        </w:rPr>
        <w:t>-</w:t>
      </w:r>
      <w:r w:rsidRPr="004646BC">
        <w:rPr>
          <w:lang w:eastAsia="ko-KR"/>
        </w:rPr>
        <w:tab/>
        <w:t>define new reject cause for AMF, optional: sending updated list of Allowed NSSAI.</w:t>
      </w:r>
    </w:p>
    <w:p w14:paraId="6AABA115" w14:textId="61CD4E36" w:rsidR="00615544" w:rsidRPr="004646BC" w:rsidRDefault="00615544" w:rsidP="00615544">
      <w:pPr>
        <w:pStyle w:val="B1"/>
        <w:rPr>
          <w:lang w:eastAsia="ko-KR"/>
        </w:rPr>
      </w:pPr>
      <w:r w:rsidRPr="004646BC">
        <w:rPr>
          <w:lang w:eastAsia="ko-KR"/>
        </w:rPr>
        <w:t>-</w:t>
      </w:r>
      <w:r w:rsidRPr="004646BC">
        <w:rPr>
          <w:lang w:eastAsia="ko-KR"/>
        </w:rPr>
        <w:tab/>
        <w:t>define new reject cause for SMF.</w:t>
      </w:r>
    </w:p>
    <w:p w14:paraId="7A6FA138" w14:textId="0F2F178B" w:rsidR="005B5EB3" w:rsidRPr="004646BC" w:rsidRDefault="00E57D03" w:rsidP="00E57D03">
      <w:pPr>
        <w:pStyle w:val="EditorsNote"/>
        <w:rPr>
          <w:lang w:eastAsia="ko-KR"/>
        </w:rPr>
      </w:pPr>
      <w:r w:rsidRPr="004646BC">
        <w:rPr>
          <w:lang w:eastAsia="ko-KR"/>
        </w:rPr>
        <w:t>Editor's note</w:t>
      </w:r>
      <w:r w:rsidR="00615544" w:rsidRPr="004646BC">
        <w:rPr>
          <w:lang w:eastAsia="ko-KR"/>
        </w:rPr>
        <w:t>:</w:t>
      </w:r>
      <w:r w:rsidR="00615544" w:rsidRPr="004646BC">
        <w:rPr>
          <w:lang w:eastAsia="ko-KR"/>
        </w:rPr>
        <w:tab/>
        <w:t xml:space="preserve">The referenced </w:t>
      </w:r>
      <w:r w:rsidR="001B6939" w:rsidRPr="004646BC">
        <w:rPr>
          <w:lang w:eastAsia="ko-KR"/>
        </w:rPr>
        <w:t>TS</w:t>
      </w:r>
      <w:r w:rsidR="001B6939">
        <w:rPr>
          <w:lang w:eastAsia="ko-KR"/>
        </w:rPr>
        <w:t> </w:t>
      </w:r>
      <w:r w:rsidR="001B6939" w:rsidRPr="004646BC">
        <w:rPr>
          <w:lang w:eastAsia="ko-KR"/>
        </w:rPr>
        <w:t>28.202</w:t>
      </w:r>
      <w:r w:rsidR="001B6939">
        <w:rPr>
          <w:lang w:eastAsia="ko-KR"/>
        </w:rPr>
        <w:t> </w:t>
      </w:r>
      <w:r w:rsidR="001B6939" w:rsidRPr="004646BC">
        <w:rPr>
          <w:lang w:eastAsia="ko-KR"/>
        </w:rPr>
        <w:t>[</w:t>
      </w:r>
      <w:r w:rsidRPr="004646BC">
        <w:rPr>
          <w:lang w:eastAsia="ko-KR"/>
        </w:rPr>
        <w:t>11]</w:t>
      </w:r>
      <w:r w:rsidR="00615544" w:rsidRPr="004646BC">
        <w:rPr>
          <w:lang w:eastAsia="ko-KR"/>
        </w:rPr>
        <w:t xml:space="preserve"> (Release 16) is under completion in SA WG5.</w:t>
      </w:r>
    </w:p>
    <w:p w14:paraId="2052C861" w14:textId="6E3C9B8F" w:rsidR="00615544" w:rsidRPr="004646BC" w:rsidRDefault="00615544" w:rsidP="00615544">
      <w:pPr>
        <w:pStyle w:val="Heading2"/>
      </w:pPr>
      <w:bookmarkStart w:id="5234" w:name="_Toc50539608"/>
      <w:bookmarkStart w:id="5235" w:name="_Toc54638228"/>
      <w:bookmarkStart w:id="5236" w:name="_Toc54638722"/>
      <w:bookmarkStart w:id="5237" w:name="_Toc54639604"/>
      <w:bookmarkStart w:id="5238" w:name="_Toc57131677"/>
      <w:bookmarkStart w:id="5239" w:name="_Toc66304809"/>
      <w:bookmarkStart w:id="5240" w:name="_Toc66766469"/>
      <w:bookmarkStart w:id="5241" w:name="_Toc50473288"/>
      <w:bookmarkStart w:id="5242" w:name="_Toc50539998"/>
      <w:r w:rsidRPr="004646BC">
        <w:t>6.39</w:t>
      </w:r>
      <w:r w:rsidRPr="004646BC">
        <w:tab/>
        <w:t>Solution #39: Support registration for incompatible network slice(s) in UE's current serving RA or different one</w:t>
      </w:r>
      <w:bookmarkEnd w:id="5234"/>
      <w:bookmarkEnd w:id="5235"/>
      <w:bookmarkEnd w:id="5236"/>
      <w:bookmarkEnd w:id="5237"/>
      <w:bookmarkEnd w:id="5238"/>
      <w:bookmarkEnd w:id="5239"/>
      <w:bookmarkEnd w:id="5240"/>
      <w:bookmarkEnd w:id="5242"/>
    </w:p>
    <w:p w14:paraId="0BEE7539" w14:textId="17EAA89A" w:rsidR="00CF6646" w:rsidRPr="004646BC" w:rsidRDefault="00CF6646" w:rsidP="00CF6646">
      <w:pPr>
        <w:pStyle w:val="Heading3"/>
      </w:pPr>
      <w:bookmarkStart w:id="5243" w:name="_Toc50539609"/>
      <w:bookmarkStart w:id="5244" w:name="_Toc54638229"/>
      <w:bookmarkStart w:id="5245" w:name="_Toc54638723"/>
      <w:bookmarkStart w:id="5246" w:name="_Toc54639605"/>
      <w:bookmarkStart w:id="5247" w:name="_Toc57131678"/>
      <w:bookmarkStart w:id="5248" w:name="_Toc66304810"/>
      <w:bookmarkStart w:id="5249" w:name="_Toc66766470"/>
      <w:bookmarkStart w:id="5250" w:name="_Toc50539999"/>
      <w:r w:rsidRPr="004646BC">
        <w:t>6.39.1</w:t>
      </w:r>
      <w:r w:rsidRPr="004646BC">
        <w:tab/>
        <w:t>Introduction</w:t>
      </w:r>
      <w:bookmarkEnd w:id="5241"/>
      <w:bookmarkEnd w:id="5243"/>
      <w:bookmarkEnd w:id="5244"/>
      <w:bookmarkEnd w:id="5245"/>
      <w:bookmarkEnd w:id="5246"/>
      <w:bookmarkEnd w:id="5247"/>
      <w:bookmarkEnd w:id="5248"/>
      <w:bookmarkEnd w:id="5249"/>
      <w:bookmarkEnd w:id="5250"/>
    </w:p>
    <w:p w14:paraId="5613C10E" w14:textId="5E3E630A" w:rsidR="00CF6646" w:rsidRPr="004646BC" w:rsidRDefault="00615544" w:rsidP="00CF6646">
      <w:pPr>
        <w:rPr>
          <w:lang w:eastAsia="zh-CN"/>
        </w:rPr>
      </w:pPr>
      <w:r w:rsidRPr="004646BC">
        <w:rPr>
          <w:lang w:eastAsia="zh-CN"/>
        </w:rPr>
        <w:t>This solution addresses the below requirements from Key Issue #6: "Constraints on simultaneous use of the network slice":</w:t>
      </w:r>
    </w:p>
    <w:p w14:paraId="049BF258" w14:textId="77777777" w:rsidR="00615544" w:rsidRPr="004646BC" w:rsidRDefault="00615544" w:rsidP="00CF6646">
      <w:pPr>
        <w:pStyle w:val="B1"/>
      </w:pPr>
      <w:r w:rsidRPr="004646BC">
        <w:t>1)</w:t>
      </w:r>
      <w:r w:rsidRPr="004646BC">
        <w:tab/>
        <w:t>How to enforce the constraints related to simultaneous usage of Network Slices in the UE and in the network, both in roaming and non-roaming scenarios.</w:t>
      </w:r>
    </w:p>
    <w:p w14:paraId="3DE63C36" w14:textId="77777777" w:rsidR="00615544" w:rsidRPr="004646BC" w:rsidRDefault="00615544" w:rsidP="00CF6646">
      <w:pPr>
        <w:pStyle w:val="B1"/>
      </w:pPr>
      <w:r w:rsidRPr="004646BC">
        <w:t>2)</w:t>
      </w:r>
      <w:r w:rsidRPr="004646BC">
        <w:tab/>
        <w:t>How to ensure that the identified enforcement solution does not negatively impact the network operations of Rel-15 and Rel-16 5GS deployments.</w:t>
      </w:r>
    </w:p>
    <w:p w14:paraId="6374554B" w14:textId="77FA4E31" w:rsidR="00CF6646" w:rsidRPr="004646BC" w:rsidRDefault="00CF6646" w:rsidP="00CF6646">
      <w:pPr>
        <w:pStyle w:val="Heading3"/>
      </w:pPr>
      <w:bookmarkStart w:id="5251" w:name="_Toc50473289"/>
      <w:bookmarkStart w:id="5252" w:name="_Toc50539610"/>
      <w:bookmarkStart w:id="5253" w:name="_Toc54638230"/>
      <w:bookmarkStart w:id="5254" w:name="_Toc54638724"/>
      <w:bookmarkStart w:id="5255" w:name="_Toc54639606"/>
      <w:bookmarkStart w:id="5256" w:name="_Toc57131679"/>
      <w:bookmarkStart w:id="5257" w:name="_Toc66304811"/>
      <w:bookmarkStart w:id="5258" w:name="_Toc66766471"/>
      <w:bookmarkStart w:id="5259" w:name="_Toc50540000"/>
      <w:r w:rsidRPr="004646BC">
        <w:t>6.39.2</w:t>
      </w:r>
      <w:r w:rsidRPr="004646BC">
        <w:tab/>
        <w:t>High Level Description</w:t>
      </w:r>
      <w:bookmarkEnd w:id="5251"/>
      <w:bookmarkEnd w:id="5252"/>
      <w:bookmarkEnd w:id="5253"/>
      <w:bookmarkEnd w:id="5254"/>
      <w:bookmarkEnd w:id="5255"/>
      <w:bookmarkEnd w:id="5256"/>
      <w:bookmarkEnd w:id="5257"/>
      <w:bookmarkEnd w:id="5258"/>
      <w:bookmarkEnd w:id="5259"/>
    </w:p>
    <w:p w14:paraId="00F9002E" w14:textId="77777777" w:rsidR="00CF6646" w:rsidRPr="004646BC" w:rsidRDefault="00CF6646" w:rsidP="00CF6646">
      <w:r w:rsidRPr="004646BC">
        <w:t>The attributes in Network Slice Template describes whether a network slice can be simultaneously used with other network slices. Based on this attribute the operator can deploy network slice in the following two main scenarios:</w:t>
      </w:r>
    </w:p>
    <w:p w14:paraId="6B88A7B2" w14:textId="43AF75A8" w:rsidR="00CF6646" w:rsidRPr="004646BC" w:rsidRDefault="00CF6646" w:rsidP="00CF6646">
      <w:pPr>
        <w:pStyle w:val="B1"/>
      </w:pPr>
      <w:r w:rsidRPr="004646BC">
        <w:t>1)</w:t>
      </w:r>
      <w:r w:rsidRPr="004646BC">
        <w:tab/>
        <w:t>Network slices are supported by different TA within the UE</w:t>
      </w:r>
      <w:r w:rsidR="00615544" w:rsidRPr="004646BC">
        <w:t>'</w:t>
      </w:r>
      <w:r w:rsidRPr="004646BC">
        <w:t xml:space="preserve">s current geographical location. For example, S-NSSAI#1 is supported by </w:t>
      </w:r>
      <w:r w:rsidRPr="004646BC">
        <w:rPr>
          <w:lang w:eastAsia="zh-CN"/>
        </w:rPr>
        <w:t>TA</w:t>
      </w:r>
      <w:r w:rsidRPr="004646BC">
        <w:t xml:space="preserve">1 and S-NSSAI#2 are supported by TA2 within the same geographical location.  When the UE accesses via </w:t>
      </w:r>
      <w:r w:rsidRPr="004646BC">
        <w:rPr>
          <w:lang w:eastAsia="zh-CN"/>
        </w:rPr>
        <w:t>TA</w:t>
      </w:r>
      <w:r w:rsidRPr="004646BC">
        <w:t>1 and requests both S-NSSAI#1 and S-NSSAI#2, the AMF can generate the Registration Area with TA1 only and provide only S-NSSAI#1 in the Allowed NSSAI and provide S-NSSAI#2 in the Rejected NSSAI with reject cause. The UE should be able to register with S-NSSAI#2 because the S-NSSAI#2 is available in TA2 within the UE</w:t>
      </w:r>
      <w:r w:rsidR="00615544" w:rsidRPr="004646BC">
        <w:t>'</w:t>
      </w:r>
      <w:r w:rsidRPr="004646BC">
        <w:t>s current geographical location.</w:t>
      </w:r>
    </w:p>
    <w:p w14:paraId="74964056" w14:textId="057F4AB0" w:rsidR="00CF6646" w:rsidRPr="004646BC" w:rsidRDefault="00CF6646" w:rsidP="00CF6646">
      <w:pPr>
        <w:pStyle w:val="B1"/>
      </w:pPr>
      <w:r w:rsidRPr="004646BC">
        <w:t>2</w:t>
      </w:r>
      <w:r w:rsidRPr="004646BC">
        <w:rPr>
          <w:lang w:eastAsia="zh-CN"/>
        </w:rPr>
        <w:t>)</w:t>
      </w:r>
      <w:r w:rsidRPr="004646BC">
        <w:rPr>
          <w:lang w:eastAsia="zh-CN"/>
        </w:rPr>
        <w:tab/>
      </w:r>
      <w:r w:rsidRPr="004646BC">
        <w:t>Network slices are supported by same RA but they are incompatible by configuration</w:t>
      </w:r>
      <w:r w:rsidR="00615544" w:rsidRPr="004646BC">
        <w:t>.</w:t>
      </w:r>
    </w:p>
    <w:p w14:paraId="432F258B" w14:textId="6AF7F94D" w:rsidR="00CF6646" w:rsidRPr="004646BC" w:rsidRDefault="00CF6646" w:rsidP="00CF6646">
      <w:r w:rsidRPr="004646BC">
        <w:t>This solution is based on the following high-level principles:</w:t>
      </w:r>
    </w:p>
    <w:p w14:paraId="02C01A8B" w14:textId="77777777" w:rsidR="00CF6646" w:rsidRPr="004646BC" w:rsidRDefault="00CF6646" w:rsidP="00CF6646">
      <w:pPr>
        <w:pStyle w:val="B1"/>
      </w:pPr>
      <w:r w:rsidRPr="004646BC">
        <w:t>-</w:t>
      </w:r>
      <w:r w:rsidRPr="004646BC">
        <w:tab/>
        <w:t>The AMF/NSSF is configured via OAM about the network slice attribute on simultaneous use with other network slice(s).</w:t>
      </w:r>
    </w:p>
    <w:p w14:paraId="1EC70031" w14:textId="4623F625" w:rsidR="00CF6646" w:rsidRPr="004646BC" w:rsidRDefault="00CF6646" w:rsidP="00CF6646">
      <w:pPr>
        <w:pStyle w:val="B1"/>
      </w:pPr>
      <w:r w:rsidRPr="004646BC">
        <w:t>-</w:t>
      </w:r>
      <w:r w:rsidRPr="004646BC">
        <w:tab/>
        <w:t>For scenario 1: if the requested S-NSSAI is not supported by the current Tracking Area, the AMF rejects the S-NSSAI with reject cause indicating it is not available in the Registration Area. This reject cause indicates that the UE is able to select a different cell outside of the Registration Area in order to register with the rejected S-NSSAI.</w:t>
      </w:r>
    </w:p>
    <w:p w14:paraId="535F2C65" w14:textId="1431BCC4" w:rsidR="00CF6646" w:rsidRPr="004646BC" w:rsidRDefault="00CF6646" w:rsidP="00CF6646">
      <w:pPr>
        <w:pStyle w:val="B1"/>
      </w:pPr>
      <w:r w:rsidRPr="004646BC">
        <w:t>-</w:t>
      </w:r>
      <w:r w:rsidRPr="004646BC">
        <w:tab/>
        <w:t>For scenario 2: If the requested S-NSSAI is supported by the current Tracking Area but is incompatible with the Allowed NSSAI</w:t>
      </w:r>
      <w:r w:rsidRPr="004646BC">
        <w:rPr>
          <w:lang w:eastAsia="zh-CN"/>
        </w:rPr>
        <w:t>(e.g. current AMF doesn</w:t>
      </w:r>
      <w:r w:rsidR="00615544" w:rsidRPr="004646BC">
        <w:rPr>
          <w:lang w:eastAsia="zh-CN"/>
        </w:rPr>
        <w:t>'</w:t>
      </w:r>
      <w:r w:rsidRPr="004646BC">
        <w:rPr>
          <w:lang w:eastAsia="zh-CN"/>
        </w:rPr>
        <w:t>t support it or is configured as incompatible with the Allowed NSSAI)</w:t>
      </w:r>
      <w:r w:rsidRPr="004646BC">
        <w:t xml:space="preserve">, the AMF rejects the S-NSSAI with new reject cause indicating that the S-NSSAI is supported in the Registration Area but incompatible with the Allowed NSSAI. The UE is able to register with the rejected S-NSSAI within the Registration Area. The UE should not set the 5G-S-TMSI or GUAMI in the RRC message. The UE may set the new </w:t>
      </w:r>
      <w:r w:rsidRPr="004646BC">
        <w:rPr>
          <w:lang w:eastAsia="zh-CN"/>
        </w:rPr>
        <w:t>r</w:t>
      </w:r>
      <w:r w:rsidRPr="004646BC">
        <w:t>equested NSSAI in the AS layer so the NG-RAN can select a new proper AMF.</w:t>
      </w:r>
    </w:p>
    <w:p w14:paraId="2CC61E97" w14:textId="1F3B312E" w:rsidR="00CF6646" w:rsidRPr="004646BC" w:rsidRDefault="00CF6646" w:rsidP="00CF6646">
      <w:pPr>
        <w:pStyle w:val="Heading3"/>
      </w:pPr>
      <w:bookmarkStart w:id="5260" w:name="_Toc50473290"/>
      <w:bookmarkStart w:id="5261" w:name="_Toc50539611"/>
      <w:bookmarkStart w:id="5262" w:name="_Toc54638231"/>
      <w:bookmarkStart w:id="5263" w:name="_Toc54638725"/>
      <w:bookmarkStart w:id="5264" w:name="_Toc54639607"/>
      <w:bookmarkStart w:id="5265" w:name="_Toc57131680"/>
      <w:bookmarkStart w:id="5266" w:name="_Toc66304812"/>
      <w:bookmarkStart w:id="5267" w:name="_Toc66766472"/>
      <w:bookmarkStart w:id="5268" w:name="_Toc50540001"/>
      <w:r w:rsidRPr="004646BC">
        <w:t>6.39.3</w:t>
      </w:r>
      <w:r w:rsidRPr="004646BC">
        <w:tab/>
        <w:t>Procedures</w:t>
      </w:r>
      <w:bookmarkEnd w:id="5260"/>
      <w:bookmarkEnd w:id="5261"/>
      <w:bookmarkEnd w:id="5262"/>
      <w:bookmarkEnd w:id="5263"/>
      <w:bookmarkEnd w:id="5264"/>
      <w:bookmarkEnd w:id="5265"/>
      <w:bookmarkEnd w:id="5266"/>
      <w:bookmarkEnd w:id="5267"/>
      <w:bookmarkEnd w:id="5268"/>
    </w:p>
    <w:p w14:paraId="4790620B" w14:textId="03DDF329" w:rsidR="00CF6646" w:rsidRPr="004646BC" w:rsidRDefault="00CF6646" w:rsidP="00CF6646">
      <w:pPr>
        <w:pStyle w:val="Heading4"/>
        <w:rPr>
          <w:rFonts w:eastAsia="MS Mincho"/>
        </w:rPr>
      </w:pPr>
      <w:bookmarkStart w:id="5269" w:name="_Toc50473291"/>
      <w:bookmarkStart w:id="5270" w:name="_Toc50539612"/>
      <w:bookmarkStart w:id="5271" w:name="_Toc54638232"/>
      <w:bookmarkStart w:id="5272" w:name="_Toc54638726"/>
      <w:bookmarkStart w:id="5273" w:name="_Toc54639608"/>
      <w:bookmarkStart w:id="5274" w:name="_Toc57131681"/>
      <w:bookmarkStart w:id="5275" w:name="_Toc66304813"/>
      <w:bookmarkStart w:id="5276" w:name="_Toc66766473"/>
      <w:bookmarkStart w:id="5277" w:name="_Toc50540002"/>
      <w:r w:rsidRPr="004646BC">
        <w:rPr>
          <w:rFonts w:eastAsia="MS Mincho"/>
        </w:rPr>
        <w:t>6.39.3.1</w:t>
      </w:r>
      <w:r w:rsidRPr="004646BC">
        <w:rPr>
          <w:rFonts w:eastAsia="MS Mincho"/>
        </w:rPr>
        <w:tab/>
        <w:t>Scenario 1: Incompatible network slices supported by different TAs</w:t>
      </w:r>
      <w:bookmarkEnd w:id="5269"/>
      <w:bookmarkEnd w:id="5270"/>
      <w:bookmarkEnd w:id="5271"/>
      <w:bookmarkEnd w:id="5272"/>
      <w:bookmarkEnd w:id="5273"/>
      <w:bookmarkEnd w:id="5274"/>
      <w:bookmarkEnd w:id="5275"/>
      <w:bookmarkEnd w:id="5276"/>
      <w:bookmarkEnd w:id="5277"/>
    </w:p>
    <w:p w14:paraId="7D5554A9" w14:textId="77777777" w:rsidR="00CF6646" w:rsidRPr="004646BC" w:rsidRDefault="00CF6646" w:rsidP="00615544">
      <w:pPr>
        <w:pStyle w:val="TH"/>
      </w:pPr>
      <w:r w:rsidRPr="004646BC">
        <w:object w:dxaOrig="10270" w:dyaOrig="10490" w14:anchorId="2C1777E5">
          <v:shape id="_x0000_i1112" type="#_x0000_t75" style="width:415.7pt;height:421.8pt" o:ole="">
            <v:imagedata r:id="rId190" o:title=""/>
          </v:shape>
          <o:OLEObject Type="Embed" ProgID="Visio.Drawing.11" ShapeID="_x0000_i1112" DrawAspect="Content" ObjectID="_1677382580" r:id="rId191"/>
        </w:object>
      </w:r>
    </w:p>
    <w:p w14:paraId="4D9DD2BA" w14:textId="6CA6D2B7" w:rsidR="00CF6646" w:rsidRPr="004646BC" w:rsidRDefault="00CF6646" w:rsidP="00615544">
      <w:pPr>
        <w:pStyle w:val="TF"/>
      </w:pPr>
      <w:r w:rsidRPr="004646BC">
        <w:t>Figure 6.39.3.1-1 Scenario 1: Incompatible network slices supported by different TA</w:t>
      </w:r>
    </w:p>
    <w:p w14:paraId="3AAA02D0" w14:textId="74AE6F09" w:rsidR="00CF6646" w:rsidRPr="004646BC" w:rsidRDefault="00615544" w:rsidP="00CF6646">
      <w:pPr>
        <w:pStyle w:val="B1"/>
      </w:pPr>
      <w:r w:rsidRPr="004646BC">
        <w:t>1.</w:t>
      </w:r>
      <w:r w:rsidRPr="004646BC">
        <w:tab/>
        <w:t>The UE initiates the Registration Procedure with Requested NSSAI and Mapping of Requested NSSAI if available. The UE generates the Requested NSSAI based on the Default Configured NSSAI, Configured NSSAI for the Serving PLMN and the Allowed NSSAI if available. The Requested NSSAI may include incompatible S-NSSAIs, e.g. S-NSSAI(s) are supported by different TAs. In addition, UE indicates its capability for "Network Slice Incompatibility Support".</w:t>
      </w:r>
    </w:p>
    <w:p w14:paraId="273AA5DA" w14:textId="069C71F2" w:rsidR="00CF6646" w:rsidRPr="004646BC" w:rsidRDefault="001B6939" w:rsidP="00615544">
      <w:pPr>
        <w:pStyle w:val="NO"/>
      </w:pPr>
      <w:r>
        <w:t>NOTE </w:t>
      </w:r>
      <w:r w:rsidR="00CF6646" w:rsidRPr="004646BC">
        <w:t>1:</w:t>
      </w:r>
      <w:r w:rsidR="00615544" w:rsidRPr="004646BC">
        <w:tab/>
        <w:t>There may be no suitable AMF can server all Requested NSSAI therefore the RAN may select a default AMF. The default AMF then may redirect the Registration Request to target AMF in step 2.</w:t>
      </w:r>
    </w:p>
    <w:p w14:paraId="5A880FF4" w14:textId="77777777" w:rsidR="00615544" w:rsidRPr="004646BC" w:rsidRDefault="00615544" w:rsidP="00CF6646">
      <w:pPr>
        <w:pStyle w:val="B1"/>
      </w:pPr>
      <w:r w:rsidRPr="004646BC">
        <w:t>2.</w:t>
      </w:r>
      <w:r w:rsidRPr="004646BC">
        <w:tab/>
        <w:t>The AMF and NSSF performs network slice selection. The AMF/NSSF determines the Allowed NSSAI and the Rejected NSSAI. If the Requested S-NSSAI is not supported by the current Tracking Area, the AMF/NSSF put it in the Rejected NSSAI with cause value indicating that the S-NSSAI is not supported within the current Registration Area.</w:t>
      </w:r>
    </w:p>
    <w:p w14:paraId="0F3BF53E" w14:textId="77777777" w:rsidR="00615544" w:rsidRPr="004646BC" w:rsidRDefault="00615544" w:rsidP="00CF6646">
      <w:pPr>
        <w:pStyle w:val="B1"/>
      </w:pPr>
      <w:r w:rsidRPr="004646BC">
        <w:t>3.</w:t>
      </w:r>
      <w:r w:rsidRPr="004646BC">
        <w:tab/>
        <w:t>The AMF sends a Registration Accept message to the UE as per current procedure and includes the Allowed NSSAI, Registration Area and Rejected NSSAI with cause value.</w:t>
      </w:r>
    </w:p>
    <w:p w14:paraId="2690A6D3" w14:textId="77777777" w:rsidR="00615544" w:rsidRPr="004646BC" w:rsidRDefault="00615544" w:rsidP="00CF6646">
      <w:pPr>
        <w:pStyle w:val="B1"/>
      </w:pPr>
      <w:r w:rsidRPr="004646BC">
        <w:t>4.</w:t>
      </w:r>
      <w:r w:rsidRPr="004646BC">
        <w:tab/>
        <w:t>When the UE intends to initiate a PDU Session Establishment Procedure, the UE first derives the requested S-NSSAI that matches the application based on the URSP rules or UE Local Configuration.</w:t>
      </w:r>
    </w:p>
    <w:p w14:paraId="604E9761" w14:textId="77777777" w:rsidR="00615544" w:rsidRPr="004646BC" w:rsidRDefault="00615544" w:rsidP="00CF6646">
      <w:pPr>
        <w:pStyle w:val="B1"/>
      </w:pPr>
      <w:r w:rsidRPr="004646BC">
        <w:t>5.</w:t>
      </w:r>
      <w:r w:rsidRPr="004646BC">
        <w:tab/>
        <w:t>If the requested S-NSSAI is one of the Rejected NSSAI with cause value indicating that it is not available in the current Registration Area, and the UE realizes that there is other cells within the same PLMN outside the Registration Area in the current location, then the UE perform cell reselection to select a new cell.</w:t>
      </w:r>
    </w:p>
    <w:p w14:paraId="221C8C23" w14:textId="425804E7" w:rsidR="00CF6646" w:rsidRPr="004646BC" w:rsidRDefault="001B6939" w:rsidP="00615544">
      <w:pPr>
        <w:pStyle w:val="NO"/>
      </w:pPr>
      <w:r>
        <w:t>NOTE </w:t>
      </w:r>
      <w:r w:rsidR="00CF6646" w:rsidRPr="004646BC">
        <w:t>2:</w:t>
      </w:r>
      <w:r w:rsidR="00615544" w:rsidRPr="004646BC">
        <w:tab/>
        <w:t>If there are multiple cells outside the Registration Area exist in the UE location, the UE reselects the other cell one by one until it receives the Allowed NSSAI including the interested S-NSSAI.</w:t>
      </w:r>
    </w:p>
    <w:p w14:paraId="37DD6EF0" w14:textId="77777777" w:rsidR="00615544" w:rsidRPr="004646BC" w:rsidRDefault="00615544" w:rsidP="00615544">
      <w:pPr>
        <w:pStyle w:val="B1"/>
      </w:pPr>
      <w:r w:rsidRPr="004646BC">
        <w:t>6.</w:t>
      </w:r>
      <w:r w:rsidRPr="004646BC">
        <w:tab/>
        <w:t>The UE initiates Mobility Registration procedure via the selected new cell. The UE includes the requested NSSAI in NAS message.</w:t>
      </w:r>
    </w:p>
    <w:p w14:paraId="6690E9BE" w14:textId="77777777" w:rsidR="00615544" w:rsidRPr="004646BC" w:rsidRDefault="00615544" w:rsidP="00615544">
      <w:pPr>
        <w:pStyle w:val="B1"/>
      </w:pPr>
      <w:r w:rsidRPr="004646BC">
        <w:t>7.</w:t>
      </w:r>
      <w:r w:rsidRPr="004646BC">
        <w:tab/>
        <w:t>The new AMF/NSSF performs network slice selection as per current procedure. The AMF/NSSF determines the new Allowed NSSAI which includes the requested NSSAI and new Registration Area.</w:t>
      </w:r>
    </w:p>
    <w:p w14:paraId="7B83CD44" w14:textId="77777777" w:rsidR="00615544" w:rsidRPr="004646BC" w:rsidRDefault="00615544" w:rsidP="00615544">
      <w:pPr>
        <w:pStyle w:val="B1"/>
      </w:pPr>
      <w:r w:rsidRPr="004646BC">
        <w:t>8.</w:t>
      </w:r>
      <w:r w:rsidRPr="004646BC">
        <w:tab/>
        <w:t>The new AMF sends a Registration Accept message to the UE as per current procedure and includes the new Allowed NSSAI and the new Registration Area.</w:t>
      </w:r>
    </w:p>
    <w:p w14:paraId="06829FE1" w14:textId="77777777" w:rsidR="00615544" w:rsidRPr="004646BC" w:rsidRDefault="00615544" w:rsidP="00615544">
      <w:pPr>
        <w:pStyle w:val="B1"/>
      </w:pPr>
      <w:r w:rsidRPr="004646BC">
        <w:t>9.</w:t>
      </w:r>
      <w:r w:rsidRPr="004646BC">
        <w:tab/>
        <w:t>After the successful Registration Procedure, the UE initiates a PDU Session Establishment Procedure with the new requested NSSAI through the new RAN towards the new AMF.</w:t>
      </w:r>
    </w:p>
    <w:p w14:paraId="0D0D76EA" w14:textId="77777777" w:rsidR="00615544" w:rsidRPr="004646BC" w:rsidRDefault="00615544" w:rsidP="00615544">
      <w:pPr>
        <w:pStyle w:val="B1"/>
      </w:pPr>
      <w:r w:rsidRPr="004646BC">
        <w:t>10.</w:t>
      </w:r>
      <w:r w:rsidRPr="004646BC">
        <w:tab/>
        <w:t>The PDU Session Establishment Procedure continues as per current procedure.</w:t>
      </w:r>
    </w:p>
    <w:p w14:paraId="124122D1" w14:textId="6E94D7AE" w:rsidR="00CF6646" w:rsidRPr="004646BC" w:rsidRDefault="00CF6646" w:rsidP="00CF6646">
      <w:pPr>
        <w:pStyle w:val="Heading4"/>
        <w:rPr>
          <w:rFonts w:eastAsia="MS Mincho"/>
        </w:rPr>
      </w:pPr>
      <w:bookmarkStart w:id="5278" w:name="_Toc50473292"/>
      <w:bookmarkStart w:id="5279" w:name="_Toc50539613"/>
      <w:bookmarkStart w:id="5280" w:name="_Toc54638233"/>
      <w:bookmarkStart w:id="5281" w:name="_Toc54638727"/>
      <w:bookmarkStart w:id="5282" w:name="_Toc54639609"/>
      <w:bookmarkStart w:id="5283" w:name="_Toc57131682"/>
      <w:bookmarkStart w:id="5284" w:name="_Toc66304814"/>
      <w:bookmarkStart w:id="5285" w:name="_Toc66766474"/>
      <w:bookmarkStart w:id="5286" w:name="_Toc50540003"/>
      <w:r w:rsidRPr="004646BC">
        <w:rPr>
          <w:rFonts w:eastAsia="MS Mincho"/>
        </w:rPr>
        <w:t>6.39.3.2</w:t>
      </w:r>
      <w:r w:rsidRPr="004646BC">
        <w:rPr>
          <w:rFonts w:eastAsia="MS Mincho"/>
        </w:rPr>
        <w:tab/>
        <w:t>Scenario 2: Incompatible network slices supported by same TA</w:t>
      </w:r>
      <w:bookmarkEnd w:id="5278"/>
      <w:bookmarkEnd w:id="5279"/>
      <w:bookmarkEnd w:id="5280"/>
      <w:bookmarkEnd w:id="5281"/>
      <w:bookmarkEnd w:id="5282"/>
      <w:bookmarkEnd w:id="5283"/>
      <w:bookmarkEnd w:id="5284"/>
      <w:bookmarkEnd w:id="5285"/>
      <w:bookmarkEnd w:id="5286"/>
    </w:p>
    <w:p w14:paraId="67E167FB" w14:textId="77777777" w:rsidR="00CF6646" w:rsidRPr="004646BC" w:rsidRDefault="00CF6646" w:rsidP="00615544">
      <w:pPr>
        <w:pStyle w:val="TH"/>
      </w:pPr>
      <w:r w:rsidRPr="004646BC">
        <w:object w:dxaOrig="10020" w:dyaOrig="11380" w14:anchorId="1B5F68BB">
          <v:shape id="_x0000_i1113" type="#_x0000_t75" style="width:411.6pt;height:468pt" o:ole="">
            <v:imagedata r:id="rId192" o:title=""/>
          </v:shape>
          <o:OLEObject Type="Embed" ProgID="Visio.Drawing.11" ShapeID="_x0000_i1113" DrawAspect="Content" ObjectID="_1677382581" r:id="rId193"/>
        </w:object>
      </w:r>
    </w:p>
    <w:p w14:paraId="4D5EE548" w14:textId="23E394BC" w:rsidR="00CF6646" w:rsidRPr="004646BC" w:rsidRDefault="00CF6646" w:rsidP="00615544">
      <w:pPr>
        <w:pStyle w:val="TF"/>
      </w:pPr>
      <w:r w:rsidRPr="004646BC">
        <w:t xml:space="preserve">Figure 6.39.3.2-1 Incompatible network slices supported by </w:t>
      </w:r>
      <w:r w:rsidRPr="004646BC">
        <w:rPr>
          <w:lang w:eastAsia="zh-CN"/>
        </w:rPr>
        <w:t xml:space="preserve">same </w:t>
      </w:r>
      <w:r w:rsidRPr="004646BC">
        <w:t>TA</w:t>
      </w:r>
    </w:p>
    <w:p w14:paraId="763119FF" w14:textId="77777777" w:rsidR="00615544" w:rsidRPr="004646BC" w:rsidRDefault="00615544" w:rsidP="00615544">
      <w:pPr>
        <w:pStyle w:val="B1"/>
      </w:pPr>
      <w:r w:rsidRPr="004646BC">
        <w:t>1.</w:t>
      </w:r>
      <w:r w:rsidRPr="004646BC">
        <w:tab/>
        <w:t>The UE initiates the Registration Procedure with Requested NSSAI. The UE generates the Requested NSSAI based on the Default Configured NSSAI, The Configured NSSAI for the Serving PLMN and the Allowed NSSAI if available. The Requested NSSAI may include incompatible S-NSSAI(s), e.g. S-NSSAI(s) are supported by the same TA but by different AMF(s). In addition, UE indicates its capability for "Network Slice Incompatibility Support".</w:t>
      </w:r>
    </w:p>
    <w:p w14:paraId="446E4316" w14:textId="77777777" w:rsidR="00615544" w:rsidRPr="004646BC" w:rsidRDefault="00615544" w:rsidP="00615544">
      <w:pPr>
        <w:pStyle w:val="B1"/>
      </w:pPr>
      <w:r w:rsidRPr="004646BC">
        <w:t>2.</w:t>
      </w:r>
      <w:r w:rsidRPr="004646BC">
        <w:tab/>
        <w:t>The AMF/NSSF performs network slice selection. The AMF/NSSF determines the Registration Area and the Allowed NSSAI. The AMF/NSSF may determine by configuration that one or more S-NSSAIs in the Requested NSSAI are incompatible with the Allowed NSSAI, e.g. the requested S-NSSAI is not supported by the current AMF or the requested S-NSSAI is supported by the AMF but is incompatible with the Allowed NSSAI. If the UE is capable of "Network Slice Incompatibility Support", then AMF puts it in the Rejected NSSAI with a reject cause indicating the S-NSSAI is supported in the Registration Area but is incompatible with the Allowed NSSAI. The UE can register with the rejected S-NSSAI within the current Registration Area but should not set the 5G-S-TMSI or GUAMI in the RRC message.</w:t>
      </w:r>
    </w:p>
    <w:p w14:paraId="2344297F" w14:textId="77777777" w:rsidR="00615544" w:rsidRPr="004646BC" w:rsidRDefault="00615544" w:rsidP="00615544">
      <w:pPr>
        <w:pStyle w:val="B1"/>
      </w:pPr>
      <w:r w:rsidRPr="004646BC">
        <w:t>3.</w:t>
      </w:r>
      <w:r w:rsidRPr="004646BC">
        <w:tab/>
        <w:t>The AMF sends a Registration Accept message to the UE as per current procedure and includes the Allowed NSSAI, the Rejected S-NSSAI(s) with cause value and the Registration Area.</w:t>
      </w:r>
    </w:p>
    <w:p w14:paraId="2BA0CFE1" w14:textId="77777777" w:rsidR="00615544" w:rsidRPr="004646BC" w:rsidRDefault="00615544" w:rsidP="00615544">
      <w:pPr>
        <w:pStyle w:val="B1"/>
      </w:pPr>
      <w:r w:rsidRPr="004646BC">
        <w:t>4.</w:t>
      </w:r>
      <w:r w:rsidRPr="004646BC">
        <w:tab/>
        <w:t>When the UE intends to initiate a PDU Session Establishment Procedure, the UE first derives the requested S-NSSAI that matches the application based on the URSP rules or the UE Local Configuration.</w:t>
      </w:r>
    </w:p>
    <w:p w14:paraId="27BA0786" w14:textId="77777777" w:rsidR="00615544" w:rsidRPr="004646BC" w:rsidRDefault="00615544" w:rsidP="00615544">
      <w:pPr>
        <w:pStyle w:val="B1"/>
      </w:pPr>
      <w:r w:rsidRPr="004646BC">
        <w:t>5.</w:t>
      </w:r>
      <w:r w:rsidRPr="004646BC">
        <w:tab/>
        <w:t>If the requested S-NSSAI is within the Rejected NSSAI with cause value indicating that the S-NSSAI is supported in the Registration Area but incompatible with the Allowed NSSAI, the UE initiates Mobility Registration procedure. The UE shall not set the 5G-S-TMSI or GUAMI in the RRC message. The UE may set the new requested S-NSSAI that the UE requests in the RRC message the NG-RAN can select a new proper AMF. The UE includes the requested NSSAI in NAS message.</w:t>
      </w:r>
    </w:p>
    <w:p w14:paraId="19BCDF77" w14:textId="77777777" w:rsidR="00615544" w:rsidRPr="004646BC" w:rsidRDefault="00615544" w:rsidP="00615544">
      <w:pPr>
        <w:pStyle w:val="B1"/>
      </w:pPr>
      <w:r w:rsidRPr="004646BC">
        <w:tab/>
        <w:t>When the RAN doesn't select a different AMF, the following option A is performed: When the RAN reselects a different AMF, the following option B is performed.</w:t>
      </w:r>
    </w:p>
    <w:p w14:paraId="322CD422" w14:textId="488ECD85" w:rsidR="00CF6646" w:rsidRPr="004646BC" w:rsidRDefault="00CF6646" w:rsidP="00615544">
      <w:r w:rsidRPr="004646BC">
        <w:t>Option A:</w:t>
      </w:r>
    </w:p>
    <w:p w14:paraId="4B767D95" w14:textId="77777777" w:rsidR="00615544" w:rsidRPr="004646BC" w:rsidRDefault="00615544" w:rsidP="00CF6646">
      <w:pPr>
        <w:pStyle w:val="B1"/>
      </w:pPr>
      <w:r w:rsidRPr="004646BC">
        <w:t>6.</w:t>
      </w:r>
      <w:r w:rsidRPr="004646BC">
        <w:tab/>
        <w:t>The RAN forwards the Registration Request to the AMF1.</w:t>
      </w:r>
    </w:p>
    <w:p w14:paraId="2D82738F" w14:textId="77777777" w:rsidR="00615544" w:rsidRPr="004646BC" w:rsidRDefault="00615544" w:rsidP="00CF6646">
      <w:pPr>
        <w:pStyle w:val="B1"/>
      </w:pPr>
      <w:r w:rsidRPr="004646BC">
        <w:t>7.</w:t>
      </w:r>
      <w:r w:rsidRPr="004646BC">
        <w:tab/>
        <w:t>The AMF/NSSF perform network slice selection. The AMF/NSSF determines the new Allowed NSSAI including the new Requested NSSAI and the new Registration Area.</w:t>
      </w:r>
    </w:p>
    <w:p w14:paraId="7F31B8E0" w14:textId="77777777" w:rsidR="00615544" w:rsidRPr="004646BC" w:rsidRDefault="00615544" w:rsidP="00CF6646">
      <w:pPr>
        <w:pStyle w:val="B1"/>
      </w:pPr>
      <w:r w:rsidRPr="004646BC">
        <w:t>8.</w:t>
      </w:r>
      <w:r w:rsidRPr="004646BC">
        <w:tab/>
        <w:t>The new AMF1 sends a Registration Accept message towards the RAN node.</w:t>
      </w:r>
    </w:p>
    <w:p w14:paraId="72436E05" w14:textId="30617564" w:rsidR="00CF6646" w:rsidRPr="004646BC" w:rsidRDefault="00CF6646" w:rsidP="00615544">
      <w:r w:rsidRPr="004646BC">
        <w:t>Option B:</w:t>
      </w:r>
    </w:p>
    <w:p w14:paraId="76B5A20B" w14:textId="77777777" w:rsidR="00615544" w:rsidRPr="004646BC" w:rsidRDefault="00615544">
      <w:pPr>
        <w:pStyle w:val="B1"/>
      </w:pPr>
      <w:r w:rsidRPr="004646BC">
        <w:t>9.</w:t>
      </w:r>
      <w:r w:rsidRPr="004646BC">
        <w:tab/>
        <w:t>The RAN performs AMF selection based on the Requested NSSAI in the RRC message. If no Requested NSSAI is provided by the UE in RRC message, the NG-RAN selects the default AMF.</w:t>
      </w:r>
    </w:p>
    <w:p w14:paraId="7171531E" w14:textId="77777777" w:rsidR="00615544" w:rsidRPr="004646BC" w:rsidRDefault="00615544">
      <w:pPr>
        <w:pStyle w:val="B1"/>
      </w:pPr>
      <w:r w:rsidRPr="004646BC">
        <w:t>10.</w:t>
      </w:r>
      <w:r w:rsidRPr="004646BC">
        <w:tab/>
        <w:t>The RAN forward the NAS Registration Request message to the new selected AMF2 or default AMF.</w:t>
      </w:r>
    </w:p>
    <w:p w14:paraId="3DC678D9" w14:textId="77777777" w:rsidR="00615544" w:rsidRPr="004646BC" w:rsidRDefault="00615544">
      <w:pPr>
        <w:pStyle w:val="B1"/>
      </w:pPr>
      <w:r w:rsidRPr="004646BC">
        <w:t>11.</w:t>
      </w:r>
      <w:r w:rsidRPr="004646BC">
        <w:tab/>
        <w:t>The default AMF may further redirects the NAS message to target AMF2. The AMF2 /NSSF performs network slice selection as per current procedure and determines the new Allowed NSSAI including the new Requested NSSAI and the new Registration Area.</w:t>
      </w:r>
    </w:p>
    <w:p w14:paraId="47EAA02C" w14:textId="77777777" w:rsidR="00615544" w:rsidRPr="004646BC" w:rsidRDefault="00615544">
      <w:pPr>
        <w:pStyle w:val="B1"/>
      </w:pPr>
      <w:r w:rsidRPr="004646BC">
        <w:t>12.</w:t>
      </w:r>
      <w:r w:rsidRPr="004646BC">
        <w:tab/>
        <w:t>The AMF2 sends a Registration Accept message to the RAN as per current procedure.</w:t>
      </w:r>
    </w:p>
    <w:p w14:paraId="61C7C66E" w14:textId="77777777" w:rsidR="00615544" w:rsidRPr="004646BC" w:rsidRDefault="00615544">
      <w:pPr>
        <w:pStyle w:val="B1"/>
      </w:pPr>
      <w:r w:rsidRPr="004646BC">
        <w:t>13. The RAN forwards the Registration Accept message to UE.</w:t>
      </w:r>
    </w:p>
    <w:p w14:paraId="7024A78C" w14:textId="77777777" w:rsidR="00615544" w:rsidRPr="004646BC" w:rsidRDefault="00615544">
      <w:pPr>
        <w:pStyle w:val="B1"/>
      </w:pPr>
      <w:r w:rsidRPr="004646BC">
        <w:t>14.</w:t>
      </w:r>
      <w:r w:rsidRPr="004646BC">
        <w:tab/>
        <w:t>After the successful Registration Procedure, the UE initiates a PDU Session Establishment Procedure with the new requested S-NSSAI and the PDU Session Establishment Procedure is executed as per current procedure.</w:t>
      </w:r>
    </w:p>
    <w:p w14:paraId="39329213" w14:textId="311006BE" w:rsidR="00CF6646" w:rsidRPr="004646BC" w:rsidRDefault="00CF6646" w:rsidP="00CF6646">
      <w:pPr>
        <w:pStyle w:val="Heading3"/>
      </w:pPr>
      <w:bookmarkStart w:id="5287" w:name="_Toc50473293"/>
      <w:bookmarkStart w:id="5288" w:name="_Toc50539614"/>
      <w:bookmarkStart w:id="5289" w:name="_Toc54638234"/>
      <w:bookmarkStart w:id="5290" w:name="_Toc54638728"/>
      <w:bookmarkStart w:id="5291" w:name="_Toc54639610"/>
      <w:bookmarkStart w:id="5292" w:name="_Toc57131683"/>
      <w:bookmarkStart w:id="5293" w:name="_Toc66304815"/>
      <w:bookmarkStart w:id="5294" w:name="_Toc66766475"/>
      <w:bookmarkStart w:id="5295" w:name="_Toc50540004"/>
      <w:r w:rsidRPr="004646BC">
        <w:t>6.39.4</w:t>
      </w:r>
      <w:r w:rsidRPr="004646BC">
        <w:tab/>
        <w:t>Impacts on existing entities and interfaces</w:t>
      </w:r>
      <w:bookmarkEnd w:id="5287"/>
      <w:bookmarkEnd w:id="5288"/>
      <w:bookmarkEnd w:id="5289"/>
      <w:bookmarkEnd w:id="5290"/>
      <w:bookmarkEnd w:id="5291"/>
      <w:bookmarkEnd w:id="5292"/>
      <w:bookmarkEnd w:id="5293"/>
      <w:bookmarkEnd w:id="5294"/>
      <w:bookmarkEnd w:id="5295"/>
    </w:p>
    <w:p w14:paraId="5995864F" w14:textId="77777777" w:rsidR="00615544" w:rsidRPr="004646BC" w:rsidRDefault="00615544" w:rsidP="00615544">
      <w:pPr>
        <w:rPr>
          <w:lang w:eastAsia="ko-KR"/>
        </w:rPr>
      </w:pPr>
      <w:r w:rsidRPr="004646BC">
        <w:rPr>
          <w:lang w:eastAsia="ko-KR"/>
        </w:rPr>
        <w:t>UE:</w:t>
      </w:r>
    </w:p>
    <w:p w14:paraId="2C39F3AB" w14:textId="77777777" w:rsidR="00615544" w:rsidRPr="004646BC" w:rsidRDefault="00615544" w:rsidP="00615544">
      <w:pPr>
        <w:pStyle w:val="B1"/>
        <w:rPr>
          <w:lang w:eastAsia="ko-KR"/>
        </w:rPr>
      </w:pPr>
      <w:r w:rsidRPr="004646BC">
        <w:rPr>
          <w:lang w:eastAsia="ko-KR"/>
        </w:rPr>
        <w:t>-</w:t>
      </w:r>
      <w:r w:rsidRPr="004646BC">
        <w:rPr>
          <w:lang w:eastAsia="ko-KR"/>
        </w:rPr>
        <w:tab/>
        <w:t>If the UE intends to request an S-NSSAI in the Rejected S-NSSAI with existing cause value indicating it is not supported within the Registration Area, the UE shall reselect a different cell outside of the Registration Area in the UE current location and register with the rejected S-NSSAI via the new cell.</w:t>
      </w:r>
    </w:p>
    <w:p w14:paraId="08AB3B2A" w14:textId="77777777" w:rsidR="00615544" w:rsidRPr="004646BC" w:rsidRDefault="00615544" w:rsidP="00615544">
      <w:pPr>
        <w:pStyle w:val="B1"/>
        <w:rPr>
          <w:lang w:eastAsia="ko-KR"/>
        </w:rPr>
      </w:pPr>
      <w:r w:rsidRPr="004646BC">
        <w:rPr>
          <w:lang w:eastAsia="ko-KR"/>
        </w:rPr>
        <w:t>-</w:t>
      </w:r>
      <w:r w:rsidRPr="004646BC">
        <w:rPr>
          <w:lang w:eastAsia="ko-KR"/>
        </w:rPr>
        <w:tab/>
        <w:t>If the UE intends to request an S-NSSAI in the Rejected S-NSSAI with new cause value indicating is supported by the current Tracking Area but is incompatible with the Allowed NSSAI, the UE perform registration with the rejected S-NSSAI within the current Registration Area. The UE shall not set the 5G-S-TMSI or GUAMI in the AS layer. The UE may set the new requested S-NSSAI that the UE requests in the RRC message.</w:t>
      </w:r>
    </w:p>
    <w:p w14:paraId="549ECBED" w14:textId="77777777" w:rsidR="00615544" w:rsidRPr="004646BC" w:rsidRDefault="00615544" w:rsidP="00615544">
      <w:pPr>
        <w:pStyle w:val="B1"/>
        <w:rPr>
          <w:lang w:eastAsia="ko-KR"/>
        </w:rPr>
      </w:pPr>
      <w:r w:rsidRPr="004646BC">
        <w:rPr>
          <w:lang w:eastAsia="ko-KR"/>
        </w:rPr>
        <w:t>-</w:t>
      </w:r>
      <w:r w:rsidRPr="004646BC">
        <w:rPr>
          <w:lang w:eastAsia="ko-KR"/>
        </w:rPr>
        <w:tab/>
        <w:t>UE indicates its capability for "Network Slice Incompatibility Support".</w:t>
      </w:r>
    </w:p>
    <w:p w14:paraId="4A95F1F1" w14:textId="77777777" w:rsidR="00615544" w:rsidRPr="004646BC" w:rsidRDefault="00615544" w:rsidP="00615544">
      <w:pPr>
        <w:rPr>
          <w:lang w:eastAsia="ko-KR"/>
        </w:rPr>
      </w:pPr>
      <w:r w:rsidRPr="004646BC">
        <w:rPr>
          <w:lang w:eastAsia="ko-KR"/>
        </w:rPr>
        <w:t>AMF:</w:t>
      </w:r>
    </w:p>
    <w:p w14:paraId="51174EEF" w14:textId="77777777" w:rsidR="00615544" w:rsidRPr="004646BC" w:rsidRDefault="00615544" w:rsidP="00615544">
      <w:pPr>
        <w:pStyle w:val="B1"/>
        <w:rPr>
          <w:lang w:eastAsia="ko-KR"/>
        </w:rPr>
      </w:pPr>
      <w:r w:rsidRPr="004646BC">
        <w:rPr>
          <w:lang w:eastAsia="ko-KR"/>
        </w:rPr>
        <w:t>-</w:t>
      </w:r>
      <w:r w:rsidRPr="004646BC">
        <w:rPr>
          <w:lang w:eastAsia="ko-KR"/>
        </w:rPr>
        <w:tab/>
        <w:t>The AMF is configured via OAM or provided by NSSF about network slice information including simultaneous use of the network slice attribute value.</w:t>
      </w:r>
    </w:p>
    <w:p w14:paraId="456B5D05" w14:textId="77777777" w:rsidR="00615544" w:rsidRPr="004646BC" w:rsidRDefault="00615544" w:rsidP="00615544">
      <w:pPr>
        <w:pStyle w:val="B1"/>
        <w:rPr>
          <w:lang w:eastAsia="ko-KR"/>
        </w:rPr>
      </w:pPr>
      <w:r w:rsidRPr="004646BC">
        <w:rPr>
          <w:lang w:eastAsia="ko-KR"/>
        </w:rPr>
        <w:t>-</w:t>
      </w:r>
      <w:r w:rsidRPr="004646BC">
        <w:rPr>
          <w:lang w:eastAsia="ko-KR"/>
        </w:rPr>
        <w:tab/>
        <w:t>Set proper reject cause value for Rejected S-NSSAI.</w:t>
      </w:r>
    </w:p>
    <w:p w14:paraId="3062D54E" w14:textId="77777777" w:rsidR="00615544" w:rsidRPr="004646BC" w:rsidRDefault="00615544" w:rsidP="00615544">
      <w:pPr>
        <w:pStyle w:val="B1"/>
        <w:rPr>
          <w:lang w:eastAsia="ko-KR"/>
        </w:rPr>
      </w:pPr>
      <w:r w:rsidRPr="004646BC">
        <w:rPr>
          <w:lang w:eastAsia="ko-KR"/>
        </w:rPr>
        <w:t>-</w:t>
      </w:r>
      <w:r w:rsidRPr="004646BC">
        <w:rPr>
          <w:lang w:eastAsia="ko-KR"/>
        </w:rPr>
        <w:tab/>
        <w:t>Recognize "Network Slice Incompatibility Support" from UE.</w:t>
      </w:r>
    </w:p>
    <w:p w14:paraId="758523D7" w14:textId="77777777" w:rsidR="00615544" w:rsidRPr="004646BC" w:rsidRDefault="00615544" w:rsidP="00615544">
      <w:pPr>
        <w:rPr>
          <w:lang w:eastAsia="ko-KR"/>
        </w:rPr>
      </w:pPr>
      <w:r w:rsidRPr="004646BC">
        <w:rPr>
          <w:lang w:eastAsia="ko-KR"/>
        </w:rPr>
        <w:t>NSSF:</w:t>
      </w:r>
    </w:p>
    <w:p w14:paraId="5A168AD5" w14:textId="77777777" w:rsidR="00615544" w:rsidRPr="004646BC" w:rsidRDefault="00615544" w:rsidP="00615544">
      <w:pPr>
        <w:pStyle w:val="B1"/>
        <w:rPr>
          <w:lang w:eastAsia="ko-KR"/>
        </w:rPr>
      </w:pPr>
      <w:r w:rsidRPr="004646BC">
        <w:rPr>
          <w:lang w:eastAsia="ko-KR"/>
        </w:rPr>
        <w:t>-</w:t>
      </w:r>
      <w:r w:rsidRPr="004646BC">
        <w:rPr>
          <w:lang w:eastAsia="ko-KR"/>
        </w:rPr>
        <w:tab/>
        <w:t>The NSSF is configured via OAM about network slice information including simultaneous use of the network slice attribute value.</w:t>
      </w:r>
    </w:p>
    <w:p w14:paraId="7789A5BA" w14:textId="77777777" w:rsidR="00615544" w:rsidRPr="004646BC" w:rsidRDefault="00615544" w:rsidP="00615544">
      <w:pPr>
        <w:pStyle w:val="B1"/>
        <w:rPr>
          <w:lang w:eastAsia="ko-KR"/>
        </w:rPr>
      </w:pPr>
      <w:r w:rsidRPr="004646BC">
        <w:rPr>
          <w:lang w:eastAsia="ko-KR"/>
        </w:rPr>
        <w:t>-</w:t>
      </w:r>
      <w:r w:rsidRPr="004646BC">
        <w:rPr>
          <w:lang w:eastAsia="ko-KR"/>
        </w:rPr>
        <w:tab/>
        <w:t>Set proper reject cause value for Rejected S-NSSAI.</w:t>
      </w:r>
    </w:p>
    <w:p w14:paraId="76A245B1" w14:textId="43C08678" w:rsidR="00F65044" w:rsidRPr="004646BC" w:rsidRDefault="00F65044" w:rsidP="00F65044">
      <w:pPr>
        <w:pStyle w:val="Heading2"/>
        <w:rPr>
          <w:rFonts w:eastAsia="SimSun"/>
        </w:rPr>
      </w:pPr>
      <w:bookmarkStart w:id="5296" w:name="_Toc50473294"/>
      <w:bookmarkStart w:id="5297" w:name="_Toc50539615"/>
      <w:bookmarkStart w:id="5298" w:name="_Toc54638235"/>
      <w:bookmarkStart w:id="5299" w:name="_Toc54638729"/>
      <w:bookmarkStart w:id="5300" w:name="_Toc54639611"/>
      <w:bookmarkStart w:id="5301" w:name="_Toc57131684"/>
      <w:bookmarkStart w:id="5302" w:name="_Toc66304816"/>
      <w:bookmarkStart w:id="5303" w:name="_Toc66766476"/>
      <w:bookmarkStart w:id="5304" w:name="_Toc50540005"/>
      <w:r w:rsidRPr="004646BC">
        <w:rPr>
          <w:rFonts w:eastAsia="SimSun"/>
        </w:rPr>
        <w:t>6.40</w:t>
      </w:r>
      <w:r w:rsidRPr="004646BC">
        <w:rPr>
          <w:rFonts w:eastAsia="SimSun"/>
        </w:rPr>
        <w:tab/>
        <w:t>Solution #40: Separate SUPI/GPSI per isolated set of S-NSSAIs</w:t>
      </w:r>
      <w:bookmarkEnd w:id="5296"/>
      <w:bookmarkEnd w:id="5297"/>
      <w:bookmarkEnd w:id="5298"/>
      <w:bookmarkEnd w:id="5299"/>
      <w:bookmarkEnd w:id="5300"/>
      <w:bookmarkEnd w:id="5301"/>
      <w:bookmarkEnd w:id="5302"/>
      <w:bookmarkEnd w:id="5303"/>
      <w:bookmarkEnd w:id="5304"/>
    </w:p>
    <w:p w14:paraId="4A588B11" w14:textId="2E793F0F" w:rsidR="00F65044" w:rsidRPr="004646BC" w:rsidRDefault="00F65044" w:rsidP="00F65044">
      <w:pPr>
        <w:pStyle w:val="Heading3"/>
      </w:pPr>
      <w:bookmarkStart w:id="5305" w:name="_Toc50473295"/>
      <w:bookmarkStart w:id="5306" w:name="_Toc50539616"/>
      <w:bookmarkStart w:id="5307" w:name="_Toc54638236"/>
      <w:bookmarkStart w:id="5308" w:name="_Toc54638730"/>
      <w:bookmarkStart w:id="5309" w:name="_Toc54639612"/>
      <w:bookmarkStart w:id="5310" w:name="_Toc57131685"/>
      <w:bookmarkStart w:id="5311" w:name="_Toc66304817"/>
      <w:bookmarkStart w:id="5312" w:name="_Toc66766477"/>
      <w:bookmarkStart w:id="5313" w:name="_Toc50540006"/>
      <w:r w:rsidRPr="004646BC">
        <w:t>6.40.1</w:t>
      </w:r>
      <w:r w:rsidRPr="004646BC">
        <w:tab/>
        <w:t>Introduction</w:t>
      </w:r>
      <w:bookmarkEnd w:id="5305"/>
      <w:bookmarkEnd w:id="5306"/>
      <w:bookmarkEnd w:id="5307"/>
      <w:bookmarkEnd w:id="5308"/>
      <w:bookmarkEnd w:id="5309"/>
      <w:bookmarkEnd w:id="5310"/>
      <w:bookmarkEnd w:id="5311"/>
      <w:bookmarkEnd w:id="5312"/>
      <w:bookmarkEnd w:id="5313"/>
    </w:p>
    <w:p w14:paraId="41DBD714" w14:textId="4FF9C610" w:rsidR="00F65044" w:rsidRPr="004646BC" w:rsidRDefault="00F65044" w:rsidP="00F65044">
      <w:r w:rsidRPr="004646BC">
        <w:t xml:space="preserve">This solution addresses KI#6 </w:t>
      </w:r>
      <w:r w:rsidR="00615544" w:rsidRPr="004646BC">
        <w:t>"</w:t>
      </w:r>
      <w:r w:rsidRPr="004646BC">
        <w:rPr>
          <w:lang w:eastAsia="ko-KR"/>
        </w:rPr>
        <w:t>Constraints on simultaneous use of the network slice</w:t>
      </w:r>
      <w:r w:rsidR="00615544" w:rsidRPr="004646BC">
        <w:rPr>
          <w:lang w:eastAsia="ko-KR"/>
        </w:rPr>
        <w:t>"</w:t>
      </w:r>
      <w:r w:rsidRPr="004646BC">
        <w:rPr>
          <w:lang w:eastAsia="ko-KR"/>
        </w:rPr>
        <w:t>.</w:t>
      </w:r>
    </w:p>
    <w:p w14:paraId="29D6F42E" w14:textId="4186C4C1" w:rsidR="00F65044" w:rsidRPr="004646BC" w:rsidRDefault="00F65044" w:rsidP="00F65044">
      <w:pPr>
        <w:pStyle w:val="Heading3"/>
      </w:pPr>
      <w:bookmarkStart w:id="5314" w:name="_Toc50473296"/>
      <w:bookmarkStart w:id="5315" w:name="_Toc50539617"/>
      <w:bookmarkStart w:id="5316" w:name="_Toc54638237"/>
      <w:bookmarkStart w:id="5317" w:name="_Toc54638731"/>
      <w:bookmarkStart w:id="5318" w:name="_Toc54639613"/>
      <w:bookmarkStart w:id="5319" w:name="_Toc57131686"/>
      <w:bookmarkStart w:id="5320" w:name="_Toc66304818"/>
      <w:bookmarkStart w:id="5321" w:name="_Toc66766478"/>
      <w:bookmarkStart w:id="5322" w:name="_Toc50540007"/>
      <w:r w:rsidRPr="004646BC">
        <w:t>6.40.2</w:t>
      </w:r>
      <w:r w:rsidRPr="004646BC">
        <w:tab/>
        <w:t>High-level Description</w:t>
      </w:r>
      <w:bookmarkEnd w:id="5314"/>
      <w:bookmarkEnd w:id="5315"/>
      <w:bookmarkEnd w:id="5316"/>
      <w:bookmarkEnd w:id="5317"/>
      <w:bookmarkEnd w:id="5318"/>
      <w:bookmarkEnd w:id="5319"/>
      <w:bookmarkEnd w:id="5320"/>
      <w:bookmarkEnd w:id="5321"/>
      <w:bookmarkEnd w:id="5322"/>
    </w:p>
    <w:p w14:paraId="10842BA2" w14:textId="0064E988" w:rsidR="00615544" w:rsidRPr="004646BC" w:rsidRDefault="00615544" w:rsidP="00615544">
      <w:r w:rsidRPr="004646BC">
        <w:t>In this solution, in order to isolate the usage of slices by the UE, the UE is allocated different identities to use with sets of S-NSSAIs that require isolation. So, for example, the UE is allocated SUPI1/GPSI1 for S-NSSAI1, and SUPI2/GPSI2 for S-NSSAI2 if S-NSSAI1, and S-NSSAI2 require isolation.</w:t>
      </w:r>
      <w:r w:rsidR="002E7227" w:rsidRPr="004646BC">
        <w:t xml:space="preserve"> </w:t>
      </w:r>
      <w:ins w:id="5323" w:author="Diff_v100-v200" w:date="2021-03-16T05:51:00Z">
        <w:r w:rsidR="002E7227" w:rsidRPr="004646BC">
          <w:t>The UE has to register with the identity corresponding to the S-NSSAI it wants to use.</w:t>
        </w:r>
        <w:r w:rsidRPr="004646BC">
          <w:t xml:space="preserve"> </w:t>
        </w:r>
      </w:ins>
      <w:r w:rsidRPr="004646BC">
        <w:t>This ensures that the UE can never use the S-NSSAIs requiring isolation simultaneously.</w:t>
      </w:r>
    </w:p>
    <w:p w14:paraId="73A9F992" w14:textId="1A72E629" w:rsidR="00615544" w:rsidRPr="004646BC" w:rsidRDefault="00615544" w:rsidP="00615544">
      <w:r w:rsidRPr="004646BC">
        <w:t xml:space="preserve">The network or operator ensures that the UE profile is created accordingly. </w:t>
      </w:r>
      <w:del w:id="5324" w:author="Diff_v100-v200" w:date="2021-03-16T05:51:00Z">
        <w:r>
          <w:delText>Hence there</w:delText>
        </w:r>
      </w:del>
      <w:ins w:id="5325" w:author="Diff_v100-v200" w:date="2021-03-16T05:51:00Z">
        <w:r w:rsidR="002E7227" w:rsidRPr="004646BC">
          <w:t>T</w:t>
        </w:r>
        <w:r w:rsidRPr="004646BC">
          <w:t>here</w:t>
        </w:r>
      </w:ins>
      <w:r w:rsidRPr="004646BC">
        <w:t xml:space="preserve"> is no need for real-time checking by the network</w:t>
      </w:r>
      <w:ins w:id="5326" w:author="Diff_v100-v200" w:date="2021-03-16T05:51:00Z">
        <w:r w:rsidR="002E7227" w:rsidRPr="004646BC">
          <w:t xml:space="preserve"> as existing procedures for configured S-NSSAI, and Allowed S-NSSAI are re-used for the registered identity</w:t>
        </w:r>
      </w:ins>
      <w:r w:rsidRPr="004646BC">
        <w:t>. Furthermore, UE profile can be updated by the network any time using existing procedures.</w:t>
      </w:r>
    </w:p>
    <w:p w14:paraId="42C418E8" w14:textId="63D21998" w:rsidR="00615544" w:rsidRPr="004646BC" w:rsidRDefault="00615544" w:rsidP="00615544">
      <w:r w:rsidRPr="004646BC">
        <w:t xml:space="preserve">To support </w:t>
      </w:r>
      <w:del w:id="5327" w:author="Diff_v100-v200" w:date="2021-03-16T05:51:00Z">
        <w:r>
          <w:delText>that</w:delText>
        </w:r>
      </w:del>
      <w:ins w:id="5328" w:author="Diff_v100-v200" w:date="2021-03-16T05:51:00Z">
        <w:r w:rsidRPr="004646BC">
          <w:t>th</w:t>
        </w:r>
        <w:r w:rsidR="002E7227" w:rsidRPr="004646BC">
          <w:t>e above</w:t>
        </w:r>
      </w:ins>
      <w:r w:rsidRPr="004646BC">
        <w:t>, the UE will be provisioned with a User Profile associated with a single subscription</w:t>
      </w:r>
      <w:del w:id="5329" w:author="Diff_v100-v200" w:date="2021-03-16T05:51:00Z">
        <w:r>
          <w:delText xml:space="preserve"> with a primary SUPI</w:delText>
        </w:r>
      </w:del>
      <w:r w:rsidRPr="004646BC">
        <w:t xml:space="preserve">, but will also be allocated an independent </w:t>
      </w:r>
      <w:del w:id="5330" w:author="Diff_v100-v200" w:date="2021-03-16T05:51:00Z">
        <w:r>
          <w:delText>secondary</w:delText>
        </w:r>
      </w:del>
      <w:ins w:id="5331" w:author="Diff_v100-v200" w:date="2021-03-16T05:51:00Z">
        <w:r w:rsidR="002E7227" w:rsidRPr="004646BC">
          <w:t>alias</w:t>
        </w:r>
      </w:ins>
      <w:r w:rsidR="002E7227" w:rsidRPr="004646BC">
        <w:t xml:space="preserve"> </w:t>
      </w:r>
      <w:r w:rsidRPr="004646BC">
        <w:t xml:space="preserve">SUPI/ GPSI (s) for every set of S-NSSAIs that has be used independently. These additional </w:t>
      </w:r>
      <w:del w:id="5332" w:author="Diff_v100-v200" w:date="2021-03-16T05:51:00Z">
        <w:r>
          <w:delText>secondary</w:delText>
        </w:r>
      </w:del>
      <w:ins w:id="5333" w:author="Diff_v100-v200" w:date="2021-03-16T05:51:00Z">
        <w:r w:rsidR="002E7227" w:rsidRPr="004646BC">
          <w:t>alias</w:t>
        </w:r>
      </w:ins>
      <w:r w:rsidR="002E7227" w:rsidRPr="004646BC">
        <w:t xml:space="preserve"> </w:t>
      </w:r>
      <w:r w:rsidRPr="004646BC">
        <w:t>SUPI(s), GPSIs and the compatible S-NSSAI(s) they are bound to, can also be used to authenticate the UE if the S-NSSAI(s) require secondary authentication.</w:t>
      </w:r>
      <w:ins w:id="5334" w:author="Diff_v100-v200" w:date="2021-03-16T05:51:00Z">
        <w:r w:rsidR="002E7227" w:rsidRPr="004646BC">
          <w:t xml:space="preserve"> Alias SUPIs have no subscription associated with them. They are simply used for the purpose of slice switching between isolated sets using the registration procedure. Alias SUPIs are received at initial registration of the UE, in the Registration Accept response, and are considered configuration information by the UE and stored accordingly.</w:t>
        </w:r>
      </w:ins>
    </w:p>
    <w:p w14:paraId="0E2CBAC8" w14:textId="77777777" w:rsidR="00F65044" w:rsidRPr="00397C0A" w:rsidRDefault="00F65044" w:rsidP="00F65044">
      <w:pPr>
        <w:pStyle w:val="NO"/>
        <w:rPr>
          <w:del w:id="5335" w:author="Diff_v100-v200" w:date="2021-03-16T05:51:00Z"/>
        </w:rPr>
      </w:pPr>
      <w:del w:id="5336" w:author="Diff_v100-v200" w:date="2021-03-16T05:51:00Z">
        <w:r w:rsidRPr="00397C0A">
          <w:delText>NOTE:</w:delText>
        </w:r>
        <w:r w:rsidR="00615544">
          <w:tab/>
        </w:r>
        <w:r w:rsidRPr="00397C0A">
          <w:delText>The usage of the term primary and secondary SUPI is to facilitate the description</w:delText>
        </w:r>
        <w:r>
          <w:delText>.</w:delText>
        </w:r>
      </w:del>
    </w:p>
    <w:p w14:paraId="07A3223B" w14:textId="3CDDA0C3" w:rsidR="00615544" w:rsidRPr="004646BC" w:rsidRDefault="00615544" w:rsidP="00615544">
      <w:r w:rsidRPr="004646BC">
        <w:t xml:space="preserve">There will be a single </w:t>
      </w:r>
      <w:del w:id="5337" w:author="Diff_v100-v200" w:date="2021-03-16T05:51:00Z">
        <w:r>
          <w:rPr>
            <w:lang w:val="en-US"/>
          </w:rPr>
          <w:delText>secondary</w:delText>
        </w:r>
      </w:del>
      <w:ins w:id="5338" w:author="Diff_v100-v200" w:date="2021-03-16T05:51:00Z">
        <w:r w:rsidR="00A00A08" w:rsidRPr="004646BC">
          <w:t>alias</w:t>
        </w:r>
      </w:ins>
      <w:r w:rsidR="00A00A08" w:rsidRPr="004646BC" w:rsidDel="00A00A08">
        <w:t xml:space="preserve"> </w:t>
      </w:r>
      <w:r w:rsidRPr="004646BC">
        <w:t xml:space="preserve">SUPI associated with every set of compatible slices(s). However, the number of GPSIs depend on how many S-NSSAIs in the compatible slices require network authorization. There will also be a distinct </w:t>
      </w:r>
      <w:del w:id="5339" w:author="Diff_v100-v200" w:date="2021-03-16T05:51:00Z">
        <w:r>
          <w:rPr>
            <w:lang w:val="en-US"/>
          </w:rPr>
          <w:delText>secondary</w:delText>
        </w:r>
      </w:del>
      <w:ins w:id="5340" w:author="Diff_v100-v200" w:date="2021-03-16T05:51:00Z">
        <w:r w:rsidR="00A00A08" w:rsidRPr="004646BC">
          <w:t>alias</w:t>
        </w:r>
      </w:ins>
      <w:r w:rsidR="00A00A08" w:rsidRPr="004646BC" w:rsidDel="00A00A08">
        <w:t xml:space="preserve"> </w:t>
      </w:r>
      <w:r w:rsidRPr="004646BC">
        <w:t>SUPI per set of compatible slices.</w:t>
      </w:r>
    </w:p>
    <w:p w14:paraId="72274AE2" w14:textId="1D6D3EAB" w:rsidR="00615544" w:rsidRPr="004646BC" w:rsidRDefault="00615544" w:rsidP="00615544">
      <w:r w:rsidRPr="004646BC">
        <w:t xml:space="preserve">The </w:t>
      </w:r>
      <w:del w:id="5341" w:author="Diff_v100-v200" w:date="2021-03-16T05:51:00Z">
        <w:r>
          <w:rPr>
            <w:lang w:val="en-US"/>
          </w:rPr>
          <w:delText>secondary</w:delText>
        </w:r>
      </w:del>
      <w:ins w:id="5342" w:author="Diff_v100-v200" w:date="2021-03-16T05:51:00Z">
        <w:r w:rsidR="00A00A08" w:rsidRPr="004646BC">
          <w:t>alias</w:t>
        </w:r>
      </w:ins>
      <w:r w:rsidR="00A00A08" w:rsidRPr="004646BC" w:rsidDel="00A00A08">
        <w:t xml:space="preserve"> </w:t>
      </w:r>
      <w:r w:rsidRPr="004646BC">
        <w:t>SUPI enables the UE to request the network to use a new set of compatible S-NSSAIs reusing the exiting Registration procedure but with a new registration type.</w:t>
      </w:r>
    </w:p>
    <w:p w14:paraId="556B89B0" w14:textId="36034972" w:rsidR="00615544" w:rsidRPr="004646BC" w:rsidRDefault="00615544" w:rsidP="00615544">
      <w:r w:rsidRPr="004646BC">
        <w:t>After acquiring the Associated-Identifiers</w:t>
      </w:r>
      <w:r w:rsidR="00A00A08" w:rsidRPr="004646BC">
        <w:t xml:space="preserve"> </w:t>
      </w:r>
      <w:ins w:id="5343" w:author="Diff_v100-v200" w:date="2021-03-16T05:51:00Z">
        <w:r w:rsidR="00A00A08" w:rsidRPr="004646BC">
          <w:t>(alias SUPIs)</w:t>
        </w:r>
        <w:r w:rsidRPr="004646BC">
          <w:t xml:space="preserve"> </w:t>
        </w:r>
      </w:ins>
      <w:r w:rsidRPr="004646BC">
        <w:t>following initial UE registration, if the UE wants to use a different S-NSSAI (s) in a different set, the UE initiates a new type of registration, for swapping set of slices. This new Registration type reuses the same security association of the</w:t>
      </w:r>
      <w:r w:rsidR="00A00A08" w:rsidRPr="004646BC">
        <w:t xml:space="preserve"> </w:t>
      </w:r>
      <w:del w:id="5344" w:author="Diff_v100-v200" w:date="2021-03-16T05:51:00Z">
        <w:r>
          <w:rPr>
            <w:lang w:val="en-US"/>
          </w:rPr>
          <w:delText>primary SUPI.</w:delText>
        </w:r>
      </w:del>
      <w:ins w:id="5345" w:author="Diff_v100-v200" w:date="2021-03-16T05:51:00Z">
        <w:r w:rsidR="00A00A08" w:rsidRPr="004646BC">
          <w:t>UE subscription</w:t>
        </w:r>
        <w:r w:rsidRPr="004646BC">
          <w:t>.</w:t>
        </w:r>
      </w:ins>
      <w:r w:rsidRPr="004646BC">
        <w:t xml:space="preserve"> This new Registration type instructs the AMF to terminate all activity with the currently registered Identifier regarding the bound S-NSSAI(s) for the registered identifier; meaning all PDU sessions using the S-NSSAI(s) </w:t>
      </w:r>
      <w:del w:id="5346" w:author="Diff_v100-v200" w:date="2021-03-16T05:51:00Z">
        <w:r>
          <w:rPr>
            <w:lang w:val="en-US"/>
          </w:rPr>
          <w:delText>are terminated.</w:delText>
        </w:r>
      </w:del>
      <w:ins w:id="5347" w:author="Diff_v100-v200" w:date="2021-03-16T05:51:00Z">
        <w:r w:rsidR="00A00A08" w:rsidRPr="004646BC">
          <w:t>can be released</w:t>
        </w:r>
        <w:r w:rsidRPr="004646BC">
          <w:t>.</w:t>
        </w:r>
      </w:ins>
      <w:r w:rsidRPr="004646BC">
        <w:t xml:space="preserve"> The new S-NSSAI(s) associated with the Registering </w:t>
      </w:r>
      <w:del w:id="5348" w:author="Diff_v100-v200" w:date="2021-03-16T05:51:00Z">
        <w:r>
          <w:rPr>
            <w:lang w:val="en-US"/>
          </w:rPr>
          <w:delText>secondary SUPI</w:delText>
        </w:r>
      </w:del>
      <w:ins w:id="5349" w:author="Diff_v100-v200" w:date="2021-03-16T05:51:00Z">
        <w:r w:rsidR="00A00A08" w:rsidRPr="004646BC">
          <w:t>alias</w:t>
        </w:r>
        <w:r w:rsidRPr="004646BC">
          <w:t>SUPI</w:t>
        </w:r>
      </w:ins>
      <w:r w:rsidRPr="004646BC">
        <w:t xml:space="preserve"> of an Associated-Identifier will be the new Allowed NSSAI.</w:t>
      </w:r>
    </w:p>
    <w:p w14:paraId="4233BE91" w14:textId="372562CC" w:rsidR="00615544" w:rsidRPr="004646BC" w:rsidRDefault="00615544" w:rsidP="00615544">
      <w:r w:rsidRPr="004646BC">
        <w:t xml:space="preserve">Only one SUPI </w:t>
      </w:r>
      <w:del w:id="5350" w:author="Diff_v100-v200" w:date="2021-03-16T05:51:00Z">
        <w:r>
          <w:rPr>
            <w:lang w:val="en-US"/>
          </w:rPr>
          <w:delText>(primary or secondary SUPI)</w:delText>
        </w:r>
      </w:del>
      <w:r w:rsidRPr="004646BC">
        <w:t xml:space="preserve"> can be registered at a time when an initial 5G registration includes Associated-Identifiers in the Registration Accept response.</w:t>
      </w:r>
    </w:p>
    <w:p w14:paraId="097A4106" w14:textId="304BF16B" w:rsidR="00615544" w:rsidRPr="004646BC" w:rsidRDefault="00615544" w:rsidP="00615544">
      <w:r w:rsidRPr="004646BC">
        <w:t xml:space="preserve">Only the </w:t>
      </w:r>
      <w:del w:id="5351" w:author="Diff_v100-v200" w:date="2021-03-16T05:51:00Z">
        <w:r>
          <w:rPr>
            <w:lang w:val="en-US"/>
          </w:rPr>
          <w:delText xml:space="preserve">primary </w:delText>
        </w:r>
      </w:del>
      <w:r w:rsidRPr="004646BC">
        <w:t>SUPI associated with the subscription registers and/or deregisters the UE completely.</w:t>
      </w:r>
    </w:p>
    <w:p w14:paraId="70C48CB8" w14:textId="36E93D8F" w:rsidR="00615544" w:rsidRPr="004646BC" w:rsidRDefault="00615544" w:rsidP="00615544">
      <w:r w:rsidRPr="004646BC">
        <w:t xml:space="preserve">A </w:t>
      </w:r>
      <w:del w:id="5352" w:author="Diff_v100-v200" w:date="2021-03-16T05:51:00Z">
        <w:r>
          <w:rPr>
            <w:lang w:val="en-US"/>
          </w:rPr>
          <w:delText>secondary SUPI</w:delText>
        </w:r>
      </w:del>
      <w:ins w:id="5353" w:author="Diff_v100-v200" w:date="2021-03-16T05:51:00Z">
        <w:r w:rsidR="00A00A08" w:rsidRPr="004646BC">
          <w:t>alias</w:t>
        </w:r>
        <w:r w:rsidRPr="004646BC">
          <w:t>SUPI</w:t>
        </w:r>
      </w:ins>
      <w:r w:rsidRPr="004646BC">
        <w:t xml:space="preserve"> cannot explicitly deregister, except through a Registration for swapping slices of another </w:t>
      </w:r>
      <w:del w:id="5354" w:author="Diff_v100-v200" w:date="2021-03-16T05:51:00Z">
        <w:r>
          <w:rPr>
            <w:lang w:val="en-US"/>
          </w:rPr>
          <w:delText>Secondary SUPI</w:delText>
        </w:r>
      </w:del>
      <w:ins w:id="5355" w:author="Diff_v100-v200" w:date="2021-03-16T05:51:00Z">
        <w:r w:rsidR="00A00A08" w:rsidRPr="004646BC">
          <w:t>alias</w:t>
        </w:r>
        <w:r w:rsidRPr="004646BC">
          <w:t>SUPI</w:t>
        </w:r>
      </w:ins>
      <w:r w:rsidRPr="004646BC">
        <w:t xml:space="preserve">, including the </w:t>
      </w:r>
      <w:del w:id="5356" w:author="Diff_v100-v200" w:date="2021-03-16T05:51:00Z">
        <w:r>
          <w:rPr>
            <w:lang w:val="en-US"/>
          </w:rPr>
          <w:delText>primary</w:delText>
        </w:r>
      </w:del>
      <w:ins w:id="5357" w:author="Diff_v100-v200" w:date="2021-03-16T05:51:00Z">
        <w:r w:rsidR="00A00A08" w:rsidRPr="004646BC">
          <w:t>subscription</w:t>
        </w:r>
      </w:ins>
      <w:r w:rsidRPr="004646BC">
        <w:t xml:space="preserve"> SUPI. Hence, the deregistration of any </w:t>
      </w:r>
      <w:del w:id="5358" w:author="Diff_v100-v200" w:date="2021-03-16T05:51:00Z">
        <w:r>
          <w:rPr>
            <w:lang w:val="en-US"/>
          </w:rPr>
          <w:delText>secondary SUPI</w:delText>
        </w:r>
      </w:del>
      <w:ins w:id="5359" w:author="Diff_v100-v200" w:date="2021-03-16T05:51:00Z">
        <w:r w:rsidR="00A00A08" w:rsidRPr="004646BC">
          <w:t>alias</w:t>
        </w:r>
        <w:r w:rsidRPr="004646BC">
          <w:t>SUPI</w:t>
        </w:r>
      </w:ins>
      <w:r w:rsidRPr="004646BC">
        <w:t xml:space="preserve"> is implicit by the registration of another (</w:t>
      </w:r>
      <w:del w:id="5360" w:author="Diff_v100-v200" w:date="2021-03-16T05:51:00Z">
        <w:r>
          <w:rPr>
            <w:lang w:val="en-US"/>
          </w:rPr>
          <w:delText>secondary</w:delText>
        </w:r>
      </w:del>
      <w:ins w:id="5361" w:author="Diff_v100-v200" w:date="2021-03-16T05:51:00Z">
        <w:r w:rsidR="00A00A08" w:rsidRPr="004646BC">
          <w:t>alias SUPI</w:t>
        </w:r>
      </w:ins>
      <w:r w:rsidR="00A00A08" w:rsidRPr="004646BC" w:rsidDel="00A00A08">
        <w:t xml:space="preserve"> </w:t>
      </w:r>
      <w:r w:rsidRPr="004646BC">
        <w:t xml:space="preserve">or </w:t>
      </w:r>
      <w:del w:id="5362" w:author="Diff_v100-v200" w:date="2021-03-16T05:51:00Z">
        <w:r>
          <w:rPr>
            <w:lang w:val="en-US"/>
          </w:rPr>
          <w:delText>primary SUPI</w:delText>
        </w:r>
      </w:del>
      <w:ins w:id="5363" w:author="Diff_v100-v200" w:date="2021-03-16T05:51:00Z">
        <w:r w:rsidR="00A00A08" w:rsidRPr="004646BC">
          <w:t>subscription</w:t>
        </w:r>
        <w:r w:rsidRPr="004646BC">
          <w:t>SUPI</w:t>
        </w:r>
      </w:ins>
      <w:r w:rsidRPr="004646BC">
        <w:t xml:space="preserve"> for slice swapping), and the AMF </w:t>
      </w:r>
      <w:del w:id="5364" w:author="Diff_v100-v200" w:date="2021-03-16T05:51:00Z">
        <w:r>
          <w:rPr>
            <w:lang w:val="en-US"/>
          </w:rPr>
          <w:delText>clears</w:delText>
        </w:r>
      </w:del>
      <w:ins w:id="5365" w:author="Diff_v100-v200" w:date="2021-03-16T05:51:00Z">
        <w:r w:rsidR="00A00A08" w:rsidRPr="004646BC">
          <w:t>may release</w:t>
        </w:r>
      </w:ins>
      <w:r w:rsidR="00A00A08" w:rsidRPr="004646BC" w:rsidDel="00A00A08">
        <w:t xml:space="preserve"> </w:t>
      </w:r>
      <w:r w:rsidRPr="004646BC">
        <w:t>the PDU sessions associated with the implicitly deregistered SUPI.</w:t>
      </w:r>
    </w:p>
    <w:p w14:paraId="097AF9EF" w14:textId="77777777" w:rsidR="00615544" w:rsidRPr="004646BC" w:rsidRDefault="00615544" w:rsidP="00615544">
      <w:r w:rsidRPr="004646BC">
        <w:t>When it comes to subscription data, all subscription data in the profile applies to primary SUPI and secondary SUPIs included in the Registration Accept response.</w:t>
      </w:r>
    </w:p>
    <w:p w14:paraId="2CEB78F5" w14:textId="77777777" w:rsidR="00615544" w:rsidRDefault="00615544" w:rsidP="00615544">
      <w:pPr>
        <w:rPr>
          <w:del w:id="5366" w:author="Diff_v100-v200" w:date="2021-03-16T05:51:00Z"/>
          <w:lang w:val="en-US"/>
        </w:rPr>
      </w:pPr>
      <w:del w:id="5367" w:author="Diff_v100-v200" w:date="2021-03-16T05:51:00Z">
        <w:r>
          <w:rPr>
            <w:lang w:val="en-US"/>
          </w:rPr>
          <w:delText>The UE will always initially registers the 5G primary SUPI.</w:delText>
        </w:r>
      </w:del>
    </w:p>
    <w:p w14:paraId="47B42A4F" w14:textId="7CE065A5" w:rsidR="00615544" w:rsidRPr="004646BC" w:rsidRDefault="00615544" w:rsidP="00615544">
      <w:r w:rsidRPr="004646BC">
        <w:t xml:space="preserve">A Registration for swapping slices refreshes the </w:t>
      </w:r>
      <w:del w:id="5368" w:author="Diff_v100-v200" w:date="2021-03-16T05:51:00Z">
        <w:r>
          <w:rPr>
            <w:lang w:val="en-US"/>
          </w:rPr>
          <w:delText xml:space="preserve">primary SUPI </w:delText>
        </w:r>
      </w:del>
      <w:r w:rsidRPr="004646BC">
        <w:t xml:space="preserve">registration. A regular </w:t>
      </w:r>
      <w:del w:id="5369" w:author="Diff_v100-v200" w:date="2021-03-16T05:51:00Z">
        <w:r>
          <w:rPr>
            <w:lang w:val="en-US"/>
          </w:rPr>
          <w:delText>primary SUPI</w:delText>
        </w:r>
      </w:del>
      <w:ins w:id="5370" w:author="Diff_v100-v200" w:date="2021-03-16T05:51:00Z">
        <w:r w:rsidR="00A00A08" w:rsidRPr="004646BC">
          <w:t xml:space="preserve">5GC </w:t>
        </w:r>
      </w:ins>
      <w:r w:rsidRPr="004646BC">
        <w:t xml:space="preserve"> registration </w:t>
      </w:r>
      <w:ins w:id="5371" w:author="Diff_v100-v200" w:date="2021-03-16T05:51:00Z">
        <w:r w:rsidR="00A00A08" w:rsidRPr="004646BC">
          <w:t xml:space="preserve">(does not include the new registration type) </w:t>
        </w:r>
      </w:ins>
      <w:r w:rsidRPr="004646BC">
        <w:t xml:space="preserve">equally refreshes the registration regardless of the currently registered </w:t>
      </w:r>
      <w:del w:id="5372" w:author="Diff_v100-v200" w:date="2021-03-16T05:51:00Z">
        <w:r>
          <w:rPr>
            <w:lang w:val="en-US"/>
          </w:rPr>
          <w:delText>Secondary</w:delText>
        </w:r>
      </w:del>
      <w:ins w:id="5373" w:author="Diff_v100-v200" w:date="2021-03-16T05:51:00Z">
        <w:r w:rsidR="00A00A08" w:rsidRPr="004646BC">
          <w:t>alias</w:t>
        </w:r>
      </w:ins>
      <w:r w:rsidR="00A00A08" w:rsidRPr="004646BC" w:rsidDel="00A00A08">
        <w:t xml:space="preserve"> </w:t>
      </w:r>
      <w:r w:rsidRPr="004646BC">
        <w:t>SUPI.</w:t>
      </w:r>
    </w:p>
    <w:p w14:paraId="149A836A" w14:textId="210114C3" w:rsidR="00615544" w:rsidRPr="004646BC" w:rsidRDefault="00615544" w:rsidP="00615544">
      <w:r w:rsidRPr="004646BC">
        <w:t>Regarding NSSAI configuration, the AMF will receive all sets of slices from UDM during the registration procedure (</w:t>
      </w:r>
      <w:del w:id="5374" w:author="Diff_v100-v200" w:date="2021-03-16T05:51:00Z">
        <w:r>
          <w:rPr>
            <w:lang w:val="en-US"/>
          </w:rPr>
          <w:delText>divided as</w:delText>
        </w:r>
      </w:del>
      <w:ins w:id="5375" w:author="Diff_v100-v200" w:date="2021-03-16T05:51:00Z">
        <w:r w:rsidR="00A00A08" w:rsidRPr="004646BC">
          <w:t>partitioned</w:t>
        </w:r>
        <w:r w:rsidRPr="004646BC">
          <w:t>as</w:t>
        </w:r>
      </w:ins>
      <w:r w:rsidRPr="004646BC">
        <w:t xml:space="preserve"> described). AMF then sends a single list including all S-NSSAIs to NSSF (i.e. as per existing Subscribed S-NSSAIs). NSSF returns the configured S-NSSAIs to AMF. AMF then associates each S-NSSAI as needed to be returned based on the registering SUPI</w:t>
      </w:r>
      <w:del w:id="5376" w:author="Diff_v100-v200" w:date="2021-03-16T05:51:00Z">
        <w:r>
          <w:rPr>
            <w:lang w:val="en-US"/>
          </w:rPr>
          <w:delText xml:space="preserve"> (primary or secondary).</w:delText>
        </w:r>
      </w:del>
      <w:ins w:id="5377" w:author="Diff_v100-v200" w:date="2021-03-16T05:51:00Z">
        <w:r w:rsidRPr="004646BC">
          <w:t>.</w:t>
        </w:r>
        <w:r w:rsidR="00A00A08" w:rsidRPr="004646BC">
          <w:t xml:space="preserve"> Hence the subscription SUPI will have a list of configured S-NSSAI, allowed S-NSSAI, and required GPSIs. Similarly, each alias SUPI in the Registration Accept response will equally have a list of configured S-NSSAI, allowed S-NSSAI, and required GPSIs.</w:t>
        </w:r>
      </w:ins>
    </w:p>
    <w:p w14:paraId="303BEB66" w14:textId="574E1EB0" w:rsidR="00615544" w:rsidRPr="004646BC" w:rsidRDefault="00615544" w:rsidP="00615544">
      <w:pPr>
        <w:rPr>
          <w:ins w:id="5378" w:author="Diff_v100-v200" w:date="2021-03-16T05:51:00Z"/>
        </w:rPr>
      </w:pPr>
      <w:del w:id="5379" w:author="Diff_v100-v200" w:date="2021-03-16T05:51:00Z">
        <w:r>
          <w:rPr>
            <w:lang w:val="en-US"/>
          </w:rPr>
          <w:delText>That</w:delText>
        </w:r>
      </w:del>
      <w:ins w:id="5380" w:author="Diff_v100-v200" w:date="2021-03-16T05:51:00Z">
        <w:r w:rsidRPr="004646BC">
          <w:t>Th</w:t>
        </w:r>
        <w:r w:rsidR="00A00A08" w:rsidRPr="004646BC">
          <w:t>is</w:t>
        </w:r>
      </w:ins>
      <w:r w:rsidRPr="004646BC">
        <w:t xml:space="preserve"> keeps NSSF agnostic to </w:t>
      </w:r>
      <w:del w:id="5381" w:author="Diff_v100-v200" w:date="2021-03-16T05:51:00Z">
        <w:r>
          <w:rPr>
            <w:lang w:val="en-US"/>
          </w:rPr>
          <w:delText>these secondary</w:delText>
        </w:r>
      </w:del>
      <w:ins w:id="5382" w:author="Diff_v100-v200" w:date="2021-03-16T05:51:00Z">
        <w:r w:rsidR="00A00A08" w:rsidRPr="004646BC">
          <w:t>alias</w:t>
        </w:r>
      </w:ins>
      <w:r w:rsidR="00A00A08" w:rsidRPr="004646BC">
        <w:t xml:space="preserve"> </w:t>
      </w:r>
      <w:r w:rsidRPr="004646BC">
        <w:t>SUPIs.</w:t>
      </w:r>
    </w:p>
    <w:p w14:paraId="0D790939" w14:textId="0DDEE037" w:rsidR="00A00A08" w:rsidRPr="004646BC" w:rsidRDefault="00A00A08" w:rsidP="00A00A08">
      <w:pPr>
        <w:rPr>
          <w:ins w:id="5383" w:author="Diff_v100-v200" w:date="2021-03-16T05:51:00Z"/>
        </w:rPr>
      </w:pPr>
      <w:ins w:id="5384" w:author="Diff_v100-v200" w:date="2021-03-16T05:51:00Z">
        <w:r w:rsidRPr="004646BC">
          <w:t>In this solution, the UE does not need to indicate its support to network for Associated-Identifiers since the solution uses existing Release 15 and 16 mechanisms for configured and Allowed S-NSSAI.</w:t>
        </w:r>
      </w:ins>
    </w:p>
    <w:p w14:paraId="01D96EB7" w14:textId="77777777" w:rsidR="00A00A08" w:rsidRPr="004646BC" w:rsidRDefault="00A00A08" w:rsidP="00615544"/>
    <w:p w14:paraId="4842D0DF" w14:textId="3D6E35F7" w:rsidR="00F65044" w:rsidRPr="004646BC" w:rsidRDefault="00F65044" w:rsidP="00F65044">
      <w:pPr>
        <w:pStyle w:val="Heading3"/>
        <w:rPr>
          <w:rFonts w:eastAsia="SimSun"/>
        </w:rPr>
      </w:pPr>
      <w:bookmarkStart w:id="5385" w:name="_Toc50473297"/>
      <w:bookmarkStart w:id="5386" w:name="_Toc50539618"/>
      <w:bookmarkStart w:id="5387" w:name="_Toc54638238"/>
      <w:bookmarkStart w:id="5388" w:name="_Toc54638732"/>
      <w:bookmarkStart w:id="5389" w:name="_Toc54639614"/>
      <w:bookmarkStart w:id="5390" w:name="_Toc57131687"/>
      <w:bookmarkStart w:id="5391" w:name="_Toc66304819"/>
      <w:bookmarkStart w:id="5392" w:name="_Toc66766479"/>
      <w:bookmarkStart w:id="5393" w:name="_Toc50540008"/>
      <w:r w:rsidRPr="004646BC">
        <w:rPr>
          <w:rFonts w:eastAsia="SimSun"/>
        </w:rPr>
        <w:t>6.40.3</w:t>
      </w:r>
      <w:r w:rsidRPr="004646BC">
        <w:rPr>
          <w:rFonts w:eastAsia="SimSun"/>
        </w:rPr>
        <w:tab/>
        <w:t>Procedures</w:t>
      </w:r>
      <w:bookmarkEnd w:id="5385"/>
      <w:bookmarkEnd w:id="5386"/>
      <w:bookmarkEnd w:id="5387"/>
      <w:bookmarkEnd w:id="5388"/>
      <w:bookmarkEnd w:id="5389"/>
      <w:bookmarkEnd w:id="5390"/>
      <w:bookmarkEnd w:id="5391"/>
      <w:bookmarkEnd w:id="5392"/>
      <w:bookmarkEnd w:id="5393"/>
    </w:p>
    <w:p w14:paraId="4653C6C4" w14:textId="454DBB54" w:rsidR="00F65044" w:rsidRPr="004646BC" w:rsidRDefault="00F65044" w:rsidP="008D764B">
      <w:pPr>
        <w:pStyle w:val="Heading4"/>
      </w:pPr>
      <w:bookmarkStart w:id="5394" w:name="_Toc50473298"/>
      <w:bookmarkStart w:id="5395" w:name="_Toc50539619"/>
      <w:bookmarkStart w:id="5396" w:name="_Toc54638239"/>
      <w:bookmarkStart w:id="5397" w:name="_Toc54638733"/>
      <w:bookmarkStart w:id="5398" w:name="_Toc54639615"/>
      <w:bookmarkStart w:id="5399" w:name="_Toc57131688"/>
      <w:bookmarkStart w:id="5400" w:name="_Toc66304820"/>
      <w:bookmarkStart w:id="5401" w:name="_Toc66766480"/>
      <w:bookmarkStart w:id="5402" w:name="_Toc50540009"/>
      <w:r w:rsidRPr="004646BC">
        <w:t>6.40.3.1</w:t>
      </w:r>
      <w:r w:rsidRPr="004646BC">
        <w:tab/>
        <w:t>Initial Registration of Default SUPI</w:t>
      </w:r>
      <w:bookmarkEnd w:id="5394"/>
      <w:bookmarkEnd w:id="5395"/>
      <w:bookmarkEnd w:id="5396"/>
      <w:bookmarkEnd w:id="5397"/>
      <w:bookmarkEnd w:id="5398"/>
      <w:bookmarkEnd w:id="5399"/>
      <w:bookmarkEnd w:id="5400"/>
      <w:bookmarkEnd w:id="5401"/>
      <w:bookmarkEnd w:id="5402"/>
    </w:p>
    <w:p w14:paraId="112B0897" w14:textId="53E6F722" w:rsidR="00615544" w:rsidRPr="004646BC" w:rsidRDefault="00615544" w:rsidP="00615544">
      <w:r w:rsidRPr="004646BC">
        <w:t xml:space="preserve">The call flow below shows the typical registration for </w:t>
      </w:r>
      <w:r w:rsidR="001B6939" w:rsidRPr="004646BC">
        <w:t>TS</w:t>
      </w:r>
      <w:r w:rsidR="001B6939">
        <w:t> </w:t>
      </w:r>
      <w:r w:rsidR="001B6939" w:rsidRPr="004646BC">
        <w:t>23.502</w:t>
      </w:r>
      <w:r w:rsidR="001B6939">
        <w:t> </w:t>
      </w:r>
      <w:r w:rsidR="001B6939" w:rsidRPr="004646BC">
        <w:t>[</w:t>
      </w:r>
      <w:r w:rsidR="00E57D03" w:rsidRPr="004646BC">
        <w:t>6]</w:t>
      </w:r>
      <w:r w:rsidRPr="004646BC">
        <w:t xml:space="preserve"> with the added impacts from the solution in bold.</w:t>
      </w:r>
    </w:p>
    <w:p w14:paraId="6E8B29DD" w14:textId="77777777" w:rsidR="00615544" w:rsidRPr="004646BC" w:rsidRDefault="00615544" w:rsidP="00615544">
      <w:r w:rsidRPr="004646BC">
        <w:t>UDM will have to be pre-configured with the Associated-Information in the UE profile.</w:t>
      </w:r>
    </w:p>
    <w:bookmarkStart w:id="5403" w:name="_Hlk44579887"/>
    <w:bookmarkStart w:id="5404" w:name="_MON_1643009407"/>
    <w:bookmarkEnd w:id="5404"/>
    <w:p w14:paraId="5F8AA14D" w14:textId="44501D3E" w:rsidR="00F65044" w:rsidRPr="004646BC" w:rsidRDefault="00615544" w:rsidP="00615544">
      <w:pPr>
        <w:pStyle w:val="TH"/>
      </w:pPr>
      <w:r w:rsidRPr="004646BC">
        <w:rPr>
          <w:noProof/>
        </w:rPr>
        <w:object w:dxaOrig="9416" w:dyaOrig="14318" w14:anchorId="1EAADF2E">
          <v:shape id="_x0000_i1114" type="#_x0000_t75" style="width:395.3pt;height:678.55pt" o:ole="">
            <v:imagedata r:id="rId194" o:title=""/>
          </v:shape>
          <o:OLEObject Type="Embed" ProgID="Word.Picture.8" ShapeID="_x0000_i1114" DrawAspect="Content" ObjectID="_1677382582" r:id="rId195"/>
        </w:object>
      </w:r>
      <w:bookmarkEnd w:id="5403"/>
    </w:p>
    <w:p w14:paraId="4AAAFD26" w14:textId="69424835" w:rsidR="00615544" w:rsidRPr="004646BC" w:rsidRDefault="00615544" w:rsidP="00615544">
      <w:pPr>
        <w:pStyle w:val="TF"/>
      </w:pPr>
      <w:r w:rsidRPr="004646BC">
        <w:t>Figure 6.40.3.1-1</w:t>
      </w:r>
    </w:p>
    <w:p w14:paraId="5B2CC8DA" w14:textId="325F9851" w:rsidR="00C036C4" w:rsidRDefault="00C036C4" w:rsidP="00C036C4">
      <w:pPr>
        <w:pStyle w:val="B1"/>
        <w:rPr>
          <w:ins w:id="5405" w:author="Diff_v100-v200" w:date="2021-03-16T05:51:00Z"/>
        </w:rPr>
      </w:pPr>
      <w:ins w:id="5406" w:author="Diff_v100-v200" w:date="2021-03-16T05:51:00Z">
        <w:r>
          <w:t>-</w:t>
        </w:r>
        <w:r>
          <w:tab/>
          <w:t>If the UE has not received a Configured NSSAI for the current serving network yet, it uses the subscription SUPI to register.</w:t>
        </w:r>
      </w:ins>
    </w:p>
    <w:p w14:paraId="35758AE6" w14:textId="65D78167" w:rsidR="00615544" w:rsidRPr="004646BC" w:rsidRDefault="00615544" w:rsidP="00C036C4">
      <w:pPr>
        <w:pStyle w:val="B1"/>
      </w:pPr>
      <w:r w:rsidRPr="004646BC">
        <w:t>-</w:t>
      </w:r>
      <w:r w:rsidRPr="004646BC">
        <w:tab/>
        <w:t>It can be seen in step 14b, that the UDM will be configured with</w:t>
      </w:r>
      <w:del w:id="5407" w:author="Diff_v100-v200" w:date="2021-03-16T05:51:00Z">
        <w:r>
          <w:delText xml:space="preserve"> addition</w:delText>
        </w:r>
      </w:del>
      <w:r w:rsidRPr="004646BC">
        <w:t xml:space="preserve"> Associated-Identifier Information element (IE) as additional element in the Access and Mobility subscription related data. The Associated-Identifier Information element may contain a list of SUPIs, GPSIs and related subscribed S-</w:t>
      </w:r>
      <w:del w:id="5408" w:author="Diff_v100-v200" w:date="2021-03-16T05:51:00Z">
        <w:r>
          <w:delText>NSSAIs</w:delText>
        </w:r>
      </w:del>
      <w:ins w:id="5409" w:author="Diff_v100-v200" w:date="2021-03-16T05:51:00Z">
        <w:r w:rsidRPr="004646BC">
          <w:t>NSSAI</w:t>
        </w:r>
      </w:ins>
      <w:r w:rsidRPr="004646BC">
        <w:t xml:space="preserve"> for each SUPI/GPSI. This information is returned in step 14b, and it is stored in AMF, and the AMF creates a Configured NSSAI per Associated-Identifier. If this is a periodic Registration, then AMF does not impact the currently registered Associated-Identifier, if applicable.</w:t>
      </w:r>
    </w:p>
    <w:p w14:paraId="288A43F4" w14:textId="78C6AB13" w:rsidR="00615544" w:rsidRPr="004646BC" w:rsidRDefault="00615544" w:rsidP="00615544">
      <w:pPr>
        <w:pStyle w:val="B1"/>
      </w:pPr>
      <w:r w:rsidRPr="004646BC">
        <w:tab/>
        <w:t xml:space="preserve">For each associated Identifier there is a single distinct </w:t>
      </w:r>
      <w:del w:id="5410" w:author="Diff_v100-v200" w:date="2021-03-16T05:51:00Z">
        <w:r>
          <w:delText>secondary</w:delText>
        </w:r>
      </w:del>
      <w:ins w:id="5411" w:author="Diff_v100-v200" w:date="2021-03-16T05:51:00Z">
        <w:r w:rsidR="00574716" w:rsidRPr="004646BC">
          <w:t>alias</w:t>
        </w:r>
      </w:ins>
      <w:r w:rsidR="00C036C4">
        <w:t xml:space="preserve"> </w:t>
      </w:r>
      <w:r w:rsidRPr="004646BC">
        <w:t>SUPI associated with every set of compatible slices(s). However, the number of GPSIs depend on how many S-</w:t>
      </w:r>
      <w:del w:id="5412" w:author="Diff_v100-v200" w:date="2021-03-16T05:51:00Z">
        <w:r>
          <w:delText>NSSAIs</w:delText>
        </w:r>
      </w:del>
      <w:ins w:id="5413" w:author="Diff_v100-v200" w:date="2021-03-16T05:51:00Z">
        <w:r w:rsidRPr="004646BC">
          <w:t>NSSAI</w:t>
        </w:r>
      </w:ins>
      <w:r w:rsidRPr="004646BC">
        <w:t xml:space="preserve"> in the compatible slices require network authorization.</w:t>
      </w:r>
    </w:p>
    <w:p w14:paraId="6E8CCE1C" w14:textId="6511A382" w:rsidR="00C036C4" w:rsidRDefault="00615544" w:rsidP="00C036C4">
      <w:pPr>
        <w:pStyle w:val="B1"/>
      </w:pPr>
      <w:r w:rsidRPr="004646BC">
        <w:t>-</w:t>
      </w:r>
      <w:r w:rsidRPr="004646BC">
        <w:tab/>
        <w:t>In step 21, Associated-Identifiers and the related Configured NSSAI are included in Registration Accept. The UE stores this information just like the AMF.</w:t>
      </w:r>
    </w:p>
    <w:p w14:paraId="2ACBFDE3" w14:textId="1415EF2E" w:rsidR="00C036C4" w:rsidRDefault="001B6939" w:rsidP="00C036C4">
      <w:pPr>
        <w:pStyle w:val="NO"/>
        <w:rPr>
          <w:ins w:id="5414" w:author="Diff_v100-v200" w:date="2021-03-16T05:51:00Z"/>
        </w:rPr>
      </w:pPr>
      <w:ins w:id="5415" w:author="Diff_v100-v200" w:date="2021-03-16T05:51:00Z">
        <w:r>
          <w:t>NOTE </w:t>
        </w:r>
        <w:r w:rsidR="00C036C4">
          <w:t>1:</w:t>
        </w:r>
        <w:r w:rsidR="00C036C4">
          <w:tab/>
          <w:t>The Associated Identifiers are part of the subscription information provided by the Home PLMN. The serving network cannot create new Associated Identifiers on demand.</w:t>
        </w:r>
      </w:ins>
    </w:p>
    <w:p w14:paraId="00C7080F" w14:textId="214E4389" w:rsidR="00C036C4" w:rsidRPr="004646BC" w:rsidRDefault="001B6939" w:rsidP="00C036C4">
      <w:pPr>
        <w:pStyle w:val="NO"/>
        <w:rPr>
          <w:ins w:id="5416" w:author="Diff_v100-v200" w:date="2021-03-16T05:51:00Z"/>
        </w:rPr>
      </w:pPr>
      <w:ins w:id="5417" w:author="Diff_v100-v200" w:date="2021-03-16T05:51:00Z">
        <w:r>
          <w:t>NOTE </w:t>
        </w:r>
        <w:r w:rsidR="00C036C4">
          <w:t>2:</w:t>
        </w:r>
        <w:r w:rsidR="00C036C4">
          <w:tab/>
          <w:t>As with the Configured NSSAI since Rel-15, the AMF in the serving network is able to remove S-NSSAIs coming from the UDM in the list of S-NSSAIs provided to the UE, and this for each Associated Identifiers.</w:t>
        </w:r>
      </w:ins>
    </w:p>
    <w:p w14:paraId="00C40A2D" w14:textId="667C867A" w:rsidR="00615544" w:rsidRPr="004646BC" w:rsidRDefault="00615544" w:rsidP="00615544">
      <w:pPr>
        <w:pStyle w:val="Heading4"/>
      </w:pPr>
      <w:bookmarkStart w:id="5418" w:name="_Toc50539620"/>
      <w:bookmarkStart w:id="5419" w:name="_Toc54638240"/>
      <w:bookmarkStart w:id="5420" w:name="_Toc54638734"/>
      <w:bookmarkStart w:id="5421" w:name="_Toc54639616"/>
      <w:bookmarkStart w:id="5422" w:name="_Toc57131689"/>
      <w:bookmarkStart w:id="5423" w:name="_Toc66304821"/>
      <w:bookmarkStart w:id="5424" w:name="_Toc66766481"/>
      <w:bookmarkStart w:id="5425" w:name="_Toc50540010"/>
      <w:r w:rsidRPr="004646BC">
        <w:t>6.40.3.2</w:t>
      </w:r>
      <w:r w:rsidRPr="004646BC">
        <w:tab/>
        <w:t>Registration for swapping sets of Isolated slices.</w:t>
      </w:r>
      <w:bookmarkEnd w:id="5418"/>
      <w:bookmarkEnd w:id="5419"/>
      <w:bookmarkEnd w:id="5420"/>
      <w:bookmarkEnd w:id="5421"/>
      <w:bookmarkEnd w:id="5422"/>
      <w:bookmarkEnd w:id="5423"/>
      <w:bookmarkEnd w:id="5424"/>
      <w:bookmarkEnd w:id="5425"/>
    </w:p>
    <w:p w14:paraId="20E7C3FC" w14:textId="77777777" w:rsidR="00615544" w:rsidRPr="004646BC" w:rsidRDefault="00615544" w:rsidP="00615544">
      <w:r w:rsidRPr="004646BC">
        <w:t>The Next call flow shows when the UE decides it wants to use a new slice associated with a new Associated-Identifier.</w:t>
      </w:r>
    </w:p>
    <w:p w14:paraId="6D4E908C" w14:textId="7567308F" w:rsidR="00615544" w:rsidRPr="004646BC" w:rsidRDefault="00615544" w:rsidP="00615544">
      <w:r w:rsidRPr="004646BC">
        <w:t xml:space="preserve">The call flow shows the impact of a Registration for swapping sets of slices on the Registration procedure depicted in </w:t>
      </w:r>
      <w:r w:rsidR="001B6939" w:rsidRPr="004646BC">
        <w:t>TS</w:t>
      </w:r>
      <w:r w:rsidR="001B6939">
        <w:t> </w:t>
      </w:r>
      <w:r w:rsidR="001B6939" w:rsidRPr="004646BC">
        <w:t>23.502</w:t>
      </w:r>
      <w:r w:rsidR="001B6939">
        <w:t> </w:t>
      </w:r>
      <w:r w:rsidR="001B6939" w:rsidRPr="004646BC">
        <w:t>[</w:t>
      </w:r>
      <w:r w:rsidR="00E57D03" w:rsidRPr="004646BC">
        <w:t>6]</w:t>
      </w:r>
      <w:r w:rsidRPr="004646BC">
        <w:t>.</w:t>
      </w:r>
    </w:p>
    <w:bookmarkStart w:id="5426" w:name="_MON_1655260588"/>
    <w:bookmarkEnd w:id="5426"/>
    <w:p w14:paraId="6A806A5C" w14:textId="02760075" w:rsidR="00F65044" w:rsidRPr="004646BC" w:rsidRDefault="00615544" w:rsidP="00615544">
      <w:pPr>
        <w:pStyle w:val="TH"/>
      </w:pPr>
      <w:r w:rsidRPr="004646BC">
        <w:rPr>
          <w:noProof/>
        </w:rPr>
        <w:object w:dxaOrig="8911" w:dyaOrig="14318" w14:anchorId="1C40A262">
          <v:shape id="_x0000_i1115" type="#_x0000_t75" style="width:376.3pt;height:678.55pt" o:ole="">
            <v:imagedata r:id="rId196" o:title=""/>
          </v:shape>
          <o:OLEObject Type="Embed" ProgID="Word.Picture.8" ShapeID="_x0000_i1115" DrawAspect="Content" ObjectID="_1677382583" r:id="rId197"/>
        </w:object>
      </w:r>
    </w:p>
    <w:p w14:paraId="646322B3" w14:textId="533FF155" w:rsidR="00615544" w:rsidRPr="004646BC" w:rsidRDefault="00615544" w:rsidP="00615544">
      <w:pPr>
        <w:pStyle w:val="TF"/>
      </w:pPr>
      <w:r w:rsidRPr="004646BC">
        <w:t>Figure 6.40.3.1-2</w:t>
      </w:r>
    </w:p>
    <w:p w14:paraId="62DB0FA3" w14:textId="789DE7EB" w:rsidR="00615544" w:rsidRPr="004646BC" w:rsidRDefault="00615544" w:rsidP="00615544">
      <w:pPr>
        <w:pStyle w:val="B1"/>
      </w:pPr>
      <w:r w:rsidRPr="004646BC">
        <w:t>-</w:t>
      </w:r>
      <w:r w:rsidRPr="004646BC">
        <w:tab/>
        <w:t xml:space="preserve">It can be seen in step 0 the UE selected the Associated-Identifier corresponding to the requested S-NSSAI (created based on the Configured NSSAI for the selected Associated-Identifier) and initiated registration with the </w:t>
      </w:r>
      <w:del w:id="5427" w:author="Diff_v100-v200" w:date="2021-03-16T05:51:00Z">
        <w:r>
          <w:delText>secondary SUPI</w:delText>
        </w:r>
      </w:del>
      <w:ins w:id="5428" w:author="Diff_v100-v200" w:date="2021-03-16T05:51:00Z">
        <w:r w:rsidR="00574716" w:rsidRPr="004646BC">
          <w:t>alias</w:t>
        </w:r>
        <w:r w:rsidRPr="004646BC">
          <w:t>SUPI</w:t>
        </w:r>
      </w:ins>
      <w:r w:rsidRPr="004646BC">
        <w:t xml:space="preserve"> associated with the selected Associated-Identifier for swapping slices using a new Registration Type.</w:t>
      </w:r>
    </w:p>
    <w:p w14:paraId="5208278B" w14:textId="77777777" w:rsidR="00615544" w:rsidRPr="004646BC" w:rsidRDefault="00615544" w:rsidP="00615544">
      <w:pPr>
        <w:pStyle w:val="B1"/>
      </w:pPr>
      <w:r w:rsidRPr="004646BC">
        <w:t>-</w:t>
      </w:r>
      <w:r w:rsidRPr="004646BC">
        <w:tab/>
        <w:t>In steps 1 and 3, and if this is a Registration for swapping slices, and not e.g. an initial or mobility registration, then the AMF will need to acquire Associated-Identifiers from the old-AMF, in addition to other information.</w:t>
      </w:r>
    </w:p>
    <w:p w14:paraId="7C390B76" w14:textId="77777777" w:rsidR="00615544" w:rsidRPr="004646BC" w:rsidRDefault="00615544" w:rsidP="00615544">
      <w:pPr>
        <w:pStyle w:val="B1"/>
      </w:pPr>
      <w:r w:rsidRPr="004646BC">
        <w:t>-</w:t>
      </w:r>
      <w:r w:rsidRPr="004646BC">
        <w:tab/>
        <w:t>In step 5, AMF receives Associated-Identifiers.</w:t>
      </w:r>
    </w:p>
    <w:p w14:paraId="5FAFE7EC" w14:textId="5CD7117D" w:rsidR="00615544" w:rsidRPr="004646BC" w:rsidRDefault="00615544" w:rsidP="00615544">
      <w:pPr>
        <w:pStyle w:val="B1"/>
      </w:pPr>
      <w:r w:rsidRPr="004646BC">
        <w:t>-</w:t>
      </w:r>
      <w:r w:rsidRPr="004646BC">
        <w:tab/>
        <w:t xml:space="preserve">In step 5b, AMF validates the registering Associated-Identifier. The AMF always uses the </w:t>
      </w:r>
      <w:del w:id="5429" w:author="Diff_v100-v200" w:date="2021-03-16T05:51:00Z">
        <w:r>
          <w:delText>primary</w:delText>
        </w:r>
      </w:del>
      <w:ins w:id="5430" w:author="Diff_v100-v200" w:date="2021-03-16T05:51:00Z">
        <w:r w:rsidR="00574716" w:rsidRPr="004646BC">
          <w:t>subscription</w:t>
        </w:r>
      </w:ins>
      <w:r w:rsidR="00574716" w:rsidRPr="004646BC" w:rsidDel="00574716">
        <w:t xml:space="preserve"> </w:t>
      </w:r>
      <w:r w:rsidRPr="004646BC">
        <w:t>SUPI for the interaction with UDM.</w:t>
      </w:r>
    </w:p>
    <w:p w14:paraId="47787011" w14:textId="77777777" w:rsidR="00615544" w:rsidRPr="004646BC" w:rsidRDefault="00615544" w:rsidP="00615544">
      <w:pPr>
        <w:pStyle w:val="B1"/>
      </w:pPr>
      <w:r w:rsidRPr="004646BC">
        <w:t>-</w:t>
      </w:r>
      <w:r w:rsidRPr="004646BC">
        <w:tab/>
        <w:t>In step 14f, the new AMF updates/Stores the received Associated-Identifiers received from step 5b if any.</w:t>
      </w:r>
    </w:p>
    <w:p w14:paraId="53AFCA9A" w14:textId="7ACD2DC8" w:rsidR="00615544" w:rsidRPr="004646BC" w:rsidRDefault="00615544" w:rsidP="00615544">
      <w:pPr>
        <w:pStyle w:val="B1"/>
      </w:pPr>
      <w:r w:rsidRPr="004646BC">
        <w:t>-</w:t>
      </w:r>
      <w:r w:rsidRPr="004646BC">
        <w:tab/>
        <w:t xml:space="preserve">In step 14g, the AMF </w:t>
      </w:r>
      <w:del w:id="5431" w:author="Diff_v100-v200" w:date="2021-03-16T05:51:00Z">
        <w:r>
          <w:delText>tears down all</w:delText>
        </w:r>
      </w:del>
      <w:ins w:id="5432" w:author="Diff_v100-v200" w:date="2021-03-16T05:51:00Z">
        <w:r w:rsidR="00574716" w:rsidRPr="004646BC">
          <w:t>manages the</w:t>
        </w:r>
      </w:ins>
      <w:r w:rsidRPr="004646BC">
        <w:t xml:space="preserve"> PDU session associated with the deregistering SUPI (</w:t>
      </w:r>
      <w:del w:id="5433" w:author="Diff_v100-v200" w:date="2021-03-16T05:51:00Z">
        <w:r>
          <w:delText>secondary</w:delText>
        </w:r>
      </w:del>
      <w:ins w:id="5434" w:author="Diff_v100-v200" w:date="2021-03-16T05:51:00Z">
        <w:r w:rsidR="00574716" w:rsidRPr="004646BC">
          <w:t>alias</w:t>
        </w:r>
      </w:ins>
      <w:r w:rsidR="00574716" w:rsidRPr="004646BC">
        <w:t xml:space="preserve"> </w:t>
      </w:r>
      <w:r w:rsidRPr="004646BC">
        <w:t xml:space="preserve">SUPI for an Associated-Identifier or </w:t>
      </w:r>
      <w:del w:id="5435" w:author="Diff_v100-v200" w:date="2021-03-16T05:51:00Z">
        <w:r>
          <w:delText>primary</w:delText>
        </w:r>
      </w:del>
      <w:ins w:id="5436" w:author="Diff_v100-v200" w:date="2021-03-16T05:51:00Z">
        <w:r w:rsidR="00574716" w:rsidRPr="004646BC">
          <w:t>subscription</w:t>
        </w:r>
      </w:ins>
      <w:r w:rsidR="00574716" w:rsidRPr="004646BC">
        <w:t xml:space="preserve"> </w:t>
      </w:r>
      <w:r w:rsidRPr="004646BC">
        <w:t>SUPI</w:t>
      </w:r>
      <w:del w:id="5437" w:author="Diff_v100-v200" w:date="2021-03-16T05:51:00Z">
        <w:r>
          <w:delText>).</w:delText>
        </w:r>
      </w:del>
      <w:ins w:id="5438" w:author="Diff_v100-v200" w:date="2021-03-16T05:51:00Z">
        <w:r w:rsidRPr="004646BC">
          <w:t>)</w:t>
        </w:r>
        <w:r w:rsidR="00574716" w:rsidRPr="004646BC">
          <w:t xml:space="preserve"> based on operator policy</w:t>
        </w:r>
        <w:r w:rsidRPr="004646BC">
          <w:t>.</w:t>
        </w:r>
      </w:ins>
    </w:p>
    <w:p w14:paraId="5EE19509" w14:textId="2C6242CD" w:rsidR="00615544" w:rsidRDefault="00615544" w:rsidP="00615544">
      <w:pPr>
        <w:pStyle w:val="B1"/>
        <w:rPr>
          <w:ins w:id="5439" w:author="Diff_v100-v200" w:date="2021-03-16T05:51:00Z"/>
        </w:rPr>
      </w:pPr>
      <w:r w:rsidRPr="004646BC">
        <w:t>-</w:t>
      </w:r>
      <w:r w:rsidRPr="004646BC">
        <w:tab/>
        <w:t xml:space="preserve">In step 21, Associated-Identifiers may be included in Registration Accept and the related Allowed NSSAI. The UE stores this information just like the AMF if received. Since this a Registration for swapping set of isolated slices the new GUTI, is based on the </w:t>
      </w:r>
      <w:del w:id="5440" w:author="Diff_v100-v200" w:date="2021-03-16T05:51:00Z">
        <w:r>
          <w:delText>primary SUPI.</w:delText>
        </w:r>
      </w:del>
      <w:ins w:id="5441" w:author="Diff_v100-v200" w:date="2021-03-16T05:51:00Z">
        <w:r w:rsidR="00574716" w:rsidRPr="004646BC">
          <w:t>subscription</w:t>
        </w:r>
        <w:r w:rsidRPr="004646BC">
          <w:t>SUPI.</w:t>
        </w:r>
      </w:ins>
    </w:p>
    <w:p w14:paraId="50CD95CB" w14:textId="67B59A89" w:rsidR="00C036C4" w:rsidRDefault="00C036C4" w:rsidP="00C036C4">
      <w:pPr>
        <w:pStyle w:val="Heading3"/>
        <w:rPr>
          <w:ins w:id="5442" w:author="Diff_v100-v200" w:date="2021-03-16T05:51:00Z"/>
        </w:rPr>
      </w:pPr>
      <w:bookmarkStart w:id="5443" w:name="_Toc57131690"/>
      <w:bookmarkStart w:id="5444" w:name="_Toc66304822"/>
      <w:bookmarkStart w:id="5445" w:name="_Toc66766482"/>
      <w:ins w:id="5446" w:author="Diff_v100-v200" w:date="2021-03-16T05:51:00Z">
        <w:r>
          <w:t>6.40.3.3</w:t>
        </w:r>
        <w:r>
          <w:tab/>
          <w:t>Backward compatibility</w:t>
        </w:r>
        <w:bookmarkEnd w:id="5443"/>
        <w:bookmarkEnd w:id="5444"/>
        <w:bookmarkEnd w:id="5445"/>
      </w:ins>
    </w:p>
    <w:p w14:paraId="79F864EF" w14:textId="77777777" w:rsidR="00C036C4" w:rsidRDefault="00C036C4" w:rsidP="00C036C4">
      <w:pPr>
        <w:rPr>
          <w:ins w:id="5447" w:author="Diff_v100-v200" w:date="2021-03-16T05:51:00Z"/>
        </w:rPr>
      </w:pPr>
      <w:ins w:id="5448" w:author="Diff_v100-v200" w:date="2021-03-16T05:51:00Z">
        <w:r>
          <w:t>The solution does not require any coordination for upgrades between elements supporting this solution namely the UE and AMF at home or in any VPLMN, nor does it require any declaration from the UE towards the network as to whether it supports this feature or not. It is assumed that the UDM is upgraded. The UDM will always send the information regarding the Associated-Identifiers to the AMF regardless of its support (see step 14b above).</w:t>
        </w:r>
      </w:ins>
    </w:p>
    <w:p w14:paraId="49451D02" w14:textId="77777777" w:rsidR="00C036C4" w:rsidRDefault="00C036C4" w:rsidP="00C036C4">
      <w:pPr>
        <w:rPr>
          <w:ins w:id="5449" w:author="Diff_v100-v200" w:date="2021-03-16T05:51:00Z"/>
        </w:rPr>
      </w:pPr>
      <w:ins w:id="5450" w:author="Diff_v100-v200" w:date="2021-03-16T05:51:00Z">
        <w:r>
          <w:t>While the S-NSSAIs for all SUPIs (subscription SUPI and alias SUPI(s)) will be provided together to the UE (regardless of its support) with the UCU or as part of the Registration Accept, it is expected that a UE not supporting this feature and interworking with an AMF supporting the feature only processes the Configured S-NSSAI associated with the subscription SUPI. The non-supporting UE will ignore the S-NSSAIs associated with the alias SUPIs and will not use them.</w:t>
        </w:r>
      </w:ins>
    </w:p>
    <w:p w14:paraId="7B76BD0D" w14:textId="77777777" w:rsidR="00C036C4" w:rsidRDefault="00C036C4" w:rsidP="00C036C4">
      <w:pPr>
        <w:rPr>
          <w:ins w:id="5451" w:author="Diff_v100-v200" w:date="2021-03-16T05:51:00Z"/>
        </w:rPr>
      </w:pPr>
      <w:ins w:id="5452" w:author="Diff_v100-v200" w:date="2021-03-16T05:51:00Z">
        <w:r>
          <w:t>A UE supporting this feature and interworking with an AMF not supporting the feature will not receive the S-NSSAIs related to the alias SUPIs to the UE for this serving network. The UE will not be able to use S-NSSAIs associated with the alias SUPIs.</w:t>
        </w:r>
      </w:ins>
    </w:p>
    <w:p w14:paraId="153F8812" w14:textId="77777777" w:rsidR="00C036C4" w:rsidRDefault="00C036C4" w:rsidP="00C036C4">
      <w:pPr>
        <w:rPr>
          <w:ins w:id="5453" w:author="Diff_v100-v200" w:date="2021-03-16T05:51:00Z"/>
        </w:rPr>
      </w:pPr>
      <w:ins w:id="5454" w:author="Diff_v100-v200" w:date="2021-03-16T05:51:00Z">
        <w:r>
          <w:t>An AMF in the visited domain not supporting this feature behaves like a UE not supporting the feature, and will ignore the information elements regarding the Associated-Identifiers that it receives from the UDM. The UE, regardless of its support for the feature or lack thereof, will not be able to use S-NSSAIs associated with the alias SUPIs.</w:t>
        </w:r>
      </w:ins>
    </w:p>
    <w:p w14:paraId="2461EF29" w14:textId="4153E731" w:rsidR="00C036C4" w:rsidRDefault="00C036C4" w:rsidP="00C036C4">
      <w:pPr>
        <w:rPr>
          <w:ins w:id="5455" w:author="Diff_v100-v200" w:date="2021-03-16T05:51:00Z"/>
        </w:rPr>
      </w:pPr>
      <w:ins w:id="5456" w:author="Diff_v100-v200" w:date="2021-03-16T05:51:00Z">
        <w:r>
          <w:t>An AMF in the visited domain supporting this feature behaves like a UE supporting the feature. The UE, regardless of its support for the feature or lack thereof, will not be able to use S-NSSAIs associated with the alias SUPIs if the home network does not support the feature.</w:t>
        </w:r>
      </w:ins>
    </w:p>
    <w:p w14:paraId="4AD915AC" w14:textId="77777777" w:rsidR="00C036C4" w:rsidRPr="004646BC" w:rsidRDefault="00C036C4" w:rsidP="00C036C4">
      <w:pPr>
        <w:pStyle w:val="B1"/>
      </w:pPr>
    </w:p>
    <w:p w14:paraId="7D7A6174" w14:textId="49CC7C83" w:rsidR="00F65044" w:rsidRPr="004646BC" w:rsidRDefault="00F65044" w:rsidP="00F65044">
      <w:pPr>
        <w:pStyle w:val="Heading3"/>
        <w:rPr>
          <w:rFonts w:eastAsia="SimSun"/>
        </w:rPr>
      </w:pPr>
      <w:bookmarkStart w:id="5457" w:name="_Toc50473300"/>
      <w:bookmarkStart w:id="5458" w:name="_Toc50539621"/>
      <w:bookmarkStart w:id="5459" w:name="_Toc54638241"/>
      <w:bookmarkStart w:id="5460" w:name="_Toc54638735"/>
      <w:bookmarkStart w:id="5461" w:name="_Toc54639617"/>
      <w:bookmarkStart w:id="5462" w:name="_Toc57131691"/>
      <w:bookmarkStart w:id="5463" w:name="_Toc66304823"/>
      <w:bookmarkStart w:id="5464" w:name="_Toc66766483"/>
      <w:bookmarkStart w:id="5465" w:name="_Toc50540011"/>
      <w:r w:rsidRPr="004646BC">
        <w:rPr>
          <w:rFonts w:eastAsia="SimSun"/>
        </w:rPr>
        <w:t>6.40.4</w:t>
      </w:r>
      <w:r w:rsidRPr="004646BC">
        <w:rPr>
          <w:rFonts w:eastAsia="SimSun"/>
        </w:rPr>
        <w:tab/>
        <w:t>Impacts on services, entities and interfaces</w:t>
      </w:r>
      <w:bookmarkEnd w:id="5457"/>
      <w:bookmarkEnd w:id="5458"/>
      <w:bookmarkEnd w:id="5459"/>
      <w:bookmarkEnd w:id="5460"/>
      <w:bookmarkEnd w:id="5461"/>
      <w:bookmarkEnd w:id="5462"/>
      <w:bookmarkEnd w:id="5463"/>
      <w:bookmarkEnd w:id="5464"/>
      <w:bookmarkEnd w:id="5465"/>
    </w:p>
    <w:p w14:paraId="5D8B97A4" w14:textId="77777777" w:rsidR="00615544" w:rsidRPr="004646BC" w:rsidRDefault="00615544" w:rsidP="00615544">
      <w:r w:rsidRPr="004646BC">
        <w:t>The following impacts are foreseen by this solution:</w:t>
      </w:r>
    </w:p>
    <w:p w14:paraId="32C3D958" w14:textId="77777777" w:rsidR="00615544" w:rsidRPr="004646BC" w:rsidRDefault="00615544" w:rsidP="00615544">
      <w:r w:rsidRPr="004646BC">
        <w:t>UE:</w:t>
      </w:r>
    </w:p>
    <w:p w14:paraId="2AF73C9D" w14:textId="50A970BD" w:rsidR="00615544" w:rsidRPr="004646BC" w:rsidRDefault="00615544" w:rsidP="00615544">
      <w:pPr>
        <w:pStyle w:val="B1"/>
      </w:pPr>
      <w:r w:rsidRPr="004646BC">
        <w:t>-</w:t>
      </w:r>
      <w:r w:rsidRPr="004646BC">
        <w:tab/>
        <w:t xml:space="preserve">Handles Associated-Identifiers and related information (e.g. Configured NSSAI, Allowed NSSAI, </w:t>
      </w:r>
      <w:del w:id="5466" w:author="Diff_v100-v200" w:date="2021-03-16T05:51:00Z">
        <w:r>
          <w:delText>secondary</w:delText>
        </w:r>
      </w:del>
      <w:ins w:id="5467" w:author="Diff_v100-v200" w:date="2021-03-16T05:51:00Z">
        <w:r w:rsidR="00574716" w:rsidRPr="004646BC">
          <w:t>alias</w:t>
        </w:r>
      </w:ins>
      <w:r w:rsidRPr="004646BC">
        <w:t xml:space="preserve"> SUPI, etc..) received in Registration Accept (or UE Configuration Update).</w:t>
      </w:r>
    </w:p>
    <w:p w14:paraId="21D62D6F" w14:textId="34429A38" w:rsidR="00615544" w:rsidRPr="004646BC" w:rsidRDefault="00615544" w:rsidP="00615544">
      <w:pPr>
        <w:pStyle w:val="B1"/>
      </w:pPr>
      <w:r w:rsidRPr="004646BC">
        <w:t>-</w:t>
      </w:r>
      <w:r w:rsidRPr="004646BC">
        <w:tab/>
        <w:t>Support the new registration type for swapping sets of isolated slices.</w:t>
      </w:r>
    </w:p>
    <w:p w14:paraId="16127AC6" w14:textId="77777777" w:rsidR="00615544" w:rsidRPr="004646BC" w:rsidRDefault="00615544" w:rsidP="00615544">
      <w:r w:rsidRPr="004646BC">
        <w:t>AMF:</w:t>
      </w:r>
    </w:p>
    <w:p w14:paraId="41DB5834" w14:textId="12028FED" w:rsidR="00615544" w:rsidRPr="004646BC" w:rsidRDefault="00615544" w:rsidP="00615544">
      <w:pPr>
        <w:pStyle w:val="B1"/>
      </w:pPr>
      <w:r w:rsidRPr="004646BC">
        <w:t>-</w:t>
      </w:r>
      <w:r w:rsidRPr="004646BC">
        <w:tab/>
        <w:t xml:space="preserve">Supports the new registration type, and support required handling when the </w:t>
      </w:r>
      <w:del w:id="5468" w:author="Diff_v100-v200" w:date="2021-03-16T05:51:00Z">
        <w:r>
          <w:delText>primary</w:delText>
        </w:r>
      </w:del>
      <w:ins w:id="5469" w:author="Diff_v100-v200" w:date="2021-03-16T05:51:00Z">
        <w:r w:rsidR="00574716" w:rsidRPr="004646BC">
          <w:t>subscription</w:t>
        </w:r>
      </w:ins>
      <w:r w:rsidRPr="004646BC">
        <w:t xml:space="preserve"> SUPI/</w:t>
      </w:r>
      <w:del w:id="5470" w:author="Diff_v100-v200" w:date="2021-03-16T05:51:00Z">
        <w:r>
          <w:delText>Secondary</w:delText>
        </w:r>
      </w:del>
      <w:ins w:id="5471" w:author="Diff_v100-v200" w:date="2021-03-16T05:51:00Z">
        <w:r w:rsidR="00574716" w:rsidRPr="004646BC">
          <w:t>alias</w:t>
        </w:r>
      </w:ins>
      <w:r w:rsidRPr="004646BC">
        <w:t xml:space="preserve"> SUPI of Associated-Identifier registers for swapping sets of isolated slices.</w:t>
      </w:r>
    </w:p>
    <w:p w14:paraId="4FC8DCC0" w14:textId="77777777" w:rsidR="00615544" w:rsidRPr="004646BC" w:rsidRDefault="00615544" w:rsidP="00615544">
      <w:r w:rsidRPr="004646BC">
        <w:t>UDM:</w:t>
      </w:r>
    </w:p>
    <w:p w14:paraId="435316EC" w14:textId="77777777" w:rsidR="00615544" w:rsidRDefault="00615544" w:rsidP="00615544">
      <w:pPr>
        <w:pStyle w:val="B1"/>
      </w:pPr>
      <w:r w:rsidRPr="004646BC">
        <w:t>-</w:t>
      </w:r>
      <w:r w:rsidRPr="004646BC">
        <w:tab/>
        <w:t>Supports the provisioning of Associated-Identifiers and subscribed S-NSSAIs per Associated-Identifier, part of the Access and Mobility subscription data.</w:t>
      </w:r>
    </w:p>
    <w:p w14:paraId="1EA02E2A" w14:textId="77777777" w:rsidR="00BB1B72" w:rsidRPr="004646BC" w:rsidRDefault="00BB1B72" w:rsidP="00615544">
      <w:pPr>
        <w:pStyle w:val="B1"/>
      </w:pPr>
    </w:p>
    <w:p w14:paraId="1AFCA72A" w14:textId="172FA2E4" w:rsidR="00FD4927" w:rsidRPr="004646BC" w:rsidRDefault="00FD4927" w:rsidP="00FD4927">
      <w:pPr>
        <w:pStyle w:val="Heading2"/>
        <w:rPr>
          <w:szCs w:val="18"/>
          <w:lang w:eastAsia="x-none"/>
        </w:rPr>
      </w:pPr>
      <w:bookmarkStart w:id="5472" w:name="_Toc50473301"/>
      <w:bookmarkStart w:id="5473" w:name="_Toc50539622"/>
      <w:bookmarkStart w:id="5474" w:name="_Toc54638242"/>
      <w:bookmarkStart w:id="5475" w:name="_Toc54638736"/>
      <w:bookmarkStart w:id="5476" w:name="_Toc54639618"/>
      <w:bookmarkStart w:id="5477" w:name="_Toc57131692"/>
      <w:bookmarkStart w:id="5478" w:name="_Toc66304824"/>
      <w:bookmarkStart w:id="5479" w:name="_Toc66766484"/>
      <w:bookmarkStart w:id="5480" w:name="_Toc50540012"/>
      <w:r w:rsidRPr="004646BC">
        <w:t>6. 41</w:t>
      </w:r>
      <w:r w:rsidRPr="004646BC">
        <w:tab/>
        <w:t>Solution #41: Simultaneous use of the network slice via Configured NSSAI</w:t>
      </w:r>
      <w:bookmarkEnd w:id="5472"/>
      <w:bookmarkEnd w:id="5473"/>
      <w:bookmarkEnd w:id="5474"/>
      <w:bookmarkEnd w:id="5475"/>
      <w:bookmarkEnd w:id="5476"/>
      <w:bookmarkEnd w:id="5477"/>
      <w:bookmarkEnd w:id="5478"/>
      <w:bookmarkEnd w:id="5479"/>
      <w:bookmarkEnd w:id="5480"/>
    </w:p>
    <w:p w14:paraId="69A5C5FB" w14:textId="47615401" w:rsidR="00FD4927" w:rsidRPr="004646BC" w:rsidRDefault="00FD4927" w:rsidP="00FD4927">
      <w:pPr>
        <w:pStyle w:val="Heading3"/>
        <w:rPr>
          <w:lang w:eastAsia="x-none"/>
        </w:rPr>
      </w:pPr>
      <w:bookmarkStart w:id="5481" w:name="_Toc50473302"/>
      <w:bookmarkStart w:id="5482" w:name="_Toc50539623"/>
      <w:bookmarkStart w:id="5483" w:name="_Toc54638243"/>
      <w:bookmarkStart w:id="5484" w:name="_Toc54638737"/>
      <w:bookmarkStart w:id="5485" w:name="_Toc54639619"/>
      <w:bookmarkStart w:id="5486" w:name="_Toc57131693"/>
      <w:bookmarkStart w:id="5487" w:name="_Toc66304825"/>
      <w:bookmarkStart w:id="5488" w:name="_Toc66766485"/>
      <w:bookmarkStart w:id="5489" w:name="_Toc50540013"/>
      <w:r w:rsidRPr="004646BC">
        <w:t>6.41.1</w:t>
      </w:r>
      <w:r w:rsidRPr="004646BC">
        <w:tab/>
        <w:t>Introduction</w:t>
      </w:r>
      <w:bookmarkEnd w:id="5481"/>
      <w:bookmarkEnd w:id="5482"/>
      <w:bookmarkEnd w:id="5483"/>
      <w:bookmarkEnd w:id="5484"/>
      <w:bookmarkEnd w:id="5485"/>
      <w:bookmarkEnd w:id="5486"/>
      <w:bookmarkEnd w:id="5487"/>
      <w:bookmarkEnd w:id="5488"/>
      <w:bookmarkEnd w:id="5489"/>
    </w:p>
    <w:p w14:paraId="17A91237" w14:textId="1988BED3" w:rsidR="00FD4927" w:rsidRPr="004646BC" w:rsidRDefault="00FD4927" w:rsidP="00FD4927">
      <w:pPr>
        <w:rPr>
          <w:lang w:eastAsia="zh-CN"/>
        </w:rPr>
      </w:pPr>
      <w:r w:rsidRPr="004646BC">
        <w:rPr>
          <w:lang w:eastAsia="x-none"/>
        </w:rPr>
        <w:t xml:space="preserve">This </w:t>
      </w:r>
      <w:r w:rsidRPr="004646BC">
        <w:rPr>
          <w:lang w:eastAsia="zh-CN"/>
        </w:rPr>
        <w:t>solution addresses the Key Issue #6, "Constraints on simultaneous use of the network slice", which defines different attributes of network slice to describe whether a network slice can be simultaneously used with other network slices.</w:t>
      </w:r>
    </w:p>
    <w:p w14:paraId="27C68A16" w14:textId="77777777" w:rsidR="00342490" w:rsidRPr="004646BC" w:rsidRDefault="00342490" w:rsidP="00342490">
      <w:pPr>
        <w:rPr>
          <w:ins w:id="5490" w:author="Diff_v100-v200" w:date="2021-03-16T05:51:00Z"/>
          <w:lang w:eastAsia="zh-CN"/>
        </w:rPr>
      </w:pPr>
      <w:ins w:id="5491" w:author="Diff_v100-v200" w:date="2021-03-16T05:51:00Z">
        <w:r w:rsidRPr="004646BC">
          <w:rPr>
            <w:lang w:eastAsia="zh-CN"/>
          </w:rPr>
          <w:t xml:space="preserve">This solution allows UE to request the network slices that can be simultaneously used based on the attributes of network slice. The </w:t>
        </w:r>
        <w:r w:rsidRPr="004646BC">
          <w:rPr>
            <w:rFonts w:eastAsia="SimSun"/>
            <w:lang w:eastAsia="zh-CN"/>
          </w:rPr>
          <w:t xml:space="preserve">S-NSSAIs in the Requested NSSAI would not be rejected by network due to </w:t>
        </w:r>
        <w:r w:rsidRPr="004646BC">
          <w:t>slice incompatibility. Therefore, this solution can improve the chances for UE to register</w:t>
        </w:r>
        <w:r w:rsidRPr="004646BC">
          <w:rPr>
            <w:lang w:eastAsia="zh-CN"/>
          </w:rPr>
          <w:t xml:space="preserve"> network slices successfully and has no impacts on the procedures of network slice selection as defined in R15/R16.</w:t>
        </w:r>
      </w:ins>
    </w:p>
    <w:p w14:paraId="2B5176E3" w14:textId="69138943" w:rsidR="00342490" w:rsidRPr="004646BC" w:rsidRDefault="00342490" w:rsidP="00FD4927">
      <w:pPr>
        <w:rPr>
          <w:ins w:id="5492" w:author="Diff_v100-v200" w:date="2021-03-16T05:51:00Z"/>
          <w:lang w:eastAsia="zh-CN"/>
        </w:rPr>
      </w:pPr>
      <w:ins w:id="5493" w:author="Diff_v100-v200" w:date="2021-03-16T05:51:00Z">
        <w:r w:rsidRPr="004646BC">
          <w:rPr>
            <w:lang w:eastAsia="zh-CN"/>
          </w:rPr>
          <w:t xml:space="preserve">This solution allows </w:t>
        </w:r>
        <w:r w:rsidRPr="004646BC">
          <w:t>the UE to have active PDU Sessions simultaneously for all the S-NSSAIs in the Allowed NSSAI. In other words, only network slices S-NSSAIs for which the UE is able to have PDU Sessions simultaneously can be included in the Allowed NSSAI.</w:t>
        </w:r>
      </w:ins>
    </w:p>
    <w:p w14:paraId="4C2C8E43" w14:textId="182F4916" w:rsidR="00FD4927" w:rsidRPr="004646BC" w:rsidRDefault="00FD4927" w:rsidP="00FD4927">
      <w:pPr>
        <w:rPr>
          <w:ins w:id="5494" w:author="Diff_v100-v200" w:date="2021-03-16T05:51:00Z"/>
          <w:lang w:eastAsia="zh-CN"/>
        </w:rPr>
      </w:pPr>
      <w:r w:rsidRPr="004646BC">
        <w:rPr>
          <w:rFonts w:eastAsia="MS Mincho"/>
        </w:rPr>
        <w:t>This solution applies to both roaming and non-roaming scenarios.</w:t>
      </w:r>
      <w:ins w:id="5495" w:author="Diff_v100-v200" w:date="2021-03-16T05:51:00Z">
        <w:r w:rsidR="00342490" w:rsidRPr="004646BC">
          <w:rPr>
            <w:rFonts w:eastAsia="MS Mincho"/>
          </w:rPr>
          <w:t xml:space="preserve"> In roaming scenario, the </w:t>
        </w:r>
        <w:r w:rsidR="00342490" w:rsidRPr="004646BC">
          <w:rPr>
            <w:lang w:eastAsia="zh-CN"/>
          </w:rPr>
          <w:t xml:space="preserve">constraints on simultaneous use of the network slice depends on the global constraints on network deployments from both </w:t>
        </w:r>
        <w:r w:rsidR="00342490" w:rsidRPr="004646BC">
          <w:rPr>
            <w:rFonts w:eastAsia="MS Mincho"/>
          </w:rPr>
          <w:t>VPLMN</w:t>
        </w:r>
        <w:r w:rsidR="00342490" w:rsidRPr="004646BC">
          <w:rPr>
            <w:lang w:eastAsia="zh-CN"/>
          </w:rPr>
          <w:t xml:space="preserve"> and HPLMN (see clause 6.41.2 for details on how the HPLMN constraints are taken in account in roaming scenario).</w:t>
        </w:r>
      </w:ins>
    </w:p>
    <w:p w14:paraId="2D85B8FD" w14:textId="77777777" w:rsidR="00342490" w:rsidRPr="004646BC" w:rsidRDefault="00342490" w:rsidP="00FD4927">
      <w:pPr>
        <w:rPr>
          <w:rFonts w:eastAsia="SimSun"/>
          <w:lang w:eastAsia="zh-CN"/>
        </w:rPr>
      </w:pPr>
    </w:p>
    <w:p w14:paraId="645A88B7" w14:textId="16D09FD3" w:rsidR="00FD4927" w:rsidRPr="004646BC" w:rsidRDefault="00FD4927" w:rsidP="00FD4927">
      <w:pPr>
        <w:pStyle w:val="Heading3"/>
      </w:pPr>
      <w:bookmarkStart w:id="5496" w:name="_Toc50473303"/>
      <w:bookmarkStart w:id="5497" w:name="_Toc50539624"/>
      <w:bookmarkStart w:id="5498" w:name="_Toc54638244"/>
      <w:bookmarkStart w:id="5499" w:name="_Toc54638738"/>
      <w:bookmarkStart w:id="5500" w:name="_Toc54639620"/>
      <w:bookmarkStart w:id="5501" w:name="_Toc57131694"/>
      <w:bookmarkStart w:id="5502" w:name="_Toc66304826"/>
      <w:bookmarkStart w:id="5503" w:name="_Toc66766486"/>
      <w:bookmarkStart w:id="5504" w:name="_Toc50540014"/>
      <w:r w:rsidRPr="004646BC">
        <w:t>6.41.2</w:t>
      </w:r>
      <w:r w:rsidRPr="004646BC">
        <w:tab/>
        <w:t>High-level Description</w:t>
      </w:r>
      <w:bookmarkEnd w:id="5496"/>
      <w:bookmarkEnd w:id="5497"/>
      <w:bookmarkEnd w:id="5498"/>
      <w:bookmarkEnd w:id="5499"/>
      <w:bookmarkEnd w:id="5500"/>
      <w:bookmarkEnd w:id="5501"/>
      <w:bookmarkEnd w:id="5502"/>
      <w:bookmarkEnd w:id="5503"/>
      <w:bookmarkEnd w:id="5504"/>
    </w:p>
    <w:p w14:paraId="003BAF4C" w14:textId="3FD602CA" w:rsidR="00FD4927" w:rsidRPr="004646BC" w:rsidRDefault="00FD4927" w:rsidP="00FD4927">
      <w:pPr>
        <w:rPr>
          <w:rFonts w:eastAsia="SimSun"/>
        </w:rPr>
      </w:pPr>
      <w:r w:rsidRPr="004646BC">
        <w:rPr>
          <w:rFonts w:eastAsia="SimSun"/>
        </w:rPr>
        <w:t>Based</w:t>
      </w:r>
      <w:r w:rsidRPr="004646BC">
        <w:t xml:space="preserve"> on the operator's operational or deployment needs, a network slice is associated with one or more Simultaneous Usage Group</w:t>
      </w:r>
      <w:r w:rsidRPr="004646BC">
        <w:rPr>
          <w:rFonts w:eastAsia="SimSun"/>
        </w:rPr>
        <w:t>s</w:t>
      </w:r>
      <w:r w:rsidRPr="004646BC">
        <w:t xml:space="preserve">, </w:t>
      </w:r>
      <w:r w:rsidRPr="004646BC">
        <w:rPr>
          <w:rFonts w:eastAsia="SimSun"/>
        </w:rPr>
        <w:t xml:space="preserve">in order to distinguish which </w:t>
      </w:r>
      <w:r w:rsidRPr="004646BC">
        <w:t>network slices</w:t>
      </w:r>
      <w:r w:rsidRPr="004646BC">
        <w:rPr>
          <w:rFonts w:eastAsia="SimSun"/>
        </w:rPr>
        <w:t xml:space="preserve"> can be </w:t>
      </w:r>
      <w:r w:rsidRPr="004646BC">
        <w:t xml:space="preserve">grouped with </w:t>
      </w:r>
      <w:r w:rsidRPr="004646BC">
        <w:rPr>
          <w:rFonts w:eastAsia="SimSun"/>
        </w:rPr>
        <w:t xml:space="preserve">this </w:t>
      </w:r>
      <w:r w:rsidRPr="004646BC">
        <w:t>network</w:t>
      </w:r>
      <w:r w:rsidRPr="004646BC">
        <w:rPr>
          <w:rFonts w:eastAsia="SimSun"/>
        </w:rPr>
        <w:t xml:space="preserve"> slice.</w:t>
      </w:r>
      <w:r w:rsidRPr="004646BC">
        <w:t xml:space="preserve"> The network slice</w:t>
      </w:r>
      <w:r w:rsidRPr="004646BC">
        <w:rPr>
          <w:rFonts w:eastAsia="SimSun"/>
        </w:rPr>
        <w:t xml:space="preserve">s belonging to the same </w:t>
      </w:r>
      <w:r w:rsidRPr="004646BC">
        <w:t>Simultaneous Usage Group (called as SUG) can be simultaneously used by the UE and served by th</w:t>
      </w:r>
      <w:r w:rsidRPr="004646BC">
        <w:rPr>
          <w:rFonts w:eastAsia="SimSun"/>
        </w:rPr>
        <w:t>e same/common AMF Set. The purpose of a SUG identifier is just to compare whether two slices belong to the same group (can be used simultaneously), and therefore its value is arbitrary.</w:t>
      </w:r>
    </w:p>
    <w:p w14:paraId="0CC0AFC8" w14:textId="07582E8C" w:rsidR="00FD4927" w:rsidRPr="004646BC" w:rsidRDefault="00FD4927" w:rsidP="00FD4927">
      <w:pPr>
        <w:rPr>
          <w:rFonts w:eastAsia="SimSun"/>
        </w:rPr>
      </w:pPr>
      <w:r w:rsidRPr="004646BC">
        <w:rPr>
          <w:rFonts w:eastAsia="SimSun"/>
        </w:rPr>
        <w:t xml:space="preserve">The </w:t>
      </w:r>
      <w:r w:rsidRPr="004646BC">
        <w:t>Figure 6.</w:t>
      </w:r>
      <w:del w:id="5505" w:author="Diff_v100-v200" w:date="2021-03-16T05:51:00Z">
        <w:r w:rsidRPr="00615544">
          <w:delText>x</w:delText>
        </w:r>
      </w:del>
      <w:ins w:id="5506" w:author="Diff_v100-v200" w:date="2021-03-16T05:51:00Z">
        <w:r w:rsidR="00154508" w:rsidRPr="004646BC">
          <w:t>41</w:t>
        </w:r>
      </w:ins>
      <w:r w:rsidRPr="004646BC">
        <w:t>.2-1 depicts an example for Simultaneous Usage Group of Network Slices, in which case the Network Slice A belongs to the multiple SUGs (i.e. both in SUG#1 and SUG#2, and served by different Network Slice instances) and can be simultaneously used with the Network Slice B from the SUG#1 or with Network Slice C/ Network Slice D from the SUG#2. The Network Slice E belonging to the SUG#3 is incompatible with other Network Slices and is served by a dedicated AMF.</w:t>
      </w:r>
    </w:p>
    <w:p w14:paraId="1D16FDE7" w14:textId="6794ADBE" w:rsidR="00E57D03" w:rsidRPr="004646BC" w:rsidRDefault="00E57D03" w:rsidP="00623E66">
      <w:pPr>
        <w:pStyle w:val="TH"/>
        <w:rPr>
          <w:ins w:id="5507" w:author="Diff_v100-v200" w:date="2021-03-16T05:51:00Z"/>
        </w:rPr>
      </w:pPr>
    </w:p>
    <w:p w14:paraId="2570A847" w14:textId="7D22954A" w:rsidR="00154508" w:rsidRPr="004646BC" w:rsidRDefault="00154508" w:rsidP="00623E66">
      <w:pPr>
        <w:pStyle w:val="TH"/>
        <w:rPr>
          <w:ins w:id="5508" w:author="Diff_v100-v200" w:date="2021-03-16T05:51:00Z"/>
        </w:rPr>
      </w:pPr>
      <w:ins w:id="5509" w:author="Diff_v100-v200" w:date="2021-03-16T05:51:00Z">
        <w:r w:rsidRPr="004646BC">
          <w:rPr>
            <w:noProof/>
            <w:lang w:val="en-US" w:eastAsia="zh-CN"/>
          </w:rPr>
          <w:drawing>
            <wp:inline distT="0" distB="0" distL="0" distR="0" wp14:anchorId="6DF46AE1" wp14:editId="3DABA696">
              <wp:extent cx="4820285" cy="168084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820285" cy="1680845"/>
                      </a:xfrm>
                      <a:prstGeom prst="rect">
                        <a:avLst/>
                      </a:prstGeom>
                      <a:noFill/>
                      <a:ln>
                        <a:noFill/>
                      </a:ln>
                    </pic:spPr>
                  </pic:pic>
                </a:graphicData>
              </a:graphic>
            </wp:inline>
          </w:drawing>
        </w:r>
      </w:ins>
    </w:p>
    <w:p w14:paraId="27FDD437" w14:textId="0D0D9C78" w:rsidR="00FD4927" w:rsidRPr="004646BC" w:rsidRDefault="00FD4927" w:rsidP="00FD4927">
      <w:pPr>
        <w:pStyle w:val="TF"/>
        <w:rPr>
          <w:lang w:eastAsia="x-none"/>
        </w:rPr>
      </w:pPr>
      <w:r w:rsidRPr="004646BC">
        <w:t xml:space="preserve">Figure </w:t>
      </w:r>
      <w:r w:rsidRPr="004646BC">
        <w:rPr>
          <w:lang w:eastAsia="zh-CN"/>
        </w:rPr>
        <w:t>6.41.2-1</w:t>
      </w:r>
      <w:r w:rsidRPr="004646BC">
        <w:t xml:space="preserve">: Example for the deployment of </w:t>
      </w:r>
      <w:r w:rsidRPr="004646BC">
        <w:rPr>
          <w:lang w:eastAsia="zh-CN"/>
        </w:rPr>
        <w:t xml:space="preserve">Simultaneous Usage Group of </w:t>
      </w:r>
      <w:r w:rsidRPr="004646BC">
        <w:t>Network Slices</w:t>
      </w:r>
    </w:p>
    <w:p w14:paraId="4FC31899" w14:textId="545ED49A" w:rsidR="00FD4927" w:rsidRPr="004646BC" w:rsidRDefault="00FD4927" w:rsidP="00FD4927">
      <w:r w:rsidRPr="004646BC">
        <w:rPr>
          <w:lang w:eastAsia="zh-CN"/>
        </w:rPr>
        <w:t xml:space="preserve">It is assumed that the OAM is already configured with the network slices deployment based on the GST information and the AMF/NSSF is configured with the </w:t>
      </w:r>
      <w:r w:rsidRPr="004646BC">
        <w:rPr>
          <w:rFonts w:eastAsia="SimSun"/>
          <w:lang w:eastAsia="zh-CN"/>
        </w:rPr>
        <w:t>SUGs per S-NSSAI</w:t>
      </w:r>
      <w:r w:rsidRPr="004646BC">
        <w:rPr>
          <w:lang w:eastAsia="zh-CN"/>
        </w:rPr>
        <w:t xml:space="preserve"> by the OAM</w:t>
      </w:r>
      <w:r w:rsidRPr="004646BC">
        <w:rPr>
          <w:rFonts w:eastAsia="SimSun"/>
          <w:lang w:eastAsia="zh-CN"/>
        </w:rPr>
        <w:t>.</w:t>
      </w:r>
    </w:p>
    <w:p w14:paraId="0A937E87" w14:textId="5AECEFB7" w:rsidR="00FD4927" w:rsidRPr="004646BC" w:rsidRDefault="00FD4927" w:rsidP="00FD4927">
      <w:pPr>
        <w:rPr>
          <w:rFonts w:eastAsia="MS Mincho"/>
        </w:rPr>
      </w:pPr>
      <w:r w:rsidRPr="004646BC">
        <w:rPr>
          <w:rFonts w:eastAsia="SimSun"/>
          <w:lang w:eastAsia="zh-CN"/>
        </w:rPr>
        <w:t xml:space="preserve">To </w:t>
      </w:r>
      <w:r w:rsidRPr="004646BC">
        <w:t>support simultaneous access to network slices in the UE</w:t>
      </w:r>
      <w:r w:rsidRPr="004646BC">
        <w:rPr>
          <w:rFonts w:eastAsia="MS Mincho"/>
        </w:rPr>
        <w:t>, the AMF/NSSF determines the SUGs of each S-NSSAI in the Configured NSSAI based on the configuration.</w:t>
      </w:r>
      <w:ins w:id="5510" w:author="Diff_v100-v200" w:date="2021-03-16T05:51:00Z">
        <w:r w:rsidR="00154508" w:rsidRPr="004646BC">
          <w:rPr>
            <w:rFonts w:eastAsia="MS Mincho"/>
          </w:rPr>
          <w:t xml:space="preserve"> The NSSF/AMF analyses based on the different input (network slice deployment, configuration derived from the SLA, subscriber information coming from the UE, e.g. Subscribed S-NSSAIs) the compatibility matrix of the different S-NSSAIs and derives a number of SUGs for the S-NSSAIs to be provided in the Configured NSSAI. An updated Configured NSSAI can be sent whenever the subscription is updated from the UDM (e.g. change of Subscribed S-NSSAIs), or when network configuration is updated.</w:t>
        </w:r>
      </w:ins>
    </w:p>
    <w:p w14:paraId="6FB02C01" w14:textId="30389B46" w:rsidR="00615544" w:rsidRPr="004646BC" w:rsidRDefault="00615544" w:rsidP="00615544">
      <w:pPr>
        <w:pStyle w:val="B1"/>
        <w:rPr>
          <w:rFonts w:eastAsia="MS Mincho"/>
        </w:rPr>
      </w:pPr>
      <w:r w:rsidRPr="004646BC">
        <w:rPr>
          <w:rFonts w:eastAsia="MS Mincho"/>
        </w:rPr>
        <w:t>-</w:t>
      </w:r>
      <w:r w:rsidRPr="004646BC">
        <w:rPr>
          <w:rFonts w:eastAsia="MS Mincho"/>
        </w:rPr>
        <w:tab/>
        <w:t>After receiving the SUGs included with the Configured NSSAI, the UE takes into account the SUGs of each S-NSSAI in the Configured NSSAI when the UE derives the Requested NSSAI</w:t>
      </w:r>
      <w:ins w:id="5511" w:author="Diff_v100-v200" w:date="2021-03-16T05:51:00Z">
        <w:r w:rsidR="00154508" w:rsidRPr="004646BC">
          <w:rPr>
            <w:rFonts w:eastAsia="MS Mincho"/>
          </w:rPr>
          <w:t xml:space="preserve"> by selecting only S-NSSAIs that all belong to at least one common SUG</w:t>
        </w:r>
      </w:ins>
      <w:r w:rsidRPr="004646BC">
        <w:rPr>
          <w:rFonts w:eastAsia="MS Mincho"/>
        </w:rPr>
        <w:t>.</w:t>
      </w:r>
    </w:p>
    <w:p w14:paraId="7071DA50" w14:textId="24B904C4" w:rsidR="00D5681F" w:rsidRPr="004646BC" w:rsidRDefault="00D5681F" w:rsidP="00615544">
      <w:pPr>
        <w:pStyle w:val="B1"/>
        <w:rPr>
          <w:ins w:id="5512" w:author="Diff_v100-v200" w:date="2021-03-16T05:51:00Z"/>
          <w:rFonts w:eastAsia="MS Mincho"/>
        </w:rPr>
      </w:pPr>
      <w:ins w:id="5513" w:author="Diff_v100-v200" w:date="2021-03-16T05:51:00Z">
        <w:r w:rsidRPr="004646BC">
          <w:rPr>
            <w:rFonts w:eastAsia="MS Mincho"/>
          </w:rPr>
          <w:tab/>
          <w:t>For example, if the Configured NSSAI includes slices S1, S2, S3, with S1 belonging to SUG1 and SUG2, S2 belonging to SUG1 and S3 belonging to S3, it can provide the following S-NSSAIs in the Requested NSSAI: {S1}, {S2}, {S3}, {S1, S2}, {S1, S3}, but not {S1, S2, S3} or {S2, S3}. How the UE determines which combination to select among the possible choices is a UE internal implementation consideration.</w:t>
        </w:r>
      </w:ins>
    </w:p>
    <w:p w14:paraId="5FC80BC8" w14:textId="25C2FFCD" w:rsidR="00615544" w:rsidRPr="004646BC" w:rsidRDefault="00615544" w:rsidP="00615544">
      <w:pPr>
        <w:pStyle w:val="B1"/>
        <w:rPr>
          <w:rFonts w:eastAsia="MS Mincho"/>
        </w:rPr>
      </w:pPr>
      <w:r w:rsidRPr="004646BC">
        <w:rPr>
          <w:rFonts w:eastAsia="MS Mincho"/>
        </w:rPr>
        <w:t>-</w:t>
      </w:r>
      <w:r w:rsidRPr="004646BC">
        <w:rPr>
          <w:rFonts w:eastAsia="MS Mincho"/>
        </w:rPr>
        <w:tab/>
        <w:t>Only the S-NSSAIs belonging to the same SUG can be included in the Requested NSSAI.</w:t>
      </w:r>
      <w:ins w:id="5514" w:author="Diff_v100-v200" w:date="2021-03-16T05:51:00Z">
        <w:r w:rsidR="00D5681F" w:rsidRPr="004646BC">
          <w:rPr>
            <w:rFonts w:eastAsia="MS Mincho"/>
          </w:rPr>
          <w:t xml:space="preserve"> The network determines the </w:t>
        </w:r>
        <w:r w:rsidR="00D5681F" w:rsidRPr="004646BC">
          <w:t xml:space="preserve">Allowed NSSAI based on </w:t>
        </w:r>
        <w:r w:rsidR="00D5681F" w:rsidRPr="004646BC">
          <w:rPr>
            <w:rFonts w:eastAsia="MS Mincho"/>
          </w:rPr>
          <w:t>Requested NSSAI</w:t>
        </w:r>
        <w:r w:rsidR="00D5681F" w:rsidRPr="004646BC">
          <w:t xml:space="preserve">, which is the existing mechanism as </w:t>
        </w:r>
        <w:r w:rsidR="00D5681F" w:rsidRPr="004646BC">
          <w:rPr>
            <w:lang w:eastAsia="zh-CN"/>
          </w:rPr>
          <w:t xml:space="preserve">defined in Rel-15/Rel-16. </w:t>
        </w:r>
        <w:r w:rsidR="00D5681F" w:rsidRPr="004646BC">
          <w:t xml:space="preserve">The Allowed NSSAI granted by </w:t>
        </w:r>
        <w:r w:rsidR="00D5681F" w:rsidRPr="004646BC">
          <w:rPr>
            <w:rFonts w:eastAsia="MS Mincho"/>
          </w:rPr>
          <w:t>network</w:t>
        </w:r>
        <w:r w:rsidR="00D5681F" w:rsidRPr="004646BC">
          <w:t xml:space="preserve"> allows the UE to have active PDU Sessions simultaneously for all the S-NSSAIs in the Allowed NSSAI. If the UE does not support the SUG functionality, or includes incompatible network slices due to mis-implementation, the network rejects the incompatible slices as per the existing specification.</w:t>
        </w:r>
      </w:ins>
    </w:p>
    <w:p w14:paraId="63EEF1BA" w14:textId="5CFE7438" w:rsidR="00615544" w:rsidRPr="004646BC" w:rsidRDefault="00615544" w:rsidP="00615544">
      <w:pPr>
        <w:pStyle w:val="B1"/>
        <w:rPr>
          <w:rFonts w:eastAsia="MS Mincho"/>
        </w:rPr>
      </w:pPr>
      <w:r w:rsidRPr="004646BC">
        <w:rPr>
          <w:rFonts w:eastAsia="MS Mincho"/>
        </w:rPr>
        <w:t>-</w:t>
      </w:r>
      <w:r w:rsidRPr="004646BC">
        <w:rPr>
          <w:rFonts w:eastAsia="MS Mincho"/>
        </w:rPr>
        <w:tab/>
        <w:t>For roaming scenario, the SUGs for VPLMN S-NSSAI are decided based on the roaming SLA(</w:t>
      </w:r>
      <w:r w:rsidR="004646BC" w:rsidRPr="004646BC">
        <w:rPr>
          <w:rFonts w:eastAsia="MS Mincho"/>
        </w:rPr>
        <w:t>e.g</w:t>
      </w:r>
      <w:del w:id="5515" w:author="Diff_v100-v200" w:date="2021-03-16T05:51:00Z">
        <w:r>
          <w:rPr>
            <w:rFonts w:eastAsia="MS Mincho"/>
            <w:lang w:val="en-US"/>
          </w:rPr>
          <w:delText>.,</w:delText>
        </w:r>
      </w:del>
      <w:ins w:id="5516" w:author="Diff_v100-v200" w:date="2021-03-16T05:51:00Z">
        <w:r w:rsidR="004646BC" w:rsidRPr="004646BC">
          <w:rPr>
            <w:rFonts w:eastAsia="MS Mincho"/>
          </w:rPr>
          <w:t>.</w:t>
        </w:r>
      </w:ins>
      <w:r w:rsidRPr="004646BC">
        <w:rPr>
          <w:rFonts w:eastAsia="MS Mincho"/>
        </w:rPr>
        <w:t xml:space="preserve"> slice mapping), the constraints on the simultaneous usage of network slices both in the HPLMN and in the VPLMN. It means that the AMF/NSSF in the serving PLMN should ensure the constraints on simultaneous use of the network slices from HPLMN and simultaneous use of the mapped network slices from VPLMN will not cause conflicts, based on the configuration.</w:t>
      </w:r>
    </w:p>
    <w:p w14:paraId="3FE43A66" w14:textId="1FCEDA00" w:rsidR="00615544" w:rsidRPr="004646BC" w:rsidRDefault="00615544" w:rsidP="00615544">
      <w:pPr>
        <w:pStyle w:val="B1"/>
        <w:rPr>
          <w:rFonts w:eastAsia="MS Mincho"/>
        </w:rPr>
      </w:pPr>
      <w:r w:rsidRPr="004646BC">
        <w:rPr>
          <w:rFonts w:eastAsia="MS Mincho"/>
        </w:rPr>
        <w:t>-</w:t>
      </w:r>
      <w:r w:rsidRPr="004646BC">
        <w:rPr>
          <w:rFonts w:eastAsia="MS Mincho"/>
        </w:rPr>
        <w:tab/>
        <w:t>If UE needs to access one or more S-NSSAI(s) which are not in the current Allowed NSSAI and the UE has already established one or more PDU Session(s) associated with specific S-NSSAIs, the UE shall first check the SUGs of each S-NSSAI in the new Requested NSSAI. The UE</w:t>
      </w:r>
      <w:ins w:id="5517" w:author="Diff_v100-v200" w:date="2021-03-16T05:51:00Z">
        <w:r w:rsidRPr="004646BC">
          <w:rPr>
            <w:rFonts w:eastAsia="MS Mincho"/>
          </w:rPr>
          <w:t xml:space="preserve"> </w:t>
        </w:r>
        <w:r w:rsidR="00D5681F" w:rsidRPr="004646BC">
          <w:rPr>
            <w:rFonts w:eastAsia="MS Mincho"/>
          </w:rPr>
          <w:t>or AMF</w:t>
        </w:r>
      </w:ins>
      <w:r w:rsidR="00D5681F" w:rsidRPr="004646BC">
        <w:rPr>
          <w:rFonts w:eastAsia="MS Mincho"/>
        </w:rPr>
        <w:t xml:space="preserve"> </w:t>
      </w:r>
      <w:r w:rsidRPr="004646BC">
        <w:rPr>
          <w:rFonts w:eastAsia="MS Mincho"/>
        </w:rPr>
        <w:t>may decide to release the current PDU sessions based on preference if the SUGs of the S-NSSAI(s) for current PDU sessions conflict with the SUGs of the S-NSSAI(s) from new Requested NSSAI.</w:t>
      </w:r>
      <w:ins w:id="5518" w:author="Diff_v100-v200" w:date="2021-03-16T05:51:00Z">
        <w:r w:rsidR="00D5681F" w:rsidRPr="004646BC">
          <w:rPr>
            <w:rFonts w:eastAsia="MS Mincho"/>
          </w:rPr>
          <w:t xml:space="preserve"> If the PDU Session Release is triggered by AMF based on the SUGs of the S-NSSAI(s), it is assumed that the S-NSSAI(s) from new Requested NSSAI have high priority.</w:t>
        </w:r>
      </w:ins>
    </w:p>
    <w:p w14:paraId="28BD6D80" w14:textId="77777777" w:rsidR="00FD4927" w:rsidRDefault="00FD4927" w:rsidP="00FD4927">
      <w:pPr>
        <w:pStyle w:val="EditorsNote"/>
        <w:rPr>
          <w:del w:id="5519" w:author="Diff_v100-v200" w:date="2021-03-16T05:51:00Z"/>
          <w:lang w:val="en-US"/>
        </w:rPr>
      </w:pPr>
      <w:del w:id="5520" w:author="Diff_v100-v200" w:date="2021-03-16T05:51:00Z">
        <w:r w:rsidRPr="008D764B">
          <w:rPr>
            <w:lang w:val="en-US"/>
          </w:rPr>
          <w:delText>Editor's note:</w:delText>
        </w:r>
        <w:r w:rsidR="00615544">
          <w:rPr>
            <w:lang w:val="en-US"/>
          </w:rPr>
          <w:tab/>
        </w:r>
        <w:r w:rsidR="00615544" w:rsidRPr="008D764B">
          <w:rPr>
            <w:lang w:val="en-US"/>
          </w:rPr>
          <w:delText xml:space="preserve">The </w:delText>
        </w:r>
        <w:r w:rsidRPr="008D764B">
          <w:rPr>
            <w:lang w:val="en-US"/>
          </w:rPr>
          <w:delText>description of how the mechanism supports different deployment scenarios will be added here.</w:delText>
        </w:r>
      </w:del>
    </w:p>
    <w:p w14:paraId="60260D33" w14:textId="5668904B" w:rsidR="00D5681F" w:rsidRPr="004646BC" w:rsidRDefault="00D5681F" w:rsidP="00D5681F">
      <w:pPr>
        <w:pStyle w:val="B1"/>
        <w:rPr>
          <w:ins w:id="5521" w:author="Diff_v100-v200" w:date="2021-03-16T05:51:00Z"/>
        </w:rPr>
      </w:pPr>
      <w:ins w:id="5522" w:author="Diff_v100-v200" w:date="2021-03-16T05:51:00Z">
        <w:r w:rsidRPr="004646BC">
          <w:t>-</w:t>
        </w:r>
        <w:r w:rsidRPr="004646BC">
          <w:tab/>
          <w:t>When a differentiated treatment is required between UEs, this can be conveyed (since Rel-15) by using different S-NSSAIs (typically different SD fields) in the subscription for the similar services (e.g."gold" vs "silver"), allowing the serving network to map the HPLMN network slices to serving network network slices taking in account the SLA of the network. This allows also to cover both separate "compatibility" constraints and deployment constraints. As this is a mechanism already available since Rel-15, it is not necessary to invent a different mechanism to support the same functionality. -</w:t>
        </w:r>
        <w:r w:rsidRPr="004646BC">
          <w:tab/>
          <w:t>This solution allows to support in the same PLMN a deployment where isolation is required between AMFs serving non-"compatible" network slices (i.e. AMFs are not allowed to belong to both network slices), and a deployment where isolation is not required, or even not desired (i.e. AMFs are allowed or required to belong to both network slices). In that case, it is even possible to support both network slices by the same network slice instance if so desired. Note that the mechanism supports any combination of (in)compatibility between network slices that the UE supports.</w:t>
        </w:r>
      </w:ins>
    </w:p>
    <w:p w14:paraId="4806FCCC" w14:textId="6E845195" w:rsidR="00D5681F" w:rsidRPr="004646BC" w:rsidRDefault="00D5681F" w:rsidP="00D5681F">
      <w:pPr>
        <w:pStyle w:val="B1"/>
        <w:rPr>
          <w:ins w:id="5523" w:author="Diff_v100-v200" w:date="2021-03-16T05:51:00Z"/>
        </w:rPr>
      </w:pPr>
      <w:ins w:id="5524" w:author="Diff_v100-v200" w:date="2021-03-16T05:51:00Z">
        <w:r w:rsidRPr="004646BC">
          <w:t>-</w:t>
        </w:r>
        <w:r w:rsidRPr="004646BC">
          <w:tab/>
          <w:t>This solution supports scenarios where a slice not subject to compatibility or incompatibility constraints can be selected with both network slices being not compatible with each other. This means that, given three slices S1, S2, S3, if S1 and S2 are marked as incompatible with each other, this does not prevent S3 to be compatible with both or either S1 and S2 as desired. Note that the mechanism supports any combination of (in)compatibility between network slices that the UE supports.</w:t>
        </w:r>
      </w:ins>
    </w:p>
    <w:p w14:paraId="4F1D0788" w14:textId="77777777" w:rsidR="00D5681F" w:rsidRPr="004646BC" w:rsidRDefault="00D5681F" w:rsidP="00D5681F">
      <w:pPr>
        <w:pStyle w:val="NO"/>
        <w:rPr>
          <w:ins w:id="5525" w:author="Diff_v100-v200" w:date="2021-03-16T05:51:00Z"/>
        </w:rPr>
      </w:pPr>
      <w:ins w:id="5526" w:author="Diff_v100-v200" w:date="2021-03-16T05:51:00Z">
        <w:r w:rsidRPr="004646BC">
          <w:t>NOTE:</w:t>
        </w:r>
        <w:r w:rsidRPr="004646BC">
          <w:tab/>
          <w:t>While the solution is based on the clear definition that the network slice compatibility parameter is defined per network, it could be enhanced (if SA2 determines to go beyond the requirements of KI#6) by allowing the UDM in the HPLMN, if wanted, to provide SUGs as part of the UE subscription information for each S-NSSAI. In that case, the AMF/NSSF in the serving network needs to determine the SUGs to be provided to the UE as part of the registration or configuration update procedure by combining the input from the UDM (UE Subscribed S-NSSAIs and possibly SUGs), the SLA information it may already have, and the deployment constraints of the serving network.</w:t>
        </w:r>
      </w:ins>
    </w:p>
    <w:p w14:paraId="72BE1585" w14:textId="77777777" w:rsidR="00D5681F" w:rsidRPr="004646BC" w:rsidRDefault="00D5681F" w:rsidP="00D5681F">
      <w:pPr>
        <w:pStyle w:val="B1"/>
        <w:rPr>
          <w:ins w:id="5527" w:author="Diff_v100-v200" w:date="2021-03-16T05:51:00Z"/>
        </w:rPr>
      </w:pPr>
      <w:ins w:id="5528" w:author="Diff_v100-v200" w:date="2021-03-16T05:51:00Z">
        <w:r w:rsidRPr="004646BC">
          <w:t>-</w:t>
        </w:r>
        <w:r w:rsidRPr="004646BC">
          <w:tab/>
          <w:t>As part of the registration, the UE provides an indication of its support for SUGs. If it is not provided (e.g. Rel-15/16 UEs), the AMF may keep the SUG information in UE Context for faster assessment of compatible network slices in subsequent UE registrations, but does not send this information to the UE. Slice rejection information is provided to the UE as in Rel-15/16.</w:t>
        </w:r>
      </w:ins>
    </w:p>
    <w:p w14:paraId="31026319" w14:textId="014C7DD7" w:rsidR="00D5681F" w:rsidRPr="004646BC" w:rsidRDefault="00D5681F" w:rsidP="00D5681F">
      <w:pPr>
        <w:pStyle w:val="EditorsNote"/>
        <w:rPr>
          <w:ins w:id="5529" w:author="Diff_v100-v200" w:date="2021-03-16T05:51:00Z"/>
        </w:rPr>
      </w:pPr>
      <w:ins w:id="5530" w:author="Diff_v100-v200" w:date="2021-03-16T05:51:00Z">
        <w:r w:rsidRPr="004646BC">
          <w:t>NOTE:</w:t>
        </w:r>
        <w:r w:rsidRPr="004646BC">
          <w:tab/>
          <w:t>As a UE supporting SUGs should only send network slices that are not incompatible with each other (i.e. all slices included in the Requested NSSAI should have at least one SUG in common), there is no need for new rejection codes for this scenario.</w:t>
        </w:r>
      </w:ins>
    </w:p>
    <w:p w14:paraId="09E537F1" w14:textId="5FEBA2F2" w:rsidR="00FD4927" w:rsidRPr="004646BC" w:rsidRDefault="00FD4927" w:rsidP="00FD4927">
      <w:pPr>
        <w:pStyle w:val="Heading3"/>
      </w:pPr>
      <w:bookmarkStart w:id="5531" w:name="_Toc50473304"/>
      <w:bookmarkStart w:id="5532" w:name="_Toc50539625"/>
      <w:bookmarkStart w:id="5533" w:name="_Toc54638245"/>
      <w:bookmarkStart w:id="5534" w:name="_Toc54638739"/>
      <w:bookmarkStart w:id="5535" w:name="_Toc54639621"/>
      <w:bookmarkStart w:id="5536" w:name="_Toc57131695"/>
      <w:bookmarkStart w:id="5537" w:name="_Toc66304827"/>
      <w:bookmarkStart w:id="5538" w:name="_Toc66766487"/>
      <w:bookmarkStart w:id="5539" w:name="_Toc50540015"/>
      <w:r w:rsidRPr="004646BC">
        <w:t>6.41.3</w:t>
      </w:r>
      <w:r w:rsidRPr="004646BC">
        <w:tab/>
        <w:t>Procedures</w:t>
      </w:r>
      <w:bookmarkEnd w:id="5531"/>
      <w:bookmarkEnd w:id="5532"/>
      <w:bookmarkEnd w:id="5533"/>
      <w:bookmarkEnd w:id="5534"/>
      <w:bookmarkEnd w:id="5535"/>
      <w:bookmarkEnd w:id="5536"/>
      <w:bookmarkEnd w:id="5537"/>
      <w:bookmarkEnd w:id="5538"/>
      <w:bookmarkEnd w:id="5539"/>
    </w:p>
    <w:p w14:paraId="399FDA30" w14:textId="76EC0DAE" w:rsidR="00FD4927" w:rsidRPr="004646BC" w:rsidRDefault="00FD4927" w:rsidP="00FD4927">
      <w:pPr>
        <w:rPr>
          <w:rFonts w:eastAsia="SimSun"/>
          <w:lang w:eastAsia="zh-CN"/>
        </w:rPr>
      </w:pPr>
      <w:r w:rsidRPr="004646BC">
        <w:t xml:space="preserve">During the Registration Accept message as described in the clause 4.2.2.2 of </w:t>
      </w:r>
      <w:r w:rsidR="001B6939" w:rsidRPr="004646BC">
        <w:t>TS</w:t>
      </w:r>
      <w:r w:rsidR="001B6939">
        <w:t> </w:t>
      </w:r>
      <w:r w:rsidR="001B6939" w:rsidRPr="004646BC">
        <w:t>23.502</w:t>
      </w:r>
      <w:r w:rsidR="001B6939">
        <w:t> </w:t>
      </w:r>
      <w:r w:rsidR="001B6939" w:rsidRPr="004646BC">
        <w:t>[</w:t>
      </w:r>
      <w:r w:rsidRPr="004646BC">
        <w:t>6] and UE Configuration Update Command from the AMF as described in the clause</w:t>
      </w:r>
      <w:r w:rsidRPr="004646BC">
        <w:rPr>
          <w:lang w:eastAsia="zh-CN"/>
        </w:rPr>
        <w:t xml:space="preserve"> 4.2.4.2 of </w:t>
      </w:r>
      <w:r w:rsidR="001B6939" w:rsidRPr="004646BC">
        <w:t>TS</w:t>
      </w:r>
      <w:r w:rsidR="001B6939">
        <w:t> </w:t>
      </w:r>
      <w:r w:rsidR="001B6939" w:rsidRPr="004646BC">
        <w:t>23.502</w:t>
      </w:r>
      <w:r w:rsidR="001B6939">
        <w:t> </w:t>
      </w:r>
      <w:r w:rsidR="001B6939" w:rsidRPr="004646BC">
        <w:t>[</w:t>
      </w:r>
      <w:r w:rsidRPr="004646BC">
        <w:t xml:space="preserve">6], </w:t>
      </w:r>
      <w:r w:rsidRPr="004646BC">
        <w:rPr>
          <w:lang w:eastAsia="zh-CN"/>
        </w:rPr>
        <w:t>the SUGs</w:t>
      </w:r>
      <w:r w:rsidRPr="004646BC">
        <w:rPr>
          <w:rFonts w:eastAsia="SimSun"/>
          <w:lang w:eastAsia="zh-CN"/>
        </w:rPr>
        <w:t xml:space="preserve"> per S-NSSAI are provided to the UE with the Configured NSSAI.</w:t>
      </w:r>
    </w:p>
    <w:p w14:paraId="448241C6" w14:textId="7C7FB54C" w:rsidR="00FD4927" w:rsidRPr="004646BC" w:rsidRDefault="00FD4927" w:rsidP="00FD4927">
      <w:pPr>
        <w:rPr>
          <w:rFonts w:eastAsia="MS Mincho"/>
        </w:rPr>
      </w:pPr>
      <w:r w:rsidRPr="004646BC">
        <w:rPr>
          <w:rFonts w:eastAsia="MS Mincho"/>
        </w:rPr>
        <w:t>After receiving the SUGs included with the Configured NSSAI, the UE takes into account the SUGs of each S-NSSAI in the Configured NSSAI when it derives the Requested NSSAI, which only contain the S-NSSAIs belonging to the same SUG.</w:t>
      </w:r>
    </w:p>
    <w:p w14:paraId="542216B4" w14:textId="13E7CE04" w:rsidR="00FD4927" w:rsidRPr="004646BC" w:rsidRDefault="00FD4927" w:rsidP="00FD4927">
      <w:pPr>
        <w:rPr>
          <w:rFonts w:eastAsia="MS Mincho"/>
        </w:rPr>
      </w:pPr>
      <w:r w:rsidRPr="004646BC">
        <w:rPr>
          <w:rFonts w:eastAsia="MS Mincho"/>
        </w:rPr>
        <w:t>The UE</w:t>
      </w:r>
      <w:ins w:id="5540" w:author="Diff_v100-v200" w:date="2021-03-16T05:51:00Z">
        <w:r w:rsidR="00D5681F" w:rsidRPr="004646BC">
          <w:rPr>
            <w:rFonts w:eastAsia="MS Mincho"/>
          </w:rPr>
          <w:t xml:space="preserve"> or AMF</w:t>
        </w:r>
      </w:ins>
      <w:r w:rsidRPr="004646BC">
        <w:rPr>
          <w:rFonts w:eastAsia="MS Mincho"/>
        </w:rPr>
        <w:t xml:space="preserve"> may decide to release the current PDU sessions as </w:t>
      </w:r>
      <w:r w:rsidRPr="004646BC">
        <w:t xml:space="preserve">described in the clause 4.3.4 of </w:t>
      </w:r>
      <w:r w:rsidR="001B6939" w:rsidRPr="004646BC">
        <w:t>TS</w:t>
      </w:r>
      <w:r w:rsidR="001B6939">
        <w:t> </w:t>
      </w:r>
      <w:r w:rsidR="001B6939" w:rsidRPr="004646BC">
        <w:t>23.502</w:t>
      </w:r>
      <w:r w:rsidR="001B6939">
        <w:t> </w:t>
      </w:r>
      <w:r w:rsidR="001B6939" w:rsidRPr="004646BC">
        <w:t>[</w:t>
      </w:r>
      <w:r w:rsidRPr="004646BC">
        <w:t xml:space="preserve">6], </w:t>
      </w:r>
      <w:r w:rsidRPr="004646BC">
        <w:rPr>
          <w:rFonts w:eastAsia="MS Mincho"/>
        </w:rPr>
        <w:t>based on preference if the SUG IDs of the S-NSSAI(s) for current PDU sessions conflict with the SUG IDs of the S-NSSAI(s) from new Requested NSSAI</w:t>
      </w:r>
      <w:r w:rsidRPr="004646BC">
        <w:t>.</w:t>
      </w:r>
    </w:p>
    <w:p w14:paraId="3ACDE60F" w14:textId="3227820B" w:rsidR="00FD4927" w:rsidRPr="004646BC" w:rsidRDefault="00FD4927" w:rsidP="00FD4927">
      <w:pPr>
        <w:pStyle w:val="Heading3"/>
      </w:pPr>
      <w:bookmarkStart w:id="5541" w:name="_Toc50473305"/>
      <w:bookmarkStart w:id="5542" w:name="_Toc50539626"/>
      <w:bookmarkStart w:id="5543" w:name="_Toc54638246"/>
      <w:bookmarkStart w:id="5544" w:name="_Toc54638740"/>
      <w:bookmarkStart w:id="5545" w:name="_Toc54639622"/>
      <w:bookmarkStart w:id="5546" w:name="_Toc57131696"/>
      <w:bookmarkStart w:id="5547" w:name="_Toc66304828"/>
      <w:bookmarkStart w:id="5548" w:name="_Toc66766488"/>
      <w:bookmarkStart w:id="5549" w:name="_Toc50540016"/>
      <w:r w:rsidRPr="004646BC">
        <w:t>6.41.4</w:t>
      </w:r>
      <w:r w:rsidRPr="004646BC">
        <w:tab/>
        <w:t>Impacts on services, entities and interfaces</w:t>
      </w:r>
      <w:bookmarkEnd w:id="5541"/>
      <w:bookmarkEnd w:id="5542"/>
      <w:bookmarkEnd w:id="5543"/>
      <w:bookmarkEnd w:id="5544"/>
      <w:bookmarkEnd w:id="5545"/>
      <w:bookmarkEnd w:id="5546"/>
      <w:bookmarkEnd w:id="5547"/>
      <w:bookmarkEnd w:id="5548"/>
      <w:bookmarkEnd w:id="5549"/>
    </w:p>
    <w:p w14:paraId="703934EC" w14:textId="77777777" w:rsidR="00615544" w:rsidRPr="004646BC" w:rsidRDefault="00615544" w:rsidP="00615544">
      <w:r w:rsidRPr="004646BC">
        <w:t>UE:</w:t>
      </w:r>
    </w:p>
    <w:p w14:paraId="4B1865CD" w14:textId="77777777" w:rsidR="00615544" w:rsidRPr="004646BC" w:rsidRDefault="00615544" w:rsidP="00615544">
      <w:pPr>
        <w:pStyle w:val="B1"/>
      </w:pPr>
      <w:r w:rsidRPr="004646BC">
        <w:t>-</w:t>
      </w:r>
      <w:r w:rsidRPr="004646BC">
        <w:tab/>
        <w:t>Support the handling of SUGs of each S-NSSAI included with the Configured NSSAI.</w:t>
      </w:r>
    </w:p>
    <w:p w14:paraId="4850A334" w14:textId="77777777" w:rsidR="00615544" w:rsidRPr="004646BC" w:rsidRDefault="00615544" w:rsidP="00615544">
      <w:r w:rsidRPr="004646BC">
        <w:t>AMF/NSSF:</w:t>
      </w:r>
    </w:p>
    <w:p w14:paraId="706AC94D" w14:textId="77777777" w:rsidR="00615544" w:rsidRPr="004646BC" w:rsidRDefault="00615544" w:rsidP="00615544">
      <w:pPr>
        <w:pStyle w:val="B1"/>
        <w:rPr>
          <w:ins w:id="5550" w:author="Diff_v100-v200" w:date="2021-03-16T05:51:00Z"/>
        </w:rPr>
      </w:pPr>
      <w:r w:rsidRPr="004646BC">
        <w:t>-</w:t>
      </w:r>
      <w:r w:rsidRPr="004646BC">
        <w:tab/>
        <w:t>Determine the SUGs of each S-NSSAI from Configured NSSAI.</w:t>
      </w:r>
    </w:p>
    <w:p w14:paraId="03312C93" w14:textId="77777777" w:rsidR="00D5681F" w:rsidRPr="004646BC" w:rsidRDefault="00D5681F" w:rsidP="00D5681F">
      <w:pPr>
        <w:rPr>
          <w:ins w:id="5551" w:author="Diff_v100-v200" w:date="2021-03-16T05:51:00Z"/>
        </w:rPr>
      </w:pPr>
      <w:ins w:id="5552" w:author="Diff_v100-v200" w:date="2021-03-16T05:51:00Z">
        <w:r w:rsidRPr="004646BC">
          <w:t>(Optionally) UDM:</w:t>
        </w:r>
      </w:ins>
    </w:p>
    <w:p w14:paraId="1087BF93" w14:textId="77777777" w:rsidR="00D5681F" w:rsidRPr="004646BC" w:rsidRDefault="00D5681F" w:rsidP="00D5681F">
      <w:pPr>
        <w:pStyle w:val="B1"/>
        <w:rPr>
          <w:ins w:id="5553" w:author="Diff_v100-v200" w:date="2021-03-16T05:51:00Z"/>
        </w:rPr>
      </w:pPr>
      <w:ins w:id="5554" w:author="Diff_v100-v200" w:date="2021-03-16T05:51:00Z">
        <w:r w:rsidRPr="004646BC">
          <w:t>-</w:t>
        </w:r>
        <w:r w:rsidRPr="004646BC">
          <w:tab/>
          <w:t>(if decided so by SA2) the UDM could send SUG information for Subscribed S-NSSAIs.</w:t>
        </w:r>
      </w:ins>
    </w:p>
    <w:p w14:paraId="45665E01" w14:textId="77777777" w:rsidR="00D5681F" w:rsidRPr="004646BC" w:rsidRDefault="00D5681F" w:rsidP="00615544">
      <w:pPr>
        <w:pStyle w:val="B1"/>
      </w:pPr>
    </w:p>
    <w:p w14:paraId="0C610F95" w14:textId="544C8C12" w:rsidR="00A36E5B" w:rsidRPr="004646BC" w:rsidRDefault="00A36E5B" w:rsidP="00615544">
      <w:pPr>
        <w:pStyle w:val="Heading2"/>
      </w:pPr>
      <w:bookmarkStart w:id="5555" w:name="_Toc50473306"/>
      <w:bookmarkStart w:id="5556" w:name="_Toc50539627"/>
      <w:bookmarkStart w:id="5557" w:name="_Toc54638247"/>
      <w:bookmarkStart w:id="5558" w:name="_Toc54638741"/>
      <w:bookmarkStart w:id="5559" w:name="_Toc54639623"/>
      <w:bookmarkStart w:id="5560" w:name="_Toc57131697"/>
      <w:bookmarkStart w:id="5561" w:name="_Toc66304829"/>
      <w:bookmarkStart w:id="5562" w:name="_Toc66766489"/>
      <w:bookmarkStart w:id="5563" w:name="_Toc50540017"/>
      <w:r w:rsidRPr="004646BC">
        <w:t>6.42</w:t>
      </w:r>
      <w:r w:rsidRPr="004646BC">
        <w:tab/>
        <w:t>Solution #42: UE handling of constraints on simultaneous use of network slices based on network assistance</w:t>
      </w:r>
      <w:bookmarkEnd w:id="5555"/>
      <w:bookmarkEnd w:id="5556"/>
      <w:bookmarkEnd w:id="5557"/>
      <w:bookmarkEnd w:id="5558"/>
      <w:bookmarkEnd w:id="5559"/>
      <w:bookmarkEnd w:id="5560"/>
      <w:bookmarkEnd w:id="5561"/>
      <w:bookmarkEnd w:id="5562"/>
      <w:bookmarkEnd w:id="5563"/>
    </w:p>
    <w:p w14:paraId="029F7F2E" w14:textId="0BF920B2" w:rsidR="00A36E5B" w:rsidRPr="004646BC" w:rsidRDefault="00A36E5B" w:rsidP="00A36E5B">
      <w:pPr>
        <w:pStyle w:val="Heading3"/>
      </w:pPr>
      <w:bookmarkStart w:id="5564" w:name="_Toc50473307"/>
      <w:bookmarkStart w:id="5565" w:name="_Toc50539628"/>
      <w:bookmarkStart w:id="5566" w:name="_Toc54638248"/>
      <w:bookmarkStart w:id="5567" w:name="_Toc54638742"/>
      <w:bookmarkStart w:id="5568" w:name="_Toc54639624"/>
      <w:bookmarkStart w:id="5569" w:name="_Toc57131698"/>
      <w:bookmarkStart w:id="5570" w:name="_Toc66304830"/>
      <w:bookmarkStart w:id="5571" w:name="_Toc66766490"/>
      <w:bookmarkStart w:id="5572" w:name="_Toc50540018"/>
      <w:r w:rsidRPr="004646BC">
        <w:t>6.42.1</w:t>
      </w:r>
      <w:r w:rsidRPr="004646BC">
        <w:tab/>
        <w:t>Introduction</w:t>
      </w:r>
      <w:bookmarkEnd w:id="5564"/>
      <w:bookmarkEnd w:id="5565"/>
      <w:bookmarkEnd w:id="5566"/>
      <w:bookmarkEnd w:id="5567"/>
      <w:bookmarkEnd w:id="5568"/>
      <w:bookmarkEnd w:id="5569"/>
      <w:bookmarkEnd w:id="5570"/>
      <w:bookmarkEnd w:id="5571"/>
      <w:bookmarkEnd w:id="5572"/>
    </w:p>
    <w:p w14:paraId="3BDEB618" w14:textId="77777777" w:rsidR="00A36E5B" w:rsidRPr="004646BC" w:rsidRDefault="00A36E5B" w:rsidP="00A36E5B">
      <w:r w:rsidRPr="004646BC">
        <w:t>One of the attributes in the GST documented in GSMA 5GJA NG.116 [3] is the following:</w:t>
      </w:r>
    </w:p>
    <w:p w14:paraId="69FC7AE7" w14:textId="77777777" w:rsidR="00A36E5B" w:rsidRPr="004646BC" w:rsidRDefault="00A36E5B" w:rsidP="00A36E5B">
      <w:r w:rsidRPr="004646BC">
        <w:t>Simultaneous use of the network slice</w:t>
      </w:r>
    </w:p>
    <w:p w14:paraId="1603EC01" w14:textId="1DFEA49C" w:rsidR="00A36E5B" w:rsidRPr="004646BC" w:rsidRDefault="00A36E5B" w:rsidP="00A36E5B">
      <w:r w:rsidRPr="004646BC">
        <w:t>This attribute describes whether a network slice can be simultaneously used with other network slices.</w:t>
      </w:r>
    </w:p>
    <w:p w14:paraId="4CFDC72B" w14:textId="5E99E93B" w:rsidR="00615544" w:rsidRPr="004646BC" w:rsidRDefault="00615544" w:rsidP="00615544">
      <w:pPr>
        <w:pStyle w:val="TH"/>
      </w:pPr>
      <w:r w:rsidRPr="004646BC">
        <w:t>Table 6.42.1-1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4816"/>
      </w:tblGrid>
      <w:tr w:rsidR="00A36E5B" w:rsidRPr="004646BC" w14:paraId="0000E90F" w14:textId="77777777" w:rsidTr="004646BC">
        <w:tc>
          <w:tcPr>
            <w:tcW w:w="4815" w:type="dxa"/>
            <w:shd w:val="clear" w:color="auto" w:fill="F2F2F2" w:themeFill="background1" w:themeFillShade="F2"/>
          </w:tcPr>
          <w:p w14:paraId="2F818E0C" w14:textId="77777777" w:rsidR="00A36E5B" w:rsidRPr="004646BC" w:rsidRDefault="00A36E5B" w:rsidP="00615544">
            <w:pPr>
              <w:pStyle w:val="TAH"/>
            </w:pPr>
            <w:r w:rsidRPr="004646BC">
              <w:t>Parameters</w:t>
            </w:r>
          </w:p>
        </w:tc>
        <w:tc>
          <w:tcPr>
            <w:tcW w:w="4816" w:type="dxa"/>
            <w:shd w:val="clear" w:color="auto" w:fill="F2F2F2" w:themeFill="background1" w:themeFillShade="F2"/>
          </w:tcPr>
          <w:p w14:paraId="1833383B" w14:textId="77777777" w:rsidR="00A36E5B" w:rsidRPr="004646BC" w:rsidRDefault="00A36E5B" w:rsidP="00615544">
            <w:pPr>
              <w:pStyle w:val="TAH"/>
            </w:pPr>
          </w:p>
        </w:tc>
      </w:tr>
      <w:tr w:rsidR="00A36E5B" w:rsidRPr="004646BC" w14:paraId="07F47091" w14:textId="77777777" w:rsidTr="004646BC">
        <w:tc>
          <w:tcPr>
            <w:tcW w:w="4815" w:type="dxa"/>
          </w:tcPr>
          <w:p w14:paraId="3DF98BB6" w14:textId="77777777" w:rsidR="00A36E5B" w:rsidRPr="004646BC" w:rsidRDefault="00A36E5B" w:rsidP="00615544">
            <w:pPr>
              <w:pStyle w:val="TAL"/>
            </w:pPr>
            <w:r w:rsidRPr="004646BC">
              <w:t>Value</w:t>
            </w:r>
          </w:p>
        </w:tc>
        <w:tc>
          <w:tcPr>
            <w:tcW w:w="4816" w:type="dxa"/>
          </w:tcPr>
          <w:p w14:paraId="2971A5DA" w14:textId="77777777" w:rsidR="00A36E5B" w:rsidRPr="004646BC" w:rsidRDefault="00A36E5B" w:rsidP="00615544">
            <w:pPr>
              <w:pStyle w:val="TAL"/>
            </w:pPr>
            <w:r w:rsidRPr="004646BC">
              <w:t>Integer</w:t>
            </w:r>
          </w:p>
        </w:tc>
      </w:tr>
      <w:tr w:rsidR="00A36E5B" w:rsidRPr="004646BC" w14:paraId="3ED2B2F9" w14:textId="77777777" w:rsidTr="004646BC">
        <w:tc>
          <w:tcPr>
            <w:tcW w:w="4815" w:type="dxa"/>
            <w:tcBorders>
              <w:bottom w:val="single" w:sz="4" w:space="0" w:color="auto"/>
            </w:tcBorders>
          </w:tcPr>
          <w:p w14:paraId="478F3262" w14:textId="77777777" w:rsidR="00A36E5B" w:rsidRPr="004646BC" w:rsidRDefault="00A36E5B" w:rsidP="00615544">
            <w:pPr>
              <w:pStyle w:val="TAL"/>
            </w:pPr>
            <w:r w:rsidRPr="004646BC">
              <w:t>Measurement unit</w:t>
            </w:r>
          </w:p>
        </w:tc>
        <w:tc>
          <w:tcPr>
            <w:tcW w:w="4816" w:type="dxa"/>
            <w:tcBorders>
              <w:bottom w:val="single" w:sz="4" w:space="0" w:color="auto"/>
            </w:tcBorders>
          </w:tcPr>
          <w:p w14:paraId="5B8CACEC" w14:textId="77777777" w:rsidR="00A36E5B" w:rsidRPr="004646BC" w:rsidRDefault="00A36E5B" w:rsidP="00615544">
            <w:pPr>
              <w:pStyle w:val="TAL"/>
            </w:pPr>
            <w:r w:rsidRPr="004646BC">
              <w:t>NA</w:t>
            </w:r>
          </w:p>
        </w:tc>
      </w:tr>
      <w:tr w:rsidR="00A36E5B" w:rsidRPr="004646BC" w14:paraId="785C13D9" w14:textId="77777777" w:rsidTr="004646BC">
        <w:tc>
          <w:tcPr>
            <w:tcW w:w="4815" w:type="dxa"/>
            <w:tcBorders>
              <w:bottom w:val="nil"/>
            </w:tcBorders>
          </w:tcPr>
          <w:p w14:paraId="3428E11C" w14:textId="77777777" w:rsidR="00A36E5B" w:rsidRPr="004646BC" w:rsidRDefault="00A36E5B" w:rsidP="00615544">
            <w:pPr>
              <w:pStyle w:val="TAL"/>
            </w:pPr>
          </w:p>
        </w:tc>
        <w:tc>
          <w:tcPr>
            <w:tcW w:w="4816" w:type="dxa"/>
            <w:tcBorders>
              <w:bottom w:val="nil"/>
            </w:tcBorders>
          </w:tcPr>
          <w:p w14:paraId="1F50C32B" w14:textId="77777777" w:rsidR="00A36E5B" w:rsidRPr="004646BC" w:rsidRDefault="00A36E5B" w:rsidP="00615544">
            <w:pPr>
              <w:pStyle w:val="TAL"/>
              <w:ind w:left="322" w:hanging="322"/>
            </w:pPr>
            <w:r w:rsidRPr="004646BC">
              <w:t>0:</w:t>
            </w:r>
            <w:r w:rsidRPr="004646BC">
              <w:tab/>
              <w:t>Can be used with any network slice</w:t>
            </w:r>
          </w:p>
        </w:tc>
      </w:tr>
      <w:tr w:rsidR="00A36E5B" w:rsidRPr="004646BC" w14:paraId="1709E050" w14:textId="77777777" w:rsidTr="004646BC">
        <w:tc>
          <w:tcPr>
            <w:tcW w:w="4815" w:type="dxa"/>
            <w:tcBorders>
              <w:top w:val="nil"/>
              <w:bottom w:val="nil"/>
            </w:tcBorders>
          </w:tcPr>
          <w:p w14:paraId="7F7253C1" w14:textId="77777777" w:rsidR="00A36E5B" w:rsidRPr="004646BC" w:rsidRDefault="00A36E5B" w:rsidP="00615544">
            <w:pPr>
              <w:pStyle w:val="TAL"/>
            </w:pPr>
          </w:p>
        </w:tc>
        <w:tc>
          <w:tcPr>
            <w:tcW w:w="4816" w:type="dxa"/>
            <w:tcBorders>
              <w:top w:val="nil"/>
              <w:bottom w:val="nil"/>
            </w:tcBorders>
          </w:tcPr>
          <w:p w14:paraId="600410EB" w14:textId="77777777" w:rsidR="00A36E5B" w:rsidRPr="004646BC" w:rsidRDefault="00A36E5B" w:rsidP="00615544">
            <w:pPr>
              <w:pStyle w:val="TAL"/>
              <w:ind w:left="322" w:hanging="322"/>
            </w:pPr>
            <w:r w:rsidRPr="004646BC">
              <w:t>1:</w:t>
            </w:r>
            <w:r w:rsidRPr="004646BC">
              <w:tab/>
              <w:t>Can be used with network slices with same SST value</w:t>
            </w:r>
          </w:p>
        </w:tc>
      </w:tr>
      <w:tr w:rsidR="00A36E5B" w:rsidRPr="004646BC" w14:paraId="013F0F4D" w14:textId="77777777" w:rsidTr="004646BC">
        <w:tc>
          <w:tcPr>
            <w:tcW w:w="4815" w:type="dxa"/>
            <w:tcBorders>
              <w:top w:val="nil"/>
              <w:bottom w:val="nil"/>
            </w:tcBorders>
          </w:tcPr>
          <w:p w14:paraId="70EF27D7" w14:textId="77777777" w:rsidR="00A36E5B" w:rsidRPr="004646BC" w:rsidRDefault="00A36E5B" w:rsidP="00615544">
            <w:pPr>
              <w:pStyle w:val="TAL"/>
            </w:pPr>
            <w:r w:rsidRPr="004646BC">
              <w:t>Example</w:t>
            </w:r>
          </w:p>
        </w:tc>
        <w:tc>
          <w:tcPr>
            <w:tcW w:w="4816" w:type="dxa"/>
            <w:tcBorders>
              <w:top w:val="nil"/>
              <w:bottom w:val="nil"/>
            </w:tcBorders>
          </w:tcPr>
          <w:p w14:paraId="21D84796" w14:textId="77777777" w:rsidR="00A36E5B" w:rsidRPr="004646BC" w:rsidRDefault="00A36E5B" w:rsidP="00615544">
            <w:pPr>
              <w:pStyle w:val="TAL"/>
              <w:ind w:left="322" w:hanging="322"/>
            </w:pPr>
            <w:r w:rsidRPr="004646BC">
              <w:t>2:</w:t>
            </w:r>
            <w:r w:rsidRPr="004646BC">
              <w:tab/>
              <w:t>Can be used with any network slice with same SD value</w:t>
            </w:r>
          </w:p>
        </w:tc>
      </w:tr>
      <w:tr w:rsidR="00A36E5B" w:rsidRPr="004646BC" w14:paraId="3A27407C" w14:textId="77777777" w:rsidTr="004646BC">
        <w:tc>
          <w:tcPr>
            <w:tcW w:w="4815" w:type="dxa"/>
            <w:tcBorders>
              <w:top w:val="nil"/>
              <w:bottom w:val="nil"/>
            </w:tcBorders>
          </w:tcPr>
          <w:p w14:paraId="6B3AAD39" w14:textId="77777777" w:rsidR="00A36E5B" w:rsidRPr="004646BC" w:rsidRDefault="00A36E5B" w:rsidP="00615544">
            <w:pPr>
              <w:pStyle w:val="TAL"/>
            </w:pPr>
          </w:p>
        </w:tc>
        <w:tc>
          <w:tcPr>
            <w:tcW w:w="4816" w:type="dxa"/>
            <w:tcBorders>
              <w:top w:val="nil"/>
              <w:bottom w:val="nil"/>
            </w:tcBorders>
          </w:tcPr>
          <w:p w14:paraId="45146303" w14:textId="77777777" w:rsidR="00A36E5B" w:rsidRPr="004646BC" w:rsidRDefault="00A36E5B" w:rsidP="00615544">
            <w:pPr>
              <w:pStyle w:val="TAL"/>
              <w:ind w:left="322" w:hanging="322"/>
            </w:pPr>
            <w:r w:rsidRPr="004646BC">
              <w:t>3:</w:t>
            </w:r>
            <w:r w:rsidRPr="004646BC">
              <w:tab/>
              <w:t>Cannot be used with another network slice</w:t>
            </w:r>
          </w:p>
        </w:tc>
      </w:tr>
      <w:tr w:rsidR="00A36E5B" w:rsidRPr="004646BC" w14:paraId="337715EC" w14:textId="77777777" w:rsidTr="004646BC">
        <w:tc>
          <w:tcPr>
            <w:tcW w:w="4815" w:type="dxa"/>
            <w:tcBorders>
              <w:top w:val="nil"/>
            </w:tcBorders>
          </w:tcPr>
          <w:p w14:paraId="0EE19916" w14:textId="77777777" w:rsidR="00A36E5B" w:rsidRPr="004646BC" w:rsidRDefault="00A36E5B" w:rsidP="00615544">
            <w:pPr>
              <w:pStyle w:val="TAL"/>
            </w:pPr>
          </w:p>
        </w:tc>
        <w:tc>
          <w:tcPr>
            <w:tcW w:w="4816" w:type="dxa"/>
            <w:tcBorders>
              <w:top w:val="nil"/>
            </w:tcBorders>
          </w:tcPr>
          <w:p w14:paraId="7FBA91C4" w14:textId="77777777" w:rsidR="00A36E5B" w:rsidRPr="004646BC" w:rsidRDefault="00A36E5B" w:rsidP="00615544">
            <w:pPr>
              <w:pStyle w:val="TAL"/>
              <w:ind w:left="322" w:hanging="322"/>
            </w:pPr>
            <w:r w:rsidRPr="004646BC">
              <w:t>4-15:</w:t>
            </w:r>
            <w:r w:rsidRPr="004646BC">
              <w:tab/>
              <w:t>Operator defined class</w:t>
            </w:r>
          </w:p>
        </w:tc>
      </w:tr>
      <w:tr w:rsidR="00A36E5B" w:rsidRPr="00613CA4" w14:paraId="72525750" w14:textId="77777777" w:rsidTr="004646BC">
        <w:tc>
          <w:tcPr>
            <w:tcW w:w="4815" w:type="dxa"/>
          </w:tcPr>
          <w:p w14:paraId="7A90D32D" w14:textId="77777777" w:rsidR="00A36E5B" w:rsidRPr="00613CA4" w:rsidRDefault="00A36E5B" w:rsidP="00613CA4">
            <w:pPr>
              <w:pStyle w:val="TAL"/>
            </w:pPr>
            <w:r w:rsidRPr="00613CA4">
              <w:t>Tags</w:t>
            </w:r>
          </w:p>
        </w:tc>
        <w:tc>
          <w:tcPr>
            <w:tcW w:w="4816" w:type="dxa"/>
          </w:tcPr>
          <w:p w14:paraId="21025A63" w14:textId="77777777" w:rsidR="00A36E5B" w:rsidRPr="00613CA4" w:rsidRDefault="00A36E5B" w:rsidP="00613CA4">
            <w:pPr>
              <w:pStyle w:val="TAL"/>
            </w:pPr>
            <w:r w:rsidRPr="00613CA4">
              <w:t>Character attribute / Functional</w:t>
            </w:r>
          </w:p>
        </w:tc>
      </w:tr>
    </w:tbl>
    <w:p w14:paraId="5BEC7F9D" w14:textId="77777777" w:rsidR="00A36E5B" w:rsidRPr="004646BC" w:rsidRDefault="00A36E5B" w:rsidP="00A36E5B">
      <w:pPr>
        <w:rPr>
          <w:lang w:eastAsia="zh-CN"/>
        </w:rPr>
      </w:pPr>
    </w:p>
    <w:p w14:paraId="62757AFF" w14:textId="77777777" w:rsidR="00615544" w:rsidRPr="004646BC" w:rsidRDefault="00615544" w:rsidP="00615544">
      <w:pPr>
        <w:rPr>
          <w:lang w:eastAsia="zh-CN"/>
        </w:rPr>
      </w:pPr>
      <w:r w:rsidRPr="004646BC">
        <w:rPr>
          <w:lang w:eastAsia="zh-CN"/>
        </w:rPr>
        <w:t>This solution addresses the Key Issue #6 - Handling of constraints on simultaneous use of network slice. Based on the 'simultaneous use of network slice' GST attribute value set for a specific network slice, constraints on simultaneous use of network slices by a UE may be classified into the below sub-categories. For example, if GST attribute 'Simultaneous use of network slice' is set to 1 for a specific network slice (i.e. it can be used with network slices with same SST value), then the sub-categories are:</w:t>
      </w:r>
    </w:p>
    <w:p w14:paraId="22ADB939" w14:textId="77777777" w:rsidR="00615544" w:rsidRPr="004646BC" w:rsidRDefault="00615544" w:rsidP="00615544">
      <w:pPr>
        <w:pStyle w:val="B1"/>
        <w:rPr>
          <w:lang w:eastAsia="zh-CN"/>
        </w:rPr>
      </w:pPr>
      <w:r w:rsidRPr="004646BC">
        <w:rPr>
          <w:lang w:eastAsia="zh-CN"/>
        </w:rPr>
        <w:t>1.</w:t>
      </w:r>
      <w:r w:rsidRPr="004646BC">
        <w:rPr>
          <w:lang w:eastAsia="zh-CN"/>
        </w:rPr>
        <w:tab/>
        <w:t>Whether the network slices with same SST value are allowed to be registered simultaneously.</w:t>
      </w:r>
    </w:p>
    <w:p w14:paraId="514DEFC1" w14:textId="77777777" w:rsidR="00615544" w:rsidRPr="004646BC" w:rsidRDefault="00615544" w:rsidP="00615544">
      <w:pPr>
        <w:pStyle w:val="B1"/>
        <w:rPr>
          <w:lang w:eastAsia="zh-CN"/>
        </w:rPr>
      </w:pPr>
      <w:r w:rsidRPr="004646BC">
        <w:rPr>
          <w:lang w:eastAsia="zh-CN"/>
        </w:rPr>
        <w:t>2.</w:t>
      </w:r>
      <w:r w:rsidRPr="004646BC">
        <w:rPr>
          <w:lang w:eastAsia="zh-CN"/>
        </w:rPr>
        <w:tab/>
        <w:t>If the network slices with same SST value are allowed to be registered simultaneously, then whether UE and network are allowed to establish PDU sessions associated with more than one registered slice simultaneously.</w:t>
      </w:r>
    </w:p>
    <w:p w14:paraId="48010AB3" w14:textId="77777777" w:rsidR="00615544" w:rsidRPr="004646BC" w:rsidRDefault="00615544" w:rsidP="00615544">
      <w:pPr>
        <w:pStyle w:val="B1"/>
        <w:rPr>
          <w:lang w:eastAsia="zh-CN"/>
        </w:rPr>
      </w:pPr>
      <w:r w:rsidRPr="004646BC">
        <w:rPr>
          <w:lang w:eastAsia="zh-CN"/>
        </w:rPr>
        <w:t>3.</w:t>
      </w:r>
      <w:r w:rsidRPr="004646BC">
        <w:rPr>
          <w:lang w:eastAsia="zh-CN"/>
        </w:rPr>
        <w:tab/>
        <w:t>If the network slices with same SST value are allowed to have simultaneous PDU sessions, then whether the UE and network are allowed to have active user plane resources for the established PDU sessions simultaneously. For example, this may help to achieve operation of network slice isolation in a lightweight manner.</w:t>
      </w:r>
    </w:p>
    <w:p w14:paraId="7B448E79" w14:textId="1A44B92D" w:rsidR="00A36E5B" w:rsidRPr="004646BC" w:rsidRDefault="00A36E5B" w:rsidP="00A36E5B">
      <w:pPr>
        <w:pStyle w:val="Heading3"/>
      </w:pPr>
      <w:bookmarkStart w:id="5573" w:name="_Toc50473308"/>
      <w:bookmarkStart w:id="5574" w:name="_Toc50539629"/>
      <w:bookmarkStart w:id="5575" w:name="_Toc54638249"/>
      <w:bookmarkStart w:id="5576" w:name="_Toc54638743"/>
      <w:bookmarkStart w:id="5577" w:name="_Toc54639625"/>
      <w:bookmarkStart w:id="5578" w:name="_Toc57131699"/>
      <w:bookmarkStart w:id="5579" w:name="_Toc66304831"/>
      <w:bookmarkStart w:id="5580" w:name="_Toc66766491"/>
      <w:bookmarkStart w:id="5581" w:name="_Toc50540019"/>
      <w:r w:rsidRPr="004646BC">
        <w:t>6.42.2</w:t>
      </w:r>
      <w:r w:rsidRPr="004646BC">
        <w:tab/>
        <w:t>High Level Description</w:t>
      </w:r>
      <w:bookmarkEnd w:id="5573"/>
      <w:bookmarkEnd w:id="5574"/>
      <w:bookmarkEnd w:id="5575"/>
      <w:bookmarkEnd w:id="5576"/>
      <w:bookmarkEnd w:id="5577"/>
      <w:bookmarkEnd w:id="5578"/>
      <w:bookmarkEnd w:id="5579"/>
      <w:bookmarkEnd w:id="5580"/>
      <w:bookmarkEnd w:id="5581"/>
    </w:p>
    <w:p w14:paraId="101AB9E3" w14:textId="77777777" w:rsidR="00A36E5B" w:rsidRPr="004646BC" w:rsidRDefault="00A36E5B" w:rsidP="00A36E5B">
      <w:pPr>
        <w:rPr>
          <w:lang w:eastAsia="zh-CN"/>
        </w:rPr>
      </w:pPr>
      <w:r w:rsidRPr="004646BC">
        <w:rPr>
          <w:lang w:eastAsia="zh-CN"/>
        </w:rPr>
        <w:t>As part of Registration Request, the UE shall indicate "Support for simultaneous slice usage constraints".</w:t>
      </w:r>
    </w:p>
    <w:p w14:paraId="6C59EBBD" w14:textId="11D109E8" w:rsidR="00A36E5B" w:rsidRPr="004646BC" w:rsidRDefault="00A36E5B" w:rsidP="00A36E5B">
      <w:pPr>
        <w:rPr>
          <w:lang w:eastAsia="zh-CN"/>
        </w:rPr>
      </w:pPr>
      <w:r w:rsidRPr="004646BC">
        <w:rPr>
          <w:lang w:eastAsia="zh-CN"/>
        </w:rPr>
        <w:t>As part of Registration Accept, if the UE has indicated "Support for simultaneous slice usage constraints", and if AMF is aware of the slice usage constraints, AMF provides the UE with "Slice compatibility" information for each of the S-NSSAI which are part of the UE</w:t>
      </w:r>
      <w:r w:rsidR="00615544" w:rsidRPr="004646BC">
        <w:rPr>
          <w:lang w:eastAsia="zh-CN"/>
        </w:rPr>
        <w:t>'</w:t>
      </w:r>
      <w:r w:rsidRPr="004646BC">
        <w:rPr>
          <w:lang w:eastAsia="zh-CN"/>
        </w:rPr>
        <w:t>s Configured NSSAI list. "Slice compatibility" information consists of:</w:t>
      </w:r>
    </w:p>
    <w:p w14:paraId="50B5AD4B" w14:textId="77777777" w:rsidR="00A36E5B" w:rsidRPr="004646BC" w:rsidRDefault="00A36E5B" w:rsidP="00A36E5B">
      <w:pPr>
        <w:pStyle w:val="B1"/>
        <w:rPr>
          <w:lang w:eastAsia="zh-CN"/>
        </w:rPr>
      </w:pPr>
      <w:r w:rsidRPr="004646BC">
        <w:rPr>
          <w:lang w:eastAsia="zh-CN"/>
        </w:rPr>
        <w:t>1.</w:t>
      </w:r>
      <w:r w:rsidRPr="004646BC">
        <w:rPr>
          <w:lang w:eastAsia="zh-CN"/>
        </w:rPr>
        <w:tab/>
        <w:t>List of other S-NSSAIs in the Configured NSSAI list the current S-NSSAI is allowed to simultaneously register with;</w:t>
      </w:r>
    </w:p>
    <w:p w14:paraId="64C5E4FE" w14:textId="77777777" w:rsidR="00A36E5B" w:rsidRPr="004646BC" w:rsidRDefault="00A36E5B" w:rsidP="00A36E5B">
      <w:pPr>
        <w:pStyle w:val="B1"/>
        <w:rPr>
          <w:lang w:eastAsia="zh-CN"/>
        </w:rPr>
      </w:pPr>
      <w:r w:rsidRPr="004646BC">
        <w:rPr>
          <w:lang w:eastAsia="zh-CN"/>
        </w:rPr>
        <w:t>2.</w:t>
      </w:r>
      <w:r w:rsidRPr="004646BC">
        <w:rPr>
          <w:lang w:eastAsia="zh-CN"/>
        </w:rPr>
        <w:tab/>
        <w:t>List of other S-NSSAIs in the Configured NSSAI list the current S-NSSAI is allowed to have simultaneous PDU sessions with. This shall be a subset of #1 above, i.e. simultaneous establishment of PDU sessions for different network slices are only possible when they are allowed to be registered simultaneously;</w:t>
      </w:r>
    </w:p>
    <w:p w14:paraId="16EEE0CF" w14:textId="77777777" w:rsidR="00A36E5B" w:rsidRPr="004646BC" w:rsidRDefault="00A36E5B" w:rsidP="00A36E5B">
      <w:pPr>
        <w:pStyle w:val="B1"/>
        <w:rPr>
          <w:lang w:eastAsia="zh-CN"/>
        </w:rPr>
      </w:pPr>
      <w:r w:rsidRPr="004646BC">
        <w:rPr>
          <w:lang w:eastAsia="zh-CN"/>
        </w:rPr>
        <w:t>3.</w:t>
      </w:r>
      <w:r w:rsidRPr="004646BC">
        <w:rPr>
          <w:lang w:eastAsia="zh-CN"/>
        </w:rPr>
        <w:tab/>
        <w:t>List of other S-NSSAIs in the Configured NSSAI list the current S-NSSAI is allowed to have simultaneous active user plane resources for the established PDU sessions with. This shall be a subset of #2 above, i.e. simultaneous active user plane resources for PDU sessions for different network slices are only possible when they are allowed to be established simultaneously.</w:t>
      </w:r>
    </w:p>
    <w:p w14:paraId="65331454" w14:textId="77777777" w:rsidR="00A36E5B" w:rsidRPr="004646BC" w:rsidRDefault="00A36E5B" w:rsidP="00A36E5B">
      <w:pPr>
        <w:rPr>
          <w:lang w:eastAsia="zh-CN"/>
        </w:rPr>
      </w:pPr>
      <w:r w:rsidRPr="004646BC">
        <w:rPr>
          <w:lang w:eastAsia="zh-CN"/>
        </w:rPr>
        <w:t>#1 and #2 are mandatory, while #3 is optional. When #3 is not provided, it shall be assumed that established PDU sessions are allowed to have active user plane resources simultaneously.</w:t>
      </w:r>
    </w:p>
    <w:p w14:paraId="739FBE04" w14:textId="2CBE6E3D" w:rsidR="00A36E5B" w:rsidRPr="004646BC" w:rsidRDefault="00A36E5B" w:rsidP="00A36E5B">
      <w:pPr>
        <w:rPr>
          <w:lang w:eastAsia="zh-CN"/>
        </w:rPr>
      </w:pPr>
      <w:r w:rsidRPr="004646BC">
        <w:rPr>
          <w:lang w:eastAsia="zh-CN"/>
        </w:rPr>
        <w:t>An example is provided below:</w:t>
      </w:r>
    </w:p>
    <w:p w14:paraId="61AA6E96" w14:textId="5DCD2AB5" w:rsidR="00615544" w:rsidRPr="004646BC" w:rsidRDefault="00615544" w:rsidP="00615544">
      <w:pPr>
        <w:pStyle w:val="TH"/>
      </w:pPr>
      <w:r w:rsidRPr="004646BC">
        <w:t>Table 6.42.2-1: Example Slice compatibility information provided to the UE</w:t>
      </w:r>
    </w:p>
    <w:tbl>
      <w:tblPr>
        <w:tblW w:w="0" w:type="auto"/>
        <w:tblCellMar>
          <w:left w:w="0" w:type="dxa"/>
          <w:right w:w="0" w:type="dxa"/>
        </w:tblCellMar>
        <w:tblLook w:val="04A0" w:firstRow="1" w:lastRow="0" w:firstColumn="1" w:lastColumn="0" w:noHBand="0" w:noVBand="1"/>
      </w:tblPr>
      <w:tblGrid>
        <w:gridCol w:w="1335"/>
        <w:gridCol w:w="1335"/>
        <w:gridCol w:w="1335"/>
        <w:gridCol w:w="1654"/>
        <w:gridCol w:w="1654"/>
        <w:gridCol w:w="1654"/>
      </w:tblGrid>
      <w:tr w:rsidR="00A36E5B" w:rsidRPr="004646BC" w14:paraId="6F5D7E27" w14:textId="77777777" w:rsidTr="003611D2">
        <w:trPr>
          <w:trHeight w:val="369"/>
        </w:trPr>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249A80C" w14:textId="77777777" w:rsidR="00A36E5B" w:rsidRPr="004646BC" w:rsidRDefault="00A36E5B" w:rsidP="00615544">
            <w:pPr>
              <w:pStyle w:val="TAH"/>
            </w:pPr>
            <w:r w:rsidRPr="004646BC">
              <w:t>A</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EC0B34A" w14:textId="77777777" w:rsidR="00A36E5B" w:rsidRPr="004646BC" w:rsidRDefault="00A36E5B" w:rsidP="00615544">
            <w:pPr>
              <w:pStyle w:val="TAH"/>
            </w:pPr>
            <w:r w:rsidRPr="004646BC">
              <w:t>B</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1AB2367" w14:textId="77777777" w:rsidR="00A36E5B" w:rsidRPr="004646BC" w:rsidRDefault="00A36E5B" w:rsidP="00615544">
            <w:pPr>
              <w:pStyle w:val="TAH"/>
            </w:pPr>
            <w:r w:rsidRPr="004646BC">
              <w:t>C</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D7A1AA2" w14:textId="77777777" w:rsidR="00A36E5B" w:rsidRPr="004646BC" w:rsidRDefault="00A36E5B" w:rsidP="00615544">
            <w:pPr>
              <w:pStyle w:val="TAH"/>
            </w:pPr>
            <w:r w:rsidRPr="004646BC">
              <w:t>D</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05C8833" w14:textId="77777777" w:rsidR="00A36E5B" w:rsidRPr="004646BC" w:rsidRDefault="00A36E5B" w:rsidP="00615544">
            <w:pPr>
              <w:pStyle w:val="TAH"/>
            </w:pPr>
            <w:r w:rsidRPr="004646BC">
              <w:t>E</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8E1F414" w14:textId="77777777" w:rsidR="00A36E5B" w:rsidRPr="004646BC" w:rsidRDefault="00A36E5B" w:rsidP="00615544">
            <w:pPr>
              <w:pStyle w:val="TAH"/>
            </w:pPr>
            <w:r w:rsidRPr="004646BC">
              <w:t>F</w:t>
            </w:r>
          </w:p>
        </w:tc>
      </w:tr>
      <w:tr w:rsidR="00A36E5B" w:rsidRPr="004646BC" w14:paraId="583311E9" w14:textId="77777777" w:rsidTr="003611D2">
        <w:trPr>
          <w:trHeight w:val="492"/>
        </w:trPr>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70BD84AB" w14:textId="77777777" w:rsidR="00A36E5B" w:rsidRPr="004646BC" w:rsidRDefault="00A36E5B" w:rsidP="00615544">
            <w:pPr>
              <w:pStyle w:val="TAL"/>
            </w:pPr>
            <w:r w:rsidRPr="004646BC">
              <w:t>Configured NSSAI list</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197808B" w14:textId="77777777" w:rsidR="00A36E5B" w:rsidRPr="004646BC" w:rsidRDefault="00A36E5B" w:rsidP="00615544">
            <w:pPr>
              <w:pStyle w:val="TAL"/>
            </w:pPr>
            <w:r w:rsidRPr="004646BC">
              <w:t>SST</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1C2B280B" w14:textId="77777777" w:rsidR="00A36E5B" w:rsidRPr="004646BC" w:rsidRDefault="00A36E5B" w:rsidP="00615544">
            <w:pPr>
              <w:pStyle w:val="TAL"/>
            </w:pPr>
            <w:r w:rsidRPr="004646BC">
              <w:t>SD</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EABF5C7" w14:textId="77777777" w:rsidR="00A36E5B" w:rsidRPr="004646BC" w:rsidRDefault="00A36E5B" w:rsidP="00615544">
            <w:pPr>
              <w:pStyle w:val="TAL"/>
            </w:pPr>
            <w:r w:rsidRPr="004646BC">
              <w:t>List of S-NSSAIs the current S-NSSAI is allowed to register simultaneously with</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6600AD94" w14:textId="77777777" w:rsidR="00A36E5B" w:rsidRPr="004646BC" w:rsidRDefault="00A36E5B" w:rsidP="00615544">
            <w:pPr>
              <w:pStyle w:val="TAL"/>
            </w:pPr>
            <w:r w:rsidRPr="004646BC">
              <w:t>List of S-NSSAIs the current S-NSSAI is allowed to have simultaneous PDU sessions with</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4310023F" w14:textId="77777777" w:rsidR="00A36E5B" w:rsidRPr="004646BC" w:rsidRDefault="00A36E5B" w:rsidP="00615544">
            <w:pPr>
              <w:pStyle w:val="TAL"/>
            </w:pPr>
            <w:r w:rsidRPr="004646BC">
              <w:t>List of S-NSSAIs the current S-NSSAI is allowed to have simultaneous active user plane resources for the established PDU sessions with</w:t>
            </w:r>
          </w:p>
        </w:tc>
      </w:tr>
      <w:tr w:rsidR="00A36E5B" w:rsidRPr="004646BC" w14:paraId="165BD922"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A430E7B" w14:textId="77777777" w:rsidR="00A36E5B" w:rsidRPr="004646BC" w:rsidRDefault="00A36E5B" w:rsidP="00615544">
            <w:pPr>
              <w:pStyle w:val="TAC"/>
            </w:pPr>
            <w:r w:rsidRPr="004646BC">
              <w:t>S-NSSAI-A</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8F61AC" w14:textId="77777777" w:rsidR="00A36E5B" w:rsidRPr="004646BC" w:rsidRDefault="00A36E5B" w:rsidP="00615544">
            <w:pPr>
              <w:pStyle w:val="TAC"/>
            </w:pPr>
            <w:r w:rsidRPr="004646BC">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A2C6EB" w14:textId="77777777" w:rsidR="00A36E5B" w:rsidRPr="004646BC" w:rsidRDefault="00A36E5B" w:rsidP="00615544">
            <w:pPr>
              <w:pStyle w:val="TAC"/>
            </w:pPr>
            <w:r w:rsidRPr="004646BC">
              <w:t>1</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B6117F" w14:textId="77777777" w:rsidR="00A36E5B" w:rsidRPr="004646BC" w:rsidRDefault="00A36E5B" w:rsidP="00615544">
            <w:pPr>
              <w:pStyle w:val="TAC"/>
            </w:pPr>
            <w:r w:rsidRPr="004646BC">
              <w:t>S-NSSAI-B, S-NSSAI-C</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C9ECBC" w14:textId="77777777" w:rsidR="00A36E5B" w:rsidRPr="004646BC" w:rsidRDefault="00A36E5B" w:rsidP="00615544">
            <w:pPr>
              <w:pStyle w:val="TAC"/>
            </w:pPr>
            <w:r w:rsidRPr="004646BC">
              <w:t>S-NSSAI-B</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8BB999" w14:textId="77777777" w:rsidR="00A36E5B" w:rsidRPr="004646BC" w:rsidRDefault="00A36E5B" w:rsidP="00615544">
            <w:pPr>
              <w:pStyle w:val="TAC"/>
            </w:pPr>
            <w:r w:rsidRPr="004646BC">
              <w:t>S-NSSAI-B</w:t>
            </w:r>
          </w:p>
        </w:tc>
      </w:tr>
      <w:tr w:rsidR="00A36E5B" w:rsidRPr="004646BC" w14:paraId="7A8A0F7B"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CA5A9D1" w14:textId="77777777" w:rsidR="00A36E5B" w:rsidRPr="004646BC" w:rsidRDefault="00A36E5B" w:rsidP="00615544">
            <w:pPr>
              <w:pStyle w:val="TAC"/>
            </w:pPr>
            <w:r w:rsidRPr="004646BC">
              <w:t>S-NSSAI-B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70A72B" w14:textId="77777777" w:rsidR="00A36E5B" w:rsidRPr="004646BC" w:rsidRDefault="00A36E5B" w:rsidP="00615544">
            <w:pPr>
              <w:pStyle w:val="TAC"/>
            </w:pPr>
            <w:r w:rsidRPr="004646BC">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C9FA35" w14:textId="77777777" w:rsidR="00A36E5B" w:rsidRPr="004646BC" w:rsidRDefault="00A36E5B" w:rsidP="00615544">
            <w:pPr>
              <w:pStyle w:val="TAC"/>
            </w:pPr>
            <w:r w:rsidRPr="004646BC">
              <w:t>2</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909813" w14:textId="77777777" w:rsidR="00A36E5B" w:rsidRPr="004646BC" w:rsidRDefault="00A36E5B" w:rsidP="00615544">
            <w:pPr>
              <w:pStyle w:val="TAC"/>
            </w:pPr>
            <w:r w:rsidRPr="004646BC">
              <w:t>S-NSSAI-A, S-NSSAI-C</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26DC0E" w14:textId="77777777" w:rsidR="00A36E5B" w:rsidRPr="004646BC" w:rsidRDefault="00A36E5B" w:rsidP="00615544">
            <w:pPr>
              <w:pStyle w:val="TAC"/>
            </w:pPr>
            <w:r w:rsidRPr="004646BC">
              <w:t>S-NSSAI-A</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D4E60B" w14:textId="77777777" w:rsidR="00A36E5B" w:rsidRPr="004646BC" w:rsidRDefault="00A36E5B" w:rsidP="00615544">
            <w:pPr>
              <w:pStyle w:val="TAC"/>
            </w:pPr>
            <w:r w:rsidRPr="004646BC">
              <w:t>S-NSSAI-A</w:t>
            </w:r>
          </w:p>
        </w:tc>
      </w:tr>
      <w:tr w:rsidR="00A36E5B" w:rsidRPr="004646BC" w14:paraId="2C7F966B"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1D80D992" w14:textId="77777777" w:rsidR="00A36E5B" w:rsidRPr="004646BC" w:rsidRDefault="00A36E5B" w:rsidP="00615544">
            <w:pPr>
              <w:pStyle w:val="TAC"/>
            </w:pPr>
            <w:r w:rsidRPr="004646BC">
              <w:t>S-NSSAI-C</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27817D" w14:textId="77777777" w:rsidR="00A36E5B" w:rsidRPr="004646BC" w:rsidRDefault="00A36E5B" w:rsidP="00615544">
            <w:pPr>
              <w:pStyle w:val="TAC"/>
            </w:pPr>
            <w:r w:rsidRPr="004646BC">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9F953D" w14:textId="77777777" w:rsidR="00A36E5B" w:rsidRPr="004646BC" w:rsidRDefault="00A36E5B" w:rsidP="00615544">
            <w:pPr>
              <w:pStyle w:val="TAC"/>
            </w:pPr>
            <w:r w:rsidRPr="004646BC">
              <w:t>3</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D36AC" w14:textId="77777777" w:rsidR="00A36E5B" w:rsidRPr="004646BC" w:rsidRDefault="00A36E5B" w:rsidP="00615544">
            <w:pPr>
              <w:pStyle w:val="TAC"/>
            </w:pPr>
            <w:r w:rsidRPr="004646BC">
              <w:t>S-NSSAI-A, S-NSSAI-B</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976BCF" w14:textId="77777777" w:rsidR="00A36E5B" w:rsidRPr="004646BC" w:rsidRDefault="00A36E5B" w:rsidP="00615544">
            <w:pPr>
              <w:pStyle w:val="TAC"/>
            </w:pPr>
            <w:r w:rsidRPr="004646BC">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0F9978" w14:textId="77777777" w:rsidR="00A36E5B" w:rsidRPr="004646BC" w:rsidRDefault="00A36E5B" w:rsidP="00615544">
            <w:pPr>
              <w:pStyle w:val="TAC"/>
            </w:pPr>
            <w:r w:rsidRPr="004646BC">
              <w:t>Nil</w:t>
            </w:r>
          </w:p>
        </w:tc>
      </w:tr>
      <w:tr w:rsidR="00A36E5B" w:rsidRPr="004646BC" w14:paraId="63D72BAE" w14:textId="77777777" w:rsidTr="003611D2">
        <w:trPr>
          <w:trHeight w:val="16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5BA4A3C" w14:textId="77777777" w:rsidR="00A36E5B" w:rsidRPr="004646BC" w:rsidRDefault="00A36E5B" w:rsidP="00615544">
            <w:pPr>
              <w:pStyle w:val="TAC"/>
            </w:pPr>
            <w:r w:rsidRPr="004646BC">
              <w:t>S-NSSAI-D</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BE9E96" w14:textId="77777777" w:rsidR="00A36E5B" w:rsidRPr="004646BC" w:rsidRDefault="00A36E5B" w:rsidP="00615544">
            <w:pPr>
              <w:pStyle w:val="TAC"/>
            </w:pPr>
            <w:r w:rsidRPr="004646BC">
              <w:t>URLLC</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D6C293" w14:textId="77777777" w:rsidR="00A36E5B" w:rsidRPr="004646BC" w:rsidRDefault="00A36E5B" w:rsidP="00615544">
            <w:pPr>
              <w:pStyle w:val="TAC"/>
            </w:pPr>
            <w:r w:rsidRPr="004646BC">
              <w:t>4</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F35253" w14:textId="77777777" w:rsidR="00A36E5B" w:rsidRPr="004646BC" w:rsidRDefault="00A36E5B" w:rsidP="00615544">
            <w:pPr>
              <w:pStyle w:val="TAC"/>
            </w:pPr>
            <w:r w:rsidRPr="004646BC">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AA1A96" w14:textId="77777777" w:rsidR="00A36E5B" w:rsidRPr="004646BC" w:rsidRDefault="00A36E5B" w:rsidP="00615544">
            <w:pPr>
              <w:pStyle w:val="TAC"/>
            </w:pPr>
            <w:r w:rsidRPr="004646BC">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CABD91" w14:textId="77777777" w:rsidR="00A36E5B" w:rsidRPr="004646BC" w:rsidRDefault="00A36E5B" w:rsidP="00615544">
            <w:pPr>
              <w:pStyle w:val="TAC"/>
            </w:pPr>
            <w:r w:rsidRPr="004646BC">
              <w:t>Nil</w:t>
            </w:r>
          </w:p>
        </w:tc>
      </w:tr>
    </w:tbl>
    <w:p w14:paraId="01077E24" w14:textId="77777777" w:rsidR="00615544" w:rsidRPr="004646BC" w:rsidRDefault="00615544" w:rsidP="00615544"/>
    <w:p w14:paraId="1643DB8A" w14:textId="669A4ED2" w:rsidR="00A36E5B" w:rsidRPr="004646BC" w:rsidRDefault="00615544" w:rsidP="00615544">
      <w:pPr>
        <w:pStyle w:val="NO"/>
      </w:pPr>
      <w:r w:rsidRPr="004646BC">
        <w:t>NOTE:</w:t>
      </w:r>
      <w:r w:rsidRPr="004646BC">
        <w:tab/>
        <w:t>It is left to Stage-3 specifications to define the exact format of how the "slice compatibility" information would be provided to the UE to optimize the message size. For example, information above may be reflected as "slice incompatibility" information instead of "slice compatibility" information such that the various configured S-NSSAIs are restricted from being active at the same time based on restrictions in columns D, E and F.</w:t>
      </w:r>
    </w:p>
    <w:p w14:paraId="4449FEEB" w14:textId="1243E8B5" w:rsidR="00A36E5B" w:rsidRPr="004646BC" w:rsidRDefault="00A36E5B" w:rsidP="00A36E5B">
      <w:pPr>
        <w:pStyle w:val="EditorsNote"/>
      </w:pPr>
      <w:r w:rsidRPr="004646BC">
        <w:t>Editor</w:t>
      </w:r>
      <w:r w:rsidR="00615544" w:rsidRPr="004646BC">
        <w:t>'</w:t>
      </w:r>
      <w:r w:rsidRPr="004646BC">
        <w:t xml:space="preserve">s </w:t>
      </w:r>
      <w:r w:rsidR="00615544" w:rsidRPr="004646BC">
        <w:t>note</w:t>
      </w:r>
      <w:r w:rsidRPr="004646BC">
        <w:t>:</w:t>
      </w:r>
      <w:r w:rsidR="00615544" w:rsidRPr="004646BC">
        <w:tab/>
      </w:r>
      <w:r w:rsidRPr="004646BC">
        <w:t>In a roaming scenario, whether and how HPLMN configuration would be taken into account for slice compatibility information is FFS.</w:t>
      </w:r>
    </w:p>
    <w:p w14:paraId="212DD4BA" w14:textId="77777777" w:rsidR="00615544" w:rsidRPr="004646BC" w:rsidRDefault="00615544" w:rsidP="00615544">
      <w:pPr>
        <w:rPr>
          <w:lang w:eastAsia="zh-CN"/>
        </w:rPr>
      </w:pPr>
      <w:r w:rsidRPr="004646BC">
        <w:rPr>
          <w:lang w:eastAsia="zh-CN"/>
        </w:rPr>
        <w:t>In this example, though S-NSSAI-A, S-NSSAI-B and S-NSSAI-C are allowed to be registered simultaneously (i.e. all three S-NSSAIs may be part of the Allowed NSSAI list received from the network at the same time), the UE is only allowed to simultaneously establish PDU Sessions and have active user plane resources for PDU sessions associated with S-NSSAI-A and S-NSSAI-B. Thus, if UE wishes to establish PDU session for S-NSSAI-C and activate user plane resources, it shall first ensure that PDU sessions associated with S-NSSAI-A and S-NSSAI-B are released or not established simultaneously.</w:t>
      </w:r>
    </w:p>
    <w:p w14:paraId="2C21B313" w14:textId="77777777" w:rsidR="00615544" w:rsidRPr="004646BC" w:rsidRDefault="00615544" w:rsidP="00615544">
      <w:pPr>
        <w:rPr>
          <w:lang w:eastAsia="zh-CN"/>
        </w:rPr>
      </w:pPr>
      <w:r w:rsidRPr="004646BC">
        <w:rPr>
          <w:lang w:eastAsia="zh-CN"/>
        </w:rPr>
        <w:t>Also, as seen in this example, the URLLC slice S-NSSAI-D is not allowed to be registered simultaneously with the other configured S-NSSAIs. Thus, if the UE wishes to access S-NSSAI-D, UE shall first initiate a mobility or periodic registration procedure with the network with the Requested NSSAI to include S-NSSAI-D. UE also shall ensure that PDU sessions associated with incompatible slices are either released implicitly and indicated to the network via "PDU Session Status" in Registration Request, or released explicitly via PDU Session Release request.</w:t>
      </w:r>
    </w:p>
    <w:p w14:paraId="348652F5" w14:textId="77777777" w:rsidR="00615544" w:rsidRPr="004646BC" w:rsidRDefault="00615544" w:rsidP="00615544">
      <w:pPr>
        <w:rPr>
          <w:lang w:eastAsia="zh-CN"/>
        </w:rPr>
      </w:pPr>
      <w:r w:rsidRPr="004646BC">
        <w:rPr>
          <w:lang w:eastAsia="zh-CN"/>
        </w:rPr>
        <w:t>Based on the slice compatibility information received by the UE, the UE shall take responsibility of honouring the slice constraints. In case the UE requests for incompatible slices in the Registration Request in Requested NSSAI (e.g. a misbehaving UE), AMF shall only allow a set of compatible slices as part of the Allowed NSSAI in the Registration Accept.</w:t>
      </w:r>
    </w:p>
    <w:p w14:paraId="1401318A" w14:textId="6D9783AF" w:rsidR="00A36E5B" w:rsidRPr="004646BC" w:rsidRDefault="00A36E5B" w:rsidP="00A36E5B">
      <w:pPr>
        <w:pStyle w:val="NO"/>
      </w:pPr>
      <w:r w:rsidRPr="004646BC">
        <w:t>NOTE:</w:t>
      </w:r>
      <w:r w:rsidRPr="004646BC">
        <w:tab/>
        <w:t>How AMF selects which set of compatible slices to allow to register simultaneously is left to AMF implementation. For example, AMF may choose to allow the largest subset of requested slices which can be allowed to register simultaneously, or, AMF may choose to allow the largest subset of requested slices which includes the first slice in Requested NSSAI list.</w:t>
      </w:r>
    </w:p>
    <w:p w14:paraId="0CD6308F" w14:textId="74C3093B" w:rsidR="00A36E5B" w:rsidRPr="004646BC" w:rsidRDefault="00A36E5B" w:rsidP="00A36E5B">
      <w:pPr>
        <w:pStyle w:val="EditorsNote"/>
      </w:pPr>
      <w:r w:rsidRPr="004646BC">
        <w:t>Editor</w:t>
      </w:r>
      <w:r w:rsidR="00615544" w:rsidRPr="004646BC">
        <w:t>'</w:t>
      </w:r>
      <w:r w:rsidRPr="004646BC">
        <w:t xml:space="preserve">s </w:t>
      </w:r>
      <w:r w:rsidR="00615544" w:rsidRPr="004646BC">
        <w:t>note</w:t>
      </w:r>
      <w:r w:rsidRPr="004646BC">
        <w:t>:</w:t>
      </w:r>
      <w:r w:rsidR="00615544" w:rsidRPr="004646BC">
        <w:tab/>
      </w:r>
      <w:r w:rsidRPr="004646BC">
        <w:t>If different UEs have different constraints for an identical set of slices, how the AMF is aware of this is FFS.</w:t>
      </w:r>
    </w:p>
    <w:p w14:paraId="503485C2" w14:textId="77777777" w:rsidR="00615544" w:rsidRPr="004646BC" w:rsidRDefault="00615544" w:rsidP="00615544">
      <w:r w:rsidRPr="004646BC">
        <w:t>Furthermore, AMF may also implement the behaviour as described in solution #27, clause 6.27.3.2 to ensure a misbehaving UE does not violate slice compatibility restrictions related to simultaneous PDU sessions.</w:t>
      </w:r>
    </w:p>
    <w:p w14:paraId="51516242" w14:textId="77777777" w:rsidR="00615544" w:rsidRPr="004646BC" w:rsidRDefault="00615544" w:rsidP="00615544">
      <w:r w:rsidRPr="004646BC">
        <w:t>From a UE perspective, having information about different levels of compatibility helps in faster switching between incompatible network slices, and thus better user experience. For example, S-NSSAI-A, S-NSSAI-B and S-NSSAI-C are all allowed to simultaneously register, S-NSSAI-C is not allowed to have simultaneous PDU session with S-NSSAI-A or S-NSSAI-B. When an application on the UE which needs access to S-NSSAI-C is activated by the user, the UE at this time need not re-register with the network to get allowed for S-NSSAI-C, and then establish PDU session for S-NSSAI-C. Instead UE can directly initiate PDU Session establishment for S-NSSAI-C as highlighted in Clause 6.42.3.2 in the solution.</w:t>
      </w:r>
    </w:p>
    <w:p w14:paraId="044175EF" w14:textId="77777777" w:rsidR="00615544" w:rsidRPr="004646BC" w:rsidRDefault="00615544" w:rsidP="00615544">
      <w:r w:rsidRPr="004646BC">
        <w:t>From a network perspective, there can be cases where certain slices are not served by a single AMF (e.g. S-NSSAI-A and S-NSSAI-D in the solution) in which cases they shall not be allowed register simultaneously. In some other cases, though more than one slice are served by a single AMF and are thus allowed to register simultaneously, it may not be possible to have simultaneous PDU sessions (and thus data transfer) on such slices (e.g. S-NSSAI-A and S-NSSAI-C in the solution) because just as one e.g. the slices can operate on different operating frequency bands, or due to operator policy.</w:t>
      </w:r>
    </w:p>
    <w:p w14:paraId="480C64FB" w14:textId="77777777" w:rsidR="00615544" w:rsidRPr="004646BC" w:rsidRDefault="00615544" w:rsidP="00615544">
      <w:r w:rsidRPr="004646BC">
        <w:t>It is clarified that as long as UE is registered to a slice, UE's registration for the slice is counted for the slice UE quota handling (KI#1). It is also clarified that as long as a PDU session is established for a registered slice, it would be counted towards the PDU session quota (KI#2).</w:t>
      </w:r>
    </w:p>
    <w:p w14:paraId="7B0A3272" w14:textId="3B4976FF" w:rsidR="00A36E5B" w:rsidRPr="004646BC" w:rsidRDefault="00A36E5B" w:rsidP="00A36E5B">
      <w:pPr>
        <w:pStyle w:val="Heading3"/>
      </w:pPr>
      <w:bookmarkStart w:id="5582" w:name="_Toc50473309"/>
      <w:bookmarkStart w:id="5583" w:name="_Toc50539630"/>
      <w:bookmarkStart w:id="5584" w:name="_Toc54638250"/>
      <w:bookmarkStart w:id="5585" w:name="_Toc54638744"/>
      <w:bookmarkStart w:id="5586" w:name="_Toc54639626"/>
      <w:bookmarkStart w:id="5587" w:name="_Toc57131700"/>
      <w:bookmarkStart w:id="5588" w:name="_Toc66304832"/>
      <w:bookmarkStart w:id="5589" w:name="_Toc66766492"/>
      <w:bookmarkStart w:id="5590" w:name="_Toc50540020"/>
      <w:r w:rsidRPr="004646BC">
        <w:t>6.42.3</w:t>
      </w:r>
      <w:r w:rsidRPr="004646BC">
        <w:tab/>
        <w:t>Procedures</w:t>
      </w:r>
      <w:bookmarkEnd w:id="5582"/>
      <w:bookmarkEnd w:id="5583"/>
      <w:bookmarkEnd w:id="5584"/>
      <w:bookmarkEnd w:id="5585"/>
      <w:bookmarkEnd w:id="5586"/>
      <w:bookmarkEnd w:id="5587"/>
      <w:bookmarkEnd w:id="5588"/>
      <w:bookmarkEnd w:id="5589"/>
      <w:bookmarkEnd w:id="5590"/>
      <w:r w:rsidRPr="004646BC">
        <w:tab/>
      </w:r>
    </w:p>
    <w:p w14:paraId="513E33C7" w14:textId="66FE6CFA" w:rsidR="00A36E5B" w:rsidRPr="004646BC" w:rsidRDefault="00615544" w:rsidP="00A36E5B">
      <w:pPr>
        <w:rPr>
          <w:lang w:eastAsia="zh-CN"/>
        </w:rPr>
      </w:pPr>
      <w:r w:rsidRPr="004646BC">
        <w:rPr>
          <w:lang w:eastAsia="zh-CN"/>
        </w:rPr>
        <w:t>The procedures are explained using the example scenario in clause 6.42.2:</w:t>
      </w:r>
    </w:p>
    <w:p w14:paraId="121BAB14" w14:textId="705451A4" w:rsidR="00A36E5B" w:rsidRPr="004646BC" w:rsidRDefault="00A36E5B" w:rsidP="00A36E5B">
      <w:pPr>
        <w:pStyle w:val="Heading4"/>
      </w:pPr>
      <w:bookmarkStart w:id="5591" w:name="_Toc50473310"/>
      <w:bookmarkStart w:id="5592" w:name="_Toc50539631"/>
      <w:bookmarkStart w:id="5593" w:name="_Toc54638251"/>
      <w:bookmarkStart w:id="5594" w:name="_Toc54638745"/>
      <w:bookmarkStart w:id="5595" w:name="_Toc54639627"/>
      <w:bookmarkStart w:id="5596" w:name="_Toc57131701"/>
      <w:bookmarkStart w:id="5597" w:name="_Toc66304833"/>
      <w:bookmarkStart w:id="5598" w:name="_Toc66766493"/>
      <w:bookmarkStart w:id="5599" w:name="_Toc50540021"/>
      <w:r w:rsidRPr="004646BC">
        <w:t>6.42.3.1</w:t>
      </w:r>
      <w:r w:rsidRPr="004646BC">
        <w:tab/>
        <w:t>Initial Registration and PDU Session Establishment Procedure</w:t>
      </w:r>
      <w:bookmarkEnd w:id="5591"/>
      <w:bookmarkEnd w:id="5592"/>
      <w:bookmarkEnd w:id="5593"/>
      <w:bookmarkEnd w:id="5594"/>
      <w:bookmarkEnd w:id="5595"/>
      <w:bookmarkEnd w:id="5596"/>
      <w:bookmarkEnd w:id="5597"/>
      <w:bookmarkEnd w:id="5598"/>
      <w:bookmarkEnd w:id="5599"/>
    </w:p>
    <w:p w14:paraId="725F71E6" w14:textId="4B3FF2B7" w:rsidR="00E57D03" w:rsidRPr="004646BC" w:rsidRDefault="00E57D03" w:rsidP="00623E66">
      <w:pPr>
        <w:pStyle w:val="TH"/>
      </w:pPr>
      <w:r w:rsidRPr="004646BC">
        <w:object w:dxaOrig="9346" w:dyaOrig="5656" w14:anchorId="41F1BFFF">
          <v:shape id="_x0000_i1116" type="#_x0000_t75" style="width:478.2pt;height:283.25pt" o:ole="">
            <v:imagedata r:id="rId199" o:title=""/>
          </v:shape>
          <o:OLEObject Type="Embed" ProgID="Word.Picture.8" ShapeID="_x0000_i1116" DrawAspect="Content" ObjectID="_1677382584" r:id="rId200"/>
        </w:object>
      </w:r>
    </w:p>
    <w:p w14:paraId="7D9C6E6D" w14:textId="03570DE9" w:rsidR="00A36E5B" w:rsidRPr="004646BC" w:rsidRDefault="00A36E5B" w:rsidP="00615544">
      <w:pPr>
        <w:pStyle w:val="TF"/>
      </w:pPr>
      <w:r w:rsidRPr="004646BC">
        <w:t>Figure 6.42.3.1-1: Initial Registration and PDU Session Establishment procedure</w:t>
      </w:r>
    </w:p>
    <w:p w14:paraId="676155AF" w14:textId="77777777" w:rsidR="00615544" w:rsidRPr="004646BC" w:rsidRDefault="00615544" w:rsidP="00615544">
      <w:pPr>
        <w:pStyle w:val="B1"/>
        <w:rPr>
          <w:lang w:eastAsia="zh-CN"/>
        </w:rPr>
      </w:pPr>
      <w:r w:rsidRPr="004646BC">
        <w:rPr>
          <w:lang w:eastAsia="zh-CN"/>
        </w:rPr>
        <w:t>1.</w:t>
      </w:r>
      <w:r w:rsidRPr="004646BC">
        <w:rPr>
          <w:lang w:eastAsia="zh-CN"/>
        </w:rPr>
        <w:tab/>
        <w:t>UE initiates initial Registration Request, and includes the support for the capability, "Support for simultaneous slice usage constraints".</w:t>
      </w:r>
    </w:p>
    <w:p w14:paraId="3852EC69" w14:textId="6E17F789" w:rsidR="00615544" w:rsidRPr="004646BC" w:rsidRDefault="00615544" w:rsidP="00615544">
      <w:pPr>
        <w:pStyle w:val="B1"/>
        <w:rPr>
          <w:lang w:eastAsia="zh-CN"/>
        </w:rPr>
      </w:pPr>
      <w:r w:rsidRPr="004646BC">
        <w:rPr>
          <w:lang w:eastAsia="zh-CN"/>
        </w:rPr>
        <w:t>2-3:</w:t>
      </w:r>
      <w:r w:rsidRPr="004646BC">
        <w:rPr>
          <w:lang w:eastAsia="zh-CN"/>
        </w:rPr>
        <w:tab/>
        <w:t>AMF receives the subscribed NSSAI list from UDM.</w:t>
      </w:r>
    </w:p>
    <w:p w14:paraId="66FF0DD0" w14:textId="77777777" w:rsidR="00615544" w:rsidRPr="004646BC" w:rsidRDefault="00615544" w:rsidP="00615544">
      <w:pPr>
        <w:pStyle w:val="B1"/>
        <w:rPr>
          <w:lang w:eastAsia="zh-CN"/>
        </w:rPr>
      </w:pPr>
      <w:r w:rsidRPr="004646BC">
        <w:rPr>
          <w:lang w:eastAsia="zh-CN"/>
        </w:rPr>
        <w:t>4.</w:t>
      </w:r>
      <w:r w:rsidRPr="004646BC">
        <w:rPr>
          <w:lang w:eastAsia="zh-CN"/>
        </w:rPr>
        <w:tab/>
        <w:t>AMF provides the Subscribed NSSAI list, current PLMN, TAI to the NSSF. If UE has included "Support for simultaneous slice usage constraints", then AMF also provides this information to NSSF.</w:t>
      </w:r>
    </w:p>
    <w:p w14:paraId="31A3681B" w14:textId="061E8339" w:rsidR="00615544" w:rsidRPr="004646BC" w:rsidRDefault="00615544" w:rsidP="00615544">
      <w:pPr>
        <w:pStyle w:val="B1"/>
        <w:rPr>
          <w:lang w:eastAsia="zh-CN"/>
        </w:rPr>
      </w:pPr>
      <w:r w:rsidRPr="004646BC">
        <w:rPr>
          <w:lang w:eastAsia="zh-CN"/>
        </w:rPr>
        <w:t>5.</w:t>
      </w:r>
      <w:r w:rsidRPr="004646BC">
        <w:rPr>
          <w:lang w:eastAsia="zh-CN"/>
        </w:rPr>
        <w:tab/>
        <w:t>NSSF provides the list of Configured NSSAI, and the slice compatibility information for each slice in the Configured NSSAI, i.e. contents shown in Figure 6.</w:t>
      </w:r>
      <w:del w:id="5600" w:author="Diff_v100-v200" w:date="2021-03-16T05:51:00Z">
        <w:r>
          <w:rPr>
            <w:lang w:eastAsia="zh-CN"/>
          </w:rPr>
          <w:delText>X</w:delText>
        </w:r>
      </w:del>
      <w:ins w:id="5601" w:author="Diff_v100-v200" w:date="2021-03-16T05:51:00Z">
        <w:r w:rsidR="00A3152B" w:rsidRPr="004646BC">
          <w:rPr>
            <w:lang w:eastAsia="zh-CN"/>
          </w:rPr>
          <w:t>42</w:t>
        </w:r>
      </w:ins>
      <w:r w:rsidRPr="004646BC">
        <w:rPr>
          <w:lang w:eastAsia="zh-CN"/>
        </w:rPr>
        <w:t>.2-1.</w:t>
      </w:r>
    </w:p>
    <w:p w14:paraId="24844BB3" w14:textId="32BBB63C" w:rsidR="00615544" w:rsidRPr="004646BC" w:rsidRDefault="00615544" w:rsidP="00615544">
      <w:pPr>
        <w:pStyle w:val="B1"/>
        <w:rPr>
          <w:lang w:eastAsia="zh-CN"/>
        </w:rPr>
      </w:pPr>
      <w:r w:rsidRPr="004646BC">
        <w:rPr>
          <w:lang w:eastAsia="zh-CN"/>
        </w:rPr>
        <w:t>6.</w:t>
      </w:r>
      <w:r w:rsidRPr="004646BC">
        <w:rPr>
          <w:lang w:eastAsia="zh-CN"/>
        </w:rPr>
        <w:tab/>
        <w:t xml:space="preserve">AMF stores the slice compatibility information as part of the UE context, and continues with the rest of the registration procedure as described in clause 4.2.2.2 in </w:t>
      </w:r>
      <w:r w:rsidR="001B6939" w:rsidRPr="004646BC">
        <w:rPr>
          <w:lang w:eastAsia="zh-CN"/>
        </w:rPr>
        <w:t>TS</w:t>
      </w:r>
      <w:r w:rsidR="001B6939">
        <w:rPr>
          <w:lang w:eastAsia="zh-CN"/>
        </w:rPr>
        <w:t> </w:t>
      </w:r>
      <w:r w:rsidR="001B6939" w:rsidRPr="004646BC">
        <w:rPr>
          <w:lang w:eastAsia="zh-CN"/>
        </w:rPr>
        <w:t>23.502</w:t>
      </w:r>
      <w:r w:rsidR="001B6939">
        <w:rPr>
          <w:lang w:eastAsia="zh-CN"/>
        </w:rPr>
        <w:t> </w:t>
      </w:r>
      <w:r w:rsidR="001B6939" w:rsidRPr="004646BC">
        <w:rPr>
          <w:lang w:eastAsia="zh-CN"/>
        </w:rPr>
        <w:t>[</w:t>
      </w:r>
      <w:r w:rsidRPr="004646BC">
        <w:rPr>
          <w:lang w:eastAsia="zh-CN"/>
        </w:rPr>
        <w:t>6].</w:t>
      </w:r>
    </w:p>
    <w:p w14:paraId="34F804DE" w14:textId="77777777" w:rsidR="00615544" w:rsidRPr="004646BC" w:rsidRDefault="00615544" w:rsidP="00615544">
      <w:pPr>
        <w:pStyle w:val="B1"/>
        <w:rPr>
          <w:lang w:eastAsia="zh-CN"/>
        </w:rPr>
      </w:pPr>
      <w:r w:rsidRPr="004646BC">
        <w:rPr>
          <w:lang w:eastAsia="zh-CN"/>
        </w:rPr>
        <w:t>7.</w:t>
      </w:r>
      <w:r w:rsidRPr="004646BC">
        <w:rPr>
          <w:lang w:eastAsia="zh-CN"/>
        </w:rPr>
        <w:tab/>
        <w:t>AMF sends Registration Accept to the UE. AMF includes the Configured NSSAI, and the slice compatibility information for each Configured S-NSSAI.</w:t>
      </w:r>
    </w:p>
    <w:p w14:paraId="01A8BCEA" w14:textId="77777777" w:rsidR="00615544" w:rsidRPr="004646BC" w:rsidRDefault="00615544" w:rsidP="00615544">
      <w:pPr>
        <w:pStyle w:val="B1"/>
        <w:rPr>
          <w:lang w:eastAsia="zh-CN"/>
        </w:rPr>
      </w:pPr>
      <w:r w:rsidRPr="004646BC">
        <w:rPr>
          <w:lang w:eastAsia="zh-CN"/>
        </w:rPr>
        <w:tab/>
        <w:t>It is possible that the slice compatibility information may be updated after the UE is already registered. In such a case, AMF updates the slice compatibility information at the UE by sending a UE Configuration Update Command.</w:t>
      </w:r>
    </w:p>
    <w:p w14:paraId="6BD6DB78" w14:textId="0FABE313" w:rsidR="00A36E5B" w:rsidRPr="004646BC" w:rsidRDefault="00A36E5B" w:rsidP="00A36E5B">
      <w:pPr>
        <w:pStyle w:val="NO"/>
      </w:pPr>
      <w:r w:rsidRPr="004646BC">
        <w:t>NOTE:</w:t>
      </w:r>
      <w:r w:rsidRPr="004646BC">
        <w:tab/>
        <w:t>If the Configured NSSAI for the UE</w:t>
      </w:r>
      <w:r w:rsidR="00615544" w:rsidRPr="004646BC">
        <w:t>'</w:t>
      </w:r>
      <w:r w:rsidRPr="004646BC">
        <w:t>s context at AMF has not changed, and if the AMF had previously provided the slice incompatibility information to the UE, AMF need not provide it to the UE during every registration procedure.</w:t>
      </w:r>
    </w:p>
    <w:p w14:paraId="1B8324D7" w14:textId="77777777" w:rsidR="00615544" w:rsidRPr="004646BC" w:rsidRDefault="00615544" w:rsidP="00615544">
      <w:pPr>
        <w:pStyle w:val="B1"/>
      </w:pPr>
      <w:r w:rsidRPr="004646BC">
        <w:t>8.</w:t>
      </w:r>
      <w:r w:rsidRPr="004646BC">
        <w:tab/>
        <w:t>Based on the received slice compatibility information, UE shall take a decision on which network slices to request registration as part of Requested NSSAI list. In this example, UE includes S-NSSAI-A, S-NSSAI-B, S-NSSAI-C in the Requested NSSAI list in Registration Request, as these three slices are allowed to be registered simultaneously as per the received slice compatibility information. UE may either trigger an initial registration procedure, or a mobility/periodic registration update at this step.</w:t>
      </w:r>
    </w:p>
    <w:p w14:paraId="0EC56285" w14:textId="07B5D559" w:rsidR="00615544" w:rsidRPr="004646BC" w:rsidRDefault="00615544" w:rsidP="00615544">
      <w:pPr>
        <w:pStyle w:val="B1"/>
      </w:pPr>
      <w:r w:rsidRPr="004646BC">
        <w:t>9.</w:t>
      </w:r>
      <w:r w:rsidRPr="004646BC">
        <w:tab/>
        <w:t xml:space="preserve">AMF proceeds with the registration procedure as described in clause 4.2.2.2 in </w:t>
      </w:r>
      <w:r w:rsidR="001B6939" w:rsidRPr="004646BC">
        <w:t>TS</w:t>
      </w:r>
      <w:r w:rsidR="001B6939">
        <w:t> </w:t>
      </w:r>
      <w:r w:rsidR="001B6939" w:rsidRPr="004646BC">
        <w:t>23.502</w:t>
      </w:r>
      <w:r w:rsidR="001B6939">
        <w:t> </w:t>
      </w:r>
      <w:r w:rsidR="001B6939" w:rsidRPr="004646BC">
        <w:t>[</w:t>
      </w:r>
      <w:r w:rsidRPr="004646BC">
        <w:t>6]. AMF sends Registration Accept to the UE, and includes S-NSSAI-A, S-NSSAI-B, S-NSSAI-C in the list of Allowed NSSAI since they are compatible. Any of these slices may get rejected due to quota unavailability or other reasons.</w:t>
      </w:r>
    </w:p>
    <w:p w14:paraId="06AA8832" w14:textId="77777777" w:rsidR="00615544" w:rsidRPr="004646BC" w:rsidRDefault="00615544" w:rsidP="00615544">
      <w:pPr>
        <w:pStyle w:val="B1"/>
      </w:pPr>
      <w:r w:rsidRPr="004646BC">
        <w:t>10.</w:t>
      </w:r>
      <w:r w:rsidRPr="004646BC">
        <w:tab/>
        <w:t>UE takes a decision to establish PDU sessions based on UE policy. Based on the slice compatibility information, UE observes that it may only establish simultaneous PDU sessions for S-NSSAI-A and S-NSSAI-B. Thus, UE proceeds with PDU session establishment procedure for S-NSSAI-A and S-NSSAI-B, but not for S-NSSAI-C.</w:t>
      </w:r>
    </w:p>
    <w:p w14:paraId="6C410449" w14:textId="67EC9F6C" w:rsidR="00A36E5B" w:rsidRPr="004646BC" w:rsidRDefault="00A36E5B" w:rsidP="00A36E5B">
      <w:pPr>
        <w:pStyle w:val="Heading4"/>
      </w:pPr>
      <w:bookmarkStart w:id="5602" w:name="_Toc50473311"/>
      <w:bookmarkStart w:id="5603" w:name="_Toc50539632"/>
      <w:bookmarkStart w:id="5604" w:name="_Toc54638252"/>
      <w:bookmarkStart w:id="5605" w:name="_Toc54638746"/>
      <w:bookmarkStart w:id="5606" w:name="_Toc54639628"/>
      <w:bookmarkStart w:id="5607" w:name="_Toc57131702"/>
      <w:bookmarkStart w:id="5608" w:name="_Toc66304834"/>
      <w:bookmarkStart w:id="5609" w:name="_Toc66766494"/>
      <w:bookmarkStart w:id="5610" w:name="_Toc50540022"/>
      <w:r w:rsidRPr="004646BC">
        <w:t>6.42.3.2</w:t>
      </w:r>
      <w:r w:rsidRPr="004646BC">
        <w:tab/>
        <w:t>PDU Session Establishment Procedure for an incompatible slice</w:t>
      </w:r>
      <w:bookmarkEnd w:id="5602"/>
      <w:bookmarkEnd w:id="5603"/>
      <w:bookmarkEnd w:id="5604"/>
      <w:bookmarkEnd w:id="5605"/>
      <w:bookmarkEnd w:id="5606"/>
      <w:bookmarkEnd w:id="5607"/>
      <w:bookmarkEnd w:id="5608"/>
      <w:bookmarkEnd w:id="5609"/>
      <w:bookmarkEnd w:id="5610"/>
    </w:p>
    <w:p w14:paraId="1522CCE4" w14:textId="672574F7" w:rsidR="00E57D03" w:rsidRPr="004646BC" w:rsidRDefault="00E57D03" w:rsidP="00623E66">
      <w:pPr>
        <w:pStyle w:val="TH"/>
      </w:pPr>
      <w:r w:rsidRPr="004646BC">
        <w:object w:dxaOrig="9346" w:dyaOrig="5562" w14:anchorId="509C3ED2">
          <v:shape id="_x0000_i1117" type="#_x0000_t75" style="width:468pt;height:277.8pt" o:ole="">
            <v:imagedata r:id="rId201" o:title=""/>
          </v:shape>
          <o:OLEObject Type="Embed" ProgID="Word.Picture.8" ShapeID="_x0000_i1117" DrawAspect="Content" ObjectID="_1677382585" r:id="rId202"/>
        </w:object>
      </w:r>
    </w:p>
    <w:p w14:paraId="11319667" w14:textId="6E0B6924" w:rsidR="00A36E5B" w:rsidRPr="004646BC" w:rsidRDefault="00A36E5B" w:rsidP="00A36E5B">
      <w:pPr>
        <w:pStyle w:val="TF"/>
      </w:pPr>
      <w:r w:rsidRPr="004646BC">
        <w:t>Figure 6.42.3.2-1: PDU Session Establishment Procedure for an incompatible slice</w:t>
      </w:r>
    </w:p>
    <w:p w14:paraId="45CD47F9" w14:textId="01E840F1" w:rsidR="00615544" w:rsidRPr="004646BC" w:rsidRDefault="00615544" w:rsidP="00615544">
      <w:pPr>
        <w:pStyle w:val="B1"/>
      </w:pPr>
      <w:r w:rsidRPr="004646BC">
        <w:t>1.</w:t>
      </w:r>
      <w:r w:rsidRPr="004646BC">
        <w:tab/>
        <w:t>This step is same as step 10 in clause 6.42.3.1. At this step, the UE has successfully established PDU sessions for the compatible slices S-NSSAI-A and S-NSSAI-B.</w:t>
      </w:r>
    </w:p>
    <w:p w14:paraId="15D04B11" w14:textId="77777777" w:rsidR="00615544" w:rsidRPr="004646BC" w:rsidRDefault="00615544" w:rsidP="00615544">
      <w:pPr>
        <w:pStyle w:val="B1"/>
      </w:pPr>
      <w:r w:rsidRPr="004646BC">
        <w:t>2.</w:t>
      </w:r>
      <w:r w:rsidRPr="004646BC">
        <w:tab/>
        <w:t>Based on user activity, or UE policy, UE needs to initiate PDU session for S-NSSAI-C. Based on slice compatibility information, UE is aware that PDU session for S-NSSAI-C may not be simultaneously established with PDU sessions associated with S-NSSAI-A, or S-NSSAI-B.</w:t>
      </w:r>
    </w:p>
    <w:p w14:paraId="34C92771" w14:textId="77777777" w:rsidR="00615544" w:rsidRPr="004646BC" w:rsidRDefault="00615544" w:rsidP="00615544">
      <w:pPr>
        <w:pStyle w:val="B1"/>
      </w:pPr>
      <w:r w:rsidRPr="004646BC">
        <w:t>3.</w:t>
      </w:r>
      <w:r w:rsidRPr="004646BC">
        <w:tab/>
        <w:t>Alt-1: In this alternative, UE shall explicitly release all the incompatible PDU sessions by sending PDU Session Release request. In this example, UE sends two PDU Session Release request (for PDU session associated with S-NSSAI-A, and for PDU session associated with S-NSSAI-B). AMF responds with PDU Session Release command for each PDU session.</w:t>
      </w:r>
    </w:p>
    <w:p w14:paraId="76241DB4" w14:textId="77777777" w:rsidR="00615544" w:rsidRPr="004646BC" w:rsidRDefault="00615544" w:rsidP="00615544">
      <w:pPr>
        <w:pStyle w:val="B1"/>
      </w:pPr>
      <w:r w:rsidRPr="004646BC">
        <w:tab/>
        <w:t>Alt-2: In this alternative, UE shall implicitly release the incompatible PDU Sessions. UE initiates either a Service Request or Registration procedure. UE includes "PDU session status" and does not include the PSI corresponding to the PDU sessions associated with S-NSSAI-A and S-NSSAI-B. Based on the indication that PDU sessions are implicitly released at the UE, the network proceeds with releasing the PDU sessions.</w:t>
      </w:r>
    </w:p>
    <w:p w14:paraId="509A6CFC" w14:textId="77777777" w:rsidR="00615544" w:rsidRPr="004646BC" w:rsidRDefault="00615544" w:rsidP="00615544">
      <w:pPr>
        <w:pStyle w:val="B1"/>
      </w:pPr>
      <w:r w:rsidRPr="004646BC">
        <w:t>4.</w:t>
      </w:r>
      <w:r w:rsidRPr="004646BC">
        <w:tab/>
        <w:t>Since incompatible PDU sessions are released, UE initiates PDU Session Establishment for S-NSSAI-C.</w:t>
      </w:r>
    </w:p>
    <w:p w14:paraId="006D081D" w14:textId="36A1070D" w:rsidR="00615544" w:rsidRPr="004646BC" w:rsidRDefault="00615544" w:rsidP="00615544">
      <w:pPr>
        <w:pStyle w:val="B1"/>
      </w:pPr>
      <w:r w:rsidRPr="004646BC">
        <w:t>5-6:</w:t>
      </w:r>
      <w:r w:rsidRPr="004646BC">
        <w:tab/>
        <w:t xml:space="preserve">PDU Session Establishment procedure as described in clause 4.3.2.2.1-1 in </w:t>
      </w:r>
      <w:r w:rsidR="001B6939" w:rsidRPr="004646BC">
        <w:t>TS</w:t>
      </w:r>
      <w:r w:rsidR="001B6939">
        <w:t> </w:t>
      </w:r>
      <w:r w:rsidR="001B6939" w:rsidRPr="004646BC">
        <w:t>23.502</w:t>
      </w:r>
      <w:r w:rsidR="001B6939">
        <w:t> </w:t>
      </w:r>
      <w:r w:rsidR="001B6939" w:rsidRPr="004646BC">
        <w:t>[</w:t>
      </w:r>
      <w:r w:rsidRPr="004646BC">
        <w:t>6]. UE receives PDU Session Establishment Accept. At this stage, PDU session with active user plane resources is established for S-NSSAI-C.</w:t>
      </w:r>
    </w:p>
    <w:p w14:paraId="63DBB37F" w14:textId="52A096F3" w:rsidR="00A36E5B" w:rsidRPr="004646BC" w:rsidRDefault="00A36E5B" w:rsidP="00A36E5B">
      <w:pPr>
        <w:pStyle w:val="Heading4"/>
        <w:rPr>
          <w:noProof/>
        </w:rPr>
      </w:pPr>
      <w:bookmarkStart w:id="5611" w:name="_Toc50473312"/>
      <w:bookmarkStart w:id="5612" w:name="_Toc50539633"/>
      <w:bookmarkStart w:id="5613" w:name="_Toc54638253"/>
      <w:bookmarkStart w:id="5614" w:name="_Toc54638747"/>
      <w:bookmarkStart w:id="5615" w:name="_Toc54639629"/>
      <w:bookmarkStart w:id="5616" w:name="_Toc57131703"/>
      <w:bookmarkStart w:id="5617" w:name="_Toc66304835"/>
      <w:bookmarkStart w:id="5618" w:name="_Toc66766495"/>
      <w:bookmarkStart w:id="5619" w:name="_Toc50540023"/>
      <w:r w:rsidRPr="004646BC">
        <w:t>6.42.3.3</w:t>
      </w:r>
      <w:r w:rsidRPr="004646BC">
        <w:tab/>
        <w:t>Registration Procedure for an incompatible slice</w:t>
      </w:r>
      <w:bookmarkEnd w:id="5611"/>
      <w:bookmarkEnd w:id="5612"/>
      <w:bookmarkEnd w:id="5613"/>
      <w:bookmarkEnd w:id="5614"/>
      <w:bookmarkEnd w:id="5615"/>
      <w:bookmarkEnd w:id="5616"/>
      <w:bookmarkEnd w:id="5617"/>
      <w:bookmarkEnd w:id="5618"/>
      <w:bookmarkEnd w:id="5619"/>
    </w:p>
    <w:bookmarkStart w:id="5620" w:name="_MON_1661151780"/>
    <w:bookmarkEnd w:id="5620"/>
    <w:p w14:paraId="60100812" w14:textId="11D123FD" w:rsidR="00E57D03" w:rsidRPr="004646BC" w:rsidRDefault="00E57D03" w:rsidP="00E57D03">
      <w:pPr>
        <w:pStyle w:val="TH"/>
      </w:pPr>
      <w:r w:rsidRPr="004646BC">
        <w:object w:dxaOrig="9346" w:dyaOrig="6045" w14:anchorId="0A8D0BF2">
          <v:shape id="_x0000_i1118" type="#_x0000_t75" style="width:468pt;height:302.95pt" o:ole="">
            <v:imagedata r:id="rId203" o:title=""/>
          </v:shape>
          <o:OLEObject Type="Embed" ProgID="Word.Picture.8" ShapeID="_x0000_i1118" DrawAspect="Content" ObjectID="_1677382586" r:id="rId204"/>
        </w:object>
      </w:r>
    </w:p>
    <w:p w14:paraId="6A8FFD51" w14:textId="0C1A1C7B" w:rsidR="00A36E5B" w:rsidRPr="004646BC" w:rsidRDefault="00A36E5B" w:rsidP="00E57D03">
      <w:pPr>
        <w:pStyle w:val="TF"/>
      </w:pPr>
      <w:r w:rsidRPr="004646BC">
        <w:t>Figure 6.42.3.3-1: Registration Procedure for an incompatible slice</w:t>
      </w:r>
    </w:p>
    <w:p w14:paraId="4E8C1B4E" w14:textId="5B9CCC44" w:rsidR="00615544" w:rsidRPr="004646BC" w:rsidRDefault="00615544" w:rsidP="00615544">
      <w:pPr>
        <w:pStyle w:val="B1"/>
      </w:pPr>
      <w:r w:rsidRPr="004646BC">
        <w:t>1.</w:t>
      </w:r>
      <w:r w:rsidRPr="004646BC">
        <w:tab/>
        <w:t>This step is the same as steps 5-6 of clause 6.</w:t>
      </w:r>
      <w:del w:id="5621" w:author="Diff_v100-v200" w:date="2021-03-16T05:51:00Z">
        <w:r>
          <w:delText>X</w:delText>
        </w:r>
      </w:del>
      <w:ins w:id="5622" w:author="Diff_v100-v200" w:date="2021-03-16T05:51:00Z">
        <w:r w:rsidR="00A3152B" w:rsidRPr="004646BC">
          <w:t>42</w:t>
        </w:r>
      </w:ins>
      <w:r w:rsidRPr="004646BC">
        <w:t>.3.2. UE has an active PDU session associated with S-NSSAI-C.</w:t>
      </w:r>
    </w:p>
    <w:p w14:paraId="655FC32E" w14:textId="77777777" w:rsidR="00615544" w:rsidRPr="004646BC" w:rsidRDefault="00615544" w:rsidP="00615544">
      <w:pPr>
        <w:pStyle w:val="B1"/>
      </w:pPr>
      <w:r w:rsidRPr="004646BC">
        <w:t>2.</w:t>
      </w:r>
      <w:r w:rsidRPr="004646BC">
        <w:tab/>
        <w:t>The UE decides to initiate PDU session on S-NSSAI-D, however S-NSSAI-D is not part of the Allowed NSSAI list, and thus a new registration procedure needs to be initiated. However, since S-NSSAI-D is incompatible with S-NSSAI-C, UE first needs to implicitly release PDU sessions associated with S-NSSAI-C.</w:t>
      </w:r>
    </w:p>
    <w:p w14:paraId="0E430964" w14:textId="77777777" w:rsidR="00615544" w:rsidRPr="004646BC" w:rsidRDefault="00615544" w:rsidP="00615544">
      <w:pPr>
        <w:pStyle w:val="B1"/>
      </w:pPr>
      <w:r w:rsidRPr="004646BC">
        <w:t>3.</w:t>
      </w:r>
      <w:r w:rsidRPr="004646BC">
        <w:tab/>
        <w:t>UE sends Registration Request, it includes S-NSSAI-D as part of the Requested NSSAI list. UE also includes "PDU Session Status" and indicates that PDU session associated with S-NSSAI-C is implicitly released.</w:t>
      </w:r>
    </w:p>
    <w:p w14:paraId="2C4A028C" w14:textId="77777777" w:rsidR="00615544" w:rsidRPr="004646BC" w:rsidRDefault="00615544" w:rsidP="00615544">
      <w:pPr>
        <w:pStyle w:val="B1"/>
      </w:pPr>
      <w:r w:rsidRPr="004646BC">
        <w:t>4.</w:t>
      </w:r>
      <w:r w:rsidRPr="004646BC">
        <w:tab/>
        <w:t>UE does not provide the 5G S-TMSI to NG-RAN in RRC Connection setup procedure so NG-RAN may trigger AMF selection based on the S-NSSAI(s) included in the RRC signalling message.</w:t>
      </w:r>
    </w:p>
    <w:p w14:paraId="640EF43B" w14:textId="1DA0EFDF" w:rsidR="00615544" w:rsidRPr="004646BC" w:rsidRDefault="00615544" w:rsidP="00615544">
      <w:pPr>
        <w:pStyle w:val="B1"/>
      </w:pPr>
      <w:r w:rsidRPr="004646BC">
        <w:t>5-6:</w:t>
      </w:r>
      <w:r w:rsidRPr="004646BC">
        <w:tab/>
        <w:t>AMF proceeds with the registration procedure. If AMF already has the slice compatibility information, it does not need check it again with NSSF.</w:t>
      </w:r>
    </w:p>
    <w:p w14:paraId="1CCCE449" w14:textId="77777777" w:rsidR="00615544" w:rsidRPr="004646BC" w:rsidRDefault="00615544" w:rsidP="00615544">
      <w:pPr>
        <w:pStyle w:val="B1"/>
      </w:pPr>
      <w:r w:rsidRPr="004646BC">
        <w:t>7.</w:t>
      </w:r>
      <w:r w:rsidRPr="004646BC">
        <w:tab/>
        <w:t>AMF responds to UE with Registration Accept indicating that S-NSSAI-D is allowed to use.</w:t>
      </w:r>
    </w:p>
    <w:p w14:paraId="567D0DB8" w14:textId="67E2CDD8" w:rsidR="00A36E5B" w:rsidRPr="004646BC" w:rsidRDefault="00A36E5B" w:rsidP="00A36E5B">
      <w:pPr>
        <w:pStyle w:val="Heading3"/>
      </w:pPr>
      <w:bookmarkStart w:id="5623" w:name="_Toc50473313"/>
      <w:bookmarkStart w:id="5624" w:name="_Toc50539634"/>
      <w:bookmarkStart w:id="5625" w:name="_Toc54638254"/>
      <w:bookmarkStart w:id="5626" w:name="_Toc54638748"/>
      <w:bookmarkStart w:id="5627" w:name="_Toc54639630"/>
      <w:bookmarkStart w:id="5628" w:name="_Toc57131704"/>
      <w:bookmarkStart w:id="5629" w:name="_Toc66304836"/>
      <w:bookmarkStart w:id="5630" w:name="_Toc66766496"/>
      <w:bookmarkStart w:id="5631" w:name="_Toc50540024"/>
      <w:r w:rsidRPr="004646BC">
        <w:t>6.42.4</w:t>
      </w:r>
      <w:r w:rsidRPr="004646BC">
        <w:tab/>
        <w:t>Impacts on existing entities and interfaces</w:t>
      </w:r>
      <w:bookmarkEnd w:id="5623"/>
      <w:bookmarkEnd w:id="5624"/>
      <w:bookmarkEnd w:id="5625"/>
      <w:bookmarkEnd w:id="5626"/>
      <w:bookmarkEnd w:id="5627"/>
      <w:bookmarkEnd w:id="5628"/>
      <w:bookmarkEnd w:id="5629"/>
      <w:bookmarkEnd w:id="5630"/>
      <w:bookmarkEnd w:id="5631"/>
    </w:p>
    <w:p w14:paraId="168440A9" w14:textId="77777777" w:rsidR="00A36E5B" w:rsidRPr="004646BC" w:rsidRDefault="00A36E5B" w:rsidP="00A36E5B">
      <w:pPr>
        <w:rPr>
          <w:lang w:eastAsia="zh-CN"/>
        </w:rPr>
      </w:pPr>
      <w:r w:rsidRPr="004646BC">
        <w:rPr>
          <w:lang w:eastAsia="zh-CN"/>
        </w:rPr>
        <w:t>UE:</w:t>
      </w:r>
    </w:p>
    <w:p w14:paraId="6AB14DB0" w14:textId="77777777" w:rsidR="00A36E5B" w:rsidRPr="004646BC" w:rsidRDefault="00A36E5B" w:rsidP="00A36E5B">
      <w:pPr>
        <w:pStyle w:val="B1"/>
      </w:pPr>
      <w:r w:rsidRPr="004646BC">
        <w:t>-</w:t>
      </w:r>
      <w:r w:rsidRPr="004646BC">
        <w:tab/>
        <w:t>indicate support for simultaneous slice usage constraints.</w:t>
      </w:r>
    </w:p>
    <w:p w14:paraId="2EFE3EEB" w14:textId="77777777" w:rsidR="00A36E5B" w:rsidRPr="004646BC" w:rsidRDefault="00A36E5B" w:rsidP="00A36E5B">
      <w:pPr>
        <w:pStyle w:val="B1"/>
      </w:pPr>
      <w:r w:rsidRPr="004646BC">
        <w:t>-</w:t>
      </w:r>
      <w:r w:rsidRPr="004646BC">
        <w:tab/>
        <w:t>ability to interpret and process the received slice compatibility information for the list of configured NSSAIs.</w:t>
      </w:r>
    </w:p>
    <w:p w14:paraId="6AC07903" w14:textId="77777777" w:rsidR="00A36E5B" w:rsidRPr="004646BC" w:rsidRDefault="00A36E5B" w:rsidP="00A36E5B">
      <w:pPr>
        <w:rPr>
          <w:lang w:eastAsia="zh-CN"/>
        </w:rPr>
      </w:pPr>
      <w:r w:rsidRPr="004646BC">
        <w:rPr>
          <w:lang w:eastAsia="zh-CN"/>
        </w:rPr>
        <w:t>AMF:</w:t>
      </w:r>
    </w:p>
    <w:p w14:paraId="74EF5868" w14:textId="50886CBD" w:rsidR="00A36E5B" w:rsidRPr="004646BC" w:rsidRDefault="00A36E5B" w:rsidP="00A36E5B">
      <w:pPr>
        <w:pStyle w:val="B1"/>
      </w:pPr>
      <w:r w:rsidRPr="004646BC">
        <w:t>-</w:t>
      </w:r>
      <w:r w:rsidR="00615544" w:rsidRPr="004646BC">
        <w:tab/>
      </w:r>
      <w:r w:rsidRPr="004646BC">
        <w:t>include the UE</w:t>
      </w:r>
      <w:r w:rsidR="00615544" w:rsidRPr="004646BC">
        <w:t>'</w:t>
      </w:r>
      <w:r w:rsidRPr="004646BC">
        <w:t>s capability support for simultaneous slice constraints as part of Nnssf_NSSelection_Get to NSSF.</w:t>
      </w:r>
    </w:p>
    <w:p w14:paraId="1D1F7256" w14:textId="05309590" w:rsidR="00A36E5B" w:rsidRPr="004646BC" w:rsidRDefault="00A36E5B" w:rsidP="00A36E5B">
      <w:pPr>
        <w:pStyle w:val="B1"/>
      </w:pPr>
      <w:r w:rsidRPr="004646BC">
        <w:t xml:space="preserve"> -</w:t>
      </w:r>
      <w:r w:rsidR="00615544" w:rsidRPr="004646BC">
        <w:tab/>
      </w:r>
      <w:r w:rsidRPr="004646BC">
        <w:t>able to save the slice compatibility information as part of UE context.</w:t>
      </w:r>
    </w:p>
    <w:p w14:paraId="5A721E17" w14:textId="27241804" w:rsidR="00A36E5B" w:rsidRPr="004646BC" w:rsidRDefault="00A36E5B" w:rsidP="00A36E5B">
      <w:pPr>
        <w:pStyle w:val="B1"/>
      </w:pPr>
      <w:r w:rsidRPr="004646BC">
        <w:t>-</w:t>
      </w:r>
      <w:r w:rsidR="00615544" w:rsidRPr="004646BC">
        <w:tab/>
      </w:r>
      <w:r w:rsidRPr="004646BC">
        <w:t>able to allow/reject slices based on slice compatibility information in UE context.</w:t>
      </w:r>
    </w:p>
    <w:p w14:paraId="66F931D1" w14:textId="77777777" w:rsidR="00A36E5B" w:rsidRPr="004646BC" w:rsidRDefault="00A36E5B" w:rsidP="00A36E5B">
      <w:pPr>
        <w:rPr>
          <w:lang w:eastAsia="zh-CN"/>
        </w:rPr>
      </w:pPr>
      <w:r w:rsidRPr="004646BC">
        <w:rPr>
          <w:lang w:eastAsia="zh-CN"/>
        </w:rPr>
        <w:t>NSSF:</w:t>
      </w:r>
    </w:p>
    <w:p w14:paraId="00F91A7D" w14:textId="3580A06A" w:rsidR="00A36E5B" w:rsidRPr="004646BC" w:rsidRDefault="00A36E5B" w:rsidP="00A36E5B">
      <w:pPr>
        <w:pStyle w:val="B1"/>
      </w:pPr>
      <w:r w:rsidRPr="004646BC">
        <w:t>-</w:t>
      </w:r>
      <w:r w:rsidR="00615544" w:rsidRPr="004646BC">
        <w:tab/>
      </w:r>
      <w:r w:rsidRPr="004646BC">
        <w:t>provide the slice compatibility information based on the serving network configuration to the AMF.</w:t>
      </w:r>
    </w:p>
    <w:p w14:paraId="0AA916BE" w14:textId="0F2BA504" w:rsidR="00EA1D23" w:rsidRPr="004646BC" w:rsidRDefault="00EA1D23" w:rsidP="00EA1D23">
      <w:pPr>
        <w:pStyle w:val="Heading2"/>
      </w:pPr>
      <w:bookmarkStart w:id="5632" w:name="_Toc50473314"/>
      <w:bookmarkStart w:id="5633" w:name="_Toc50539635"/>
      <w:bookmarkStart w:id="5634" w:name="_Toc54638255"/>
      <w:bookmarkStart w:id="5635" w:name="_Toc54638749"/>
      <w:bookmarkStart w:id="5636" w:name="_Toc54639631"/>
      <w:bookmarkStart w:id="5637" w:name="_Toc57131705"/>
      <w:bookmarkStart w:id="5638" w:name="_Toc66304837"/>
      <w:bookmarkStart w:id="5639" w:name="_Toc66766497"/>
      <w:bookmarkStart w:id="5640" w:name="_Toc50540025"/>
      <w:r w:rsidRPr="004646BC">
        <w:rPr>
          <w:lang w:eastAsia="ko-KR"/>
        </w:rPr>
        <w:t>6.</w:t>
      </w:r>
      <w:r w:rsidRPr="004646BC">
        <w:rPr>
          <w:lang w:eastAsia="zh-CN"/>
        </w:rPr>
        <w:t>43</w:t>
      </w:r>
      <w:r w:rsidRPr="004646BC">
        <w:rPr>
          <w:lang w:eastAsia="ko-KR"/>
        </w:rPr>
        <w:tab/>
      </w:r>
      <w:r w:rsidRPr="004646BC">
        <w:t>Solution</w:t>
      </w:r>
      <w:r w:rsidRPr="004646BC">
        <w:rPr>
          <w:lang w:eastAsia="zh-CN"/>
        </w:rPr>
        <w:t xml:space="preserve"> #43</w:t>
      </w:r>
      <w:r w:rsidRPr="004646BC">
        <w:t xml:space="preserve">: </w:t>
      </w:r>
      <w:r w:rsidRPr="004646BC">
        <w:rPr>
          <w:lang w:eastAsia="zh-CN"/>
        </w:rPr>
        <w:t>UE Slice Maximum Bit Rate related event notification</w:t>
      </w:r>
      <w:bookmarkEnd w:id="5632"/>
      <w:bookmarkEnd w:id="5633"/>
      <w:bookmarkEnd w:id="5634"/>
      <w:bookmarkEnd w:id="5635"/>
      <w:bookmarkEnd w:id="5636"/>
      <w:bookmarkEnd w:id="5637"/>
      <w:bookmarkEnd w:id="5638"/>
      <w:bookmarkEnd w:id="5639"/>
      <w:bookmarkEnd w:id="5640"/>
    </w:p>
    <w:p w14:paraId="13DA1F0A" w14:textId="27C83F71" w:rsidR="00EA1D23" w:rsidRPr="004646BC" w:rsidRDefault="00EA1D23" w:rsidP="00EA1D23">
      <w:pPr>
        <w:pStyle w:val="Heading3"/>
      </w:pPr>
      <w:bookmarkStart w:id="5641" w:name="_Toc50473315"/>
      <w:bookmarkStart w:id="5642" w:name="_Toc50539636"/>
      <w:bookmarkStart w:id="5643" w:name="_Toc54638256"/>
      <w:bookmarkStart w:id="5644" w:name="_Toc54638750"/>
      <w:bookmarkStart w:id="5645" w:name="_Toc54639632"/>
      <w:bookmarkStart w:id="5646" w:name="_Toc57131706"/>
      <w:bookmarkStart w:id="5647" w:name="_Toc66304838"/>
      <w:bookmarkStart w:id="5648" w:name="_Toc66766498"/>
      <w:bookmarkStart w:id="5649" w:name="_Toc50540026"/>
      <w:r w:rsidRPr="004646BC">
        <w:t>6.</w:t>
      </w:r>
      <w:r w:rsidRPr="004646BC">
        <w:rPr>
          <w:lang w:eastAsia="zh-CN"/>
        </w:rPr>
        <w:t>43</w:t>
      </w:r>
      <w:r w:rsidRPr="004646BC">
        <w:t>.1</w:t>
      </w:r>
      <w:r w:rsidRPr="004646BC">
        <w:tab/>
        <w:t>Introduction</w:t>
      </w:r>
      <w:bookmarkEnd w:id="5641"/>
      <w:bookmarkEnd w:id="5642"/>
      <w:bookmarkEnd w:id="5643"/>
      <w:bookmarkEnd w:id="5644"/>
      <w:bookmarkEnd w:id="5645"/>
      <w:bookmarkEnd w:id="5646"/>
      <w:bookmarkEnd w:id="5647"/>
      <w:bookmarkEnd w:id="5648"/>
      <w:bookmarkEnd w:id="5649"/>
    </w:p>
    <w:p w14:paraId="31E575F6" w14:textId="77777777" w:rsidR="00EA1D23" w:rsidRPr="004646BC" w:rsidRDefault="00EA1D23" w:rsidP="00EA1D23">
      <w:pPr>
        <w:rPr>
          <w:lang w:eastAsia="zh-CN"/>
        </w:rPr>
      </w:pPr>
      <w:r w:rsidRPr="004646BC">
        <w:rPr>
          <w:lang w:eastAsia="zh-CN"/>
        </w:rPr>
        <w:t>This solution is proposed to solve KI#4 based on solution #22.</w:t>
      </w:r>
    </w:p>
    <w:p w14:paraId="4AEB221A" w14:textId="54B9343F" w:rsidR="00EA1D23" w:rsidRPr="004646BC" w:rsidRDefault="00EA1D23" w:rsidP="00EA1D23">
      <w:pPr>
        <w:pStyle w:val="Heading3"/>
      </w:pPr>
      <w:bookmarkStart w:id="5650" w:name="_Toc50473316"/>
      <w:bookmarkStart w:id="5651" w:name="_Toc50539637"/>
      <w:bookmarkStart w:id="5652" w:name="_Toc54638257"/>
      <w:bookmarkStart w:id="5653" w:name="_Toc54638751"/>
      <w:bookmarkStart w:id="5654" w:name="_Toc54639633"/>
      <w:bookmarkStart w:id="5655" w:name="_Toc57131707"/>
      <w:bookmarkStart w:id="5656" w:name="_Toc66304839"/>
      <w:bookmarkStart w:id="5657" w:name="_Toc66766499"/>
      <w:bookmarkStart w:id="5658" w:name="_Toc50540027"/>
      <w:r w:rsidRPr="004646BC">
        <w:t>6.</w:t>
      </w:r>
      <w:r w:rsidRPr="004646BC">
        <w:rPr>
          <w:lang w:eastAsia="zh-CN"/>
        </w:rPr>
        <w:t>43</w:t>
      </w:r>
      <w:r w:rsidRPr="004646BC">
        <w:t>.2</w:t>
      </w:r>
      <w:r w:rsidRPr="004646BC">
        <w:tab/>
        <w:t>High-level Description</w:t>
      </w:r>
      <w:bookmarkEnd w:id="5650"/>
      <w:bookmarkEnd w:id="5651"/>
      <w:bookmarkEnd w:id="5652"/>
      <w:bookmarkEnd w:id="5653"/>
      <w:bookmarkEnd w:id="5654"/>
      <w:bookmarkEnd w:id="5655"/>
      <w:bookmarkEnd w:id="5656"/>
      <w:bookmarkEnd w:id="5657"/>
      <w:bookmarkEnd w:id="5658"/>
    </w:p>
    <w:p w14:paraId="39882114" w14:textId="77777777" w:rsidR="00EA1D23" w:rsidRPr="004646BC" w:rsidRDefault="00EA1D23" w:rsidP="00EA1D23">
      <w:pPr>
        <w:rPr>
          <w:lang w:eastAsia="zh-CN"/>
        </w:rPr>
      </w:pPr>
      <w:r w:rsidRPr="004646BC">
        <w:rPr>
          <w:lang w:eastAsia="zh-CN"/>
        </w:rPr>
        <w:t>The AF and PCF subscribes the event of UE Slice Maximum Bit Rate (SMBR) reached to AMF. The AF subscribes the event via NEF. The AMF requests the RAN to notify the event when the UE SMBR is reached and sends the event to the PCF and to the AF via NEF.</w:t>
      </w:r>
    </w:p>
    <w:p w14:paraId="3669C9BE" w14:textId="6E03CA81" w:rsidR="00EA1D23" w:rsidRPr="004646BC" w:rsidRDefault="00EA1D23" w:rsidP="00EA1D23">
      <w:pPr>
        <w:pStyle w:val="Heading3"/>
      </w:pPr>
      <w:bookmarkStart w:id="5659" w:name="_Toc50473317"/>
      <w:bookmarkStart w:id="5660" w:name="_Toc50539638"/>
      <w:bookmarkStart w:id="5661" w:name="_Toc54638258"/>
      <w:bookmarkStart w:id="5662" w:name="_Toc54638752"/>
      <w:bookmarkStart w:id="5663" w:name="_Toc54639634"/>
      <w:bookmarkStart w:id="5664" w:name="_Toc57131708"/>
      <w:bookmarkStart w:id="5665" w:name="_Toc66304840"/>
      <w:bookmarkStart w:id="5666" w:name="_Toc66766500"/>
      <w:bookmarkStart w:id="5667" w:name="_Toc50540028"/>
      <w:r w:rsidRPr="004646BC">
        <w:t>6.</w:t>
      </w:r>
      <w:r w:rsidRPr="004646BC">
        <w:rPr>
          <w:lang w:eastAsia="zh-CN"/>
        </w:rPr>
        <w:t>43</w:t>
      </w:r>
      <w:r w:rsidRPr="004646BC">
        <w:t>.3</w:t>
      </w:r>
      <w:r w:rsidRPr="004646BC">
        <w:tab/>
        <w:t>Procedures</w:t>
      </w:r>
      <w:bookmarkEnd w:id="5659"/>
      <w:bookmarkEnd w:id="5660"/>
      <w:bookmarkEnd w:id="5661"/>
      <w:bookmarkEnd w:id="5662"/>
      <w:bookmarkEnd w:id="5663"/>
      <w:bookmarkEnd w:id="5664"/>
      <w:bookmarkEnd w:id="5665"/>
      <w:bookmarkEnd w:id="5666"/>
      <w:bookmarkEnd w:id="5667"/>
    </w:p>
    <w:p w14:paraId="136D50D2" w14:textId="77777777" w:rsidR="00EA1D23" w:rsidRPr="004646BC" w:rsidRDefault="00EA1D23" w:rsidP="00EA1D23">
      <w:pPr>
        <w:pStyle w:val="TH"/>
      </w:pPr>
      <w:r w:rsidRPr="004646BC">
        <w:object w:dxaOrig="10139" w:dyaOrig="6291" w14:anchorId="3E096D0B">
          <v:shape id="_x0000_i1119" type="#_x0000_t75" style="width:400.75pt;height:247.25pt" o:ole="">
            <v:imagedata r:id="rId205" o:title=""/>
          </v:shape>
          <o:OLEObject Type="Embed" ProgID="Visio.Drawing.11" ShapeID="_x0000_i1119" DrawAspect="Content" ObjectID="_1677382587" r:id="rId206"/>
        </w:object>
      </w:r>
    </w:p>
    <w:p w14:paraId="63C2571D" w14:textId="05197B71" w:rsidR="00EA1D23" w:rsidRPr="004646BC" w:rsidRDefault="00EA1D23" w:rsidP="00EA1D23">
      <w:pPr>
        <w:pStyle w:val="TF"/>
        <w:rPr>
          <w:lang w:eastAsia="zh-CN"/>
        </w:rPr>
      </w:pPr>
      <w:r w:rsidRPr="004646BC">
        <w:t>Figure 6.</w:t>
      </w:r>
      <w:r w:rsidRPr="004646BC">
        <w:rPr>
          <w:lang w:eastAsia="zh-CN"/>
        </w:rPr>
        <w:t>43</w:t>
      </w:r>
      <w:r w:rsidRPr="004646BC">
        <w:t>.3-1</w:t>
      </w:r>
      <w:r w:rsidRPr="004646BC">
        <w:rPr>
          <w:lang w:eastAsia="zh-CN"/>
        </w:rPr>
        <w:t xml:space="preserve"> UE SMBR event notification</w:t>
      </w:r>
    </w:p>
    <w:p w14:paraId="3194D0AC" w14:textId="77777777" w:rsidR="00EA1D23" w:rsidRPr="004646BC" w:rsidRDefault="00EA1D23" w:rsidP="00EA1D23">
      <w:pPr>
        <w:pStyle w:val="B1"/>
        <w:rPr>
          <w:lang w:eastAsia="zh-CN"/>
        </w:rPr>
      </w:pPr>
      <w:r w:rsidRPr="004646BC">
        <w:rPr>
          <w:lang w:eastAsia="zh-CN"/>
        </w:rPr>
        <w:t>1</w:t>
      </w:r>
      <w:r w:rsidRPr="004646BC">
        <w:t>.</w:t>
      </w:r>
      <w:r w:rsidRPr="004646BC">
        <w:tab/>
        <w:t xml:space="preserve">The </w:t>
      </w:r>
      <w:r w:rsidRPr="004646BC">
        <w:rPr>
          <w:lang w:eastAsia="zh-CN"/>
        </w:rPr>
        <w:t>AF or the PCF subscribes the event of the UE SMBR reached. The AF subscribes the event via NEF using step 1a.</w:t>
      </w:r>
      <w:r w:rsidRPr="004646BC">
        <w:t xml:space="preserve"> </w:t>
      </w:r>
      <w:r w:rsidRPr="004646BC">
        <w:rPr>
          <w:lang w:eastAsia="zh-CN"/>
        </w:rPr>
        <w:t>The PCF subscribes the event using step 1b.</w:t>
      </w:r>
    </w:p>
    <w:p w14:paraId="351627DC" w14:textId="77777777" w:rsidR="00EA1D23" w:rsidRPr="004646BC" w:rsidRDefault="00EA1D23" w:rsidP="00EA1D23">
      <w:pPr>
        <w:pStyle w:val="B1"/>
        <w:rPr>
          <w:lang w:eastAsia="zh-CN"/>
        </w:rPr>
      </w:pPr>
      <w:r w:rsidRPr="004646BC">
        <w:rPr>
          <w:lang w:eastAsia="zh-CN"/>
        </w:rPr>
        <w:t>2</w:t>
      </w:r>
      <w:r w:rsidRPr="004646BC">
        <w:t>.</w:t>
      </w:r>
      <w:r w:rsidRPr="004646BC">
        <w:tab/>
        <w:t xml:space="preserve">The </w:t>
      </w:r>
      <w:r w:rsidRPr="004646BC">
        <w:rPr>
          <w:lang w:eastAsia="zh-CN"/>
        </w:rPr>
        <w:t>AMF</w:t>
      </w:r>
      <w:r w:rsidRPr="004646BC">
        <w:t xml:space="preserve"> </w:t>
      </w:r>
      <w:r w:rsidRPr="004646BC">
        <w:rPr>
          <w:lang w:eastAsia="zh-CN"/>
        </w:rPr>
        <w:t xml:space="preserve">sends </w:t>
      </w:r>
      <w:r w:rsidRPr="004646BC">
        <w:t>N</w:t>
      </w:r>
      <w:r w:rsidRPr="004646BC">
        <w:rPr>
          <w:lang w:eastAsia="zh-CN"/>
        </w:rPr>
        <w:t>2 message</w:t>
      </w:r>
      <w:r w:rsidRPr="004646BC">
        <w:t xml:space="preserve"> </w:t>
      </w:r>
      <w:r w:rsidRPr="004646BC">
        <w:rPr>
          <w:lang w:eastAsia="zh-CN"/>
        </w:rPr>
        <w:t xml:space="preserve">to RAN to </w:t>
      </w:r>
      <w:r w:rsidRPr="004646BC">
        <w:t xml:space="preserve">subscribe </w:t>
      </w:r>
      <w:r w:rsidRPr="004646BC">
        <w:rPr>
          <w:lang w:eastAsia="zh-CN"/>
        </w:rPr>
        <w:t>the event that the SMBR of UE is reached.</w:t>
      </w:r>
    </w:p>
    <w:p w14:paraId="2E03E070" w14:textId="77777777" w:rsidR="00EA1D23" w:rsidRPr="004646BC" w:rsidRDefault="00EA1D23" w:rsidP="00EA1D23">
      <w:pPr>
        <w:pStyle w:val="B1"/>
        <w:rPr>
          <w:lang w:eastAsia="zh-CN"/>
        </w:rPr>
      </w:pPr>
      <w:r w:rsidRPr="004646BC">
        <w:rPr>
          <w:lang w:eastAsia="zh-CN"/>
        </w:rPr>
        <w:t>3</w:t>
      </w:r>
      <w:r w:rsidRPr="004646BC">
        <w:t>.</w:t>
      </w:r>
      <w:r w:rsidRPr="004646BC">
        <w:tab/>
        <w:t xml:space="preserve">The </w:t>
      </w:r>
      <w:r w:rsidRPr="004646BC">
        <w:rPr>
          <w:lang w:eastAsia="zh-CN"/>
        </w:rPr>
        <w:t>RAN detects that the SMBR is reached.</w:t>
      </w:r>
    </w:p>
    <w:p w14:paraId="65C60765" w14:textId="77777777" w:rsidR="00EA1D23" w:rsidRPr="004646BC" w:rsidRDefault="00EA1D23" w:rsidP="00EA1D23">
      <w:pPr>
        <w:pStyle w:val="B1"/>
        <w:rPr>
          <w:lang w:eastAsia="zh-CN"/>
        </w:rPr>
      </w:pPr>
      <w:r w:rsidRPr="004646BC">
        <w:rPr>
          <w:lang w:eastAsia="zh-CN"/>
        </w:rPr>
        <w:t>4</w:t>
      </w:r>
      <w:r w:rsidRPr="004646BC">
        <w:t>.</w:t>
      </w:r>
      <w:r w:rsidRPr="004646BC">
        <w:tab/>
        <w:t xml:space="preserve">The </w:t>
      </w:r>
      <w:r w:rsidRPr="004646BC">
        <w:rPr>
          <w:lang w:eastAsia="zh-CN"/>
        </w:rPr>
        <w:t>RAN</w:t>
      </w:r>
      <w:r w:rsidRPr="004646BC">
        <w:t xml:space="preserve"> </w:t>
      </w:r>
      <w:r w:rsidRPr="004646BC">
        <w:rPr>
          <w:lang w:eastAsia="zh-CN"/>
        </w:rPr>
        <w:t xml:space="preserve">sends </w:t>
      </w:r>
      <w:r w:rsidRPr="004646BC">
        <w:t>N</w:t>
      </w:r>
      <w:r w:rsidRPr="004646BC">
        <w:rPr>
          <w:lang w:eastAsia="zh-CN"/>
        </w:rPr>
        <w:t>2 message including S-NSSAI and indication of UE SMBR is reached</w:t>
      </w:r>
      <w:r w:rsidRPr="004646BC">
        <w:t xml:space="preserve"> </w:t>
      </w:r>
      <w:r w:rsidRPr="004646BC">
        <w:rPr>
          <w:lang w:eastAsia="zh-CN"/>
        </w:rPr>
        <w:t>to AMF.</w:t>
      </w:r>
    </w:p>
    <w:p w14:paraId="79169E4E" w14:textId="77777777" w:rsidR="00EA1D23" w:rsidRPr="004646BC" w:rsidRDefault="00EA1D23" w:rsidP="00EA1D23">
      <w:pPr>
        <w:pStyle w:val="B1"/>
        <w:rPr>
          <w:lang w:eastAsia="zh-CN"/>
        </w:rPr>
      </w:pPr>
      <w:r w:rsidRPr="004646BC">
        <w:rPr>
          <w:lang w:eastAsia="zh-CN"/>
        </w:rPr>
        <w:t>5</w:t>
      </w:r>
      <w:r w:rsidRPr="004646BC">
        <w:t>.</w:t>
      </w:r>
      <w:r w:rsidRPr="004646BC">
        <w:tab/>
        <w:t xml:space="preserve">The </w:t>
      </w:r>
      <w:r w:rsidRPr="004646BC">
        <w:rPr>
          <w:lang w:eastAsia="zh-CN"/>
        </w:rPr>
        <w:t>AMF</w:t>
      </w:r>
      <w:r w:rsidRPr="004646BC">
        <w:t xml:space="preserve"> </w:t>
      </w:r>
      <w:r w:rsidRPr="004646BC">
        <w:rPr>
          <w:lang w:eastAsia="zh-CN"/>
        </w:rPr>
        <w:t>sends event notification to AF via NEF or to PCF. The PCF may decide to update UE policy to steer the UE traffic in the slice to N3GPP access.</w:t>
      </w:r>
    </w:p>
    <w:p w14:paraId="73C416C3" w14:textId="6F84607C" w:rsidR="00EA1D23" w:rsidRPr="004646BC" w:rsidRDefault="00EA1D23" w:rsidP="00EA1D23">
      <w:pPr>
        <w:pStyle w:val="Heading3"/>
      </w:pPr>
      <w:bookmarkStart w:id="5668" w:name="_Toc50473318"/>
      <w:bookmarkStart w:id="5669" w:name="_Toc50539639"/>
      <w:bookmarkStart w:id="5670" w:name="_Toc54638259"/>
      <w:bookmarkStart w:id="5671" w:name="_Toc54638753"/>
      <w:bookmarkStart w:id="5672" w:name="_Toc54639635"/>
      <w:bookmarkStart w:id="5673" w:name="_Toc57131709"/>
      <w:bookmarkStart w:id="5674" w:name="_Toc66304841"/>
      <w:bookmarkStart w:id="5675" w:name="_Toc66766501"/>
      <w:bookmarkStart w:id="5676" w:name="_Toc50540029"/>
      <w:r w:rsidRPr="004646BC">
        <w:t>6.</w:t>
      </w:r>
      <w:r w:rsidRPr="004646BC">
        <w:rPr>
          <w:lang w:eastAsia="zh-CN"/>
        </w:rPr>
        <w:t>43</w:t>
      </w:r>
      <w:r w:rsidRPr="004646BC">
        <w:t>.4</w:t>
      </w:r>
      <w:r w:rsidRPr="004646BC">
        <w:tab/>
        <w:t>Impacts on services, entities and interfaces</w:t>
      </w:r>
      <w:bookmarkEnd w:id="5668"/>
      <w:bookmarkEnd w:id="5669"/>
      <w:bookmarkEnd w:id="5670"/>
      <w:bookmarkEnd w:id="5671"/>
      <w:bookmarkEnd w:id="5672"/>
      <w:bookmarkEnd w:id="5673"/>
      <w:bookmarkEnd w:id="5674"/>
      <w:bookmarkEnd w:id="5675"/>
      <w:bookmarkEnd w:id="5676"/>
    </w:p>
    <w:p w14:paraId="44AA1D91" w14:textId="77777777" w:rsidR="00EA1D23" w:rsidRPr="004646BC" w:rsidRDefault="00EA1D23" w:rsidP="00EA1D23">
      <w:r w:rsidRPr="004646BC">
        <w:t>AMF:</w:t>
      </w:r>
    </w:p>
    <w:p w14:paraId="4D3D1EB7" w14:textId="77777777" w:rsidR="00EA1D23" w:rsidRPr="004646BC" w:rsidRDefault="00EA1D23" w:rsidP="00EA1D23">
      <w:pPr>
        <w:pStyle w:val="B1"/>
        <w:rPr>
          <w:lang w:eastAsia="zh-CN"/>
        </w:rPr>
      </w:pPr>
      <w:r w:rsidRPr="004646BC">
        <w:t>-</w:t>
      </w:r>
      <w:r w:rsidRPr="004646BC">
        <w:tab/>
      </w:r>
      <w:r w:rsidRPr="004646BC">
        <w:rPr>
          <w:lang w:eastAsia="zh-CN"/>
        </w:rPr>
        <w:t>Receive UE SMBR reached event subscribe request from NEF or PCF.</w:t>
      </w:r>
    </w:p>
    <w:p w14:paraId="3CD0208E" w14:textId="77777777" w:rsidR="00EA1D23" w:rsidRPr="004646BC" w:rsidRDefault="00EA1D23" w:rsidP="00EA1D23">
      <w:pPr>
        <w:pStyle w:val="B1"/>
        <w:rPr>
          <w:lang w:eastAsia="zh-CN"/>
        </w:rPr>
      </w:pPr>
      <w:r w:rsidRPr="004646BC">
        <w:t>-</w:t>
      </w:r>
      <w:r w:rsidRPr="004646BC">
        <w:tab/>
      </w:r>
      <w:r w:rsidRPr="004646BC">
        <w:rPr>
          <w:lang w:eastAsia="zh-CN"/>
        </w:rPr>
        <w:t>Request RAN to notify the UE SMBR reached.</w:t>
      </w:r>
    </w:p>
    <w:p w14:paraId="177DCBC5" w14:textId="77777777" w:rsidR="00EA1D23" w:rsidRPr="004646BC" w:rsidRDefault="00EA1D23" w:rsidP="00EA1D23">
      <w:pPr>
        <w:pStyle w:val="B1"/>
        <w:rPr>
          <w:lang w:eastAsia="zh-CN"/>
        </w:rPr>
      </w:pPr>
      <w:r w:rsidRPr="004646BC">
        <w:t>-</w:t>
      </w:r>
      <w:r w:rsidRPr="004646BC">
        <w:tab/>
      </w:r>
      <w:r w:rsidRPr="004646BC">
        <w:rPr>
          <w:lang w:eastAsia="zh-CN"/>
        </w:rPr>
        <w:t>Receive UE SMBR reached event notify from RAN and sends the event to NEF or PCF</w:t>
      </w:r>
      <w:r w:rsidRPr="004646BC">
        <w:t>.</w:t>
      </w:r>
    </w:p>
    <w:p w14:paraId="4FFEF26C" w14:textId="77777777" w:rsidR="00EA1D23" w:rsidRPr="004646BC" w:rsidRDefault="00EA1D23" w:rsidP="00EA1D23">
      <w:pPr>
        <w:rPr>
          <w:lang w:eastAsia="zh-CN"/>
        </w:rPr>
      </w:pPr>
      <w:r w:rsidRPr="004646BC">
        <w:rPr>
          <w:lang w:eastAsia="zh-CN"/>
        </w:rPr>
        <w:t>NEF</w:t>
      </w:r>
      <w:r w:rsidRPr="004646BC">
        <w:t>: Support</w:t>
      </w:r>
      <w:r w:rsidRPr="004646BC">
        <w:rPr>
          <w:lang w:eastAsia="zh-CN"/>
        </w:rPr>
        <w:t xml:space="preserve"> UE SMBR reached event subscribe and notify</w:t>
      </w:r>
      <w:r w:rsidRPr="004646BC">
        <w:t>.</w:t>
      </w:r>
    </w:p>
    <w:p w14:paraId="02A6F95F" w14:textId="77777777" w:rsidR="00EA1D23" w:rsidRPr="004646BC" w:rsidRDefault="00EA1D23" w:rsidP="00EA1D23">
      <w:r w:rsidRPr="004646BC">
        <w:t>PCF:</w:t>
      </w:r>
    </w:p>
    <w:p w14:paraId="5AB966B6" w14:textId="77777777" w:rsidR="00EA1D23" w:rsidRPr="004646BC" w:rsidRDefault="00EA1D23" w:rsidP="00EA1D23">
      <w:pPr>
        <w:pStyle w:val="B1"/>
        <w:rPr>
          <w:lang w:eastAsia="zh-CN"/>
        </w:rPr>
      </w:pPr>
      <w:r w:rsidRPr="004646BC">
        <w:t>-</w:t>
      </w:r>
      <w:r w:rsidRPr="004646BC">
        <w:tab/>
      </w:r>
      <w:r w:rsidRPr="004646BC">
        <w:rPr>
          <w:lang w:eastAsia="zh-CN"/>
        </w:rPr>
        <w:t>Subscribe the UE SMBR reached event to AMF</w:t>
      </w:r>
      <w:r w:rsidRPr="004646BC">
        <w:t>.</w:t>
      </w:r>
    </w:p>
    <w:p w14:paraId="15A62C9D" w14:textId="77777777" w:rsidR="00EA1D23" w:rsidRPr="004646BC" w:rsidRDefault="00EA1D23" w:rsidP="00EA1D23">
      <w:pPr>
        <w:pStyle w:val="B1"/>
        <w:rPr>
          <w:lang w:eastAsia="zh-CN"/>
        </w:rPr>
      </w:pPr>
      <w:r w:rsidRPr="004646BC">
        <w:t>-</w:t>
      </w:r>
      <w:r w:rsidRPr="004646BC">
        <w:tab/>
      </w:r>
      <w:r w:rsidRPr="004646BC">
        <w:rPr>
          <w:lang w:eastAsia="zh-CN"/>
        </w:rPr>
        <w:t>Receive the UE SMBR reached event notify from AMF.</w:t>
      </w:r>
    </w:p>
    <w:p w14:paraId="230A3B02" w14:textId="77777777" w:rsidR="00EA1D23" w:rsidRPr="004646BC" w:rsidRDefault="00EA1D23" w:rsidP="00EA1D23">
      <w:r w:rsidRPr="004646BC">
        <w:t>RAN:</w:t>
      </w:r>
    </w:p>
    <w:p w14:paraId="5A868980" w14:textId="77777777" w:rsidR="00EA1D23" w:rsidRPr="004646BC" w:rsidRDefault="00EA1D23" w:rsidP="00EA1D23">
      <w:pPr>
        <w:pStyle w:val="B1"/>
        <w:rPr>
          <w:lang w:eastAsia="zh-CN"/>
        </w:rPr>
      </w:pPr>
      <w:r w:rsidRPr="004646BC">
        <w:t>-</w:t>
      </w:r>
      <w:r w:rsidRPr="004646BC">
        <w:tab/>
      </w:r>
      <w:r w:rsidRPr="004646BC">
        <w:rPr>
          <w:lang w:eastAsia="zh-CN"/>
        </w:rPr>
        <w:t>Receive UE SMBR reached event request from AMF</w:t>
      </w:r>
      <w:r w:rsidRPr="004646BC">
        <w:t>.</w:t>
      </w:r>
    </w:p>
    <w:p w14:paraId="7655E22B" w14:textId="77777777" w:rsidR="00EA1D23" w:rsidRPr="004646BC" w:rsidRDefault="00EA1D23" w:rsidP="00EA1D23">
      <w:pPr>
        <w:pStyle w:val="B1"/>
        <w:rPr>
          <w:lang w:eastAsia="zh-CN"/>
        </w:rPr>
      </w:pPr>
      <w:r w:rsidRPr="004646BC">
        <w:t>-</w:t>
      </w:r>
      <w:r w:rsidRPr="004646BC">
        <w:tab/>
      </w:r>
      <w:r w:rsidRPr="004646BC">
        <w:rPr>
          <w:lang w:eastAsia="zh-CN"/>
        </w:rPr>
        <w:t>Report the UE SMBR reached event to AMF when detected</w:t>
      </w:r>
      <w:r w:rsidRPr="004646BC">
        <w:t>.</w:t>
      </w:r>
    </w:p>
    <w:p w14:paraId="7D2C6FEB" w14:textId="57D27053" w:rsidR="00EA1D23" w:rsidRPr="004646BC" w:rsidRDefault="00EA1D23" w:rsidP="00EA1D23">
      <w:r w:rsidRPr="004646BC">
        <w:rPr>
          <w:lang w:eastAsia="zh-CN"/>
        </w:rPr>
        <w:t>AF</w:t>
      </w:r>
      <w:r w:rsidRPr="004646BC">
        <w:t>: Support</w:t>
      </w:r>
      <w:r w:rsidRPr="004646BC">
        <w:rPr>
          <w:lang w:eastAsia="zh-CN"/>
        </w:rPr>
        <w:t xml:space="preserve"> UE SMBR reached event subscribe and notify.</w:t>
      </w:r>
    </w:p>
    <w:p w14:paraId="0D10EE06" w14:textId="421B4FBA" w:rsidR="00212A1B" w:rsidRPr="004646BC" w:rsidRDefault="00212A1B" w:rsidP="008D764B">
      <w:pPr>
        <w:pStyle w:val="Heading2"/>
      </w:pPr>
      <w:bookmarkStart w:id="5677" w:name="_Toc50473319"/>
      <w:bookmarkStart w:id="5678" w:name="_Toc50539640"/>
      <w:bookmarkStart w:id="5679" w:name="_Toc54638260"/>
      <w:bookmarkStart w:id="5680" w:name="_Toc54638754"/>
      <w:bookmarkStart w:id="5681" w:name="_Toc54639636"/>
      <w:bookmarkStart w:id="5682" w:name="_Toc57131710"/>
      <w:bookmarkStart w:id="5683" w:name="_Toc66304842"/>
      <w:bookmarkStart w:id="5684" w:name="_Toc66766502"/>
      <w:bookmarkStart w:id="5685" w:name="_Toc50540030"/>
      <w:r w:rsidRPr="004646BC">
        <w:t>6.44</w:t>
      </w:r>
      <w:r w:rsidRPr="004646BC">
        <w:tab/>
        <w:t>Solution #44: RAN controlled steering of the UE to a network slice in a different frequency band</w:t>
      </w:r>
      <w:bookmarkEnd w:id="5677"/>
      <w:bookmarkEnd w:id="5678"/>
      <w:bookmarkEnd w:id="5679"/>
      <w:bookmarkEnd w:id="5680"/>
      <w:bookmarkEnd w:id="5681"/>
      <w:bookmarkEnd w:id="5682"/>
      <w:bookmarkEnd w:id="5683"/>
      <w:bookmarkEnd w:id="5684"/>
      <w:bookmarkEnd w:id="5685"/>
    </w:p>
    <w:p w14:paraId="5D880E9B" w14:textId="0D9066A0" w:rsidR="00212A1B" w:rsidRPr="004646BC" w:rsidRDefault="00212A1B" w:rsidP="00212A1B">
      <w:pPr>
        <w:pStyle w:val="Heading3"/>
      </w:pPr>
      <w:bookmarkStart w:id="5686" w:name="_Toc50473320"/>
      <w:bookmarkStart w:id="5687" w:name="_Toc50539641"/>
      <w:bookmarkStart w:id="5688" w:name="_Toc54638261"/>
      <w:bookmarkStart w:id="5689" w:name="_Toc54638755"/>
      <w:bookmarkStart w:id="5690" w:name="_Toc54639637"/>
      <w:bookmarkStart w:id="5691" w:name="_Toc57131711"/>
      <w:bookmarkStart w:id="5692" w:name="_Toc66304843"/>
      <w:bookmarkStart w:id="5693" w:name="_Toc66766503"/>
      <w:bookmarkStart w:id="5694" w:name="_Toc50540031"/>
      <w:r w:rsidRPr="004646BC">
        <w:t>6.44.1</w:t>
      </w:r>
      <w:r w:rsidRPr="004646BC">
        <w:tab/>
        <w:t>Introduction</w:t>
      </w:r>
      <w:bookmarkEnd w:id="5686"/>
      <w:bookmarkEnd w:id="5687"/>
      <w:bookmarkEnd w:id="5688"/>
      <w:bookmarkEnd w:id="5689"/>
      <w:bookmarkEnd w:id="5690"/>
      <w:bookmarkEnd w:id="5691"/>
      <w:bookmarkEnd w:id="5692"/>
      <w:bookmarkEnd w:id="5693"/>
      <w:bookmarkEnd w:id="5694"/>
    </w:p>
    <w:p w14:paraId="47A53383" w14:textId="77777777" w:rsidR="00212A1B" w:rsidRPr="004646BC" w:rsidRDefault="00212A1B" w:rsidP="00212A1B">
      <w:pPr>
        <w:rPr>
          <w:lang w:eastAsia="zh-CN"/>
        </w:rPr>
      </w:pPr>
      <w:r w:rsidRPr="004646BC">
        <w:rPr>
          <w:lang w:eastAsia="zh-CN"/>
        </w:rPr>
        <w:t xml:space="preserve">This solution addresses the below requirements from Key Issue #7: </w:t>
      </w:r>
      <w:r w:rsidRPr="004646BC">
        <w:t>Support of 5GC assisted cell selection to access network slice</w:t>
      </w:r>
      <w:r w:rsidRPr="004646BC">
        <w:rPr>
          <w:lang w:eastAsia="zh-CN"/>
        </w:rPr>
        <w:t>.</w:t>
      </w:r>
    </w:p>
    <w:p w14:paraId="27B61550" w14:textId="77777777" w:rsidR="00212A1B" w:rsidRPr="004646BC" w:rsidRDefault="00212A1B" w:rsidP="00212A1B">
      <w:pPr>
        <w:pStyle w:val="B1"/>
      </w:pPr>
      <w:r w:rsidRPr="004646BC">
        <w:t>-</w:t>
      </w:r>
      <w:r w:rsidRPr="004646BC">
        <w:tab/>
        <w:t>How does 5GS steer UEs to a 5G-AN (e.g. a specific frequency band) that can support the network slices that the UE can use.</w:t>
      </w:r>
    </w:p>
    <w:p w14:paraId="0F5C670C" w14:textId="77777777" w:rsidR="00212A1B" w:rsidRPr="004646BC" w:rsidRDefault="00212A1B" w:rsidP="00212A1B">
      <w:pPr>
        <w:pStyle w:val="B1"/>
      </w:pPr>
      <w:r w:rsidRPr="004646BC">
        <w:t>-</w:t>
      </w:r>
      <w:r w:rsidRPr="004646BC">
        <w:tab/>
        <w:t>What information does 5GS need to take a decision to steer UE to a proper 5G-AN.</w:t>
      </w:r>
    </w:p>
    <w:p w14:paraId="66E9E7B0" w14:textId="72354149" w:rsidR="00212A1B" w:rsidRPr="004646BC" w:rsidRDefault="00212A1B" w:rsidP="00212A1B">
      <w:pPr>
        <w:pStyle w:val="Heading3"/>
      </w:pPr>
      <w:bookmarkStart w:id="5695" w:name="_Toc50473321"/>
      <w:bookmarkStart w:id="5696" w:name="_Toc50539642"/>
      <w:bookmarkStart w:id="5697" w:name="_Toc54638262"/>
      <w:bookmarkStart w:id="5698" w:name="_Toc54638756"/>
      <w:bookmarkStart w:id="5699" w:name="_Toc54639638"/>
      <w:bookmarkStart w:id="5700" w:name="_Toc57131712"/>
      <w:bookmarkStart w:id="5701" w:name="_Toc66304844"/>
      <w:bookmarkStart w:id="5702" w:name="_Toc66766504"/>
      <w:bookmarkStart w:id="5703" w:name="_Toc50540032"/>
      <w:r w:rsidRPr="004646BC">
        <w:t>6.44.2</w:t>
      </w:r>
      <w:r w:rsidRPr="004646BC">
        <w:tab/>
        <w:t>High Level Description</w:t>
      </w:r>
      <w:bookmarkEnd w:id="5695"/>
      <w:bookmarkEnd w:id="5696"/>
      <w:bookmarkEnd w:id="5697"/>
      <w:bookmarkEnd w:id="5698"/>
      <w:bookmarkEnd w:id="5699"/>
      <w:bookmarkEnd w:id="5700"/>
      <w:bookmarkEnd w:id="5701"/>
      <w:bookmarkEnd w:id="5702"/>
      <w:bookmarkEnd w:id="5703"/>
    </w:p>
    <w:p w14:paraId="366A2AD9" w14:textId="77777777" w:rsidR="00212A1B" w:rsidRPr="004646BC" w:rsidRDefault="00212A1B" w:rsidP="00212A1B">
      <w:pPr>
        <w:rPr>
          <w:lang w:eastAsia="ko-KR"/>
        </w:rPr>
      </w:pPr>
      <w:r w:rsidRPr="004646BC">
        <w:rPr>
          <w:lang w:eastAsia="ko-KR"/>
        </w:rPr>
        <w:t>The solution is based on the following high level assumptions and principles:</w:t>
      </w:r>
    </w:p>
    <w:p w14:paraId="21FA8D7E" w14:textId="2CCE6DAF" w:rsidR="00212A1B" w:rsidRPr="004646BC" w:rsidRDefault="00212A1B" w:rsidP="00212A1B">
      <w:pPr>
        <w:pStyle w:val="B1"/>
        <w:rPr>
          <w:lang w:eastAsia="ko-KR"/>
        </w:rPr>
      </w:pPr>
      <w:r w:rsidRPr="004646BC">
        <w:rPr>
          <w:lang w:eastAsia="ko-KR"/>
        </w:rPr>
        <w:t>-</w:t>
      </w:r>
      <w:r w:rsidRPr="004646BC">
        <w:rPr>
          <w:lang w:eastAsia="ko-KR"/>
        </w:rPr>
        <w:tab/>
        <w:t>The UE is allocated Allowed NSSAI which are supported by all cells in the Registration area.</w:t>
      </w:r>
    </w:p>
    <w:p w14:paraId="2412D944" w14:textId="77777777" w:rsidR="00212A1B" w:rsidRPr="004646BC" w:rsidRDefault="00212A1B" w:rsidP="00212A1B">
      <w:pPr>
        <w:pStyle w:val="B1"/>
        <w:rPr>
          <w:lang w:eastAsia="ko-KR"/>
        </w:rPr>
      </w:pPr>
      <w:r w:rsidRPr="004646BC">
        <w:rPr>
          <w:lang w:eastAsia="ko-KR"/>
        </w:rPr>
        <w:t>-</w:t>
      </w:r>
      <w:r w:rsidRPr="004646BC">
        <w:rPr>
          <w:lang w:eastAsia="ko-KR"/>
        </w:rPr>
        <w:tab/>
        <w:t>The NG-RAN is configured by O&amp;M with RRM policies related to an S-NSSAI.</w:t>
      </w:r>
    </w:p>
    <w:p w14:paraId="0225CBEA" w14:textId="445E0503" w:rsidR="00212A1B" w:rsidRPr="004646BC" w:rsidRDefault="00212A1B" w:rsidP="00212A1B">
      <w:pPr>
        <w:pStyle w:val="Heading3"/>
      </w:pPr>
      <w:bookmarkStart w:id="5704" w:name="_Toc50473322"/>
      <w:bookmarkStart w:id="5705" w:name="_Toc50539643"/>
      <w:bookmarkStart w:id="5706" w:name="_Toc54638263"/>
      <w:bookmarkStart w:id="5707" w:name="_Toc54638757"/>
      <w:bookmarkStart w:id="5708" w:name="_Toc54639639"/>
      <w:bookmarkStart w:id="5709" w:name="_Toc57131713"/>
      <w:bookmarkStart w:id="5710" w:name="_Toc66304845"/>
      <w:bookmarkStart w:id="5711" w:name="_Toc66766505"/>
      <w:bookmarkStart w:id="5712" w:name="_Toc50540033"/>
      <w:r w:rsidRPr="004646BC">
        <w:t>6.44.3</w:t>
      </w:r>
      <w:r w:rsidRPr="004646BC">
        <w:tab/>
        <w:t>Procedures</w:t>
      </w:r>
      <w:bookmarkEnd w:id="5704"/>
      <w:bookmarkEnd w:id="5705"/>
      <w:bookmarkEnd w:id="5706"/>
      <w:bookmarkEnd w:id="5707"/>
      <w:bookmarkEnd w:id="5708"/>
      <w:bookmarkEnd w:id="5709"/>
      <w:bookmarkEnd w:id="5710"/>
      <w:bookmarkEnd w:id="5711"/>
      <w:bookmarkEnd w:id="5712"/>
    </w:p>
    <w:bookmarkStart w:id="5713" w:name="_MON_1630412946"/>
    <w:bookmarkEnd w:id="5713"/>
    <w:p w14:paraId="7F0C8B0C" w14:textId="77777777" w:rsidR="00212A1B" w:rsidRPr="004646BC" w:rsidRDefault="00212A1B" w:rsidP="00212A1B">
      <w:pPr>
        <w:pStyle w:val="TH"/>
      </w:pPr>
      <w:r w:rsidRPr="004646BC">
        <w:object w:dxaOrig="7957" w:dyaOrig="10077" w14:anchorId="56516EB5">
          <v:shape id="_x0000_i1120" type="#_x0000_t75" style="width:395.3pt;height:509.45pt" o:ole="">
            <v:imagedata r:id="rId207" o:title=""/>
          </v:shape>
          <o:OLEObject Type="Embed" ProgID="Word.Picture.8" ShapeID="_x0000_i1120" DrawAspect="Content" ObjectID="_1677382588" r:id="rId208"/>
        </w:object>
      </w:r>
    </w:p>
    <w:p w14:paraId="1F3F50A9" w14:textId="1FA88068" w:rsidR="00212A1B" w:rsidRPr="004646BC" w:rsidRDefault="00212A1B" w:rsidP="00212A1B">
      <w:pPr>
        <w:pStyle w:val="TF"/>
      </w:pPr>
      <w:r w:rsidRPr="004646BC">
        <w:t>Figure 6.44.3-1 - Steering the UE to a network slice in different frequency band</w:t>
      </w:r>
    </w:p>
    <w:p w14:paraId="649ED449" w14:textId="77777777" w:rsidR="00615544" w:rsidRPr="004646BC" w:rsidRDefault="00615544" w:rsidP="00615544">
      <w:pPr>
        <w:pStyle w:val="B1"/>
      </w:pPr>
      <w:bookmarkStart w:id="5714" w:name="_Toc50473323"/>
      <w:r w:rsidRPr="004646BC">
        <w:t>1)</w:t>
      </w:r>
      <w:r w:rsidRPr="004646BC">
        <w:tab/>
        <w:t>The UE is in idle mode, registered via RAN-1 for S-NSSAI-1, which preferably operates only in frequency band 1 (FB-1) and S-NSSAI-2, which preferably operates in frequency band 2 (FB-2).</w:t>
      </w:r>
    </w:p>
    <w:p w14:paraId="6E6D4043" w14:textId="77777777" w:rsidR="00615544" w:rsidRPr="004646BC" w:rsidRDefault="00615544" w:rsidP="00615544">
      <w:pPr>
        <w:pStyle w:val="B1"/>
      </w:pPr>
      <w:r w:rsidRPr="004646BC">
        <w:t>2)</w:t>
      </w:r>
      <w:r w:rsidRPr="004646BC">
        <w:tab/>
        <w:t>An application in the UE needs to establish service on S-NSSAI-2. S-NSSAI-2 is defined in the network to prefer to use FB-2.</w:t>
      </w:r>
    </w:p>
    <w:p w14:paraId="79BBAB8C" w14:textId="77777777" w:rsidR="00615544" w:rsidRPr="004646BC" w:rsidRDefault="00615544" w:rsidP="00615544">
      <w:pPr>
        <w:pStyle w:val="B1"/>
      </w:pPr>
      <w:r w:rsidRPr="004646BC">
        <w:t>3)</w:t>
      </w:r>
      <w:r w:rsidRPr="004646BC">
        <w:tab/>
        <w:t>The UE establishes RRC connection with RAN-1.</w:t>
      </w:r>
    </w:p>
    <w:p w14:paraId="6792F91E" w14:textId="77777777" w:rsidR="00615544" w:rsidRPr="004646BC" w:rsidRDefault="00615544" w:rsidP="00615544">
      <w:pPr>
        <w:pStyle w:val="B1"/>
      </w:pPr>
      <w:r w:rsidRPr="004646BC">
        <w:t>4)</w:t>
      </w:r>
      <w:r w:rsidRPr="004646BC">
        <w:tab/>
        <w:t>The UE triggers PDU Session Establishment Request on S-NSSAI-2 via RAN-1, and PDU Session Establishment continues towards SMF as per current specifications.</w:t>
      </w:r>
    </w:p>
    <w:p w14:paraId="23442958" w14:textId="77777777" w:rsidR="00615544" w:rsidRPr="004646BC" w:rsidRDefault="00615544" w:rsidP="00615544">
      <w:pPr>
        <w:pStyle w:val="B1"/>
      </w:pPr>
      <w:r w:rsidRPr="004646BC">
        <w:t>5)</w:t>
      </w:r>
      <w:r w:rsidRPr="004646BC">
        <w:tab/>
        <w:t>SMF accepts the PDU session.</w:t>
      </w:r>
    </w:p>
    <w:p w14:paraId="69A0D9CD" w14:textId="77777777" w:rsidR="00615544" w:rsidRPr="004646BC" w:rsidRDefault="00615544" w:rsidP="00615544">
      <w:pPr>
        <w:pStyle w:val="B1"/>
      </w:pPr>
      <w:r w:rsidRPr="004646BC">
        <w:t>6)</w:t>
      </w:r>
      <w:r w:rsidRPr="004646BC">
        <w:tab/>
        <w:t>AMF forwards SM message from SMF to NG-RAN</w:t>
      </w:r>
    </w:p>
    <w:p w14:paraId="0C4B495F" w14:textId="77777777" w:rsidR="00615544" w:rsidRPr="004646BC" w:rsidRDefault="00615544" w:rsidP="00615544">
      <w:pPr>
        <w:pStyle w:val="B1"/>
      </w:pPr>
      <w:r w:rsidRPr="004646BC">
        <w:tab/>
        <w:t>The NG-RAN takes the decision whether to perform option A or B.</w:t>
      </w:r>
    </w:p>
    <w:p w14:paraId="2562EC00" w14:textId="77777777" w:rsidR="00615544" w:rsidRPr="004646BC" w:rsidRDefault="00615544" w:rsidP="00615544">
      <w:r w:rsidRPr="004646BC">
        <w:t>Option A (e.g. used if the S-NSSAI-2 is preferred to be served by current FB-2):</w:t>
      </w:r>
    </w:p>
    <w:p w14:paraId="1AFED8D4" w14:textId="77777777" w:rsidR="00615544" w:rsidRPr="004646BC" w:rsidRDefault="00615544" w:rsidP="00615544">
      <w:pPr>
        <w:pStyle w:val="B1"/>
      </w:pPr>
      <w:r w:rsidRPr="004646BC">
        <w:t>7a)</w:t>
      </w:r>
      <w:r w:rsidRPr="004646BC">
        <w:tab/>
        <w:t>PDU Session establishment procedure on S-NSSAI-2 via RAN-1 as per current specifications.</w:t>
      </w:r>
    </w:p>
    <w:p w14:paraId="14CEF621" w14:textId="77777777" w:rsidR="00615544" w:rsidRPr="004646BC" w:rsidRDefault="00615544" w:rsidP="00615544">
      <w:pPr>
        <w:pStyle w:val="B1"/>
      </w:pPr>
      <w:r w:rsidRPr="004646BC">
        <w:t>8a)</w:t>
      </w:r>
      <w:r w:rsidRPr="004646BC">
        <w:tab/>
        <w:t>RAN-1 triggers inter-frequency cell change to RAN-2 which is preferred for S-NSSAI-2,</w:t>
      </w:r>
    </w:p>
    <w:p w14:paraId="3AB2A2F2" w14:textId="77777777" w:rsidR="00615544" w:rsidRPr="004646BC" w:rsidRDefault="00615544" w:rsidP="00615544">
      <w:r w:rsidRPr="004646BC">
        <w:t>Option B (e.g. used if UE CP should not be moved):</w:t>
      </w:r>
    </w:p>
    <w:p w14:paraId="57703488" w14:textId="77777777" w:rsidR="00615544" w:rsidRPr="004646BC" w:rsidRDefault="00615544" w:rsidP="00615544">
      <w:pPr>
        <w:pStyle w:val="B1"/>
      </w:pPr>
      <w:r w:rsidRPr="004646BC">
        <w:t>7b)</w:t>
      </w:r>
      <w:r w:rsidRPr="004646BC">
        <w:tab/>
        <w:t>NG-RAN adopts the AS and UP configurations to serve the new UP for S-NSSAI-2 e.g. DC/CA</w:t>
      </w:r>
    </w:p>
    <w:p w14:paraId="32D132BC" w14:textId="77777777" w:rsidR="00615544" w:rsidRPr="004646BC" w:rsidRDefault="00615544" w:rsidP="00615544">
      <w:pPr>
        <w:pStyle w:val="B1"/>
      </w:pPr>
      <w:r w:rsidRPr="004646BC">
        <w:t>8b)</w:t>
      </w:r>
      <w:r w:rsidRPr="004646BC">
        <w:tab/>
        <w:t>PDU Session establishment procedure on S-NSSAI-2 via RAN-1 as per current specifications.</w:t>
      </w:r>
    </w:p>
    <w:p w14:paraId="72A6CA25" w14:textId="77777777" w:rsidR="00615544" w:rsidRPr="004646BC" w:rsidRDefault="00615544" w:rsidP="00615544">
      <w:pPr>
        <w:pStyle w:val="B1"/>
      </w:pPr>
      <w:r w:rsidRPr="004646BC">
        <w:t>9)</w:t>
      </w:r>
      <w:r w:rsidRPr="004646BC">
        <w:tab/>
        <w:t>After PDU session on S-NSSAI-2 is deactivated or released, the NG-RAN steers the UE accordingly to the policies for the Allowed NSSAI/ RFSP.</w:t>
      </w:r>
    </w:p>
    <w:p w14:paraId="68C2F558" w14:textId="5F7C7CFF" w:rsidR="00212A1B" w:rsidRPr="004646BC" w:rsidRDefault="00212A1B" w:rsidP="00212A1B">
      <w:pPr>
        <w:pStyle w:val="Heading3"/>
      </w:pPr>
      <w:bookmarkStart w:id="5715" w:name="_Toc50539644"/>
      <w:bookmarkStart w:id="5716" w:name="_Toc54638264"/>
      <w:bookmarkStart w:id="5717" w:name="_Toc54638758"/>
      <w:bookmarkStart w:id="5718" w:name="_Toc54639640"/>
      <w:bookmarkStart w:id="5719" w:name="_Toc57131714"/>
      <w:bookmarkStart w:id="5720" w:name="_Toc66304846"/>
      <w:bookmarkStart w:id="5721" w:name="_Toc66766506"/>
      <w:bookmarkStart w:id="5722" w:name="_Toc50540034"/>
      <w:r w:rsidRPr="004646BC">
        <w:t>6.44.4</w:t>
      </w:r>
      <w:r w:rsidRPr="004646BC">
        <w:tab/>
        <w:t>Impacts on services, entities and interfaces</w:t>
      </w:r>
      <w:bookmarkEnd w:id="5714"/>
      <w:bookmarkEnd w:id="5715"/>
      <w:bookmarkEnd w:id="5716"/>
      <w:bookmarkEnd w:id="5717"/>
      <w:bookmarkEnd w:id="5718"/>
      <w:bookmarkEnd w:id="5719"/>
      <w:bookmarkEnd w:id="5720"/>
      <w:bookmarkEnd w:id="5721"/>
      <w:bookmarkEnd w:id="5722"/>
    </w:p>
    <w:p w14:paraId="1A4B28DB" w14:textId="7D158D39" w:rsidR="00212A1B" w:rsidRPr="004646BC" w:rsidRDefault="00212A1B" w:rsidP="00615544">
      <w:r w:rsidRPr="004646BC">
        <w:t>No impacts</w:t>
      </w:r>
      <w:ins w:id="5723" w:author="Diff_v100-v200" w:date="2021-03-16T05:51:00Z">
        <w:r w:rsidR="004646BC" w:rsidRPr="004646BC">
          <w:t>.</w:t>
        </w:r>
      </w:ins>
    </w:p>
    <w:p w14:paraId="29552D23" w14:textId="77777777" w:rsidR="008F2002" w:rsidRPr="00E31168" w:rsidRDefault="008F2002" w:rsidP="008F2002">
      <w:pPr>
        <w:pStyle w:val="Heading2"/>
        <w:rPr>
          <w:del w:id="5724" w:author="Diff_v100-v200" w:date="2021-03-16T05:51:00Z"/>
        </w:rPr>
      </w:pPr>
      <w:bookmarkStart w:id="5725" w:name="_Toc50473324"/>
      <w:bookmarkStart w:id="5726" w:name="_Toc50539645"/>
      <w:bookmarkStart w:id="5727" w:name="_Toc50540035"/>
      <w:del w:id="5728" w:author="Diff_v100-v200" w:date="2021-03-16T05:51:00Z">
        <w:r w:rsidRPr="00E31168">
          <w:delText>6.X</w:delText>
        </w:r>
        <w:r w:rsidRPr="00E31168">
          <w:tab/>
          <w:delText>Solution #&lt;X&gt;: &lt;Solution Title&gt;</w:delText>
        </w:r>
        <w:bookmarkEnd w:id="5725"/>
        <w:bookmarkEnd w:id="5726"/>
        <w:bookmarkEnd w:id="5727"/>
      </w:del>
    </w:p>
    <w:p w14:paraId="15438ABD" w14:textId="02E23D83" w:rsidR="001C50CF" w:rsidRPr="004646BC" w:rsidRDefault="001C50CF" w:rsidP="004646BC">
      <w:pPr>
        <w:pStyle w:val="Heading2"/>
        <w:rPr>
          <w:ins w:id="5729" w:author="Diff_v100-v200" w:date="2021-03-16T05:51:00Z"/>
        </w:rPr>
      </w:pPr>
      <w:bookmarkStart w:id="5730" w:name="_Toc57131715"/>
      <w:bookmarkStart w:id="5731" w:name="_Toc66304847"/>
      <w:bookmarkStart w:id="5732" w:name="_Toc66766507"/>
      <w:ins w:id="5733" w:author="Diff_v100-v200" w:date="2021-03-16T05:51:00Z">
        <w:r w:rsidRPr="004646BC">
          <w:t>6.45</w:t>
        </w:r>
        <w:r w:rsidRPr="004646BC">
          <w:tab/>
          <w:t>Solution #45: Compatibility of S-NSSAIs operating frequency bands with UE Radio Capabilities</w:t>
        </w:r>
        <w:bookmarkEnd w:id="5730"/>
        <w:bookmarkEnd w:id="5731"/>
        <w:bookmarkEnd w:id="5732"/>
      </w:ins>
    </w:p>
    <w:p w14:paraId="5B2E32DA" w14:textId="43B168CA" w:rsidR="001C50CF" w:rsidRPr="004646BC" w:rsidRDefault="001C50CF" w:rsidP="001C50CF">
      <w:pPr>
        <w:pStyle w:val="Heading3"/>
      </w:pPr>
      <w:bookmarkStart w:id="5734" w:name="_Toc57131716"/>
      <w:bookmarkStart w:id="5735" w:name="_Toc66304848"/>
      <w:bookmarkStart w:id="5736" w:name="_Toc66766508"/>
      <w:bookmarkStart w:id="5737" w:name="_Toc16839383"/>
      <w:bookmarkStart w:id="5738" w:name="_Toc21087542"/>
      <w:bookmarkStart w:id="5739" w:name="_Toc23326076"/>
      <w:bookmarkStart w:id="5740" w:name="_Toc23517597"/>
      <w:bookmarkStart w:id="5741" w:name="_Toc23519156"/>
      <w:bookmarkStart w:id="5742" w:name="_Toc25971148"/>
      <w:bookmarkStart w:id="5743" w:name="_Toc25971392"/>
      <w:bookmarkStart w:id="5744" w:name="_Toc26360316"/>
      <w:bookmarkStart w:id="5745" w:name="_Toc26360385"/>
      <w:bookmarkStart w:id="5746" w:name="_Toc30640095"/>
      <w:bookmarkStart w:id="5747" w:name="_Toc31274699"/>
      <w:bookmarkStart w:id="5748" w:name="_Toc43397180"/>
      <w:bookmarkStart w:id="5749" w:name="_Toc43483581"/>
      <w:bookmarkStart w:id="5750" w:name="_Toc43483875"/>
      <w:bookmarkStart w:id="5751" w:name="_Toc50473325"/>
      <w:bookmarkStart w:id="5752" w:name="_Toc50539646"/>
      <w:bookmarkStart w:id="5753" w:name="_Toc50540036"/>
      <w:r w:rsidRPr="004646BC">
        <w:t>6.</w:t>
      </w:r>
      <w:del w:id="5754" w:author="Diff_v100-v200" w:date="2021-03-16T05:51:00Z">
        <w:r w:rsidR="008F2002" w:rsidRPr="008058D5">
          <w:delText>X</w:delText>
        </w:r>
      </w:del>
      <w:ins w:id="5755" w:author="Diff_v100-v200" w:date="2021-03-16T05:51:00Z">
        <w:r w:rsidRPr="004646BC">
          <w:t>45</w:t>
        </w:r>
      </w:ins>
      <w:r w:rsidRPr="004646BC">
        <w:t>.1</w:t>
      </w:r>
      <w:r w:rsidRPr="004646BC">
        <w:tab/>
      </w:r>
      <w:bookmarkEnd w:id="5737"/>
      <w:r w:rsidRPr="004646BC">
        <w:t>Introduction</w:t>
      </w:r>
      <w:bookmarkEnd w:id="5734"/>
      <w:bookmarkEnd w:id="5735"/>
      <w:bookmarkEnd w:id="5736"/>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1661BCE6" w14:textId="77777777" w:rsidR="001C50CF" w:rsidRPr="004646BC" w:rsidRDefault="001C50CF" w:rsidP="001C50CF">
      <w:pPr>
        <w:rPr>
          <w:ins w:id="5756" w:author="Diff_v100-v200" w:date="2021-03-16T05:51:00Z"/>
        </w:rPr>
      </w:pPr>
      <w:ins w:id="5757" w:author="Diff_v100-v200" w:date="2021-03-16T05:51:00Z">
        <w:r w:rsidRPr="004646BC">
          <w:t xml:space="preserve">The solution addresses Key Issue #7, </w:t>
        </w:r>
        <w:r w:rsidRPr="004646BC">
          <w:rPr>
            <w:lang w:eastAsia="zh-CN"/>
          </w:rPr>
          <w:t>"</w:t>
        </w:r>
        <w:r w:rsidRPr="004646BC">
          <w:t xml:space="preserve">Support of 5GC assisted </w:t>
        </w:r>
        <w:r w:rsidRPr="004646BC">
          <w:rPr>
            <w:lang w:eastAsia="ko-KR"/>
          </w:rPr>
          <w:t xml:space="preserve">cell selection to access </w:t>
        </w:r>
        <w:r w:rsidRPr="004646BC">
          <w:t>network slice</w:t>
        </w:r>
        <w:r w:rsidRPr="004646BC">
          <w:rPr>
            <w:lang w:eastAsia="zh-CN"/>
          </w:rPr>
          <w:t xml:space="preserve">", which defines that </w:t>
        </w:r>
        <w:r w:rsidRPr="004646BC">
          <w:t>different radio spectrums can be deployed per network slice by operator, and in particular the issue related to the fact that the AMF is not aware, when creating an Allowed NSSAI for the UE, of the UE radio capabilities and whether these are compatible with all S-NSSAIs in the Allowed NSSAI in terms of the frequency bands over which such S-NSSAIs operate.</w:t>
        </w:r>
      </w:ins>
    </w:p>
    <w:p w14:paraId="3E988604" w14:textId="77777777" w:rsidR="001C50CF" w:rsidRPr="004646BC" w:rsidRDefault="001C50CF" w:rsidP="001C50CF">
      <w:pPr>
        <w:rPr>
          <w:ins w:id="5758" w:author="Diff_v100-v200" w:date="2021-03-16T05:51:00Z"/>
        </w:rPr>
      </w:pPr>
      <w:ins w:id="5759" w:author="Diff_v100-v200" w:date="2021-03-16T05:51:00Z">
        <w:r w:rsidRPr="004646BC">
          <w:rPr>
            <w:rFonts w:eastAsia="MS Mincho"/>
          </w:rPr>
          <w:t xml:space="preserve">This solution </w:t>
        </w:r>
        <w:r w:rsidRPr="004646BC">
          <w:t>is based on the following assumption:</w:t>
        </w:r>
      </w:ins>
    </w:p>
    <w:p w14:paraId="7C5A25B6" w14:textId="77777777" w:rsidR="001C50CF" w:rsidRPr="004646BC" w:rsidRDefault="001C50CF" w:rsidP="001C50CF">
      <w:pPr>
        <w:pStyle w:val="B1"/>
        <w:rPr>
          <w:ins w:id="5760" w:author="Diff_v100-v200" w:date="2021-03-16T05:51:00Z"/>
          <w:lang w:eastAsia="zh-CN"/>
        </w:rPr>
      </w:pPr>
      <w:ins w:id="5761" w:author="Diff_v100-v200" w:date="2021-03-16T05:51:00Z">
        <w:r w:rsidRPr="004646BC">
          <w:rPr>
            <w:lang w:eastAsia="zh-CN"/>
          </w:rPr>
          <w:t>-</w:t>
        </w:r>
        <w:r w:rsidRPr="004646BC">
          <w:rPr>
            <w:lang w:eastAsia="zh-CN"/>
          </w:rPr>
          <w:tab/>
          <w:t xml:space="preserve">As defined in Rel-15, all S-NSSAIs of the Allowed NSSAI for a Registration Area are available in all Tracking Areas of the Registration Area. </w:t>
        </w:r>
        <w:r w:rsidRPr="004646BC">
          <w:t>The Allowed NSSAI provided to the UE allows the UE to have active PDU Sessions simultaneously for all the S-NSSAIs in the Allowed NSSAI.</w:t>
        </w:r>
      </w:ins>
    </w:p>
    <w:p w14:paraId="2965A44A" w14:textId="77777777" w:rsidR="001C50CF" w:rsidRPr="004646BC" w:rsidRDefault="001C50CF" w:rsidP="001C50CF">
      <w:pPr>
        <w:pStyle w:val="B1"/>
        <w:rPr>
          <w:ins w:id="5762" w:author="Diff_v100-v200" w:date="2021-03-16T05:51:00Z"/>
        </w:rPr>
      </w:pPr>
      <w:ins w:id="5763" w:author="Diff_v100-v200" w:date="2021-03-16T05:51:00Z">
        <w:r w:rsidRPr="004646BC">
          <w:t>-</w:t>
        </w:r>
        <w:r w:rsidRPr="004646BC">
          <w:tab/>
          <w:t xml:space="preserve">The S-NSSAIs available at the TA can be deployed in different cells </w:t>
        </w:r>
        <w:r w:rsidRPr="004646BC">
          <w:rPr>
            <w:rFonts w:eastAsia="SimSun"/>
            <w:lang w:eastAsia="zh-CN"/>
          </w:rPr>
          <w:t xml:space="preserve">over different operating bands. </w:t>
        </w:r>
        <w:r w:rsidRPr="004646BC">
          <w:t xml:space="preserve">The UE might not support all the </w:t>
        </w:r>
        <w:r w:rsidRPr="004646BC">
          <w:rPr>
            <w:lang w:eastAsia="zh-CN"/>
          </w:rPr>
          <w:t xml:space="preserve">operating bands of </w:t>
        </w:r>
        <w:r w:rsidRPr="004646BC">
          <w:t>network slices.</w:t>
        </w:r>
      </w:ins>
    </w:p>
    <w:p w14:paraId="3B5C7763" w14:textId="77777777" w:rsidR="001C50CF" w:rsidRPr="004646BC" w:rsidRDefault="001C50CF" w:rsidP="001C50CF">
      <w:pPr>
        <w:rPr>
          <w:ins w:id="5764" w:author="Diff_v100-v200" w:date="2021-03-16T05:51:00Z"/>
        </w:rPr>
      </w:pPr>
      <w:ins w:id="5765" w:author="Diff_v100-v200" w:date="2021-03-16T05:51:00Z">
        <w:r w:rsidRPr="004646BC">
          <w:rPr>
            <w:noProof/>
            <w:lang w:eastAsia="ko-KR"/>
          </w:rPr>
          <w:t xml:space="preserve">The solution proposes to modify the conditions in which the AMF triggers the </w:t>
        </w:r>
        <w:r w:rsidRPr="004646BC">
          <w:t>UE Capability Match Request procedure during the UE Registration Procedure. Moreover, it proposes that in this message (UE Capability Match Request) that the AMF provides to the NG-RAN the list of S-NSSAIs that the AMF determines should be in the Allowed NSSAI, so that the NG-RAN can verify the frequency restrictions for such S-NSSAIs with respect to the frequencies supported by the UE based on the UE Radio Capability information.</w:t>
        </w:r>
      </w:ins>
    </w:p>
    <w:p w14:paraId="655CD5E6" w14:textId="0E25D523" w:rsidR="001C50CF" w:rsidRPr="004646BC" w:rsidRDefault="001C50CF" w:rsidP="001C50CF">
      <w:pPr>
        <w:rPr>
          <w:ins w:id="5766" w:author="Diff_v100-v200" w:date="2021-03-16T05:51:00Z"/>
        </w:rPr>
      </w:pPr>
      <w:ins w:id="5767" w:author="Diff_v100-v200" w:date="2021-03-16T05:51:00Z">
        <w:r w:rsidRPr="004646BC">
          <w:t>The solution does not propose to delegate the slice selection to the NG-RAN, since the selection fo</w:t>
        </w:r>
        <w:r w:rsidR="004646BC" w:rsidRPr="004646BC">
          <w:t>r</w:t>
        </w:r>
        <w:r w:rsidRPr="004646BC">
          <w:t xml:space="preserve"> the S-NSSAIs placed in the Allowed NSSAI for a UE is still made by the AMF; however, this allows the AMF to verify that the S-NSSAIs selected are not restricted to frequency bands that conflict with the UE radio capabilities.</w:t>
        </w:r>
      </w:ins>
    </w:p>
    <w:p w14:paraId="3586B697" w14:textId="30FF74A5" w:rsidR="001C50CF" w:rsidRPr="004646BC" w:rsidRDefault="001C50CF" w:rsidP="001C50CF">
      <w:pPr>
        <w:pStyle w:val="Heading3"/>
        <w:rPr>
          <w:ins w:id="5768" w:author="Diff_v100-v200" w:date="2021-03-16T05:51:00Z"/>
        </w:rPr>
      </w:pPr>
      <w:bookmarkStart w:id="5769" w:name="_Toc57131717"/>
      <w:bookmarkStart w:id="5770" w:name="_Toc66304849"/>
      <w:bookmarkStart w:id="5771" w:name="_Toc66766509"/>
      <w:ins w:id="5772" w:author="Diff_v100-v200" w:date="2021-03-16T05:51:00Z">
        <w:r w:rsidRPr="004646BC">
          <w:t>6.45.2</w:t>
        </w:r>
        <w:r w:rsidRPr="004646BC">
          <w:tab/>
          <w:t>High Level Description</w:t>
        </w:r>
        <w:bookmarkEnd w:id="5769"/>
        <w:bookmarkEnd w:id="5770"/>
        <w:bookmarkEnd w:id="5771"/>
      </w:ins>
    </w:p>
    <w:p w14:paraId="0C179720" w14:textId="77777777" w:rsidR="001C50CF" w:rsidRPr="004646BC" w:rsidRDefault="001C50CF" w:rsidP="001C50CF">
      <w:pPr>
        <w:rPr>
          <w:ins w:id="5773" w:author="Diff_v100-v200" w:date="2021-03-16T05:51:00Z"/>
          <w:lang w:eastAsia="ko-KR"/>
        </w:rPr>
      </w:pPr>
      <w:ins w:id="5774" w:author="Diff_v100-v200" w:date="2021-03-16T05:51:00Z">
        <w:r w:rsidRPr="004646BC">
          <w:rPr>
            <w:lang w:eastAsia="ko-KR"/>
          </w:rPr>
          <w:t>In order to allow the AMF to provide the UE with an Allowed NSSAI containing only S-NSSAIs of slices that operate over frequency bands that are compatible with the UE radio capabilities (i.e. ensure that the UE can operate in the frequency bands associated to the S-NSSAIs the AMF places in the Allowed NSSAI), the AMF:</w:t>
        </w:r>
      </w:ins>
    </w:p>
    <w:p w14:paraId="000D590E" w14:textId="4AEB0B2D" w:rsidR="001C50CF" w:rsidRPr="004646BC" w:rsidRDefault="001C50CF" w:rsidP="001C50CF">
      <w:pPr>
        <w:pStyle w:val="B1"/>
        <w:rPr>
          <w:ins w:id="5775" w:author="Diff_v100-v200" w:date="2021-03-16T05:51:00Z"/>
        </w:rPr>
      </w:pPr>
      <w:ins w:id="5776" w:author="Diff_v100-v200" w:date="2021-03-16T05:51:00Z">
        <w:r w:rsidRPr="004646BC">
          <w:rPr>
            <w:lang w:eastAsia="ko-KR"/>
          </w:rPr>
          <w:t>-</w:t>
        </w:r>
        <w:r w:rsidRPr="004646BC">
          <w:rPr>
            <w:lang w:eastAsia="ko-KR"/>
          </w:rPr>
          <w:tab/>
          <w:t xml:space="preserve">After determining an Allowed NSSAI based on existing mechanisms, the AMF triggers a </w:t>
        </w:r>
        <w:r w:rsidRPr="004646BC">
          <w:t>UE Capability Match Request procedure and provides to the NG-RAN the S-NSSAIs in the Allowed NSSAI</w:t>
        </w:r>
        <w:r w:rsidR="004646BC" w:rsidRPr="004646BC">
          <w:t>.</w:t>
        </w:r>
      </w:ins>
    </w:p>
    <w:p w14:paraId="1B1E2AEE" w14:textId="50246879" w:rsidR="001C50CF" w:rsidRPr="004646BC" w:rsidRDefault="001C50CF" w:rsidP="001C50CF">
      <w:pPr>
        <w:pStyle w:val="B1"/>
        <w:rPr>
          <w:ins w:id="5777" w:author="Diff_v100-v200" w:date="2021-03-16T05:51:00Z"/>
        </w:rPr>
      </w:pPr>
      <w:ins w:id="5778" w:author="Diff_v100-v200" w:date="2021-03-16T05:51:00Z">
        <w:r w:rsidRPr="004646BC">
          <w:t>-</w:t>
        </w:r>
        <w:r w:rsidRPr="004646BC">
          <w:tab/>
          <w:t>the NG-RAN retrieves the UE radio capabilities from the UE, and verifies whether the frequency bands required by each S-NSSAI received from the AMF match</w:t>
        </w:r>
        <w:r w:rsidR="004646BC" w:rsidRPr="004646BC">
          <w:t>e</w:t>
        </w:r>
        <w:r w:rsidRPr="004646BC">
          <w:t>s the UE radio capabilities</w:t>
        </w:r>
        <w:r w:rsidR="004646BC" w:rsidRPr="004646BC">
          <w:t>.</w:t>
        </w:r>
      </w:ins>
    </w:p>
    <w:p w14:paraId="6F61B2D1" w14:textId="64385377" w:rsidR="001C50CF" w:rsidRPr="004646BC" w:rsidRDefault="001C50CF" w:rsidP="001C50CF">
      <w:pPr>
        <w:pStyle w:val="B1"/>
        <w:rPr>
          <w:ins w:id="5779" w:author="Diff_v100-v200" w:date="2021-03-16T05:51:00Z"/>
        </w:rPr>
      </w:pPr>
      <w:ins w:id="5780" w:author="Diff_v100-v200" w:date="2021-03-16T05:51:00Z">
        <w:r w:rsidRPr="004646BC">
          <w:t>-</w:t>
        </w:r>
        <w:r w:rsidRPr="004646BC">
          <w:tab/>
          <w:t>the NG-RAN returns to the AMF the combination(s) of S-NSSAIs that operate on frequencies compatible with the UE radio capabilities and therefore the UE can use simultaneously, and/or provides an indication to the AMF of which S-NSSAIs have frequency band incompatibilities with respect to the UE capabilities.</w:t>
        </w:r>
      </w:ins>
    </w:p>
    <w:p w14:paraId="1215F8E9" w14:textId="77777777" w:rsidR="001C50CF" w:rsidRPr="004646BC" w:rsidRDefault="001C50CF" w:rsidP="001C50CF">
      <w:pPr>
        <w:pStyle w:val="B1"/>
        <w:rPr>
          <w:ins w:id="5781" w:author="Diff_v100-v200" w:date="2021-03-16T05:51:00Z"/>
          <w:lang w:eastAsia="ko-KR"/>
        </w:rPr>
      </w:pPr>
      <w:ins w:id="5782" w:author="Diff_v100-v200" w:date="2021-03-16T05:51:00Z">
        <w:r w:rsidRPr="004646BC">
          <w:t>-</w:t>
        </w:r>
        <w:r w:rsidRPr="004646BC">
          <w:tab/>
          <w:t>the AMF modifies the Allowed NSSAI based on the information received from the NG-RAN before providing it to the UE.</w:t>
        </w:r>
      </w:ins>
    </w:p>
    <w:p w14:paraId="0007167D" w14:textId="6E456519" w:rsidR="001C50CF" w:rsidRPr="004646BC" w:rsidRDefault="001C50CF" w:rsidP="004646BC">
      <w:pPr>
        <w:pStyle w:val="Heading3"/>
        <w:rPr>
          <w:ins w:id="5783" w:author="Diff_v100-v200" w:date="2021-03-16T05:51:00Z"/>
        </w:rPr>
      </w:pPr>
      <w:bookmarkStart w:id="5784" w:name="_Toc57131718"/>
      <w:bookmarkStart w:id="5785" w:name="_Toc66304850"/>
      <w:bookmarkStart w:id="5786" w:name="_Toc66766510"/>
      <w:ins w:id="5787" w:author="Diff_v100-v200" w:date="2021-03-16T05:51:00Z">
        <w:r w:rsidRPr="004646BC">
          <w:t>6.45.3</w:t>
        </w:r>
        <w:r w:rsidRPr="004646BC">
          <w:tab/>
          <w:t>Procedures</w:t>
        </w:r>
        <w:bookmarkEnd w:id="5784"/>
        <w:bookmarkEnd w:id="5785"/>
        <w:bookmarkEnd w:id="5786"/>
      </w:ins>
    </w:p>
    <w:p w14:paraId="2AF677AD" w14:textId="75086C80" w:rsidR="001C50CF" w:rsidRPr="004646BC" w:rsidRDefault="001C50CF" w:rsidP="001C50CF">
      <w:pPr>
        <w:pStyle w:val="Heading4"/>
        <w:rPr>
          <w:ins w:id="5788" w:author="Diff_v100-v200" w:date="2021-03-16T05:51:00Z"/>
        </w:rPr>
      </w:pPr>
      <w:bookmarkStart w:id="5789" w:name="_Toc57131719"/>
      <w:bookmarkStart w:id="5790" w:name="_Toc66304851"/>
      <w:bookmarkStart w:id="5791" w:name="_Toc66766511"/>
      <w:ins w:id="5792" w:author="Diff_v100-v200" w:date="2021-03-16T05:51:00Z">
        <w:r w:rsidRPr="004646BC">
          <w:t>6.45.3.1</w:t>
        </w:r>
        <w:r w:rsidRPr="004646BC">
          <w:tab/>
          <w:t>Overall Registration Procedure</w:t>
        </w:r>
        <w:bookmarkEnd w:id="5789"/>
        <w:bookmarkEnd w:id="5790"/>
        <w:bookmarkEnd w:id="5791"/>
      </w:ins>
    </w:p>
    <w:bookmarkStart w:id="5793" w:name="_MON_1587198493"/>
    <w:bookmarkEnd w:id="5793"/>
    <w:p w14:paraId="254E1D33" w14:textId="6738177C" w:rsidR="004646BC" w:rsidRDefault="004646BC" w:rsidP="00DC6192">
      <w:pPr>
        <w:pStyle w:val="TH"/>
        <w:rPr>
          <w:ins w:id="5794" w:author="Diff_v100-v200" w:date="2021-03-16T05:51:00Z"/>
        </w:rPr>
      </w:pPr>
      <w:r>
        <w:object w:dxaOrig="7088" w:dyaOrig="5526" w14:anchorId="215DC4A8">
          <v:shape id="_x0000_i1121" type="#_x0000_t75" style="width:355.25pt;height:271.7pt" o:ole="">
            <v:imagedata r:id="rId209" o:title=""/>
          </v:shape>
          <o:OLEObject Type="Embed" ProgID="Word.Picture.8" ShapeID="_x0000_i1121" DrawAspect="Content" ObjectID="_1677382589" r:id="rId210"/>
        </w:object>
      </w:r>
    </w:p>
    <w:p w14:paraId="33AC3FFF" w14:textId="7468FBC8" w:rsidR="001C50CF" w:rsidRPr="004646BC" w:rsidRDefault="001C50CF" w:rsidP="001C50CF">
      <w:pPr>
        <w:pStyle w:val="TF"/>
        <w:rPr>
          <w:ins w:id="5795" w:author="Diff_v100-v200" w:date="2021-03-16T05:51:00Z"/>
        </w:rPr>
      </w:pPr>
      <w:ins w:id="5796" w:author="Diff_v100-v200" w:date="2021-03-16T05:51:00Z">
        <w:r w:rsidRPr="004646BC">
          <w:t>Figure 6.45.3.1-1: Registration procedure</w:t>
        </w:r>
      </w:ins>
    </w:p>
    <w:p w14:paraId="721FF9B1" w14:textId="1F7E68EA" w:rsidR="001C50CF" w:rsidRPr="004646BC" w:rsidRDefault="001C50CF" w:rsidP="001C50CF">
      <w:pPr>
        <w:pStyle w:val="B1"/>
        <w:rPr>
          <w:ins w:id="5797" w:author="Diff_v100-v200" w:date="2021-03-16T05:51:00Z"/>
        </w:rPr>
      </w:pPr>
      <w:ins w:id="5798" w:author="Diff_v100-v200" w:date="2021-03-16T05:51:00Z">
        <w:r w:rsidRPr="004646BC">
          <w:t>1.</w:t>
        </w:r>
        <w:r w:rsidRPr="004646BC">
          <w:tab/>
          <w:t>The UE sends the Registration Request to the AMF including the Requested NSSAI.</w:t>
        </w:r>
      </w:ins>
    </w:p>
    <w:p w14:paraId="4FBAF642" w14:textId="77777777" w:rsidR="001C50CF" w:rsidRPr="004646BC" w:rsidRDefault="001C50CF" w:rsidP="001C50CF">
      <w:pPr>
        <w:pStyle w:val="B1"/>
        <w:rPr>
          <w:ins w:id="5799" w:author="Diff_v100-v200" w:date="2021-03-16T05:51:00Z"/>
        </w:rPr>
      </w:pPr>
      <w:ins w:id="5800" w:author="Diff_v100-v200" w:date="2021-03-16T05:51:00Z">
        <w:r w:rsidRPr="004646BC">
          <w:t>2.</w:t>
        </w:r>
        <w:r w:rsidRPr="004646BC">
          <w:tab/>
          <w:t>The AMF checks Requested NSSAI based on the Subscribed NSSAI and the availability of network slices.</w:t>
        </w:r>
      </w:ins>
    </w:p>
    <w:p w14:paraId="52861EA9" w14:textId="624E968B" w:rsidR="001C50CF" w:rsidRPr="004646BC" w:rsidRDefault="004646BC" w:rsidP="001C50CF">
      <w:pPr>
        <w:pStyle w:val="B1"/>
        <w:rPr>
          <w:ins w:id="5801" w:author="Diff_v100-v200" w:date="2021-03-16T05:51:00Z"/>
        </w:rPr>
      </w:pPr>
      <w:ins w:id="5802" w:author="Diff_v100-v200" w:date="2021-03-16T05:51:00Z">
        <w:r>
          <w:t>3.</w:t>
        </w:r>
        <w:r>
          <w:tab/>
          <w:t xml:space="preserve">The AMF determines the UE's current TA has some S-NSSAIs not available on all cells, which is indicated by NG-RAN during NG Setup procedure. The AMF sends a UE Capability Match Request message to the NG-RAN as defined in the clause 4.2.8a of the </w:t>
        </w:r>
        <w:r w:rsidR="001B6939">
          <w:t>TS 23.502 [</w:t>
        </w:r>
        <w:r>
          <w:t>6] and provides the Target NSSAI to NG-RAN. The Target NSSAI is the Allowed NSSAI determined so far by the AMF according to existing mechanisms and based on the Requested NSSAI, Subscribed NSSAI and the availability of network slices by AMF.</w:t>
        </w:r>
      </w:ins>
    </w:p>
    <w:p w14:paraId="7E532DAE" w14:textId="77777777" w:rsidR="001C50CF" w:rsidRPr="004646BC" w:rsidRDefault="001C50CF" w:rsidP="001C50CF">
      <w:pPr>
        <w:pStyle w:val="B1"/>
        <w:rPr>
          <w:ins w:id="5803" w:author="Diff_v100-v200" w:date="2021-03-16T05:51:00Z"/>
        </w:rPr>
      </w:pPr>
      <w:ins w:id="5804" w:author="Diff_v100-v200" w:date="2021-03-16T05:51:00Z">
        <w:r w:rsidRPr="004646BC">
          <w:t>4.</w:t>
        </w:r>
        <w:r w:rsidRPr="004646BC">
          <w:tab/>
          <w:t>Upon receiving the UE Capability Match Request message, if the NG-RAN has not already received the UE radio capabilities, the NG-RAN requests the UE to upload the UE radio capability information.</w:t>
        </w:r>
      </w:ins>
    </w:p>
    <w:p w14:paraId="580C68D1" w14:textId="4F8BAD27" w:rsidR="001C50CF" w:rsidRPr="004646BC" w:rsidRDefault="001C50CF" w:rsidP="001C50CF">
      <w:pPr>
        <w:pStyle w:val="B1"/>
        <w:rPr>
          <w:ins w:id="5805" w:author="Diff_v100-v200" w:date="2021-03-16T05:51:00Z"/>
        </w:rPr>
      </w:pPr>
      <w:ins w:id="5806" w:author="Diff_v100-v200" w:date="2021-03-16T05:51:00Z">
        <w:r w:rsidRPr="004646BC">
          <w:t>5.</w:t>
        </w:r>
        <w:r w:rsidRPr="004646BC">
          <w:tab/>
          <w:t xml:space="preserve">Based on the UE Radio Capability, Target NSSAI and the RAN configuration, </w:t>
        </w:r>
        <w:r w:rsidRPr="004646BC">
          <w:rPr>
            <w:lang w:eastAsia="zh-CN"/>
          </w:rPr>
          <w:t xml:space="preserve">the </w:t>
        </w:r>
        <w:r w:rsidRPr="004646BC">
          <w:t xml:space="preserve">NG-RAN derives the S-NSSAIs </w:t>
        </w:r>
        <w:r w:rsidRPr="004646BC">
          <w:rPr>
            <w:lang w:eastAsia="zh-CN"/>
          </w:rPr>
          <w:t xml:space="preserve">that are compatible with the UE radio capabilities and indicates them to the AMF, thus providing the combination(s) of S-NSSAIs that can be simultaneously used by UE. Alternatively, the NG-RAN </w:t>
        </w:r>
        <w:r w:rsidRPr="004646BC">
          <w:t>may provide an indication to the AMF of which S-NSSAIs have frequency band incompatibilities with respect to the UE capabilities</w:t>
        </w:r>
        <w:r w:rsidRPr="004646BC">
          <w:rPr>
            <w:lang w:eastAsia="zh-CN"/>
          </w:rPr>
          <w:t>.</w:t>
        </w:r>
      </w:ins>
    </w:p>
    <w:p w14:paraId="6F1DF676" w14:textId="77777777" w:rsidR="001C50CF" w:rsidRPr="004646BC" w:rsidRDefault="001C50CF" w:rsidP="001C50CF">
      <w:pPr>
        <w:pStyle w:val="B1"/>
        <w:rPr>
          <w:ins w:id="5807" w:author="Diff_v100-v200" w:date="2021-03-16T05:51:00Z"/>
        </w:rPr>
      </w:pPr>
      <w:ins w:id="5808" w:author="Diff_v100-v200" w:date="2021-03-16T05:51:00Z">
        <w:r w:rsidRPr="004646BC">
          <w:t>6.</w:t>
        </w:r>
        <w:r w:rsidRPr="004646BC">
          <w:tab/>
          <w:t>The AMF determines which combination of S-NSSAIs can be granted to UE as Allowed NSSAI, based on configuration or taking in account the S-NSSAIs for ongoing PDU Sessions, if any.</w:t>
        </w:r>
      </w:ins>
    </w:p>
    <w:p w14:paraId="6B84F338" w14:textId="15AB9F91" w:rsidR="001C50CF" w:rsidRPr="004646BC" w:rsidRDefault="001C50CF" w:rsidP="001C50CF">
      <w:pPr>
        <w:pStyle w:val="B1"/>
        <w:rPr>
          <w:ins w:id="5809" w:author="Diff_v100-v200" w:date="2021-03-16T05:51:00Z"/>
        </w:rPr>
      </w:pPr>
      <w:ins w:id="5810" w:author="Diff_v100-v200" w:date="2021-03-16T05:51:00Z">
        <w:r w:rsidRPr="004646BC">
          <w:rPr>
            <w:lang w:eastAsia="zh-CN"/>
          </w:rPr>
          <w:t>7.</w:t>
        </w:r>
        <w:r w:rsidRPr="004646BC">
          <w:rPr>
            <w:lang w:eastAsia="zh-CN"/>
          </w:rPr>
          <w:tab/>
          <w:t xml:space="preserve">[Conditional] </w:t>
        </w:r>
        <w:r w:rsidRPr="004646BC">
          <w:t>If the S-NSSAI in</w:t>
        </w:r>
        <w:r w:rsidRPr="004646BC">
          <w:rPr>
            <w:lang w:eastAsia="zh-CN"/>
          </w:rPr>
          <w:t>compatible with the UE radio capabilities</w:t>
        </w:r>
        <w:r w:rsidRPr="004646BC">
          <w:t xml:space="preserve"> is associated with existing PDU sessions, the AMF updates the Allowed NSSAI and indicates to the SMF(s) which PDU Session ID(s) corresponding to the relevant S-NSSAI shall be released. The SMF releases the PDU Session according to clause 4.3.4.2 in </w:t>
        </w:r>
        <w:r w:rsidR="001B6939" w:rsidRPr="004646BC">
          <w:t>TS</w:t>
        </w:r>
        <w:r w:rsidR="001B6939">
          <w:t> </w:t>
        </w:r>
        <w:r w:rsidR="001B6939" w:rsidRPr="004646BC">
          <w:t>23.502</w:t>
        </w:r>
        <w:r w:rsidR="001B6939">
          <w:t> </w:t>
        </w:r>
        <w:r w:rsidR="001B6939" w:rsidRPr="004646BC">
          <w:t>[</w:t>
        </w:r>
        <w:r w:rsidRPr="004646BC">
          <w:t>6].</w:t>
        </w:r>
      </w:ins>
    </w:p>
    <w:p w14:paraId="667389FA" w14:textId="77777777" w:rsidR="001C50CF" w:rsidRPr="004646BC" w:rsidRDefault="001C50CF" w:rsidP="001C50CF">
      <w:pPr>
        <w:pStyle w:val="B1"/>
        <w:rPr>
          <w:ins w:id="5811" w:author="Diff_v100-v200" w:date="2021-03-16T05:51:00Z"/>
        </w:rPr>
      </w:pPr>
      <w:ins w:id="5812" w:author="Diff_v100-v200" w:date="2021-03-16T05:51:00Z">
        <w:r w:rsidRPr="004646BC">
          <w:rPr>
            <w:lang w:eastAsia="zh-CN"/>
          </w:rPr>
          <w:t>8.</w:t>
        </w:r>
        <w:r w:rsidRPr="004646BC">
          <w:rPr>
            <w:lang w:eastAsia="zh-CN"/>
          </w:rPr>
          <w:tab/>
          <w:t xml:space="preserve">The AMF sends Registration Accept message to UE including Registration Area, </w:t>
        </w:r>
        <w:r w:rsidRPr="004646BC">
          <w:t>Allowed NSSAI and optional Rejected NSSAI.</w:t>
        </w:r>
      </w:ins>
    </w:p>
    <w:p w14:paraId="51930489" w14:textId="271A642B" w:rsidR="001C50CF" w:rsidRPr="004646BC" w:rsidRDefault="001C50CF" w:rsidP="001C50CF">
      <w:pPr>
        <w:pStyle w:val="Heading4"/>
        <w:rPr>
          <w:ins w:id="5813" w:author="Diff_v100-v200" w:date="2021-03-16T05:51:00Z"/>
        </w:rPr>
      </w:pPr>
      <w:bookmarkStart w:id="5814" w:name="_Toc57131720"/>
      <w:bookmarkStart w:id="5815" w:name="_Toc66304852"/>
      <w:bookmarkStart w:id="5816" w:name="_Toc66766512"/>
      <w:ins w:id="5817" w:author="Diff_v100-v200" w:date="2021-03-16T05:51:00Z">
        <w:r w:rsidRPr="004646BC">
          <w:t>6.45.3.2</w:t>
        </w:r>
        <w:r w:rsidRPr="004646BC">
          <w:tab/>
          <w:t>Detailed Modification to Registration Procedure</w:t>
        </w:r>
        <w:bookmarkEnd w:id="5814"/>
        <w:bookmarkEnd w:id="5815"/>
        <w:bookmarkEnd w:id="5816"/>
        <w:r w:rsidRPr="004646BC">
          <w:tab/>
        </w:r>
      </w:ins>
    </w:p>
    <w:p w14:paraId="1021DAA2" w14:textId="5BE264BF" w:rsidR="001C50CF" w:rsidRPr="004646BC" w:rsidRDefault="004646BC" w:rsidP="001C50CF">
      <w:pPr>
        <w:rPr>
          <w:ins w:id="5818" w:author="Diff_v100-v200" w:date="2021-03-16T05:51:00Z"/>
        </w:rPr>
      </w:pPr>
      <w:ins w:id="5819" w:author="Diff_v100-v200" w:date="2021-03-16T05:51:00Z">
        <w:r>
          <w:t xml:space="preserve">Step 21 of the Registration Procedure in </w:t>
        </w:r>
        <w:r w:rsidR="001B6939">
          <w:t>TS 23.502 [</w:t>
        </w:r>
        <w:r>
          <w:t>6] clause 4.2.2.2.2 is modified as follows (see bold underlined text):</w:t>
        </w:r>
      </w:ins>
    </w:p>
    <w:p w14:paraId="4B375677" w14:textId="77777777" w:rsidR="004646BC" w:rsidRDefault="004646BC" w:rsidP="004646BC">
      <w:pPr>
        <w:pStyle w:val="B1"/>
        <w:rPr>
          <w:ins w:id="5820" w:author="Diff_v100-v200" w:date="2021-03-16T05:51:00Z"/>
        </w:rPr>
      </w:pPr>
      <w:ins w:id="5821" w:author="Diff_v100-v200" w:date="2021-03-16T05:51:00Z">
        <w:r>
          <w:t>21.</w:t>
        </w:r>
        <w:r>
          <w:tab/>
          <w:t>New AMF to UE: Registration Accept (5G-GUTI, Registration Area, [Mobility restrictions], [PDU Session status], [Allowed NSSAI], [Mapping Of Allowed NSSAI], [Configured NSSAI for the Serving PLMN], [Mapping Of Configured NSSAI], [rejected S-NSSAIs], [Pending NSSAI], [Periodic Registration Update timer], [Active Time], [Strictly Periodic Registration Timer Indication], [LADN Information], [accepted MICO mode], [IMS Voice over PS session supported Indication], [Emergency Service Support indicator], [Accepted DRX parameters], [extended idle mode DRX parameters], [Paging Time Window], [Network support of Interworking without N26], [Access Stratum Connection Establishment NSSAI Inclusion Mode], [Network Slicing Subscription Change Indication], [Operator-defined access category definitions], [List of equivalent PLMNs], [Enhanced Coverage Restricted information], [Supported Network Behaviour], [Service Gap Time], [PLMN-assigned UE Radio Capability ID], [PLMN-assigned UE Radio Capability ID deletion], [WUS Assistance Information], [Truncated 5G-S-TMSI Configuration]).</w:t>
        </w:r>
      </w:ins>
    </w:p>
    <w:p w14:paraId="1B8F281B" w14:textId="77777777" w:rsidR="004646BC" w:rsidRDefault="004646BC" w:rsidP="004646BC">
      <w:pPr>
        <w:pStyle w:val="B1"/>
        <w:rPr>
          <w:ins w:id="5822" w:author="Diff_v100-v200" w:date="2021-03-16T05:51:00Z"/>
        </w:rPr>
      </w:pPr>
      <w:ins w:id="5823" w:author="Diff_v100-v200" w:date="2021-03-16T05:51:00Z">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ins>
    </w:p>
    <w:p w14:paraId="7B3654A6" w14:textId="77777777" w:rsidR="004646BC" w:rsidRDefault="004646BC" w:rsidP="004646BC">
      <w:pPr>
        <w:pStyle w:val="B1"/>
        <w:rPr>
          <w:ins w:id="5824" w:author="Diff_v100-v200" w:date="2021-03-16T05:51:00Z"/>
        </w:rPr>
      </w:pPr>
      <w:ins w:id="5825" w:author="Diff_v100-v200" w:date="2021-03-16T05:51:00Z">
        <w:r>
          <w:tab/>
          <w:t>The Allowed NSSAI for the Access Type for the UE is included in the N2 message carrying the Registration Accept message. The Allowed NSSAI contains only S-NSSAIs that do not require, based on subscription information, Network Slice-Specific Authentication and Authorization, or based on the UE Context in the AMF, those S-NSSAIs for which Network Slice-Specific Authentication and Authorization previously succeeded, regardless of the Access Type.</w:t>
        </w:r>
      </w:ins>
    </w:p>
    <w:p w14:paraId="29B74C69" w14:textId="518565B8" w:rsidR="004646BC" w:rsidRDefault="004646BC" w:rsidP="004646BC">
      <w:pPr>
        <w:pStyle w:val="B1"/>
        <w:rPr>
          <w:ins w:id="5826" w:author="Diff_v100-v200" w:date="2021-03-16T05:51:00Z"/>
        </w:rPr>
      </w:pPr>
      <w:ins w:id="5827" w:author="Diff_v100-v200" w:date="2021-03-16T05:51:00Z">
        <w:r>
          <w:tab/>
          <w:t xml:space="preserve">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1B6939">
          <w:t>TS 24.501 [</w:t>
        </w:r>
        <w:r>
          <w:t>12].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ins>
    </w:p>
    <w:p w14:paraId="78BF8FFB" w14:textId="77777777" w:rsidR="004646BC" w:rsidRDefault="004646BC" w:rsidP="004646BC">
      <w:pPr>
        <w:pStyle w:val="B1"/>
        <w:rPr>
          <w:ins w:id="5828" w:author="Diff_v100-v200" w:date="2021-03-16T05:51:00Z"/>
        </w:rPr>
      </w:pPr>
      <w:ins w:id="5829" w:author="Diff_v100-v200" w:date="2021-03-16T05:51:00Z">
        <w:r>
          <w:tab/>
          <w:t>If no S-NSSAI can be provided in the Allowed NSSAI because:</w:t>
        </w:r>
      </w:ins>
    </w:p>
    <w:p w14:paraId="39621842" w14:textId="77777777" w:rsidR="004646BC" w:rsidRDefault="004646BC" w:rsidP="001C50CF">
      <w:pPr>
        <w:pStyle w:val="B2"/>
        <w:rPr>
          <w:ins w:id="5830" w:author="Diff_v100-v200" w:date="2021-03-16T05:51:00Z"/>
        </w:rPr>
      </w:pPr>
      <w:ins w:id="5831" w:author="Diff_v100-v200" w:date="2021-03-16T05:51:00Z">
        <w:r>
          <w:t>-</w:t>
        </w:r>
        <w:r>
          <w:tab/>
          <w:t>all the S-NSSAI(s) in the Requested NSSAI are to be subject to Network Slice-Specific Authentication and Authorization; or</w:t>
        </w:r>
      </w:ins>
    </w:p>
    <w:p w14:paraId="5A1B92E6" w14:textId="77777777" w:rsidR="004646BC" w:rsidRDefault="004646BC" w:rsidP="001C50CF">
      <w:pPr>
        <w:pStyle w:val="B2"/>
        <w:rPr>
          <w:ins w:id="5832" w:author="Diff_v100-v200" w:date="2021-03-16T05:51:00Z"/>
        </w:rPr>
      </w:pPr>
      <w:ins w:id="5833" w:author="Diff_v100-v200" w:date="2021-03-16T05:51:00Z">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ins>
    </w:p>
    <w:p w14:paraId="2719DFFD" w14:textId="6BC9A95F" w:rsidR="001C50CF" w:rsidRPr="004646BC" w:rsidRDefault="004646BC" w:rsidP="001C50CF">
      <w:pPr>
        <w:pStyle w:val="B1"/>
        <w:rPr>
          <w:ins w:id="5834" w:author="Diff_v100-v200" w:date="2021-03-16T05:51:00Z"/>
        </w:rPr>
      </w:pPr>
      <w:ins w:id="5835" w:author="Diff_v100-v200" w:date="2021-03-16T05:51:00Z">
        <w:r>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except emergency services (the AMF assigns the Tracking Areas of the Registration Area as a Non-Allowed Area).</w:t>
        </w:r>
      </w:ins>
    </w:p>
    <w:p w14:paraId="26B2C5B4" w14:textId="77777777" w:rsidR="001C50CF" w:rsidRPr="004646BC" w:rsidRDefault="001C50CF" w:rsidP="001C50CF">
      <w:pPr>
        <w:pStyle w:val="EditorsNote"/>
        <w:rPr>
          <w:ins w:id="5836" w:author="Diff_v100-v200" w:date="2021-03-16T05:51:00Z"/>
        </w:rPr>
      </w:pPr>
      <w:ins w:id="5837" w:author="Diff_v100-v200" w:date="2021-03-16T05:51:00Z">
        <w:r w:rsidRPr="004646BC">
          <w:t>Editor's note:</w:t>
        </w:r>
        <w:r w:rsidRPr="004646BC">
          <w:tab/>
          <w:t>Mechanisms to prevent the UE from waiting indefinitely for the completion of Slice-Specific Authentication and Authorization are defined in Stage 3 specifications.</w:t>
        </w:r>
      </w:ins>
    </w:p>
    <w:p w14:paraId="3357473C" w14:textId="453B9402" w:rsidR="001C50CF" w:rsidRPr="004646BC" w:rsidRDefault="004646BC" w:rsidP="004646BC">
      <w:pPr>
        <w:pStyle w:val="B1"/>
        <w:rPr>
          <w:ins w:id="5838" w:author="Diff_v100-v200" w:date="2021-03-16T05:51:00Z"/>
        </w:rPr>
      </w:pPr>
      <w:ins w:id="5839" w:author="Diff_v100-v200" w:date="2021-03-16T05:51:00Z">
        <w:r>
          <w:tab/>
          <w:t xml:space="preserve">In the case of registration over 3GPP access, in order to verify the match between the UE radio capabilities and the S-NSSAIs in the Allowed NSSAI, the AMF performs the UE Capability Match Request procedure in clause 4.2.8a, and provides the S-NSSAIs in the Allowed NSSAI determined so far by the AMF to the NG-RAN, using a Target NSSAI. The AMF, upon receiving a Supported NSSAI from the NG-RAN containing a set of one or more combinations of S-NSSAIs that are compatible with the UE radio capabilities and can therefore be simultaneously used by UE, and/or an indication to the AMF of which S-NSSAIs have frequency band incompatibilities with respect to the UE capabilities, modifies the Allowed NSSAI as needed (e.g. based on configuration or taking in account the S-NSSAIs for ongoing PDU Sessions, if any) before providing it to the UE. If the S-NSSAI(s) incompatible with the UE radio capabilities are associated with existing PDU sessions, the AMF indicates to the SMF(s) which PDU Session ID(s) corresponding to the relevant S-NSSAI shall be released. The SMF releases the PDU Session according to clause 4.3.4.2 in </w:t>
        </w:r>
        <w:r w:rsidR="001B6939">
          <w:t>TS 23.502 [</w:t>
        </w:r>
        <w:r>
          <w:t>6].</w:t>
        </w:r>
      </w:ins>
    </w:p>
    <w:p w14:paraId="36548F28" w14:textId="0FFDE7C6" w:rsidR="001C50CF" w:rsidRPr="004646BC" w:rsidRDefault="001C50CF" w:rsidP="001C50CF">
      <w:pPr>
        <w:pStyle w:val="EditorsNote"/>
        <w:rPr>
          <w:ins w:id="5840" w:author="Diff_v100-v200" w:date="2021-03-16T05:51:00Z"/>
        </w:rPr>
      </w:pPr>
      <w:ins w:id="5841" w:author="Diff_v100-v200" w:date="2021-03-16T05:51:00Z">
        <w:r w:rsidRPr="004646BC">
          <w:t xml:space="preserve">Editor's </w:t>
        </w:r>
        <w:r w:rsidR="004646BC" w:rsidRPr="004646BC">
          <w:t>note</w:t>
        </w:r>
        <w:r w:rsidR="004646BC" w:rsidRPr="004646BC">
          <w:tab/>
          <w:t>I</w:t>
        </w:r>
        <w:r w:rsidRPr="004646BC">
          <w:t>t is not clear what problem space this solution</w:t>
        </w:r>
        <w:r w:rsidR="004646BC" w:rsidRPr="004646BC">
          <w:t xml:space="preserve"> </w:t>
        </w:r>
        <w:r w:rsidRPr="004646BC">
          <w:t>addresses: the U</w:t>
        </w:r>
        <w:r w:rsidR="004646BC" w:rsidRPr="004646BC">
          <w:t>E</w:t>
        </w:r>
        <w:r w:rsidRPr="004646BC">
          <w:t xml:space="preserve"> clearly could access the slice in the TA, So it should be able to use the slices supported in the TA at least from the band it is using in the TA. Then if the UE supports this band, what is the </w:t>
        </w:r>
        <w:r w:rsidR="004646BC" w:rsidRPr="004646BC">
          <w:t>conclusions</w:t>
        </w:r>
        <w:r w:rsidRPr="004646BC">
          <w:t xml:space="preserve"> the AMF or RAN can take?</w:t>
        </w:r>
      </w:ins>
    </w:p>
    <w:p w14:paraId="6504BA82" w14:textId="628B8A71" w:rsidR="001C50CF" w:rsidRPr="004646BC" w:rsidRDefault="004646BC" w:rsidP="004646BC">
      <w:pPr>
        <w:pStyle w:val="B1"/>
        <w:rPr>
          <w:ins w:id="5842" w:author="Diff_v100-v200" w:date="2021-03-16T05:51:00Z"/>
        </w:rPr>
      </w:pPr>
      <w:ins w:id="5843" w:author="Diff_v100-v200" w:date="2021-03-16T05:51:00Z">
        <w:r w:rsidRPr="004646BC">
          <w:tab/>
        </w:r>
        <w:r w:rsidR="001C50CF" w:rsidRPr="004646BC">
          <w:t>The AMF stores the NB-IoT Priority retrieved in Step 14 and associates it to the 5G-S-TMSI allocated to the UE.</w:t>
        </w:r>
      </w:ins>
    </w:p>
    <w:p w14:paraId="01740A49" w14:textId="77777777" w:rsidR="001C50CF" w:rsidRPr="004646BC" w:rsidRDefault="001C50CF" w:rsidP="001C50CF">
      <w:pPr>
        <w:pStyle w:val="B1"/>
        <w:rPr>
          <w:ins w:id="5844" w:author="Diff_v100-v200" w:date="2021-03-16T05:51:00Z"/>
        </w:rPr>
      </w:pPr>
      <w:ins w:id="5845" w:author="Diff_v100-v200" w:date="2021-03-16T05:51:00Z">
        <w:r w:rsidRPr="004646BC">
          <w:tab/>
          <w:t xml:space="preserve">The AMF sends a Registration Accept message to the UE indicating that the Registration Request has been accepted. </w:t>
        </w:r>
        <w:r w:rsidRPr="004646BC">
          <w:rPr>
            <w:lang w:eastAsia="zh-CN"/>
          </w:rPr>
          <w:t>5G-GUTI</w:t>
        </w:r>
        <w:r w:rsidRPr="004646BC">
          <w:t xml:space="preserve"> is included if the AMF allocates a new </w:t>
        </w:r>
        <w:r w:rsidRPr="004646BC">
          <w:rPr>
            <w:lang w:eastAsia="zh-CN"/>
          </w:rPr>
          <w:t>5G-GUTI</w:t>
        </w:r>
        <w:r w:rsidRPr="004646BC">
          <w:t>.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if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4646BC" w:rsidDel="00ED2F2F">
          <w:t xml:space="preserve"> </w:t>
        </w:r>
        <w:r w:rsidRPr="004646BC">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ins>
    </w:p>
    <w:p w14:paraId="5BBB4C10" w14:textId="56182ECC" w:rsidR="001C50CF" w:rsidRPr="004646BC" w:rsidRDefault="001C50CF" w:rsidP="001C50CF">
      <w:pPr>
        <w:pStyle w:val="B1"/>
        <w:rPr>
          <w:ins w:id="5846" w:author="Diff_v100-v200" w:date="2021-03-16T05:51:00Z"/>
        </w:rPr>
      </w:pPr>
      <w:ins w:id="5847" w:author="Diff_v100-v200" w:date="2021-03-16T05:51:00Z">
        <w:r w:rsidRPr="004646BC">
          <w:tab/>
          <w:t xml:space="preserve">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w:t>
        </w:r>
        <w:r w:rsidR="001B6939" w:rsidRPr="004646BC">
          <w:t>TS</w:t>
        </w:r>
        <w:r w:rsidR="001B6939">
          <w:t> </w:t>
        </w:r>
        <w:r w:rsidR="001B6939" w:rsidRPr="004646BC">
          <w:t>23.501</w:t>
        </w:r>
        <w:r w:rsidR="001B6939">
          <w:t> </w:t>
        </w:r>
        <w:r w:rsidR="001B6939" w:rsidRPr="004646BC">
          <w:t>[</w:t>
        </w:r>
        <w:r w:rsidRPr="004646BC">
          <w:t>2] clause 5.31.4.3.</w:t>
        </w:r>
      </w:ins>
    </w:p>
    <w:p w14:paraId="3B61EED6" w14:textId="77777777" w:rsidR="001C50CF" w:rsidRPr="004646BC" w:rsidRDefault="001C50CF" w:rsidP="001C50CF">
      <w:pPr>
        <w:pStyle w:val="B1"/>
        <w:rPr>
          <w:ins w:id="5848" w:author="Diff_v100-v200" w:date="2021-03-16T05:51:00Z"/>
        </w:rPr>
      </w:pPr>
      <w:ins w:id="5849" w:author="Diff_v100-v200" w:date="2021-03-16T05:51:00Z">
        <w:r w:rsidRPr="004646BC">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ins>
    </w:p>
    <w:p w14:paraId="371451B3" w14:textId="2FB9DCD9" w:rsidR="001C50CF" w:rsidRPr="004646BC" w:rsidRDefault="001C50CF" w:rsidP="001C50CF">
      <w:pPr>
        <w:pStyle w:val="B1"/>
        <w:rPr>
          <w:ins w:id="5850" w:author="Diff_v100-v200" w:date="2021-03-16T05:51:00Z"/>
        </w:rPr>
      </w:pPr>
      <w:ins w:id="5851" w:author="Diff_v100-v200" w:date="2021-03-16T05:51:00Z">
        <w:r w:rsidRPr="004646BC">
          <w:tab/>
          <w:t xml:space="preserve">The AMF shall include in the Registration Accept message the LADN Information for the list of LADNs, described in </w:t>
        </w:r>
        <w:r w:rsidR="001B6939" w:rsidRPr="004646BC">
          <w:t>TS</w:t>
        </w:r>
        <w:r w:rsidR="001B6939">
          <w:t> </w:t>
        </w:r>
        <w:r w:rsidR="001B6939" w:rsidRPr="004646BC">
          <w:t>23.501</w:t>
        </w:r>
        <w:r w:rsidR="001B6939">
          <w:t> </w:t>
        </w:r>
        <w:r w:rsidR="001B6939" w:rsidRPr="004646BC">
          <w:t>[</w:t>
        </w:r>
        <w:r w:rsidRPr="004646BC">
          <w:t>2] clause 5.6.5, that are available within the Registration area determined by the AMF for the UE. The AMF may include Operator-defined access category definitions</w:t>
        </w:r>
        <w:r w:rsidRPr="004646BC">
          <w:rPr>
            <w:noProof/>
            <w:lang w:eastAsia="zh-CN"/>
          </w:rPr>
          <w:t xml:space="preserve"> to let the UE </w:t>
        </w:r>
        <w:r w:rsidRPr="004646BC">
          <w:rPr>
            <w:noProof/>
          </w:rPr>
          <w:t xml:space="preserve">determinine the applicable Operator-specific access category definitions </w:t>
        </w:r>
        <w:r w:rsidRPr="004646BC">
          <w:t xml:space="preserve">as described in </w:t>
        </w:r>
        <w:r w:rsidR="001B6939" w:rsidRPr="004646BC">
          <w:t>TS</w:t>
        </w:r>
        <w:r w:rsidR="001B6939">
          <w:t> </w:t>
        </w:r>
        <w:r w:rsidR="001B6939" w:rsidRPr="004646BC">
          <w:t>24.501</w:t>
        </w:r>
        <w:r w:rsidR="001B6939">
          <w:t> </w:t>
        </w:r>
        <w:r w:rsidR="001B6939" w:rsidRPr="004646BC">
          <w:t>[</w:t>
        </w:r>
        <w:r w:rsidR="004646BC">
          <w:t>12</w:t>
        </w:r>
        <w:r w:rsidRPr="004646BC">
          <w:t>].</w:t>
        </w:r>
      </w:ins>
    </w:p>
    <w:p w14:paraId="218EFE38" w14:textId="47E9A90D" w:rsidR="001C50CF" w:rsidRPr="004646BC" w:rsidRDefault="001C50CF" w:rsidP="001C50CF">
      <w:pPr>
        <w:pStyle w:val="B1"/>
        <w:rPr>
          <w:ins w:id="5852" w:author="Diff_v100-v200" w:date="2021-03-16T05:51:00Z"/>
        </w:rPr>
      </w:pPr>
      <w:ins w:id="5853" w:author="Diff_v100-v200" w:date="2021-03-16T05:51:00Z">
        <w:r w:rsidRPr="004646BC">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w:t>
        </w:r>
        <w:r w:rsidR="001B6939" w:rsidRPr="004646BC">
          <w:t>TS</w:t>
        </w:r>
        <w:r w:rsidR="001B6939">
          <w:t> </w:t>
        </w:r>
        <w:r w:rsidR="001B6939" w:rsidRPr="004646BC">
          <w:t>23.501</w:t>
        </w:r>
        <w:r w:rsidR="001B6939">
          <w:t> </w:t>
        </w:r>
        <w:r w:rsidR="001B6939" w:rsidRPr="004646BC">
          <w:t>[</w:t>
        </w:r>
        <w:r w:rsidRPr="004646BC">
          <w:t xml:space="preserve">2], clause 5.31.7.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w:t>
        </w:r>
        <w:r w:rsidR="001B6939" w:rsidRPr="004646BC">
          <w:t>TS</w:t>
        </w:r>
        <w:r w:rsidR="001B6939">
          <w:t> </w:t>
        </w:r>
        <w:r w:rsidR="001B6939" w:rsidRPr="004646BC">
          <w:t>23.501</w:t>
        </w:r>
        <w:r w:rsidR="001B6939">
          <w:t> </w:t>
        </w:r>
        <w:r w:rsidR="001B6939" w:rsidRPr="004646BC">
          <w:t>[</w:t>
        </w:r>
        <w:r w:rsidRPr="004646BC">
          <w:t>2], clause 5.31.7.5.</w:t>
        </w:r>
      </w:ins>
    </w:p>
    <w:p w14:paraId="05BB7B0C" w14:textId="32FA1C15" w:rsidR="001C50CF" w:rsidRPr="004646BC" w:rsidRDefault="001C50CF" w:rsidP="001C50CF">
      <w:pPr>
        <w:pStyle w:val="B1"/>
        <w:rPr>
          <w:ins w:id="5854" w:author="Diff_v100-v200" w:date="2021-03-16T05:51:00Z"/>
        </w:rPr>
      </w:pPr>
      <w:ins w:id="5855" w:author="Diff_v100-v200" w:date="2021-03-16T05:51:00Z">
        <w:r w:rsidRPr="004646BC">
          <w:tab/>
          <w:t xml:space="preserve">In the case of registration over 3GPP access, the AMF sets the IMS Voice over PS session supported Indication as described in clause 5.16.3.2 of </w:t>
        </w:r>
        <w:r w:rsidR="001B6939" w:rsidRPr="004646BC">
          <w:t>TS</w:t>
        </w:r>
        <w:r w:rsidR="001B6939">
          <w:t> </w:t>
        </w:r>
        <w:r w:rsidR="001B6939" w:rsidRPr="004646BC">
          <w:t>23.501</w:t>
        </w:r>
        <w:r w:rsidR="001B6939">
          <w:t> </w:t>
        </w:r>
        <w:r w:rsidR="001B6939" w:rsidRPr="004646BC">
          <w:t>[</w:t>
        </w:r>
        <w:r w:rsidRPr="004646BC">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ins>
    </w:p>
    <w:p w14:paraId="046C2087" w14:textId="4A26787F" w:rsidR="001C50CF" w:rsidRPr="004646BC" w:rsidRDefault="001C50CF" w:rsidP="001C50CF">
      <w:pPr>
        <w:pStyle w:val="B1"/>
        <w:rPr>
          <w:ins w:id="5856" w:author="Diff_v100-v200" w:date="2021-03-16T05:51:00Z"/>
        </w:rPr>
      </w:pPr>
      <w:ins w:id="5857" w:author="Diff_v100-v200" w:date="2021-03-16T05:51:00Z">
        <w:r w:rsidRPr="004646BC">
          <w:tab/>
          <w:t xml:space="preserve">In the case of registration over non-3GPP access, the AMF sets the IMS Voice over PS session supported Indication as described in clause 5.16.3.2a of </w:t>
        </w:r>
        <w:r w:rsidR="001B6939" w:rsidRPr="004646BC">
          <w:t>TS</w:t>
        </w:r>
        <w:r w:rsidR="001B6939">
          <w:t> </w:t>
        </w:r>
        <w:r w:rsidR="001B6939" w:rsidRPr="004646BC">
          <w:t>23.501</w:t>
        </w:r>
        <w:r w:rsidR="001B6939">
          <w:t> </w:t>
        </w:r>
        <w:r w:rsidR="001B6939" w:rsidRPr="004646BC">
          <w:t>[</w:t>
        </w:r>
        <w:r w:rsidRPr="004646BC">
          <w:t>2].</w:t>
        </w:r>
      </w:ins>
    </w:p>
    <w:p w14:paraId="4328921E" w14:textId="64C1FF79" w:rsidR="001C50CF" w:rsidRPr="004646BC" w:rsidRDefault="001C50CF" w:rsidP="001C50CF">
      <w:pPr>
        <w:pStyle w:val="B1"/>
        <w:rPr>
          <w:ins w:id="5858" w:author="Diff_v100-v200" w:date="2021-03-16T05:51:00Z"/>
        </w:rPr>
      </w:pPr>
      <w:ins w:id="5859" w:author="Diff_v100-v200" w:date="2021-03-16T05:51:00Z">
        <w:r w:rsidRPr="004646BC">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1B6939" w:rsidRPr="004646BC">
          <w:t>TS</w:t>
        </w:r>
        <w:r w:rsidR="001B6939">
          <w:t> </w:t>
        </w:r>
        <w:r w:rsidR="001B6939" w:rsidRPr="004646BC">
          <w:t>24.501</w:t>
        </w:r>
        <w:r w:rsidR="001B6939">
          <w:t> </w:t>
        </w:r>
        <w:r w:rsidR="001B6939" w:rsidRPr="004646BC">
          <w:t>[</w:t>
        </w:r>
        <w:r w:rsidR="004646BC">
          <w:t>12</w:t>
        </w:r>
        <w:r w:rsidRPr="004646BC">
          <w:t xml:space="preserve">].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1B6939" w:rsidRPr="004646BC">
          <w:t>TS</w:t>
        </w:r>
        <w:r w:rsidR="001B6939">
          <w:t> </w:t>
        </w:r>
        <w:r w:rsidR="001B6939" w:rsidRPr="004646BC">
          <w:t>24.501</w:t>
        </w:r>
        <w:r w:rsidR="001B6939">
          <w:t> </w:t>
        </w:r>
        <w:r w:rsidR="001B6939" w:rsidRPr="004646BC">
          <w:t>[</w:t>
        </w:r>
        <w:r w:rsidR="004646BC">
          <w:t>12</w:t>
        </w:r>
        <w:r w:rsidRPr="004646BC">
          <w:t xml:space="preserve">]. The Accepted DRX parameters are defined in clause 5.4.5 of </w:t>
        </w:r>
        <w:r w:rsidR="001B6939" w:rsidRPr="004646BC">
          <w:t>TS</w:t>
        </w:r>
        <w:r w:rsidR="001B6939">
          <w:t> </w:t>
        </w:r>
        <w:r w:rsidR="001B6939" w:rsidRPr="004646BC">
          <w:t>23.501</w:t>
        </w:r>
        <w:r w:rsidR="001B6939">
          <w:t> </w:t>
        </w:r>
        <w:r w:rsidR="001B6939" w:rsidRPr="004646BC">
          <w:t>[</w:t>
        </w:r>
        <w:r w:rsidRPr="004646BC">
          <w:t xml:space="preserve">2]. The AMF sets the Network support of Interworking without N26 parameter as described in clause 5.17.2.3.1 of </w:t>
        </w:r>
        <w:r w:rsidR="001B6939" w:rsidRPr="004646BC">
          <w:t>TS</w:t>
        </w:r>
        <w:r w:rsidR="001B6939">
          <w:t> </w:t>
        </w:r>
        <w:r w:rsidR="001B6939" w:rsidRPr="004646BC">
          <w:t>23.501</w:t>
        </w:r>
        <w:r w:rsidR="001B6939">
          <w:t> </w:t>
        </w:r>
        <w:r w:rsidR="001B6939" w:rsidRPr="004646BC">
          <w:t>[</w:t>
        </w:r>
        <w:r w:rsidRPr="004646BC">
          <w:t xml:space="preserve">2]. If the AMF accepts the use of extended idle mode DRX, the AMF includes the extended idle mode DRX parameters and Paging Time Window as described in 5.31.7.2 of </w:t>
        </w:r>
        <w:r w:rsidR="001B6939" w:rsidRPr="004646BC">
          <w:t>TS</w:t>
        </w:r>
        <w:r w:rsidR="001B6939">
          <w:t> </w:t>
        </w:r>
        <w:r w:rsidR="001B6939" w:rsidRPr="004646BC">
          <w:t>23.501</w:t>
        </w:r>
        <w:r w:rsidR="001B6939">
          <w:t> </w:t>
        </w:r>
        <w:r w:rsidR="001B6939" w:rsidRPr="004646BC">
          <w:t>[</w:t>
        </w:r>
        <w:r w:rsidRPr="004646BC">
          <w:t>2].</w:t>
        </w:r>
      </w:ins>
    </w:p>
    <w:p w14:paraId="067A4FC9" w14:textId="77777777" w:rsidR="001C50CF" w:rsidRPr="004646BC" w:rsidRDefault="001C50CF" w:rsidP="001C50CF">
      <w:pPr>
        <w:pStyle w:val="B1"/>
        <w:rPr>
          <w:ins w:id="5860" w:author="Diff_v100-v200" w:date="2021-03-16T05:51:00Z"/>
          <w:lang w:eastAsia="zh-CN"/>
        </w:rPr>
      </w:pPr>
      <w:ins w:id="5861" w:author="Diff_v100-v200" w:date="2021-03-16T05:51:00Z">
        <w:r w:rsidRPr="004646BC">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ins>
    </w:p>
    <w:p w14:paraId="1D537F0E" w14:textId="1AC9AF8E" w:rsidR="001C50CF" w:rsidRPr="004646BC" w:rsidRDefault="001C50CF" w:rsidP="001C50CF">
      <w:pPr>
        <w:pStyle w:val="B1"/>
        <w:rPr>
          <w:ins w:id="5862" w:author="Diff_v100-v200" w:date="2021-03-16T05:51:00Z"/>
          <w:lang w:eastAsia="zh-CN"/>
        </w:rPr>
      </w:pPr>
      <w:ins w:id="5863" w:author="Diff_v100-v200" w:date="2021-03-16T05:51:00Z">
        <w:r w:rsidRPr="004646BC">
          <w:tab/>
          <w:t xml:space="preserve">The Access Stratum Connection Establishment NSSAI Inclusion Mode, as specified in </w:t>
        </w:r>
        <w:r w:rsidR="001B6939" w:rsidRPr="004646BC">
          <w:t>TS</w:t>
        </w:r>
        <w:r w:rsidR="001B6939">
          <w:t> </w:t>
        </w:r>
        <w:r w:rsidR="001B6939" w:rsidRPr="004646BC">
          <w:t>23.501</w:t>
        </w:r>
        <w:r w:rsidR="001B6939">
          <w:t> </w:t>
        </w:r>
        <w:r w:rsidR="001B6939" w:rsidRPr="004646BC">
          <w:t>[</w:t>
        </w:r>
        <w:r w:rsidRPr="004646BC">
          <w:t xml:space="preserve">2] clause 5.15.9, is included to instruct the UE on what NSSAI, if any, to include in the Access Stratum connection establishment. The AMF can set the value to modes of operation a,b,c defined in </w:t>
        </w:r>
        <w:r w:rsidR="001B6939" w:rsidRPr="004646BC">
          <w:t>TS</w:t>
        </w:r>
        <w:r w:rsidR="001B6939">
          <w:t> </w:t>
        </w:r>
        <w:r w:rsidR="001B6939" w:rsidRPr="004646BC">
          <w:t>23.501</w:t>
        </w:r>
        <w:r w:rsidR="001B6939">
          <w:t> </w:t>
        </w:r>
        <w:r w:rsidR="001B6939" w:rsidRPr="004646BC">
          <w:t>[</w:t>
        </w:r>
        <w:r w:rsidRPr="004646BC">
          <w:t>2] clause 5.15.9 in the 3GPP Access only if the Inclusion of NSSAI in RRC Connection Establishment Allowed</w:t>
        </w:r>
        <w:r w:rsidRPr="004646BC" w:rsidDel="005A2F73">
          <w:t xml:space="preserve"> </w:t>
        </w:r>
        <w:r w:rsidRPr="004646BC">
          <w:t>indicates that it is allowed to do so.</w:t>
        </w:r>
      </w:ins>
    </w:p>
    <w:p w14:paraId="273DF5EF" w14:textId="5374E0BC" w:rsidR="001C50CF" w:rsidRPr="004646BC" w:rsidRDefault="001C50CF" w:rsidP="001C50CF">
      <w:pPr>
        <w:pStyle w:val="B1"/>
        <w:rPr>
          <w:ins w:id="5864" w:author="Diff_v100-v200" w:date="2021-03-16T05:51:00Z"/>
          <w:lang w:eastAsia="zh-CN"/>
        </w:rPr>
      </w:pPr>
      <w:ins w:id="5865" w:author="Diff_v100-v200" w:date="2021-03-16T05:51:00Z">
        <w:r w:rsidRPr="004646BC">
          <w:rPr>
            <w:lang w:eastAsia="zh-CN"/>
          </w:rPr>
          <w:tab/>
          <w:t xml:space="preserve">For a UE registered in a PLMN, the AMF may provide a List of equivalent PLMNs which is handled as specified in </w:t>
        </w:r>
        <w:r w:rsidR="001B6939" w:rsidRPr="004646BC">
          <w:rPr>
            <w:lang w:eastAsia="zh-CN"/>
          </w:rPr>
          <w:t>TS</w:t>
        </w:r>
        <w:r w:rsidR="001B6939">
          <w:rPr>
            <w:lang w:eastAsia="zh-CN"/>
          </w:rPr>
          <w:t> </w:t>
        </w:r>
        <w:r w:rsidR="001B6939" w:rsidRPr="004646BC">
          <w:rPr>
            <w:lang w:eastAsia="zh-CN"/>
          </w:rPr>
          <w:t>24.501</w:t>
        </w:r>
        <w:r w:rsidR="001B6939">
          <w:rPr>
            <w:lang w:eastAsia="zh-CN"/>
          </w:rPr>
          <w:t> </w:t>
        </w:r>
        <w:r w:rsidR="001B6939" w:rsidRPr="004646BC">
          <w:rPr>
            <w:lang w:eastAsia="zh-CN"/>
          </w:rPr>
          <w:t>[</w:t>
        </w:r>
        <w:r w:rsidR="004646BC">
          <w:rPr>
            <w:lang w:eastAsia="zh-CN"/>
          </w:rPr>
          <w:t>12</w:t>
        </w:r>
        <w:r w:rsidRPr="004646BC">
          <w:rPr>
            <w:lang w:eastAsia="zh-CN"/>
          </w:rPr>
          <w:t>]. For a UE registered in an SNPN, the AMF shall not provide a list of equivalent PLMNs to the UE.</w:t>
        </w:r>
      </w:ins>
    </w:p>
    <w:p w14:paraId="0F108DFF" w14:textId="77777777" w:rsidR="001C50CF" w:rsidRPr="004646BC" w:rsidRDefault="001C50CF" w:rsidP="001C50CF">
      <w:pPr>
        <w:pStyle w:val="B1"/>
        <w:rPr>
          <w:ins w:id="5866" w:author="Diff_v100-v200" w:date="2021-03-16T05:51:00Z"/>
          <w:lang w:eastAsia="zh-CN"/>
        </w:rPr>
      </w:pPr>
      <w:ins w:id="5867" w:author="Diff_v100-v200" w:date="2021-03-16T05:51:00Z">
        <w:r w:rsidRPr="004646BC">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ins>
    </w:p>
    <w:p w14:paraId="09241DA5" w14:textId="77777777" w:rsidR="001C50CF" w:rsidRPr="004646BC" w:rsidRDefault="001C50CF" w:rsidP="001C50CF">
      <w:pPr>
        <w:pStyle w:val="B1"/>
        <w:rPr>
          <w:ins w:id="5868" w:author="Diff_v100-v200" w:date="2021-03-16T05:51:00Z"/>
          <w:lang w:eastAsia="zh-CN"/>
        </w:rPr>
      </w:pPr>
      <w:ins w:id="5869" w:author="Diff_v100-v200" w:date="2021-03-16T05:51:00Z">
        <w:r w:rsidRPr="004646BC">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ins>
    </w:p>
    <w:p w14:paraId="49920AA6" w14:textId="21FDF5A5" w:rsidR="001C50CF" w:rsidRPr="004646BC" w:rsidRDefault="001C50CF" w:rsidP="001C50CF">
      <w:pPr>
        <w:pStyle w:val="B1"/>
        <w:rPr>
          <w:ins w:id="5870" w:author="Diff_v100-v200" w:date="2021-03-16T05:51:00Z"/>
          <w:lang w:eastAsia="zh-CN"/>
        </w:rPr>
      </w:pPr>
      <w:ins w:id="5871" w:author="Diff_v100-v200" w:date="2021-03-16T05:51:00Z">
        <w:r w:rsidRPr="004646BC">
          <w:rPr>
            <w:lang w:eastAsia="zh-CN"/>
          </w:rPr>
          <w:tab/>
          <w:t xml:space="preserve">If the UE and the AMF have negotiated to enable MICO mode and the AMF uses the Extended connected timer, then the AMF provides the Extended Connected time value to NG-RAN (see clause 5.31.7.3 of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 in this step. The Extended Connected Time value indicates the minimum time the RAN should keep the UE in RRC-CONNECTED state regardless of inactivity.</w:t>
        </w:r>
      </w:ins>
    </w:p>
    <w:p w14:paraId="02AF55A1" w14:textId="295F7BB3" w:rsidR="001C50CF" w:rsidRPr="004646BC" w:rsidRDefault="001C50CF" w:rsidP="001C50CF">
      <w:pPr>
        <w:pStyle w:val="B1"/>
        <w:rPr>
          <w:ins w:id="5872" w:author="Diff_v100-v200" w:date="2021-03-16T05:51:00Z"/>
          <w:lang w:eastAsia="zh-CN"/>
        </w:rPr>
      </w:pPr>
      <w:ins w:id="5873" w:author="Diff_v100-v200" w:date="2021-03-16T05:51:00Z">
        <w:r w:rsidRPr="004646BC">
          <w:rPr>
            <w:lang w:eastAsia="zh-CN"/>
          </w:rPr>
          <w:tab/>
          <w:t xml:space="preserve">The AMF indicates the CIoT 5GS Optimisations it supports and accepts in the Supported Network Behaviour information (see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 clause 5.31.2) if the UE included Preferred Network Behaviour in its Registration Request.</w:t>
        </w:r>
      </w:ins>
    </w:p>
    <w:p w14:paraId="1B74B45E" w14:textId="3ED33C01" w:rsidR="001C50CF" w:rsidRPr="004646BC" w:rsidRDefault="001C50CF" w:rsidP="001C50CF">
      <w:pPr>
        <w:pStyle w:val="B1"/>
        <w:rPr>
          <w:ins w:id="5874" w:author="Diff_v100-v200" w:date="2021-03-16T05:51:00Z"/>
          <w:lang w:eastAsia="zh-CN"/>
        </w:rPr>
      </w:pPr>
      <w:ins w:id="5875" w:author="Diff_v100-v200" w:date="2021-03-16T05:51:00Z">
        <w:r w:rsidRPr="004646BC">
          <w:rPr>
            <w:lang w:eastAsia="zh-CN"/>
          </w:rPr>
          <w:tab/>
          <w:t xml:space="preserve">The AMF may steer the UE from 5GC by rejecting the Registration Request. The AMF should take into account the Preferred and Supported Network Behaviour (see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 clause 5.31.2) and availability of EPC to the UE before steering the UE from 5GC.</w:t>
        </w:r>
      </w:ins>
    </w:p>
    <w:p w14:paraId="67383A70" w14:textId="02F25730" w:rsidR="001C50CF" w:rsidRPr="004646BC" w:rsidRDefault="001C50CF" w:rsidP="001C50CF">
      <w:pPr>
        <w:pStyle w:val="B1"/>
        <w:rPr>
          <w:ins w:id="5876" w:author="Diff_v100-v200" w:date="2021-03-16T05:51:00Z"/>
          <w:lang w:eastAsia="zh-CN"/>
        </w:rPr>
      </w:pPr>
      <w:ins w:id="5877" w:author="Diff_v100-v200" w:date="2021-03-16T05:51:00Z">
        <w:r w:rsidRPr="004646BC">
          <w:rPr>
            <w:lang w:eastAsia="zh-CN"/>
          </w:rPr>
          <w:tab/>
          <w:t xml:space="preserve">If the AMF accepts MICO mode and knows there may be mobile terminated data or signalling pending, the AMF maintains the N2 connection for at least the Extended Connected Time as described in clause 5.31.7.3 of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 and provides the Extended Connected Time value to the RAN.</w:t>
        </w:r>
      </w:ins>
    </w:p>
    <w:p w14:paraId="7326C5AF" w14:textId="77777777" w:rsidR="001C50CF" w:rsidRPr="004646BC" w:rsidRDefault="001C50CF" w:rsidP="001C50CF">
      <w:pPr>
        <w:pStyle w:val="B1"/>
        <w:rPr>
          <w:ins w:id="5878" w:author="Diff_v100-v200" w:date="2021-03-16T05:51:00Z"/>
          <w:lang w:eastAsia="zh-CN"/>
        </w:rPr>
      </w:pPr>
      <w:ins w:id="5879" w:author="Diff_v100-v200" w:date="2021-03-16T05:51:00Z">
        <w:r w:rsidRPr="004646BC">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ins>
    </w:p>
    <w:p w14:paraId="317AB31A" w14:textId="6DF077CE" w:rsidR="001C50CF" w:rsidRPr="004646BC" w:rsidRDefault="001C50CF" w:rsidP="001C50CF">
      <w:pPr>
        <w:pStyle w:val="B1"/>
        <w:rPr>
          <w:ins w:id="5880" w:author="Diff_v100-v200" w:date="2021-03-16T05:51:00Z"/>
          <w:lang w:eastAsia="zh-CN"/>
        </w:rPr>
      </w:pPr>
      <w:ins w:id="5881" w:author="Diff_v100-v200" w:date="2021-03-16T05:51:00Z">
        <w:r w:rsidRPr="004646BC">
          <w:rPr>
            <w:lang w:eastAsia="zh-CN"/>
          </w:rPr>
          <w:tab/>
          <w:t xml:space="preserve">If the UE receives a Service Gap Time in the Registration Accept message, the UE shall store this parameter and apply Service Gap Control (see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 clause 5.31.16).</w:t>
        </w:r>
      </w:ins>
    </w:p>
    <w:p w14:paraId="4B35AEE8" w14:textId="48887670" w:rsidR="001C50CF" w:rsidRPr="004646BC" w:rsidRDefault="001C50CF" w:rsidP="001C50CF">
      <w:pPr>
        <w:pStyle w:val="B1"/>
        <w:rPr>
          <w:ins w:id="5882" w:author="Diff_v100-v200" w:date="2021-03-16T05:51:00Z"/>
          <w:lang w:eastAsia="zh-CN"/>
        </w:rPr>
      </w:pPr>
      <w:ins w:id="5883" w:author="Diff_v100-v200" w:date="2021-03-16T05:51:00Z">
        <w:r w:rsidRPr="004646BC">
          <w:rPr>
            <w:lang w:eastAsia="zh-CN"/>
          </w:rPr>
          <w:tab/>
          <w:t xml:space="preserve">If the network supports WUS grouping (see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 the AMF shall send the WUS Assistance Information to the UE. If the UE provided the UE paging probability information in Step 1, the AMF takes it into account to determine the WUS Assistance Information.</w:t>
        </w:r>
      </w:ins>
    </w:p>
    <w:p w14:paraId="6583D88A" w14:textId="44151BC5" w:rsidR="001C50CF" w:rsidRPr="004646BC" w:rsidRDefault="001C50CF" w:rsidP="001C50CF">
      <w:pPr>
        <w:pStyle w:val="B1"/>
        <w:rPr>
          <w:ins w:id="5884" w:author="Diff_v100-v200" w:date="2021-03-16T05:51:00Z"/>
          <w:lang w:eastAsia="zh-CN"/>
        </w:rPr>
      </w:pPr>
      <w:ins w:id="5885" w:author="Diff_v100-v200" w:date="2021-03-16T05:51:00Z">
        <w:r w:rsidRPr="004646BC">
          <w:rPr>
            <w:lang w:eastAsia="zh-CN"/>
          </w:rPr>
          <w:tab/>
          <w:t xml:space="preserve">When the UE and the AMF supports RACS as defined in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 xml:space="preserve">2] clause 5.4.4.1a, and the AMF needs to configure the UE with a UE Radio Capability ID, and the AMF already has the UE radio capabilities other than NB-IoT radio capabilities for the UE, the AMF may provide the UE with the UE Radio Capability ID for the UE radio capabilities the UCMF returns to the AMF in a Nucmf_assign service operation for this UE. Alternatively, when the UE and the AMF support RACS, the AMF may provide the UE with an indication to delete any PLMN-assigned UE Radio Capability ID in this PLMN (see </w:t>
        </w:r>
        <w:r w:rsidR="001B6939" w:rsidRPr="004646BC">
          <w:rPr>
            <w:lang w:eastAsia="zh-CN"/>
          </w:rPr>
          <w:t>TS</w:t>
        </w:r>
        <w:r w:rsidR="001B6939">
          <w:rPr>
            <w:lang w:eastAsia="zh-CN"/>
          </w:rPr>
          <w:t> </w:t>
        </w:r>
        <w:r w:rsidR="001B6939" w:rsidRPr="004646BC">
          <w:rPr>
            <w:lang w:eastAsia="zh-CN"/>
          </w:rPr>
          <w:t>23.501</w:t>
        </w:r>
        <w:r w:rsidR="001B6939">
          <w:rPr>
            <w:lang w:eastAsia="zh-CN"/>
          </w:rPr>
          <w:t> </w:t>
        </w:r>
        <w:r w:rsidR="001B6939" w:rsidRPr="004646BC">
          <w:rPr>
            <w:lang w:eastAsia="zh-CN"/>
          </w:rPr>
          <w:t>[</w:t>
        </w:r>
        <w:r w:rsidRPr="004646BC">
          <w:rPr>
            <w:lang w:eastAsia="zh-CN"/>
          </w:rPr>
          <w:t>2] clause 5.4.4.1a).</w:t>
        </w:r>
      </w:ins>
    </w:p>
    <w:p w14:paraId="0E17134F" w14:textId="734B7E44" w:rsidR="001C50CF" w:rsidRPr="004646BC" w:rsidRDefault="001C50CF" w:rsidP="001C50CF">
      <w:pPr>
        <w:pStyle w:val="Heading4"/>
        <w:rPr>
          <w:ins w:id="5886" w:author="Diff_v100-v200" w:date="2021-03-16T05:51:00Z"/>
        </w:rPr>
      </w:pPr>
      <w:bookmarkStart w:id="5887" w:name="_Toc57131721"/>
      <w:bookmarkStart w:id="5888" w:name="_Toc66304853"/>
      <w:bookmarkStart w:id="5889" w:name="_Toc66766513"/>
      <w:ins w:id="5890" w:author="Diff_v100-v200" w:date="2021-03-16T05:51:00Z">
        <w:r w:rsidRPr="004646BC">
          <w:t>6.45.3.3</w:t>
        </w:r>
        <w:r w:rsidRPr="004646BC">
          <w:tab/>
          <w:t>Detailed Modifications to UE Capability Match Request procedure</w:t>
        </w:r>
        <w:bookmarkEnd w:id="5887"/>
        <w:bookmarkEnd w:id="5888"/>
        <w:bookmarkEnd w:id="5889"/>
      </w:ins>
    </w:p>
    <w:p w14:paraId="264C63C4" w14:textId="1FAC0123" w:rsidR="001C50CF" w:rsidRPr="004646BC" w:rsidRDefault="004646BC" w:rsidP="001C50CF">
      <w:pPr>
        <w:rPr>
          <w:ins w:id="5891" w:author="Diff_v100-v200" w:date="2021-03-16T05:51:00Z"/>
        </w:rPr>
      </w:pPr>
      <w:ins w:id="5892" w:author="Diff_v100-v200" w:date="2021-03-16T05:51:00Z">
        <w:r w:rsidRPr="004646BC">
          <w:t xml:space="preserve">The UE Capability Match Request procedure of </w:t>
        </w:r>
        <w:r w:rsidR="001B6939" w:rsidRPr="004646BC">
          <w:t>TS</w:t>
        </w:r>
        <w:r w:rsidR="001B6939">
          <w:t> </w:t>
        </w:r>
        <w:r w:rsidR="001B6939" w:rsidRPr="004646BC">
          <w:t>23.502</w:t>
        </w:r>
        <w:r w:rsidR="001B6939">
          <w:t> [</w:t>
        </w:r>
        <w:r>
          <w:t>6]</w:t>
        </w:r>
        <w:r w:rsidRPr="004646BC">
          <w:t xml:space="preserve"> is modified as follows (see </w:t>
        </w:r>
        <w:r w:rsidRPr="004646BC">
          <w:rPr>
            <w:b/>
            <w:bCs/>
            <w:i/>
            <w:iCs/>
          </w:rPr>
          <w:t>bold italic</w:t>
        </w:r>
        <w:r w:rsidRPr="004646BC">
          <w:t xml:space="preserve"> text).</w:t>
        </w:r>
      </w:ins>
    </w:p>
    <w:p w14:paraId="5B9C142B" w14:textId="37006DB9" w:rsidR="001C50CF" w:rsidRPr="004646BC" w:rsidRDefault="001C50CF" w:rsidP="004646BC">
      <w:pPr>
        <w:rPr>
          <w:ins w:id="5893" w:author="Diff_v100-v200" w:date="2021-03-16T05:51:00Z"/>
        </w:rPr>
      </w:pPr>
      <w:ins w:id="5894" w:author="Diff_v100-v200" w:date="2021-03-16T05:51:00Z">
        <w:r w:rsidRPr="004646BC">
          <w:t xml:space="preserve">If the AMF requires more information on the UE radio capabilities support to be able to set the IMS voice over PS Session Supported Indication (see </w:t>
        </w:r>
        <w:r w:rsidR="001B6939" w:rsidRPr="004646BC">
          <w:t>TS</w:t>
        </w:r>
        <w:r w:rsidR="001B6939">
          <w:t> </w:t>
        </w:r>
        <w:r w:rsidR="001B6939" w:rsidRPr="004646BC">
          <w:t>23.501</w:t>
        </w:r>
        <w:r w:rsidR="001B6939">
          <w:t> </w:t>
        </w:r>
        <w:r w:rsidR="001B6939" w:rsidRPr="004646BC">
          <w:t>[</w:t>
        </w:r>
        <w:r w:rsidRPr="004646BC">
          <w:t>2] clause 5.16.3)</w:t>
        </w:r>
        <w:r w:rsidRPr="004646BC">
          <w:rPr>
            <w:b/>
            <w:bCs/>
            <w:i/>
            <w:iCs/>
          </w:rPr>
          <w:t xml:space="preserve"> or for determining the match between the UE Radio Capability information and the supported S-NSSAIs on the various frequency bands</w:t>
        </w:r>
        <w:r w:rsidRPr="004646BC">
          <w:t>, then the AMF may send a UE Radio Capability Match Request message to the NG-RAN. This procedure is typically used during the registration procedure or when AMF has not received the Voice Support Match Indicator (as part of the 5GMM Context).</w:t>
        </w:r>
      </w:ins>
    </w:p>
    <w:p w14:paraId="080DD565" w14:textId="77777777" w:rsidR="008F2002" w:rsidRPr="00E31168" w:rsidRDefault="001C50CF" w:rsidP="008058D5">
      <w:pPr>
        <w:pStyle w:val="EditorsNote"/>
        <w:rPr>
          <w:del w:id="5895" w:author="Diff_v100-v200" w:date="2021-03-16T05:51:00Z"/>
          <w:lang w:val="en-US"/>
        </w:rPr>
      </w:pPr>
      <w:r w:rsidRPr="004646BC">
        <w:object w:dxaOrig="6112" w:dyaOrig="3862" w14:anchorId="37B125D7">
          <v:shape id="_x0000_i1122" type="#_x0000_t75" style="width:302.95pt;height:195.6pt" o:ole="">
            <v:imagedata r:id="rId211" o:title=""/>
          </v:shape>
          <o:OLEObject Type="Embed" ProgID="Word.Picture.8" ShapeID="_x0000_i1122" DrawAspect="Content" ObjectID="_1677382590" r:id="rId212"/>
        </w:object>
      </w:r>
      <w:del w:id="5896" w:author="Diff_v100-v200" w:date="2021-03-16T05:51:00Z">
        <w:r w:rsidR="008F2002" w:rsidRPr="00E31168">
          <w:delText>Editor</w:delText>
        </w:r>
        <w:r w:rsidR="00C87466">
          <w:delText>'</w:delText>
        </w:r>
        <w:r w:rsidR="008F2002" w:rsidRPr="00E31168">
          <w:delText xml:space="preserve">s </w:delText>
        </w:r>
        <w:r w:rsidR="00E31168" w:rsidRPr="00E31168">
          <w:delText>note</w:delText>
        </w:r>
        <w:r w:rsidR="008F2002" w:rsidRPr="00E31168">
          <w:delText>:</w:delText>
        </w:r>
        <w:r w:rsidR="008F2002" w:rsidRPr="00E31168">
          <w:tab/>
        </w:r>
        <w:r w:rsidR="00DA46F9">
          <w:delText xml:space="preserve">This </w:delText>
        </w:r>
        <w:r w:rsidR="004D2EE9">
          <w:delText>clause</w:delText>
        </w:r>
        <w:r w:rsidR="00615544">
          <w:delText xml:space="preserve"> </w:delText>
        </w:r>
        <w:r w:rsidR="00DA46F9">
          <w:delText>lists the key issue(s) addressed by this solution.</w:delText>
        </w:r>
      </w:del>
    </w:p>
    <w:p w14:paraId="15C02629" w14:textId="77777777" w:rsidR="00E31168" w:rsidRPr="00E31168" w:rsidRDefault="00E31168" w:rsidP="00E31168">
      <w:pPr>
        <w:rPr>
          <w:del w:id="5897" w:author="Diff_v100-v200" w:date="2021-03-16T05:51:00Z"/>
        </w:rPr>
      </w:pPr>
      <w:bookmarkStart w:id="5898" w:name="_Toc16839384"/>
      <w:bookmarkStart w:id="5899" w:name="_Toc21087543"/>
    </w:p>
    <w:p w14:paraId="0784BBA7" w14:textId="77777777" w:rsidR="008F2002" w:rsidRPr="008058D5" w:rsidRDefault="008F2002" w:rsidP="008F2002">
      <w:pPr>
        <w:pStyle w:val="Heading3"/>
        <w:rPr>
          <w:del w:id="5900" w:author="Diff_v100-v200" w:date="2021-03-16T05:51:00Z"/>
        </w:rPr>
      </w:pPr>
      <w:bookmarkStart w:id="5901" w:name="_Toc23326077"/>
      <w:bookmarkStart w:id="5902" w:name="_Toc23517598"/>
      <w:bookmarkStart w:id="5903" w:name="_Toc23519157"/>
      <w:bookmarkStart w:id="5904" w:name="_Toc25971149"/>
      <w:bookmarkStart w:id="5905" w:name="_Toc25971393"/>
      <w:bookmarkStart w:id="5906" w:name="_Toc26360317"/>
      <w:bookmarkStart w:id="5907" w:name="_Toc26360386"/>
      <w:bookmarkStart w:id="5908" w:name="_Toc30640096"/>
      <w:bookmarkStart w:id="5909" w:name="_Toc31274700"/>
      <w:bookmarkStart w:id="5910" w:name="_Toc43397181"/>
      <w:bookmarkStart w:id="5911" w:name="_Toc43483582"/>
      <w:bookmarkStart w:id="5912" w:name="_Toc43483876"/>
      <w:bookmarkStart w:id="5913" w:name="_Toc50473326"/>
      <w:bookmarkStart w:id="5914" w:name="_Toc50539647"/>
      <w:bookmarkStart w:id="5915" w:name="_Toc50540037"/>
      <w:del w:id="5916" w:author="Diff_v100-v200" w:date="2021-03-16T05:51:00Z">
        <w:r w:rsidRPr="008058D5">
          <w:delText>6.X.2</w:delText>
        </w:r>
        <w:r w:rsidRPr="008058D5">
          <w:tab/>
        </w:r>
        <w:bookmarkEnd w:id="5898"/>
        <w:bookmarkEnd w:id="5899"/>
        <w:bookmarkEnd w:id="5901"/>
        <w:r w:rsidR="00DA46F9" w:rsidRPr="008058D5">
          <w:delText>High-level Description</w:delTex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del>
    </w:p>
    <w:p w14:paraId="0A1FB775" w14:textId="77777777" w:rsidR="008F2002" w:rsidRPr="00E31168" w:rsidRDefault="008F2002" w:rsidP="008058D5">
      <w:pPr>
        <w:pStyle w:val="EditorsNote"/>
        <w:rPr>
          <w:del w:id="5917" w:author="Diff_v100-v200" w:date="2021-03-16T05:51:00Z"/>
        </w:rPr>
      </w:pPr>
      <w:del w:id="5918" w:author="Diff_v100-v200" w:date="2021-03-16T05:51:00Z">
        <w:r w:rsidRPr="00E31168">
          <w:delText>Editor</w:delText>
        </w:r>
        <w:r w:rsidR="00C87466">
          <w:delText>'</w:delText>
        </w:r>
        <w:r w:rsidRPr="00E31168">
          <w:delText xml:space="preserve">s </w:delText>
        </w:r>
        <w:r w:rsidR="00E31168" w:rsidRPr="00E31168">
          <w:delText>note</w:delText>
        </w:r>
        <w:r w:rsidRPr="00E31168">
          <w:delText>:</w:delText>
        </w:r>
        <w:r w:rsidRPr="00E31168">
          <w:tab/>
        </w:r>
        <w:r w:rsidRPr="00E31168">
          <w:rPr>
            <w:lang w:val="en-US"/>
          </w:rPr>
          <w:delText xml:space="preserve">This </w:delText>
        </w:r>
        <w:r w:rsidR="004D2EE9">
          <w:rPr>
            <w:lang w:val="en-US"/>
          </w:rPr>
          <w:delText>clause</w:delText>
        </w:r>
        <w:r w:rsidR="00615544">
          <w:rPr>
            <w:lang w:val="en-US"/>
          </w:rPr>
          <w:delText xml:space="preserve"> </w:delText>
        </w:r>
        <w:r w:rsidR="00DA46F9">
          <w:rPr>
            <w:lang w:val="en-US"/>
          </w:rPr>
          <w:delText>outlines solution principles, assumptions and high-level architectures, etc.</w:delText>
        </w:r>
      </w:del>
    </w:p>
    <w:p w14:paraId="7DCDC969" w14:textId="77777777" w:rsidR="00E31168" w:rsidRPr="00E31168" w:rsidRDefault="00E31168" w:rsidP="00E31168">
      <w:pPr>
        <w:rPr>
          <w:del w:id="5919" w:author="Diff_v100-v200" w:date="2021-03-16T05:51:00Z"/>
        </w:rPr>
      </w:pPr>
      <w:bookmarkStart w:id="5920" w:name="_Toc16839385"/>
      <w:bookmarkStart w:id="5921" w:name="_Toc21087544"/>
    </w:p>
    <w:p w14:paraId="5AB4AD0A" w14:textId="77777777" w:rsidR="008F2002" w:rsidRPr="008058D5" w:rsidRDefault="008F2002" w:rsidP="008F2002">
      <w:pPr>
        <w:pStyle w:val="Heading3"/>
        <w:rPr>
          <w:del w:id="5922" w:author="Diff_v100-v200" w:date="2021-03-16T05:51:00Z"/>
        </w:rPr>
      </w:pPr>
      <w:bookmarkStart w:id="5923" w:name="_Toc23326078"/>
      <w:bookmarkStart w:id="5924" w:name="_Toc23517599"/>
      <w:bookmarkStart w:id="5925" w:name="_Toc23519158"/>
      <w:bookmarkStart w:id="5926" w:name="_Toc25971150"/>
      <w:bookmarkStart w:id="5927" w:name="_Toc25971394"/>
      <w:bookmarkStart w:id="5928" w:name="_Toc26360318"/>
      <w:bookmarkStart w:id="5929" w:name="_Toc26360387"/>
      <w:bookmarkStart w:id="5930" w:name="_Toc30640097"/>
      <w:bookmarkStart w:id="5931" w:name="_Toc31274701"/>
      <w:bookmarkStart w:id="5932" w:name="_Toc43397182"/>
      <w:bookmarkStart w:id="5933" w:name="_Toc43483583"/>
      <w:bookmarkStart w:id="5934" w:name="_Toc43483877"/>
      <w:bookmarkStart w:id="5935" w:name="_Toc50473327"/>
      <w:bookmarkStart w:id="5936" w:name="_Toc50539648"/>
      <w:bookmarkStart w:id="5937" w:name="_Toc50540038"/>
      <w:del w:id="5938" w:author="Diff_v100-v200" w:date="2021-03-16T05:51:00Z">
        <w:r w:rsidRPr="008058D5">
          <w:delText>6.X.3</w:delText>
        </w:r>
        <w:r w:rsidRPr="008058D5">
          <w:tab/>
          <w:delText>Procedures</w:delText>
        </w:r>
        <w:bookmarkEnd w:id="5920"/>
        <w:bookmarkEnd w:id="5921"/>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del>
    </w:p>
    <w:p w14:paraId="605F480D" w14:textId="77777777" w:rsidR="008F2002" w:rsidRPr="00E31168" w:rsidRDefault="008F2002" w:rsidP="008058D5">
      <w:pPr>
        <w:pStyle w:val="EditorsNote"/>
        <w:rPr>
          <w:del w:id="5939" w:author="Diff_v100-v200" w:date="2021-03-16T05:51:00Z"/>
          <w:lang w:eastAsia="ko-KR"/>
        </w:rPr>
      </w:pPr>
      <w:del w:id="5940" w:author="Diff_v100-v200" w:date="2021-03-16T05:51:00Z">
        <w:r w:rsidRPr="00E31168">
          <w:delText>Editor</w:delText>
        </w:r>
        <w:r w:rsidR="00C87466">
          <w:delText>'</w:delText>
        </w:r>
        <w:r w:rsidRPr="00E31168">
          <w:delText xml:space="preserve">s </w:delText>
        </w:r>
        <w:r w:rsidR="00E31168" w:rsidRPr="00E31168">
          <w:delText>note</w:delText>
        </w:r>
        <w:r w:rsidRPr="00E31168">
          <w:delText>:</w:delText>
        </w:r>
        <w:r w:rsidR="00E31168">
          <w:tab/>
        </w:r>
        <w:r w:rsidRPr="00E31168">
          <w:rPr>
            <w:lang w:val="en-US"/>
          </w:rPr>
          <w:delText xml:space="preserve">This </w:delText>
        </w:r>
        <w:r w:rsidR="004D2EE9">
          <w:rPr>
            <w:lang w:val="en-US"/>
          </w:rPr>
          <w:delText>clause</w:delText>
        </w:r>
        <w:r w:rsidR="00615544">
          <w:rPr>
            <w:lang w:val="en-US"/>
          </w:rPr>
          <w:delText xml:space="preserve"> </w:delText>
        </w:r>
        <w:r w:rsidR="00DA46F9">
          <w:rPr>
            <w:lang w:val="en-US"/>
          </w:rPr>
          <w:delText>describes services and related high-level procedures for the solution.</w:delText>
        </w:r>
      </w:del>
    </w:p>
    <w:p w14:paraId="425BF862" w14:textId="77777777" w:rsidR="00E31168" w:rsidRPr="00E31168" w:rsidRDefault="00E31168" w:rsidP="00E31168">
      <w:pPr>
        <w:rPr>
          <w:del w:id="5941" w:author="Diff_v100-v200" w:date="2021-03-16T05:51:00Z"/>
        </w:rPr>
      </w:pPr>
      <w:bookmarkStart w:id="5942" w:name="_Toc16839386"/>
      <w:bookmarkStart w:id="5943" w:name="_Toc21087545"/>
    </w:p>
    <w:p w14:paraId="0DBE97C8" w14:textId="5D54A363" w:rsidR="001C50CF" w:rsidRPr="004646BC" w:rsidRDefault="008F2002" w:rsidP="001C50CF">
      <w:pPr>
        <w:pStyle w:val="TH"/>
        <w:rPr>
          <w:ins w:id="5944" w:author="Diff_v100-v200" w:date="2021-03-16T05:51:00Z"/>
        </w:rPr>
      </w:pPr>
      <w:bookmarkStart w:id="5945" w:name="_Toc23326079"/>
      <w:bookmarkStart w:id="5946" w:name="_Toc23517600"/>
      <w:bookmarkStart w:id="5947" w:name="_Toc23519159"/>
      <w:bookmarkStart w:id="5948" w:name="_Toc25971151"/>
      <w:bookmarkStart w:id="5949" w:name="_Toc25971395"/>
      <w:bookmarkStart w:id="5950" w:name="_Toc26360319"/>
      <w:bookmarkStart w:id="5951" w:name="_Toc26360388"/>
      <w:bookmarkStart w:id="5952" w:name="_Toc30640098"/>
      <w:bookmarkStart w:id="5953" w:name="_Toc31274702"/>
      <w:bookmarkStart w:id="5954" w:name="_Toc43397183"/>
      <w:bookmarkStart w:id="5955" w:name="_Toc43483584"/>
      <w:bookmarkStart w:id="5956" w:name="_Toc43483878"/>
      <w:bookmarkStart w:id="5957" w:name="_Toc50473328"/>
      <w:bookmarkStart w:id="5958" w:name="_Toc50539649"/>
      <w:bookmarkStart w:id="5959" w:name="_Toc50540039"/>
      <w:del w:id="5960" w:author="Diff_v100-v200" w:date="2021-03-16T05:51:00Z">
        <w:r w:rsidRPr="008058D5">
          <w:delText>6.X</w:delText>
        </w:r>
      </w:del>
    </w:p>
    <w:p w14:paraId="63D1852F" w14:textId="3768BB76" w:rsidR="001C50CF" w:rsidRPr="004646BC" w:rsidRDefault="001C50CF" w:rsidP="001C50CF">
      <w:pPr>
        <w:pStyle w:val="TF"/>
        <w:rPr>
          <w:ins w:id="5961" w:author="Diff_v100-v200" w:date="2021-03-16T05:51:00Z"/>
        </w:rPr>
      </w:pPr>
      <w:ins w:id="5962" w:author="Diff_v100-v200" w:date="2021-03-16T05:51:00Z">
        <w:r w:rsidRPr="004646BC">
          <w:t>Figure 6.45.3.3-1: UE Capability Match Request</w:t>
        </w:r>
      </w:ins>
    </w:p>
    <w:p w14:paraId="77EF3862" w14:textId="4A8EADBB" w:rsidR="001C50CF" w:rsidRPr="004646BC" w:rsidRDefault="001C50CF" w:rsidP="001C50CF">
      <w:pPr>
        <w:pStyle w:val="B1"/>
        <w:rPr>
          <w:ins w:id="5963" w:author="Diff_v100-v200" w:date="2021-03-16T05:51:00Z"/>
        </w:rPr>
      </w:pPr>
      <w:ins w:id="5964" w:author="Diff_v100-v200" w:date="2021-03-16T05:51:00Z">
        <w:r w:rsidRPr="004646BC">
          <w:t>1.</w:t>
        </w:r>
        <w:r w:rsidRPr="004646BC">
          <w:tab/>
          <w:t>The AMF indicates whether the AMF wants to receive Voice support match indicator. The AMF may include the UE radio capability information it has previously received from NG-RAN.</w:t>
        </w:r>
        <w:r w:rsidRPr="004646BC">
          <w:rPr>
            <w:b/>
            <w:bCs/>
            <w:i/>
            <w:iCs/>
          </w:rPr>
          <w:t xml:space="preserve"> The AMF may include the Target NSSAI containing the S-NSSAIs that the AMF determined can be in the Allowed NSSAI during the UE Registration Procedure as defined in </w:t>
        </w:r>
        <w:r w:rsidR="004646BC">
          <w:rPr>
            <w:b/>
            <w:bCs/>
            <w:i/>
            <w:iCs/>
          </w:rPr>
          <w:t>clause</w:t>
        </w:r>
        <w:r w:rsidRPr="004646BC">
          <w:rPr>
            <w:b/>
            <w:bCs/>
            <w:i/>
            <w:iCs/>
          </w:rPr>
          <w:t xml:space="preserve"> 4.2.2.2.3</w:t>
        </w:r>
        <w:r w:rsidRPr="004646BC">
          <w:t>.</w:t>
        </w:r>
      </w:ins>
    </w:p>
    <w:p w14:paraId="2F52FF6A" w14:textId="77777777" w:rsidR="001C50CF" w:rsidRPr="004646BC" w:rsidRDefault="001C50CF" w:rsidP="001C50CF">
      <w:pPr>
        <w:pStyle w:val="B1"/>
        <w:rPr>
          <w:ins w:id="5965" w:author="Diff_v100-v200" w:date="2021-03-16T05:51:00Z"/>
        </w:rPr>
      </w:pPr>
      <w:ins w:id="5966" w:author="Diff_v100-v200" w:date="2021-03-16T05:51:00Z">
        <w:r w:rsidRPr="004646BC">
          <w:t>2.</w:t>
        </w:r>
        <w:r w:rsidRPr="004646BC">
          <w:tab/>
          <w:t>Upon receiving the UE Capability Match Request message, if the NG-RAN has not already received the UE radio capabilities from the UE or from AMF in step 1, the NG-RAN requests the UE to upload the UE radio capability information.</w:t>
        </w:r>
      </w:ins>
    </w:p>
    <w:p w14:paraId="1E1D4A12" w14:textId="77777777" w:rsidR="001C50CF" w:rsidRPr="004646BC" w:rsidRDefault="001C50CF" w:rsidP="001C50CF">
      <w:pPr>
        <w:pStyle w:val="B1"/>
        <w:rPr>
          <w:ins w:id="5967" w:author="Diff_v100-v200" w:date="2021-03-16T05:51:00Z"/>
        </w:rPr>
      </w:pPr>
      <w:ins w:id="5968" w:author="Diff_v100-v200" w:date="2021-03-16T05:51:00Z">
        <w:r w:rsidRPr="004646BC">
          <w:t>3.</w:t>
        </w:r>
        <w:r w:rsidRPr="004646BC">
          <w:tab/>
          <w:t>The UE provides the NG-RAN with its UE radio capabilities sending the RRC UE Capability Information.</w:t>
        </w:r>
      </w:ins>
    </w:p>
    <w:p w14:paraId="64AF4FBB" w14:textId="77777777" w:rsidR="001C50CF" w:rsidRPr="004646BC" w:rsidRDefault="001C50CF" w:rsidP="001C50CF">
      <w:pPr>
        <w:pStyle w:val="B1"/>
        <w:rPr>
          <w:ins w:id="5969" w:author="Diff_v100-v200" w:date="2021-03-16T05:51:00Z"/>
        </w:rPr>
      </w:pPr>
      <w:ins w:id="5970" w:author="Diff_v100-v200" w:date="2021-03-16T05:51:00Z">
        <w:r w:rsidRPr="004646BC">
          <w:t>4.</w:t>
        </w:r>
        <w:r w:rsidRPr="004646BC">
          <w:tab/>
        </w:r>
        <w:r w:rsidRPr="004646BC">
          <w:rPr>
            <w:b/>
            <w:bCs/>
            <w:i/>
            <w:iCs/>
          </w:rPr>
          <w:t xml:space="preserve">If the AMF indicates in step 1 that it wants to receive Voice support match indicator, then the </w:t>
        </w:r>
        <w:r w:rsidRPr="004646BC">
          <w:t>NG-RAN checks whether the UE radio capabilities are compatible with the network configuration for ensuring voice service continuity of voice calls initiated in IMS.</w:t>
        </w:r>
      </w:ins>
    </w:p>
    <w:p w14:paraId="3492A5CE" w14:textId="77777777" w:rsidR="001C50CF" w:rsidRPr="004646BC" w:rsidRDefault="001C50CF" w:rsidP="001C50CF">
      <w:pPr>
        <w:pStyle w:val="B1"/>
        <w:rPr>
          <w:ins w:id="5971" w:author="Diff_v100-v200" w:date="2021-03-16T05:51:00Z"/>
        </w:rPr>
      </w:pPr>
      <w:ins w:id="5972" w:author="Diff_v100-v200" w:date="2021-03-16T05:51:00Z">
        <w:r w:rsidRPr="004646BC">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ins>
    </w:p>
    <w:p w14:paraId="78EFA6C0" w14:textId="50CE614E" w:rsidR="001C50CF" w:rsidRPr="004646BC" w:rsidRDefault="001B6939" w:rsidP="001C50CF">
      <w:pPr>
        <w:pStyle w:val="NO"/>
        <w:rPr>
          <w:ins w:id="5973" w:author="Diff_v100-v200" w:date="2021-03-16T05:51:00Z"/>
        </w:rPr>
      </w:pPr>
      <w:ins w:id="5974" w:author="Diff_v100-v200" w:date="2021-03-16T05:51:00Z">
        <w:r>
          <w:t>NOTE </w:t>
        </w:r>
        <w:r w:rsidR="001C50CF" w:rsidRPr="004646BC">
          <w:t>1:</w:t>
        </w:r>
        <w:r w:rsidR="001C50CF" w:rsidRPr="004646BC">
          <w:tab/>
          <w:t>What checks to perform depends on network configuration, i.e. following are some examples of UE capabilities to be taken into account:</w:t>
        </w:r>
      </w:ins>
    </w:p>
    <w:p w14:paraId="1CDD0891" w14:textId="77777777" w:rsidR="001C50CF" w:rsidRPr="004646BC" w:rsidRDefault="001C50CF" w:rsidP="001C50CF">
      <w:pPr>
        <w:pStyle w:val="B4"/>
        <w:rPr>
          <w:ins w:id="5975" w:author="Diff_v100-v200" w:date="2021-03-16T05:51:00Z"/>
        </w:rPr>
      </w:pPr>
      <w:ins w:id="5976" w:author="Diff_v100-v200" w:date="2021-03-16T05:51:00Z">
        <w:r w:rsidRPr="004646BC">
          <w:t>-</w:t>
        </w:r>
        <w:r w:rsidRPr="004646BC">
          <w:tab/>
          <w:t>E-UTRAN/NG-RAN Voice over PS capabilities;</w:t>
        </w:r>
      </w:ins>
    </w:p>
    <w:p w14:paraId="669E5D0B" w14:textId="77777777" w:rsidR="001C50CF" w:rsidRPr="004646BC" w:rsidRDefault="001C50CF" w:rsidP="001C50CF">
      <w:pPr>
        <w:pStyle w:val="B4"/>
        <w:rPr>
          <w:ins w:id="5977" w:author="Diff_v100-v200" w:date="2021-03-16T05:51:00Z"/>
        </w:rPr>
      </w:pPr>
      <w:ins w:id="5978" w:author="Diff_v100-v200" w:date="2021-03-16T05:51:00Z">
        <w:r w:rsidRPr="004646BC">
          <w:t>-</w:t>
        </w:r>
        <w:r w:rsidRPr="004646BC">
          <w:tab/>
          <w:t>the Radio capabilities for E-UTRAN/NG-RAN FDD and/or TDD; and/or</w:t>
        </w:r>
      </w:ins>
    </w:p>
    <w:p w14:paraId="64645BF1" w14:textId="77777777" w:rsidR="001C50CF" w:rsidRPr="004646BC" w:rsidRDefault="001C50CF" w:rsidP="001C50CF">
      <w:pPr>
        <w:pStyle w:val="B4"/>
        <w:rPr>
          <w:ins w:id="5979" w:author="Diff_v100-v200" w:date="2021-03-16T05:51:00Z"/>
        </w:rPr>
      </w:pPr>
      <w:ins w:id="5980" w:author="Diff_v100-v200" w:date="2021-03-16T05:51:00Z">
        <w:r w:rsidRPr="004646BC">
          <w:t>-</w:t>
        </w:r>
        <w:r w:rsidRPr="004646BC">
          <w:tab/>
          <w:t>the support of E-UTRAN/NG-RAN frequency bands;</w:t>
        </w:r>
      </w:ins>
    </w:p>
    <w:p w14:paraId="79280A6F" w14:textId="77777777" w:rsidR="001C50CF" w:rsidRPr="004646BC" w:rsidRDefault="001C50CF" w:rsidP="001C50CF">
      <w:pPr>
        <w:pStyle w:val="B4"/>
        <w:rPr>
          <w:ins w:id="5981" w:author="Diff_v100-v200" w:date="2021-03-16T05:51:00Z"/>
        </w:rPr>
      </w:pPr>
      <w:ins w:id="5982" w:author="Diff_v100-v200" w:date="2021-03-16T05:51:00Z">
        <w:r w:rsidRPr="004646BC">
          <w:t>-</w:t>
        </w:r>
        <w:r w:rsidRPr="004646BC">
          <w:tab/>
          <w:t>the SRVCC from NG-RAN to UTRAN capabilities and the support of UTRAN frequency bands.</w:t>
        </w:r>
      </w:ins>
    </w:p>
    <w:p w14:paraId="10253505" w14:textId="49D29079" w:rsidR="001C50CF" w:rsidRPr="004646BC" w:rsidRDefault="001B6939" w:rsidP="001C50CF">
      <w:pPr>
        <w:pStyle w:val="NO"/>
        <w:rPr>
          <w:ins w:id="5983" w:author="Diff_v100-v200" w:date="2021-03-16T05:51:00Z"/>
        </w:rPr>
      </w:pPr>
      <w:ins w:id="5984" w:author="Diff_v100-v200" w:date="2021-03-16T05:51:00Z">
        <w:r>
          <w:t>NOTE </w:t>
        </w:r>
        <w:r w:rsidR="001C50CF" w:rsidRPr="004646BC">
          <w:t>2:</w:t>
        </w:r>
        <w:r w:rsidR="001C50CF" w:rsidRPr="004646BC">
          <w:tab/>
          <w:t>The network configuration considered in the decision for the Voice Support Match Indicator is homogenous within a certain area (e.g. AMF set) in order to guarantee that the Voice Support Match Indicator from the NG-RAN is valid within such area.</w:t>
        </w:r>
      </w:ins>
    </w:p>
    <w:p w14:paraId="7E6FBB7B" w14:textId="77777777" w:rsidR="001C50CF" w:rsidRPr="004646BC" w:rsidRDefault="001C50CF" w:rsidP="001C50CF">
      <w:pPr>
        <w:pStyle w:val="B1"/>
        <w:rPr>
          <w:ins w:id="5985" w:author="Diff_v100-v200" w:date="2021-03-16T05:51:00Z"/>
        </w:rPr>
      </w:pPr>
      <w:ins w:id="5986" w:author="Diff_v100-v200" w:date="2021-03-16T05:51:00Z">
        <w:r w:rsidRPr="004646BC">
          <w:tab/>
          <w:t>The NG-RAN provides a Voice Support Match Indicator to the AMF to indicate whether the UE capabilities and networks configuration are compatible for ensuring voice service continuity of voice calls initiated in IMS.</w:t>
        </w:r>
      </w:ins>
    </w:p>
    <w:p w14:paraId="1F786681" w14:textId="77777777" w:rsidR="001C50CF" w:rsidRPr="004646BC" w:rsidRDefault="001C50CF" w:rsidP="001C50CF">
      <w:pPr>
        <w:pStyle w:val="B1"/>
        <w:rPr>
          <w:ins w:id="5987" w:author="Diff_v100-v200" w:date="2021-03-16T05:51:00Z"/>
        </w:rPr>
      </w:pPr>
      <w:ins w:id="5988" w:author="Diff_v100-v200" w:date="2021-03-16T05:51:00Z">
        <w:r w:rsidRPr="004646BC">
          <w:tab/>
          <w:t>The AMF stores the received Voice support match indicator in the 5GMM Context and uses it as an input for setting the IMS voice over PS Session Supported Indication.</w:t>
        </w:r>
      </w:ins>
    </w:p>
    <w:p w14:paraId="69013069" w14:textId="3C7E8A55" w:rsidR="001C50CF" w:rsidRPr="004646BC" w:rsidRDefault="001C50CF" w:rsidP="001C50CF">
      <w:pPr>
        <w:pStyle w:val="B1"/>
        <w:rPr>
          <w:ins w:id="5989" w:author="Diff_v100-v200" w:date="2021-03-16T05:51:00Z"/>
          <w:b/>
          <w:bCs/>
          <w:i/>
          <w:iCs/>
        </w:rPr>
      </w:pPr>
      <w:ins w:id="5990" w:author="Diff_v100-v200" w:date="2021-03-16T05:51:00Z">
        <w:r w:rsidRPr="004646BC">
          <w:rPr>
            <w:b/>
            <w:bCs/>
            <w:i/>
            <w:iCs/>
          </w:rPr>
          <w:tab/>
          <w:t>If the AMF provides in step 1 the Allowed NSSAI, the NG-RAN determines whether the frequencies supported for each S-NSSAI in the Target NSSAI are compatible with the UE radio capabilities and RAN configuration. The NG-RAN returns to the AMF a Supported NSSAI containing the combination(s) S-NSSAIs in the UE NSSAI that are compatible with the UE radio capabilities and that can therefore be simultaneously used by UE, and/or provides an indication to the AMF of which S-NSSAIs have frequency band incompatibilities with respect to the UE capabilities.</w:t>
        </w:r>
      </w:ins>
    </w:p>
    <w:p w14:paraId="6DAB2C45" w14:textId="46DE9E60" w:rsidR="001C50CF" w:rsidRPr="004646BC" w:rsidRDefault="001C50CF" w:rsidP="001C50CF">
      <w:pPr>
        <w:pStyle w:val="B1"/>
        <w:rPr>
          <w:ins w:id="5991" w:author="Diff_v100-v200" w:date="2021-03-16T05:51:00Z"/>
        </w:rPr>
      </w:pPr>
      <w:ins w:id="5992" w:author="Diff_v100-v200" w:date="2021-03-16T05:51:00Z">
        <w:r w:rsidRPr="004646BC">
          <w:t>5.</w:t>
        </w:r>
        <w:r w:rsidRPr="004646BC">
          <w:tab/>
          <w:t xml:space="preserve">If NG-RAN requested radio capabilities from UE in step 2 and 3, the NG-RAN also sends the UE radio capabilities to the AMF. The AMF stores the UE radio capabilities without interpreting them for further provision to the NG-RAN according to </w:t>
        </w:r>
        <w:r w:rsidR="001B6939" w:rsidRPr="004646BC">
          <w:t>TS</w:t>
        </w:r>
        <w:r w:rsidR="001B6939">
          <w:t> </w:t>
        </w:r>
        <w:r w:rsidR="001B6939" w:rsidRPr="004646BC">
          <w:t>23.501</w:t>
        </w:r>
        <w:r w:rsidR="001B6939">
          <w:t> </w:t>
        </w:r>
        <w:r w:rsidR="001B6939" w:rsidRPr="004646BC">
          <w:t>[</w:t>
        </w:r>
        <w:r w:rsidRPr="004646BC">
          <w:t>2], clause 5.4.4.1.</w:t>
        </w:r>
      </w:ins>
    </w:p>
    <w:p w14:paraId="5ACE4422" w14:textId="67495A30" w:rsidR="001C50CF" w:rsidRPr="004646BC" w:rsidRDefault="001B6939" w:rsidP="001C50CF">
      <w:pPr>
        <w:pStyle w:val="NO"/>
        <w:rPr>
          <w:ins w:id="5993" w:author="Diff_v100-v200" w:date="2021-03-16T05:51:00Z"/>
        </w:rPr>
      </w:pPr>
      <w:ins w:id="5994" w:author="Diff_v100-v200" w:date="2021-03-16T05:51:00Z">
        <w:r>
          <w:t>NOTE </w:t>
        </w:r>
        <w:r w:rsidR="001C50CF" w:rsidRPr="004646BC">
          <w:t>3:</w:t>
        </w:r>
        <w:r w:rsidR="001C50CF" w:rsidRPr="004646BC">
          <w:tab/>
          <w:t>Steps 4 and 5 could be received by the AMF in any order.</w:t>
        </w:r>
      </w:ins>
    </w:p>
    <w:p w14:paraId="3618A9F0" w14:textId="130CFA5D" w:rsidR="001C50CF" w:rsidRPr="004646BC" w:rsidRDefault="001C50CF" w:rsidP="001C50CF">
      <w:pPr>
        <w:pStyle w:val="Heading3"/>
      </w:pPr>
      <w:bookmarkStart w:id="5995" w:name="_Toc57131722"/>
      <w:bookmarkStart w:id="5996" w:name="_Toc66304854"/>
      <w:bookmarkStart w:id="5997" w:name="_Toc66766514"/>
      <w:ins w:id="5998" w:author="Diff_v100-v200" w:date="2021-03-16T05:51:00Z">
        <w:r w:rsidRPr="004646BC">
          <w:t>6.45</w:t>
        </w:r>
      </w:ins>
      <w:r w:rsidRPr="004646BC">
        <w:t>.4</w:t>
      </w:r>
      <w:r w:rsidRPr="004646BC">
        <w:tab/>
      </w:r>
      <w:bookmarkEnd w:id="5942"/>
      <w:bookmarkEnd w:id="5943"/>
      <w:bookmarkEnd w:id="5945"/>
      <w:r w:rsidRPr="004646BC">
        <w:t xml:space="preserve">Impacts on </w:t>
      </w:r>
      <w:del w:id="5999" w:author="Diff_v100-v200" w:date="2021-03-16T05:51:00Z">
        <w:r w:rsidR="00DA46F9" w:rsidRPr="008058D5">
          <w:delText>services</w:delText>
        </w:r>
        <w:r w:rsidR="00676940">
          <w:delText>,</w:delText>
        </w:r>
      </w:del>
      <w:ins w:id="6000" w:author="Diff_v100-v200" w:date="2021-03-16T05:51:00Z">
        <w:r w:rsidRPr="004646BC">
          <w:t>existing</w:t>
        </w:r>
      </w:ins>
      <w:r w:rsidRPr="004646BC">
        <w:t xml:space="preserve"> entities and interfaces</w:t>
      </w:r>
      <w:bookmarkEnd w:id="5995"/>
      <w:bookmarkEnd w:id="5996"/>
      <w:bookmarkEnd w:id="5997"/>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6B3C3101" w14:textId="73ED7CC0" w:rsidR="001C50CF" w:rsidRPr="004646BC" w:rsidRDefault="008F2002" w:rsidP="001C50CF">
      <w:pPr>
        <w:rPr>
          <w:ins w:id="6001" w:author="Diff_v100-v200" w:date="2021-03-16T05:51:00Z"/>
        </w:rPr>
      </w:pPr>
      <w:del w:id="6002" w:author="Diff_v100-v200" w:date="2021-03-16T05:51:00Z">
        <w:r w:rsidRPr="00E31168">
          <w:delText>Editor</w:delText>
        </w:r>
        <w:r w:rsidR="00C87466">
          <w:delText>'</w:delText>
        </w:r>
        <w:r w:rsidRPr="00E31168">
          <w:delText xml:space="preserve">s </w:delText>
        </w:r>
        <w:r w:rsidR="00E31168" w:rsidRPr="00E31168">
          <w:delText>note</w:delText>
        </w:r>
        <w:r w:rsidRPr="00E31168">
          <w:delText>:</w:delText>
        </w:r>
        <w:r w:rsidR="00E31168">
          <w:tab/>
        </w:r>
        <w:r w:rsidRPr="00E31168">
          <w:delText xml:space="preserve">This </w:delText>
        </w:r>
        <w:r w:rsidR="004D2EE9">
          <w:delText>clause</w:delText>
        </w:r>
        <w:r w:rsidR="00615544">
          <w:delText xml:space="preserve"> </w:delText>
        </w:r>
        <w:r w:rsidR="00DA46F9">
          <w:delText>describes</w:delText>
        </w:r>
      </w:del>
      <w:ins w:id="6003" w:author="Diff_v100-v200" w:date="2021-03-16T05:51:00Z">
        <w:r w:rsidR="001C50CF" w:rsidRPr="004646BC">
          <w:t>The following</w:t>
        </w:r>
      </w:ins>
      <w:r w:rsidR="001C50CF" w:rsidRPr="004646BC">
        <w:t xml:space="preserve"> impacts </w:t>
      </w:r>
      <w:ins w:id="6004" w:author="Diff_v100-v200" w:date="2021-03-16T05:51:00Z">
        <w:r w:rsidR="001C50CF" w:rsidRPr="004646BC">
          <w:t>are identified.</w:t>
        </w:r>
      </w:ins>
    </w:p>
    <w:p w14:paraId="7F30E4E0" w14:textId="5D8DBE90" w:rsidR="001C50CF" w:rsidRPr="004646BC" w:rsidRDefault="001C50CF" w:rsidP="001C50CF">
      <w:pPr>
        <w:rPr>
          <w:ins w:id="6005" w:author="Diff_v100-v200" w:date="2021-03-16T05:51:00Z"/>
        </w:rPr>
      </w:pPr>
      <w:ins w:id="6006" w:author="Diff_v100-v200" w:date="2021-03-16T05:51:00Z">
        <w:r w:rsidRPr="004646BC">
          <w:t>AMF:</w:t>
        </w:r>
      </w:ins>
    </w:p>
    <w:p w14:paraId="11C96CC6" w14:textId="621C0D64" w:rsidR="001C50CF" w:rsidRPr="004646BC" w:rsidRDefault="001C50CF" w:rsidP="001C50CF">
      <w:pPr>
        <w:pStyle w:val="B1"/>
        <w:rPr>
          <w:ins w:id="6007" w:author="Diff_v100-v200" w:date="2021-03-16T05:51:00Z"/>
        </w:rPr>
      </w:pPr>
      <w:ins w:id="6008" w:author="Diff_v100-v200" w:date="2021-03-16T05:51:00Z">
        <w:r w:rsidRPr="004646BC">
          <w:t>-</w:t>
        </w:r>
        <w:r w:rsidRPr="004646BC">
          <w:tab/>
          <w:t>upon implementation dependent conditions, the AMF triggers the UE Capability Match Request procedure and provides in a Target NSSAI the S-NSSAIs that it intends to place in the Allowed NSSAI, before returning the Allowed NSSAI to the UE in the Registration Procedure</w:t>
        </w:r>
        <w:r w:rsidR="004646BC" w:rsidRPr="004646BC">
          <w:t>.</w:t>
        </w:r>
      </w:ins>
    </w:p>
    <w:p w14:paraId="775EA418" w14:textId="77777777" w:rsidR="001C50CF" w:rsidRPr="004646BC" w:rsidRDefault="001C50CF" w:rsidP="001C50CF">
      <w:pPr>
        <w:pStyle w:val="B1"/>
        <w:rPr>
          <w:ins w:id="6009" w:author="Diff_v100-v200" w:date="2021-03-16T05:51:00Z"/>
          <w:rFonts w:eastAsia="MS Mincho"/>
        </w:rPr>
      </w:pPr>
      <w:ins w:id="6010" w:author="Diff_v100-v200" w:date="2021-03-16T05:51:00Z">
        <w:r w:rsidRPr="004646BC">
          <w:rPr>
            <w:rFonts w:eastAsia="SimSun"/>
            <w:lang w:eastAsia="zh-CN"/>
          </w:rPr>
          <w:t>-</w:t>
        </w:r>
        <w:r w:rsidRPr="004646BC">
          <w:rPr>
            <w:rFonts w:eastAsia="SimSun"/>
            <w:lang w:eastAsia="zh-CN"/>
          </w:rPr>
          <w:tab/>
          <w:t>The AMF determines</w:t>
        </w:r>
        <w:r w:rsidRPr="004646BC">
          <w:rPr>
            <w:rFonts w:eastAsia="MS Mincho"/>
          </w:rPr>
          <w:t xml:space="preserve"> </w:t>
        </w:r>
        <w:r w:rsidRPr="004646BC">
          <w:t>which combination of S-NSSAIs can be granted to UE as Allowed NSSAI, based on configuration or taking in account the S-NSSAIs for ongoing PDU Sessions, if any.</w:t>
        </w:r>
      </w:ins>
    </w:p>
    <w:p w14:paraId="04CA2775" w14:textId="77777777" w:rsidR="001C50CF" w:rsidRPr="004646BC" w:rsidRDefault="001C50CF" w:rsidP="001C50CF">
      <w:pPr>
        <w:rPr>
          <w:ins w:id="6011" w:author="Diff_v100-v200" w:date="2021-03-16T05:51:00Z"/>
        </w:rPr>
      </w:pPr>
      <w:ins w:id="6012" w:author="Diff_v100-v200" w:date="2021-03-16T05:51:00Z">
        <w:r w:rsidRPr="004646BC">
          <w:t>NG-RAN</w:t>
        </w:r>
      </w:ins>
    </w:p>
    <w:p w14:paraId="5A5854FF" w14:textId="77777777" w:rsidR="001C50CF" w:rsidRPr="004646BC" w:rsidRDefault="001C50CF" w:rsidP="001C50CF">
      <w:pPr>
        <w:pStyle w:val="B1"/>
        <w:rPr>
          <w:ins w:id="6013" w:author="Diff_v100-v200" w:date="2021-03-16T05:51:00Z"/>
          <w:rFonts w:eastAsia="SimSun"/>
          <w:lang w:eastAsia="zh-CN"/>
        </w:rPr>
      </w:pPr>
      <w:ins w:id="6014" w:author="Diff_v100-v200" w:date="2021-03-16T05:51:00Z">
        <w:r w:rsidRPr="004646BC">
          <w:rPr>
            <w:rFonts w:eastAsia="SimSun"/>
            <w:lang w:eastAsia="zh-CN"/>
          </w:rPr>
          <w:t>-</w:t>
        </w:r>
        <w:r w:rsidRPr="004646BC">
          <w:rPr>
            <w:rFonts w:eastAsia="SimSun"/>
            <w:lang w:eastAsia="zh-CN"/>
          </w:rPr>
          <w:tab/>
          <w:t>The NG-RAN</w:t>
        </w:r>
        <w:r w:rsidRPr="004646BC">
          <w:t xml:space="preserve"> is configured with the availability of network slices on all cells within the TA and corresponding operating bands deployed per network slice.</w:t>
        </w:r>
      </w:ins>
    </w:p>
    <w:p w14:paraId="09C19BE6" w14:textId="00A8DCAF" w:rsidR="001C50CF" w:rsidRPr="004646BC" w:rsidRDefault="001C50CF" w:rsidP="001C50CF">
      <w:pPr>
        <w:pStyle w:val="B1"/>
        <w:rPr>
          <w:ins w:id="6015" w:author="Diff_v100-v200" w:date="2021-03-16T05:51:00Z"/>
          <w:rFonts w:eastAsia="SimSun"/>
          <w:lang w:eastAsia="zh-CN"/>
        </w:rPr>
      </w:pPr>
      <w:ins w:id="6016" w:author="Diff_v100-v200" w:date="2021-03-16T05:51:00Z">
        <w:r w:rsidRPr="004646BC">
          <w:rPr>
            <w:rFonts w:eastAsia="SimSun"/>
            <w:lang w:eastAsia="zh-CN"/>
          </w:rPr>
          <w:t>-</w:t>
        </w:r>
        <w:r w:rsidRPr="004646BC">
          <w:rPr>
            <w:rFonts w:eastAsia="SimSun"/>
            <w:lang w:eastAsia="zh-CN"/>
          </w:rPr>
          <w:tab/>
          <w:t>The NG-RAN</w:t>
        </w:r>
        <w:r w:rsidRPr="004646BC">
          <w:t xml:space="preserve"> indicates to the AMF that </w:t>
        </w:r>
        <w:r w:rsidRPr="004646BC">
          <w:rPr>
            <w:rFonts w:eastAsia="SimSun"/>
            <w:lang w:eastAsia="zh-CN"/>
          </w:rPr>
          <w:t>NG-RAN</w:t>
        </w:r>
        <w:r w:rsidR="004646BC">
          <w:rPr>
            <w:rFonts w:eastAsia="SimSun"/>
            <w:lang w:eastAsia="zh-CN"/>
          </w:rPr>
          <w:t>'</w:t>
        </w:r>
        <w:r w:rsidRPr="004646BC">
          <w:rPr>
            <w:rFonts w:eastAsia="SimSun"/>
            <w:lang w:eastAsia="zh-CN"/>
          </w:rPr>
          <w:t>s</w:t>
        </w:r>
        <w:r w:rsidRPr="004646BC">
          <w:t xml:space="preserve"> TA has some S-NSSAIs not available on all cells during NG Setup procedure.</w:t>
        </w:r>
      </w:ins>
    </w:p>
    <w:p w14:paraId="63867130" w14:textId="77777777" w:rsidR="001C50CF" w:rsidRPr="004646BC" w:rsidRDefault="001C50CF" w:rsidP="001C50CF">
      <w:pPr>
        <w:pStyle w:val="B1"/>
        <w:rPr>
          <w:ins w:id="6017" w:author="Diff_v100-v200" w:date="2021-03-16T05:51:00Z"/>
        </w:rPr>
      </w:pPr>
      <w:ins w:id="6018" w:author="Diff_v100-v200" w:date="2021-03-16T05:51:00Z">
        <w:r w:rsidRPr="004646BC">
          <w:t>-</w:t>
        </w:r>
        <w:r w:rsidRPr="004646BC">
          <w:tab/>
          <w:t xml:space="preserve">the NG-RAN verifies the operating frequencies corresponding to the S-NSSAIs received from the AMF with respect to the UE radio capabilities, and </w:t>
        </w:r>
        <w:r w:rsidRPr="004646BC">
          <w:rPr>
            <w:rFonts w:eastAsia="SimSun"/>
            <w:lang w:eastAsia="zh-CN"/>
          </w:rPr>
          <w:t xml:space="preserve">determines the combinations of S-NSSAIs that are compatible with the </w:t>
        </w:r>
        <w:r w:rsidRPr="004646BC">
          <w:t>UE Radio Capability and can therefore be used simultaneously by the UE, based on the Target NSSAI provided by AMF and the RAN configuration.</w:t>
        </w:r>
      </w:ins>
    </w:p>
    <w:p w14:paraId="14FE7E6E" w14:textId="67A15445" w:rsidR="00031BBD" w:rsidRPr="004646BC" w:rsidRDefault="00031BBD" w:rsidP="00031BBD">
      <w:pPr>
        <w:pStyle w:val="Heading2"/>
        <w:rPr>
          <w:ins w:id="6019" w:author="Diff_v100-v200" w:date="2021-03-16T05:51:00Z"/>
          <w:szCs w:val="18"/>
        </w:rPr>
      </w:pPr>
      <w:bookmarkStart w:id="6020" w:name="_Toc54638273"/>
      <w:bookmarkStart w:id="6021" w:name="_Toc54638767"/>
      <w:bookmarkStart w:id="6022" w:name="_Toc54639649"/>
      <w:bookmarkStart w:id="6023" w:name="_Toc57131723"/>
      <w:bookmarkStart w:id="6024" w:name="_Toc66304855"/>
      <w:bookmarkStart w:id="6025" w:name="_Toc66766515"/>
      <w:ins w:id="6026" w:author="Diff_v100-v200" w:date="2021-03-16T05:51:00Z">
        <w:r w:rsidRPr="004646BC">
          <w:t>6.46</w:t>
        </w:r>
        <w:r w:rsidRPr="004646BC">
          <w:tab/>
          <w:t>Solution #46: Support RAN-Based UE redirection with enhanced RRC-level information</w:t>
        </w:r>
        <w:bookmarkEnd w:id="6020"/>
        <w:bookmarkEnd w:id="6021"/>
        <w:bookmarkEnd w:id="6022"/>
        <w:bookmarkEnd w:id="6023"/>
        <w:bookmarkEnd w:id="6024"/>
        <w:bookmarkEnd w:id="6025"/>
      </w:ins>
    </w:p>
    <w:p w14:paraId="024508EC" w14:textId="332AC949" w:rsidR="00031BBD" w:rsidRPr="004646BC" w:rsidRDefault="00031BBD" w:rsidP="00031BBD">
      <w:pPr>
        <w:pStyle w:val="Heading3"/>
        <w:rPr>
          <w:ins w:id="6027" w:author="Diff_v100-v200" w:date="2021-03-16T05:51:00Z"/>
        </w:rPr>
      </w:pPr>
      <w:bookmarkStart w:id="6028" w:name="_Toc54638274"/>
      <w:bookmarkStart w:id="6029" w:name="_Toc54638768"/>
      <w:bookmarkStart w:id="6030" w:name="_Toc54639650"/>
      <w:bookmarkStart w:id="6031" w:name="_Toc57131724"/>
      <w:bookmarkStart w:id="6032" w:name="_Toc66304856"/>
      <w:bookmarkStart w:id="6033" w:name="_Toc66766516"/>
      <w:ins w:id="6034" w:author="Diff_v100-v200" w:date="2021-03-16T05:51:00Z">
        <w:r w:rsidRPr="004646BC">
          <w:t>6.46.1</w:t>
        </w:r>
        <w:r w:rsidRPr="004646BC">
          <w:tab/>
          <w:t>Introduction</w:t>
        </w:r>
        <w:bookmarkEnd w:id="6028"/>
        <w:bookmarkEnd w:id="6029"/>
        <w:bookmarkEnd w:id="6030"/>
        <w:bookmarkEnd w:id="6031"/>
        <w:bookmarkEnd w:id="6032"/>
        <w:bookmarkEnd w:id="6033"/>
      </w:ins>
    </w:p>
    <w:p w14:paraId="2D73F9BC" w14:textId="77777777" w:rsidR="00031BBD" w:rsidRPr="004646BC" w:rsidRDefault="00031BBD" w:rsidP="00031BBD">
      <w:pPr>
        <w:rPr>
          <w:ins w:id="6035" w:author="Diff_v100-v200" w:date="2021-03-16T05:51:00Z"/>
        </w:rPr>
      </w:pPr>
      <w:ins w:id="6036" w:author="Diff_v100-v200" w:date="2021-03-16T05:51:00Z">
        <w:r w:rsidRPr="004646BC">
          <w:t>This solution addresses KI#7.</w:t>
        </w:r>
      </w:ins>
    </w:p>
    <w:p w14:paraId="55407D63" w14:textId="77777777" w:rsidR="00031BBD" w:rsidRPr="004646BC" w:rsidRDefault="00031BBD" w:rsidP="00031BBD">
      <w:pPr>
        <w:rPr>
          <w:ins w:id="6037" w:author="Diff_v100-v200" w:date="2021-03-16T05:51:00Z"/>
        </w:rPr>
      </w:pPr>
      <w:ins w:id="6038" w:author="Diff_v100-v200" w:date="2021-03-16T05:51:00Z">
        <w:r w:rsidRPr="004646BC">
          <w:t>The principles of the solution is to follow the current procedures as much as possible and if the network cannot accept the Requested NSSAI due to it is not allowed within current TAI, the 5GC provides a the Configured NSSAI, the Rejected S-NSSAIs in addition to the Allowed NSSAI to NG-RAN for NG-RAN to select a suitable Radio Spectrum for the UE. The AMF, also when the Requested NSSAI is fully allowed, provides to the RAN also the Configured NSSAI as part of the UE context so the NG-RAN, can indicate to the UE, if there are any band-specific slices that are supported in the frequencies provided to the UE, and which of the Configured NSSAI S-NSSAI(s) work in each of the bands in the CellReselectionPriorities list indicated to the UE. The network also should attempt to steer the UE only to bands where there are slices that the UE can potentially use, with priority to the bands in the Allowed NSSAI taking also into account the rejected S-NSSAIs if received from the AMF. The AMF decides whether to send the rejected S-NSSAIs to the UE based on policy, e.g. when it has to allocated a default S-NSSAI because the requested NSSAI was not supported in the TA where the UE is.</w:t>
        </w:r>
      </w:ins>
    </w:p>
    <w:p w14:paraId="26171283" w14:textId="77777777" w:rsidR="00031BBD" w:rsidRPr="004646BC" w:rsidRDefault="00031BBD" w:rsidP="00031BBD">
      <w:pPr>
        <w:rPr>
          <w:ins w:id="6039" w:author="Diff_v100-v200" w:date="2021-03-16T05:51:00Z"/>
        </w:rPr>
      </w:pPr>
      <w:ins w:id="6040" w:author="Diff_v100-v200" w:date="2021-03-16T05:51:00Z">
        <w:r w:rsidRPr="004646BC">
          <w:t>When the RAN receives a list of rejected S-NSSAIs for the UE, it should attempt to provide to the UE a CellReselectionPriorities in RRC Connection Release with bands that should include these S-NSSAIs, if such bands are available in neighbour cells of the cell where the UE currently is. These should be prioritised so the UE can attempt to use these. The NG-RAN also indicates for each frequency in the CellReselectionPriorities list which S-NSSAI(s) of the Configured NSSAI are supported in this frequency if the frequency supports band specific slices.</w:t>
        </w:r>
      </w:ins>
    </w:p>
    <w:p w14:paraId="5E2DF35F" w14:textId="77777777" w:rsidR="00031BBD" w:rsidRPr="004646BC" w:rsidRDefault="00031BBD" w:rsidP="00031BBD">
      <w:pPr>
        <w:rPr>
          <w:ins w:id="6041" w:author="Diff_v100-v200" w:date="2021-03-16T05:51:00Z"/>
        </w:rPr>
      </w:pPr>
      <w:ins w:id="6042" w:author="Diff_v100-v200" w:date="2021-03-16T05:51:00Z">
        <w:r w:rsidRPr="004646BC">
          <w:t>The NG-RAN should also always attempt to provide the UE with camping policies that allow the UE to camp on cells that can potentially serve the greatest possible number of S-NSSAIs of the Configured NSSAI S-NSSAIs, if possible, and also avoid that the UE is provided priorities in bands that support none of the S-NSSAIs the UE can potentially register with (i.e. the RAN shall not provide the UE with a frequency priority placing it where none of the slices in the configured NSSAI can work).</w:t>
        </w:r>
      </w:ins>
    </w:p>
    <w:p w14:paraId="23DE5DCD" w14:textId="21D4726E" w:rsidR="00031BBD" w:rsidRPr="004646BC" w:rsidRDefault="00031BBD" w:rsidP="00031BBD">
      <w:pPr>
        <w:rPr>
          <w:ins w:id="6043" w:author="Diff_v100-v200" w:date="2021-03-16T05:51:00Z"/>
        </w:rPr>
      </w:pPr>
      <w:ins w:id="6044" w:author="Diff_v100-v200" w:date="2021-03-16T05:51:00Z">
        <w:r w:rsidRPr="004646BC">
          <w:t>If the AMF cannot support certain S-NSSAI of the Configured NSSAI, it also indicates this information to the NG-RAN (as part of the UE context or in any N2 message causing the NG-RAN to release the UE RRC connection if no UE context is yet present in the RAN) so the NG-RAN informs the UE when releasing the RRC connection whether some S-NSSAI in the Configured NSSAI it sends to the UE in the CellReselectionPriorities in the RRC connection Release message require the UE to not send the GUAMI and S-TMSI so the UE is assigned to a more optimal AMF right away, or, if the NSSAI cannot be included, to a default AMF.</w:t>
        </w:r>
      </w:ins>
    </w:p>
    <w:p w14:paraId="24C15698" w14:textId="0B78D6C8" w:rsidR="00031BBD" w:rsidRPr="004646BC" w:rsidRDefault="00031BBD" w:rsidP="00031BBD">
      <w:pPr>
        <w:pStyle w:val="Heading3"/>
        <w:rPr>
          <w:ins w:id="6045" w:author="Diff_v100-v200" w:date="2021-03-16T05:51:00Z"/>
        </w:rPr>
      </w:pPr>
      <w:bookmarkStart w:id="6046" w:name="_Toc54638275"/>
      <w:bookmarkStart w:id="6047" w:name="_Toc54638769"/>
      <w:bookmarkStart w:id="6048" w:name="_Toc54639651"/>
      <w:bookmarkStart w:id="6049" w:name="_Toc57131725"/>
      <w:bookmarkStart w:id="6050" w:name="_Toc66304857"/>
      <w:bookmarkStart w:id="6051" w:name="_Toc66766517"/>
      <w:ins w:id="6052" w:author="Diff_v100-v200" w:date="2021-03-16T05:51:00Z">
        <w:r w:rsidRPr="004646BC">
          <w:t>6.46.2</w:t>
        </w:r>
        <w:r w:rsidRPr="004646BC">
          <w:tab/>
          <w:t>High-level Description</w:t>
        </w:r>
        <w:bookmarkEnd w:id="6046"/>
        <w:bookmarkEnd w:id="6047"/>
        <w:bookmarkEnd w:id="6048"/>
        <w:bookmarkEnd w:id="6049"/>
        <w:bookmarkEnd w:id="6050"/>
        <w:bookmarkEnd w:id="6051"/>
      </w:ins>
    </w:p>
    <w:p w14:paraId="2823C5E2" w14:textId="77777777" w:rsidR="00031BBD" w:rsidRPr="004646BC" w:rsidRDefault="00031BBD" w:rsidP="00031BBD">
      <w:pPr>
        <w:rPr>
          <w:ins w:id="6053" w:author="Diff_v100-v200" w:date="2021-03-16T05:51:00Z"/>
          <w:lang w:eastAsia="zh-CN"/>
        </w:rPr>
      </w:pPr>
      <w:ins w:id="6054" w:author="Diff_v100-v200" w:date="2021-03-16T05:51:00Z">
        <w:r w:rsidRPr="004646BC">
          <w:rPr>
            <w:lang w:eastAsia="zh-CN"/>
          </w:rPr>
          <w:t>The following sequence of events are envisioned:</w:t>
        </w:r>
      </w:ins>
    </w:p>
    <w:p w14:paraId="7F6B3F92" w14:textId="52870D85" w:rsidR="00031BBD" w:rsidRPr="004646BC" w:rsidRDefault="00031BBD" w:rsidP="00031BBD">
      <w:pPr>
        <w:pStyle w:val="B1"/>
        <w:rPr>
          <w:ins w:id="6055" w:author="Diff_v100-v200" w:date="2021-03-16T05:51:00Z"/>
        </w:rPr>
      </w:pPr>
      <w:ins w:id="6056" w:author="Diff_v100-v200" w:date="2021-03-16T05:51:00Z">
        <w:r w:rsidRPr="004646BC">
          <w:t>1.</w:t>
        </w:r>
        <w:r w:rsidR="004646BC">
          <w:tab/>
        </w:r>
        <w:r w:rsidRPr="004646BC">
          <w:t>Band-specific Network Slices are created supporting specific radio spectrum, and other Network Slices, e.g. eMBB, are created supporting all the radio spectrum available for the operator;</w:t>
        </w:r>
      </w:ins>
    </w:p>
    <w:p w14:paraId="5072C763" w14:textId="77777777" w:rsidR="00031BBD" w:rsidRPr="004646BC" w:rsidRDefault="00031BBD" w:rsidP="00031BBD">
      <w:pPr>
        <w:pStyle w:val="B1"/>
        <w:rPr>
          <w:ins w:id="6057" w:author="Diff_v100-v200" w:date="2021-03-16T05:51:00Z"/>
        </w:rPr>
      </w:pPr>
      <w:ins w:id="6058" w:author="Diff_v100-v200" w:date="2021-03-16T05:51:00Z">
        <w:r w:rsidRPr="004646BC">
          <w:t>2.</w:t>
        </w:r>
        <w:r w:rsidRPr="004646BC">
          <w:tab/>
          <w:t>The UE has a subscription for both the band-specific Network Slices and an eMBB Network Slice;</w:t>
        </w:r>
      </w:ins>
    </w:p>
    <w:p w14:paraId="5E580AD6" w14:textId="77777777" w:rsidR="00031BBD" w:rsidRPr="004646BC" w:rsidRDefault="00031BBD" w:rsidP="00031BBD">
      <w:pPr>
        <w:pStyle w:val="B1"/>
        <w:rPr>
          <w:ins w:id="6059" w:author="Diff_v100-v200" w:date="2021-03-16T05:51:00Z"/>
        </w:rPr>
      </w:pPr>
      <w:ins w:id="6060" w:author="Diff_v100-v200" w:date="2021-03-16T05:51:00Z">
        <w:r w:rsidRPr="004646BC">
          <w:t>3.</w:t>
        </w:r>
        <w:r w:rsidRPr="004646BC">
          <w:tab/>
          <w:t>The subscription for the UE includes at least a band-specific Network Slice and eMBB S-NSSAI and the eMBB S-NSSAI is marked as default;</w:t>
        </w:r>
      </w:ins>
    </w:p>
    <w:p w14:paraId="72A4A6D4" w14:textId="77777777" w:rsidR="00031BBD" w:rsidRPr="004646BC" w:rsidRDefault="00031BBD" w:rsidP="00031BBD">
      <w:pPr>
        <w:pStyle w:val="B1"/>
        <w:rPr>
          <w:ins w:id="6061" w:author="Diff_v100-v200" w:date="2021-03-16T05:51:00Z"/>
        </w:rPr>
      </w:pPr>
      <w:ins w:id="6062" w:author="Diff_v100-v200" w:date="2021-03-16T05:51:00Z">
        <w:r w:rsidRPr="004646BC">
          <w:t>4.</w:t>
        </w:r>
        <w:r w:rsidRPr="004646BC">
          <w:tab/>
          <w:t>The UE has been registered in the network and been configured with a Configured NSSAI and provided an Allowed NSSAI including the eMBB but not the any band-specific Network Slice;</w:t>
        </w:r>
      </w:ins>
    </w:p>
    <w:p w14:paraId="31A11338" w14:textId="052B12DE" w:rsidR="00031BBD" w:rsidRPr="004646BC" w:rsidRDefault="00031BBD" w:rsidP="00031BBD">
      <w:pPr>
        <w:pStyle w:val="B1"/>
        <w:rPr>
          <w:ins w:id="6063" w:author="Diff_v100-v200" w:date="2021-03-16T05:51:00Z"/>
        </w:rPr>
      </w:pPr>
      <w:ins w:id="6064" w:author="Diff_v100-v200" w:date="2021-03-16T05:51:00Z">
        <w:r w:rsidRPr="004646BC">
          <w:t>5.</w:t>
        </w:r>
        <w:r w:rsidRPr="004646BC">
          <w:tab/>
          <w:t>The UE/user decides to use the band-specific Network Slice and therefore issues a Requested NSSAI at least a band-specific Network Slice</w:t>
        </w:r>
        <w:r w:rsidR="004646BC" w:rsidRPr="004646BC">
          <w:t>;</w:t>
        </w:r>
      </w:ins>
    </w:p>
    <w:p w14:paraId="0B6B1D18" w14:textId="7F14BF8E" w:rsidR="00031BBD" w:rsidRPr="004646BC" w:rsidRDefault="00031BBD" w:rsidP="00031BBD">
      <w:pPr>
        <w:pStyle w:val="B1"/>
        <w:rPr>
          <w:ins w:id="6065" w:author="Diff_v100-v200" w:date="2021-03-16T05:51:00Z"/>
        </w:rPr>
      </w:pPr>
      <w:ins w:id="6066" w:author="Diff_v100-v200" w:date="2021-03-16T05:51:00Z">
        <w:r w:rsidRPr="004646BC">
          <w:t>6.</w:t>
        </w:r>
        <w:r w:rsidRPr="004646BC">
          <w:tab/>
          <w:t>If at least one S-NSSAI in the Requested NSSAI is not allowed in the current TAI, and The AMF may provide to the RAN the rejected S-NSSAIs in addition to the Allowed NSSAI and the Configured NSSAI to the NG-RAN</w:t>
        </w:r>
        <w:r w:rsidR="004646BC" w:rsidRPr="004646BC">
          <w:t xml:space="preserve"> </w:t>
        </w:r>
        <w:r w:rsidRPr="004646BC">
          <w:t>to allow NG-RAN to steer the UE according to the received information.</w:t>
        </w:r>
      </w:ins>
    </w:p>
    <w:p w14:paraId="2747DBB7" w14:textId="77777777" w:rsidR="00031BBD" w:rsidRPr="004646BC" w:rsidRDefault="00031BBD" w:rsidP="004646BC">
      <w:pPr>
        <w:rPr>
          <w:ins w:id="6067" w:author="Diff_v100-v200" w:date="2021-03-16T05:51:00Z"/>
        </w:rPr>
      </w:pPr>
      <w:ins w:id="6068" w:author="Diff_v100-v200" w:date="2021-03-16T05:51:00Z">
        <w:r w:rsidRPr="004646BC">
          <w:t>The NG-RAN, provides the UE with the list of S-NSSAIs among the S-NSSAIs of the configured NSSAI which can be used in each band of the CellReselectionPriorities list which supports band-specific Network Slices (i.e. a band that supports all the S-NSSAIs of the configured NSSAI needs not be associated with a list of S-NSSAIs).</w:t>
        </w:r>
      </w:ins>
    </w:p>
    <w:p w14:paraId="0AC4C597" w14:textId="35D4614B" w:rsidR="00031BBD" w:rsidRPr="004646BC" w:rsidRDefault="00031BBD" w:rsidP="00031BBD">
      <w:pPr>
        <w:pStyle w:val="Heading3"/>
        <w:rPr>
          <w:ins w:id="6069" w:author="Diff_v100-v200" w:date="2021-03-16T05:51:00Z"/>
        </w:rPr>
      </w:pPr>
      <w:bookmarkStart w:id="6070" w:name="_Toc54638276"/>
      <w:bookmarkStart w:id="6071" w:name="_Toc54638770"/>
      <w:bookmarkStart w:id="6072" w:name="_Toc54639652"/>
      <w:bookmarkStart w:id="6073" w:name="_Toc57131726"/>
      <w:bookmarkStart w:id="6074" w:name="_Toc66304858"/>
      <w:bookmarkStart w:id="6075" w:name="_Toc66766518"/>
      <w:ins w:id="6076" w:author="Diff_v100-v200" w:date="2021-03-16T05:51:00Z">
        <w:r w:rsidRPr="004646BC">
          <w:t>6.46.</w:t>
        </w:r>
        <w:r w:rsidRPr="004646BC">
          <w:rPr>
            <w:lang w:eastAsia="zh-CN"/>
          </w:rPr>
          <w:t>3</w:t>
        </w:r>
        <w:r w:rsidRPr="004646BC">
          <w:tab/>
          <w:t>Procedures</w:t>
        </w:r>
        <w:bookmarkEnd w:id="6070"/>
        <w:bookmarkEnd w:id="6071"/>
        <w:bookmarkEnd w:id="6072"/>
        <w:bookmarkEnd w:id="6073"/>
        <w:bookmarkEnd w:id="6074"/>
        <w:bookmarkEnd w:id="6075"/>
      </w:ins>
    </w:p>
    <w:p w14:paraId="39DCD79F" w14:textId="77777777" w:rsidR="00031BBD" w:rsidRPr="004646BC" w:rsidRDefault="00031BBD" w:rsidP="00031BBD">
      <w:pPr>
        <w:rPr>
          <w:ins w:id="6077" w:author="Diff_v100-v200" w:date="2021-03-16T05:51:00Z"/>
          <w:lang w:eastAsia="x-none"/>
        </w:rPr>
      </w:pPr>
      <w:ins w:id="6078" w:author="Diff_v100-v200" w:date="2021-03-16T05:51:00Z">
        <w:r w:rsidRPr="004646BC">
          <w:rPr>
            <w:lang w:eastAsia="x-none"/>
          </w:rPr>
          <w:t xml:space="preserve">Existing procedures are used with the changes shown (in </w:t>
        </w:r>
        <w:r w:rsidRPr="004646BC">
          <w:rPr>
            <w:b/>
            <w:bCs/>
            <w:lang w:eastAsia="x-none"/>
          </w:rPr>
          <w:t>bold</w:t>
        </w:r>
        <w:r w:rsidRPr="004646BC">
          <w:rPr>
            <w:lang w:eastAsia="x-none"/>
          </w:rPr>
          <w:t>) in the following Figure 1 showing the information flow for when a UE registers from a TA that is defined to not be supported by any of the S-NSSAIs in the Requested NSSAI.</w:t>
        </w:r>
      </w:ins>
    </w:p>
    <w:p w14:paraId="3029C928" w14:textId="78D7D013" w:rsidR="00031BBD" w:rsidRPr="004646BC" w:rsidRDefault="00031BBD" w:rsidP="00031BBD">
      <w:pPr>
        <w:pStyle w:val="TH"/>
        <w:rPr>
          <w:ins w:id="6079" w:author="Diff_v100-v200" w:date="2021-03-16T05:51:00Z"/>
          <w:lang w:eastAsia="x-none"/>
        </w:rPr>
      </w:pPr>
      <w:r w:rsidRPr="004646BC">
        <w:object w:dxaOrig="11655" w:dyaOrig="11145" w14:anchorId="48A24A05">
          <v:shape id="_x0000_i1123" type="#_x0000_t75" style="width:483.6pt;height:463.25pt" o:ole="">
            <v:imagedata r:id="rId213" o:title=""/>
          </v:shape>
          <o:OLEObject Type="Embed" ProgID="Visio.Drawing.15" ShapeID="_x0000_i1123" DrawAspect="Content" ObjectID="_1677382591" r:id="rId214"/>
        </w:object>
      </w:r>
      <w:del w:id="6080" w:author="Diff_v100-v200" w:date="2021-03-16T05:51:00Z">
        <w:r w:rsidR="00DA46F9">
          <w:delText xml:space="preserve">to existing </w:delText>
        </w:r>
      </w:del>
    </w:p>
    <w:p w14:paraId="4E16C791" w14:textId="2FA53B49" w:rsidR="00031BBD" w:rsidRPr="004646BC" w:rsidRDefault="00031BBD" w:rsidP="00031BBD">
      <w:pPr>
        <w:pStyle w:val="TF"/>
        <w:rPr>
          <w:ins w:id="6081" w:author="Diff_v100-v200" w:date="2021-03-16T05:51:00Z"/>
        </w:rPr>
      </w:pPr>
      <w:ins w:id="6082" w:author="Diff_v100-v200" w:date="2021-03-16T05:51:00Z">
        <w:r w:rsidRPr="004646BC">
          <w:t>Figure 6.46.3-1: UE requests to be registered to band-specific S-NSSAI while not using the radio spectrum defined for the band-specific Network Slice</w:t>
        </w:r>
      </w:ins>
    </w:p>
    <w:p w14:paraId="5AF2DCD1" w14:textId="16F21744" w:rsidR="00031BBD" w:rsidRPr="004646BC" w:rsidRDefault="00031BBD" w:rsidP="00031BBD">
      <w:pPr>
        <w:rPr>
          <w:ins w:id="6083" w:author="Diff_v100-v200" w:date="2021-03-16T05:51:00Z"/>
        </w:rPr>
      </w:pPr>
      <w:ins w:id="6084" w:author="Diff_v100-v200" w:date="2021-03-16T05:51:00Z">
        <w:r w:rsidRPr="004646BC">
          <w:t>The steps of Figure 6.46.3-1 are as follows:</w:t>
        </w:r>
      </w:ins>
    </w:p>
    <w:p w14:paraId="320E2148" w14:textId="77777777" w:rsidR="00031BBD" w:rsidRPr="004646BC" w:rsidRDefault="00031BBD" w:rsidP="00031BBD">
      <w:pPr>
        <w:pStyle w:val="B1"/>
        <w:rPr>
          <w:ins w:id="6085" w:author="Diff_v100-v200" w:date="2021-03-16T05:51:00Z"/>
        </w:rPr>
      </w:pPr>
      <w:ins w:id="6086" w:author="Diff_v100-v200" w:date="2021-03-16T05:51:00Z">
        <w:r w:rsidRPr="004646BC">
          <w:t>1.</w:t>
        </w:r>
        <w:r w:rsidRPr="004646BC">
          <w:tab/>
          <w:t>The UE decides to use Band-specific S-NSSAI and sends a Registration Request (Requested NSSAI=Band-specific S-NSSAI). NG-RAN selects AMF as per current procedures i.e. this can be done from CM-IDLE or CM-CONNECTED; if the UE was already CM-CONNECTED, the RAN already is assumed to have in the UE context the Allowed NSSAI, the Configured NSSAI and also the Direct AMF selection information.</w:t>
        </w:r>
      </w:ins>
    </w:p>
    <w:p w14:paraId="631F9B73" w14:textId="77777777" w:rsidR="00031BBD" w:rsidRPr="004646BC" w:rsidRDefault="00031BBD" w:rsidP="00031BBD">
      <w:pPr>
        <w:pStyle w:val="B1"/>
        <w:rPr>
          <w:ins w:id="6087" w:author="Diff_v100-v200" w:date="2021-03-16T05:51:00Z"/>
        </w:rPr>
      </w:pPr>
      <w:ins w:id="6088" w:author="Diff_v100-v200" w:date="2021-03-16T05:51:00Z">
        <w:r w:rsidRPr="004646BC">
          <w:t>2.</w:t>
        </w:r>
        <w:r w:rsidRPr="004646BC">
          <w:tab/>
          <w:t>The AMF and, if necessary, NSSF performs Network Slice selection. As the Band-specific S-NSSAI is not defined for the current TAI, the AMF and, if applicable, the NSSF selects the eMBB S-NSSAI as Allowed NSSAI due to it is defined as the default Subscribed S-NSSAI.;</w:t>
        </w:r>
      </w:ins>
    </w:p>
    <w:p w14:paraId="4E9B71E1" w14:textId="77777777" w:rsidR="00031BBD" w:rsidRPr="004646BC" w:rsidRDefault="00031BBD" w:rsidP="00031BBD">
      <w:pPr>
        <w:pStyle w:val="B1"/>
        <w:rPr>
          <w:ins w:id="6089" w:author="Diff_v100-v200" w:date="2021-03-16T05:51:00Z"/>
        </w:rPr>
      </w:pPr>
      <w:ins w:id="6090" w:author="Diff_v100-v200" w:date="2021-03-16T05:51:00Z">
        <w:r w:rsidRPr="004646BC">
          <w:t>3.</w:t>
        </w:r>
        <w:r w:rsidRPr="004646BC">
          <w:tab/>
          <w:t>The AMF sends an N2 message to the NG-RAN with , if the UE was CM-IDLE, Allowed NSSAI, Configured NSSAI, rejected S-NSSAI and any Direct AMF selection information, and the NAS message that includes the eMBB S-NSSAI as Allowed NSSAI and the Band-specific S-NSSAI as a rejected S-NSSAI for the RA; if the UE was CM-CONNECTED, the AMF just updates the NG-RAN UE context with rejected S-NSSAIs.</w:t>
        </w:r>
      </w:ins>
    </w:p>
    <w:p w14:paraId="63CF1693" w14:textId="55B9459A" w:rsidR="00031BBD" w:rsidRPr="004646BC" w:rsidRDefault="00031BBD" w:rsidP="00031BBD">
      <w:pPr>
        <w:pStyle w:val="B1"/>
        <w:rPr>
          <w:ins w:id="6091" w:author="Diff_v100-v200" w:date="2021-03-16T05:51:00Z"/>
        </w:rPr>
      </w:pPr>
      <w:ins w:id="6092" w:author="Diff_v100-v200" w:date="2021-03-16T05:51:00Z">
        <w:r w:rsidRPr="004646BC">
          <w:t>4.</w:t>
        </w:r>
        <w:r w:rsidRPr="004646BC">
          <w:tab/>
          <w:t>The NG-RAN forwards the NAS message to the UE;</w:t>
        </w:r>
      </w:ins>
    </w:p>
    <w:p w14:paraId="1AA1EE01" w14:textId="77777777" w:rsidR="00031BBD" w:rsidRPr="004646BC" w:rsidRDefault="00031BBD" w:rsidP="00031BBD">
      <w:pPr>
        <w:pStyle w:val="B1"/>
        <w:rPr>
          <w:ins w:id="6093" w:author="Diff_v100-v200" w:date="2021-03-16T05:51:00Z"/>
        </w:rPr>
      </w:pPr>
      <w:ins w:id="6094" w:author="Diff_v100-v200" w:date="2021-03-16T05:51:00Z">
        <w:r w:rsidRPr="004646BC">
          <w:t>5.</w:t>
        </w:r>
        <w:r w:rsidRPr="004646BC">
          <w:tab/>
          <w:t>The NG-RAN determines the Radio Spectrum based on the information received from the AMF;</w:t>
        </w:r>
      </w:ins>
    </w:p>
    <w:p w14:paraId="513465B8" w14:textId="2D49D696" w:rsidR="00031BBD" w:rsidRPr="004646BC" w:rsidRDefault="00031BBD" w:rsidP="00031BBD">
      <w:pPr>
        <w:pStyle w:val="B1"/>
        <w:rPr>
          <w:ins w:id="6095" w:author="Diff_v100-v200" w:date="2021-03-16T05:51:00Z"/>
        </w:rPr>
      </w:pPr>
      <w:ins w:id="6096" w:author="Diff_v100-v200" w:date="2021-03-16T05:51:00Z">
        <w:r w:rsidRPr="004646BC">
          <w:t>6.</w:t>
        </w:r>
        <w:r w:rsidRPr="004646BC">
          <w:tab/>
          <w:t xml:space="preserve">The NG-RAN issues an RRC Release and includes cell reselection priorities and the associated information of any band that only supports some Network Slices in the Configured NSSAI (whether in </w:t>
        </w:r>
        <w:r w:rsidR="00146A93" w:rsidRPr="001B6939">
          <w:t>the form of a block list or an allowed list</w:t>
        </w:r>
        <w:r w:rsidRPr="004646BC">
          <w:t xml:space="preserve"> is up to stage 3), and also any indication that certain S-NSSAIs are not supported by the current AMF so the UE can register without including the GUAMI and S-TMSI and include the NSSAI if required. ; Alternatively, if the UE has ongoing PDU sessions which can work in the target band (because the target band supports the eMBB network slice, in this case) that work in the current TA, the RAN can handover the UE to a suitable band directly outside the RA based on policy, and if so the step 7 is skipped. If the UE was handed over to a new TA as it was in CM-CONNECTED state, the NG-RAN removes the rejected S-NSSAIs form the UE context or, if it is handing over the UE to another NG-RAN node, it does not pass to the target NG-RAN the rejected S-NSSAIs. </w:t>
        </w:r>
        <w:r w:rsidR="004646BC" w:rsidRPr="004646BC">
          <w:t xml:space="preserve">The </w:t>
        </w:r>
        <w:r w:rsidRPr="004646BC">
          <w:t>NG-RAN adds the RRC connection reconfiguration</w:t>
        </w:r>
        <w:r w:rsidR="004646BC" w:rsidRPr="004646BC">
          <w:t xml:space="preserve"> to</w:t>
        </w:r>
        <w:r w:rsidRPr="004646BC">
          <w:t xml:space="preserve"> the list of S-NSSAIs available in the new TA.</w:t>
        </w:r>
      </w:ins>
    </w:p>
    <w:p w14:paraId="622F1703" w14:textId="538661E2" w:rsidR="00031BBD" w:rsidRPr="004646BC" w:rsidRDefault="001B6939" w:rsidP="00031BBD">
      <w:pPr>
        <w:pStyle w:val="NO"/>
        <w:rPr>
          <w:ins w:id="6097" w:author="Diff_v100-v200" w:date="2021-03-16T05:51:00Z"/>
        </w:rPr>
      </w:pPr>
      <w:ins w:id="6098" w:author="Diff_v100-v200" w:date="2021-03-16T05:51:00Z">
        <w:r>
          <w:t>NOTE </w:t>
        </w:r>
        <w:r w:rsidR="004646BC" w:rsidRPr="004646BC">
          <w:t>1</w:t>
        </w:r>
        <w:r w:rsidR="00031BBD" w:rsidRPr="004646BC">
          <w:t>:</w:t>
        </w:r>
        <w:r w:rsidR="00031BBD" w:rsidRPr="004646BC">
          <w:tab/>
          <w:t>Steps 4 and 6 can possibly be done at the same time, i.e. it is up to NG-RAN. When moving the UE the NG-RAN takes into account UE radio capabilities, as per current specifications.</w:t>
        </w:r>
      </w:ins>
    </w:p>
    <w:p w14:paraId="4392BFC2" w14:textId="77777777" w:rsidR="00031BBD" w:rsidRPr="004646BC" w:rsidRDefault="00031BBD" w:rsidP="00031BBD">
      <w:pPr>
        <w:pStyle w:val="B1"/>
        <w:rPr>
          <w:ins w:id="6099" w:author="Diff_v100-v200" w:date="2021-03-16T05:51:00Z"/>
        </w:rPr>
      </w:pPr>
      <w:ins w:id="6100" w:author="Diff_v100-v200" w:date="2021-03-16T05:51:00Z">
        <w:r w:rsidRPr="004646BC">
          <w:t>7.</w:t>
        </w:r>
        <w:r w:rsidRPr="004646BC">
          <w:tab/>
          <w:t>The UE performs cell reselection if it was caused to become idle by the NG-RAN.</w:t>
        </w:r>
      </w:ins>
    </w:p>
    <w:p w14:paraId="6FD33E01" w14:textId="4E742D2F" w:rsidR="00031BBD" w:rsidRPr="004646BC" w:rsidRDefault="00031BBD" w:rsidP="00031BBD">
      <w:pPr>
        <w:pStyle w:val="B1"/>
        <w:rPr>
          <w:ins w:id="6101" w:author="Diff_v100-v200" w:date="2021-03-16T05:51:00Z"/>
        </w:rPr>
      </w:pPr>
      <w:ins w:id="6102" w:author="Diff_v100-v200" w:date="2021-03-16T05:51:00Z">
        <w:r w:rsidRPr="004646BC">
          <w:t>8.</w:t>
        </w:r>
        <w:r w:rsidRPr="004646BC">
          <w:tab/>
          <w:t>The UE</w:t>
        </w:r>
        <w:r w:rsidR="004646BC" w:rsidRPr="004646BC">
          <w:t xml:space="preserve"> </w:t>
        </w:r>
        <w:r w:rsidRPr="004646BC">
          <w:t>realizes that the TAI of the selected cell is outside of the RA and issues a Registration Request and includes the Band-specific S-NSSAI in the Requested NSSAI as the UE still wants to register to that Network Slice and the Band-specific S-NSSAI was previously only rejected for the RA (i.e. as per existing logic);</w:t>
        </w:r>
      </w:ins>
    </w:p>
    <w:p w14:paraId="15FEA5FA" w14:textId="77777777" w:rsidR="00031BBD" w:rsidRPr="004646BC" w:rsidRDefault="00031BBD" w:rsidP="00031BBD">
      <w:pPr>
        <w:pStyle w:val="B1"/>
        <w:rPr>
          <w:ins w:id="6103" w:author="Diff_v100-v200" w:date="2021-03-16T05:51:00Z"/>
        </w:rPr>
      </w:pPr>
      <w:ins w:id="6104" w:author="Diff_v100-v200" w:date="2021-03-16T05:51:00Z">
        <w:r w:rsidRPr="004646BC">
          <w:t>9.</w:t>
        </w:r>
        <w:r w:rsidRPr="004646BC">
          <w:tab/>
          <w:t>Network Slice selection may be performed as per current procedures if required.</w:t>
        </w:r>
      </w:ins>
    </w:p>
    <w:p w14:paraId="653213CD" w14:textId="77777777" w:rsidR="00031BBD" w:rsidRPr="004646BC" w:rsidRDefault="00031BBD" w:rsidP="00031BBD">
      <w:pPr>
        <w:pStyle w:val="B1"/>
        <w:rPr>
          <w:ins w:id="6105" w:author="Diff_v100-v200" w:date="2021-03-16T05:51:00Z"/>
        </w:rPr>
      </w:pPr>
      <w:ins w:id="6106" w:author="Diff_v100-v200" w:date="2021-03-16T05:51:00Z">
        <w:r w:rsidRPr="004646BC">
          <w:t>10.</w:t>
        </w:r>
        <w:r w:rsidRPr="004646BC">
          <w:tab/>
          <w:t>The AMF sends a Registration Accept as per current procedures and includes the Band-specific S-NSSAI in the Allowed NSSAI.</w:t>
        </w:r>
      </w:ins>
    </w:p>
    <w:p w14:paraId="4D2E9137" w14:textId="77777777" w:rsidR="00031BBD" w:rsidRPr="004646BC" w:rsidRDefault="00031BBD" w:rsidP="00031BBD">
      <w:pPr>
        <w:pStyle w:val="B1"/>
        <w:rPr>
          <w:ins w:id="6107" w:author="Diff_v100-v200" w:date="2021-03-16T05:51:00Z"/>
        </w:rPr>
      </w:pPr>
      <w:ins w:id="6108" w:author="Diff_v100-v200" w:date="2021-03-16T05:51:00Z">
        <w:r w:rsidRPr="004646BC">
          <w:tab/>
          <w:t>If the eMBB slice is not supported for the radio spectrum dedicated to the band-specific Network Slice the PDU Sessions for eMBB are released as per existing procedures e.g. using PDU Session status.</w:t>
        </w:r>
      </w:ins>
    </w:p>
    <w:p w14:paraId="0E85BA7C" w14:textId="14DFA2CD" w:rsidR="00031BBD" w:rsidRPr="004646BC" w:rsidRDefault="001B6939" w:rsidP="00031BBD">
      <w:pPr>
        <w:pStyle w:val="NO"/>
        <w:rPr>
          <w:ins w:id="6109" w:author="Diff_v100-v200" w:date="2021-03-16T05:51:00Z"/>
        </w:rPr>
      </w:pPr>
      <w:ins w:id="6110" w:author="Diff_v100-v200" w:date="2021-03-16T05:51:00Z">
        <w:r>
          <w:t>NOTE </w:t>
        </w:r>
        <w:r w:rsidR="004646BC" w:rsidRPr="004646BC">
          <w:t>2</w:t>
        </w:r>
        <w:r w:rsidR="00031BBD" w:rsidRPr="004646BC">
          <w:t>:</w:t>
        </w:r>
        <w:r w:rsidR="00031BBD" w:rsidRPr="004646BC">
          <w:tab/>
          <w:t>If the eMBB slice is not available on the radio spectrum dedicated to the band-specific Network Slice, as these Network Slices are to be isolated, when an application in the UE requires connectivity for eMBB, the whole procedure is repeated with the UE adding the eMBB slice in a Requested NSSAI.</w:t>
        </w:r>
      </w:ins>
    </w:p>
    <w:p w14:paraId="3B4FCFCF" w14:textId="4A06160F" w:rsidR="00031BBD" w:rsidRPr="004646BC" w:rsidRDefault="001B6939" w:rsidP="00031BBD">
      <w:pPr>
        <w:pStyle w:val="NO"/>
        <w:rPr>
          <w:ins w:id="6111" w:author="Diff_v100-v200" w:date="2021-03-16T05:51:00Z"/>
        </w:rPr>
      </w:pPr>
      <w:ins w:id="6112" w:author="Diff_v100-v200" w:date="2021-03-16T05:51:00Z">
        <w:r>
          <w:t>NOTE </w:t>
        </w:r>
        <w:r w:rsidR="004646BC" w:rsidRPr="004646BC">
          <w:t>3</w:t>
        </w:r>
        <w:r w:rsidR="00031BBD" w:rsidRPr="004646BC">
          <w:t>:</w:t>
        </w:r>
        <w:r w:rsidR="00031BBD" w:rsidRPr="004646BC">
          <w:tab/>
        </w:r>
        <w:r w:rsidR="004646BC" w:rsidRPr="004646BC">
          <w:t xml:space="preserve">In </w:t>
        </w:r>
        <w:r w:rsidR="00031BBD" w:rsidRPr="004646BC">
          <w:t>the event the UE requests multiple S-NSSAI (sets) that require separate frequency bands not possible to support at the same time, the solution may result in more registration attempts.</w:t>
        </w:r>
      </w:ins>
    </w:p>
    <w:p w14:paraId="6A80E7B8" w14:textId="0A5672B3" w:rsidR="00031BBD" w:rsidRPr="004646BC" w:rsidRDefault="00031BBD" w:rsidP="00031BBD">
      <w:pPr>
        <w:pStyle w:val="Heading3"/>
      </w:pPr>
      <w:bookmarkStart w:id="6113" w:name="_Toc54638277"/>
      <w:bookmarkStart w:id="6114" w:name="_Toc54638771"/>
      <w:bookmarkStart w:id="6115" w:name="_Toc54639653"/>
      <w:bookmarkStart w:id="6116" w:name="_Toc57131727"/>
      <w:bookmarkStart w:id="6117" w:name="_Toc66304859"/>
      <w:bookmarkStart w:id="6118" w:name="_Toc66766519"/>
      <w:ins w:id="6119" w:author="Diff_v100-v200" w:date="2021-03-16T05:51:00Z">
        <w:r w:rsidRPr="004646BC">
          <w:t>6.46.</w:t>
        </w:r>
        <w:r w:rsidRPr="004646BC">
          <w:rPr>
            <w:lang w:eastAsia="zh-CN"/>
          </w:rPr>
          <w:t>4</w:t>
        </w:r>
        <w:r w:rsidRPr="004646BC">
          <w:tab/>
          <w:t xml:space="preserve">Impacts on </w:t>
        </w:r>
      </w:ins>
      <w:r w:rsidRPr="004646BC">
        <w:t>services, entities and interfaces</w:t>
      </w:r>
      <w:bookmarkEnd w:id="6113"/>
      <w:bookmarkEnd w:id="6114"/>
      <w:bookmarkEnd w:id="6115"/>
      <w:bookmarkEnd w:id="6116"/>
      <w:bookmarkEnd w:id="6117"/>
      <w:bookmarkEnd w:id="6118"/>
      <w:del w:id="6120" w:author="Diff_v100-v200" w:date="2021-03-16T05:51:00Z">
        <w:r w:rsidR="00DA46F9">
          <w:delText>.</w:delText>
        </w:r>
      </w:del>
    </w:p>
    <w:p w14:paraId="6E46635E" w14:textId="77777777" w:rsidR="00031BBD" w:rsidRPr="004646BC" w:rsidRDefault="00031BBD" w:rsidP="00031BBD">
      <w:pPr>
        <w:rPr>
          <w:ins w:id="6121" w:author="Diff_v100-v200" w:date="2021-03-16T05:51:00Z"/>
          <w:lang w:eastAsia="x-none"/>
        </w:rPr>
      </w:pPr>
      <w:ins w:id="6122" w:author="Diff_v100-v200" w:date="2021-03-16T05:51:00Z">
        <w:r w:rsidRPr="004646BC">
          <w:rPr>
            <w:lang w:eastAsia="x-none"/>
          </w:rPr>
          <w:t>The impacts to the 5GS entities are the following:</w:t>
        </w:r>
      </w:ins>
    </w:p>
    <w:p w14:paraId="1D5F1213" w14:textId="77777777" w:rsidR="00031BBD" w:rsidRPr="004646BC" w:rsidRDefault="00031BBD" w:rsidP="00031BBD">
      <w:pPr>
        <w:rPr>
          <w:ins w:id="6123" w:author="Diff_v100-v200" w:date="2021-03-16T05:51:00Z"/>
          <w:lang w:eastAsia="x-none"/>
        </w:rPr>
      </w:pPr>
      <w:ins w:id="6124" w:author="Diff_v100-v200" w:date="2021-03-16T05:51:00Z">
        <w:r w:rsidRPr="004646BC">
          <w:rPr>
            <w:lang w:eastAsia="x-none"/>
          </w:rPr>
          <w:t>UE:</w:t>
        </w:r>
      </w:ins>
    </w:p>
    <w:p w14:paraId="63451F5E" w14:textId="7AF4A565" w:rsidR="00031BBD" w:rsidRPr="004646BC" w:rsidRDefault="00031BBD" w:rsidP="00031BBD">
      <w:pPr>
        <w:pStyle w:val="B1"/>
        <w:rPr>
          <w:ins w:id="6125" w:author="Diff_v100-v200" w:date="2021-03-16T05:51:00Z"/>
        </w:rPr>
      </w:pPr>
      <w:ins w:id="6126" w:author="Diff_v100-v200" w:date="2021-03-16T05:51:00Z">
        <w:r w:rsidRPr="004646BC">
          <w:t>-</w:t>
        </w:r>
        <w:r w:rsidRPr="004646BC">
          <w:tab/>
          <w:t xml:space="preserve">No impacts foreseen for legacy UEs as the UE ignores the additional info in RRC connection release making it aware of whether certain bands only support certain s-NSSAIs, and also the "direct AMF selection information". If the UE is supporting Ue, then it uses the information the RAN provides to understand which bands support band specific slices in the priority list the RAN provides, it also can understand whether to request NSSAI without inclusion of GUAMI/GUTI when the AMF has indicated to </w:t>
        </w:r>
        <w:r w:rsidR="00613CA4">
          <w:t xml:space="preserve">the </w:t>
        </w:r>
        <w:r w:rsidRPr="004646BC">
          <w:t>RAN it does not support certain S-NSSAIs in the configured NSSAI and the RAN provides this information to the UE when it is released.</w:t>
        </w:r>
      </w:ins>
    </w:p>
    <w:p w14:paraId="6DD14963" w14:textId="77777777" w:rsidR="00031BBD" w:rsidRPr="004646BC" w:rsidRDefault="00031BBD" w:rsidP="00031BBD">
      <w:pPr>
        <w:rPr>
          <w:ins w:id="6127" w:author="Diff_v100-v200" w:date="2021-03-16T05:51:00Z"/>
          <w:lang w:eastAsia="x-none"/>
        </w:rPr>
      </w:pPr>
      <w:ins w:id="6128" w:author="Diff_v100-v200" w:date="2021-03-16T05:51:00Z">
        <w:r w:rsidRPr="004646BC">
          <w:rPr>
            <w:lang w:eastAsia="x-none"/>
          </w:rPr>
          <w:t>NG-RAN:</w:t>
        </w:r>
      </w:ins>
    </w:p>
    <w:p w14:paraId="10F95EEB" w14:textId="77777777" w:rsidR="00031BBD" w:rsidRPr="004646BC" w:rsidRDefault="00031BBD" w:rsidP="00031BBD">
      <w:pPr>
        <w:pStyle w:val="B1"/>
        <w:rPr>
          <w:ins w:id="6129" w:author="Diff_v100-v200" w:date="2021-03-16T05:51:00Z"/>
        </w:rPr>
      </w:pPr>
      <w:ins w:id="6130" w:author="Diff_v100-v200" w:date="2021-03-16T05:51:00Z">
        <w:r w:rsidRPr="004646BC">
          <w:t>-</w:t>
        </w:r>
        <w:r w:rsidRPr="004646BC">
          <w:tab/>
          <w:t>Support taking into account the Configured NSSAI and rejected S-NSSAIs when providing CellReselectionPriority list to the UE, storing Configured NSSAI and any direct AMF selection information, provision of additional information in RRC connection release or RRC connection reconfiguration as indicated above.</w:t>
        </w:r>
      </w:ins>
    </w:p>
    <w:p w14:paraId="49BB0BE7" w14:textId="77777777" w:rsidR="00031BBD" w:rsidRPr="004646BC" w:rsidRDefault="00031BBD" w:rsidP="00031BBD">
      <w:pPr>
        <w:rPr>
          <w:ins w:id="6131" w:author="Diff_v100-v200" w:date="2021-03-16T05:51:00Z"/>
          <w:lang w:eastAsia="x-none"/>
        </w:rPr>
      </w:pPr>
      <w:ins w:id="6132" w:author="Diff_v100-v200" w:date="2021-03-16T05:51:00Z">
        <w:r w:rsidRPr="004646BC">
          <w:rPr>
            <w:lang w:eastAsia="x-none"/>
          </w:rPr>
          <w:t>AMF:</w:t>
        </w:r>
      </w:ins>
    </w:p>
    <w:p w14:paraId="27C46F0B" w14:textId="77777777" w:rsidR="00031BBD" w:rsidRPr="004646BC" w:rsidRDefault="00031BBD" w:rsidP="00031BBD">
      <w:pPr>
        <w:pStyle w:val="B1"/>
        <w:rPr>
          <w:ins w:id="6133" w:author="Diff_v100-v200" w:date="2021-03-16T05:51:00Z"/>
        </w:rPr>
      </w:pPr>
      <w:ins w:id="6134" w:author="Diff_v100-v200" w:date="2021-03-16T05:51:00Z">
        <w:r w:rsidRPr="004646BC">
          <w:t>-</w:t>
        </w:r>
        <w:r w:rsidRPr="004646BC">
          <w:tab/>
          <w:t>providing configured NSSAI, rejected NSSAI and any Direct AMF selection info to the NG-RAN as indicated above.</w:t>
        </w:r>
      </w:ins>
    </w:p>
    <w:p w14:paraId="1C1D1EED" w14:textId="4CC0D1C9" w:rsidR="008F2002" w:rsidRPr="004646BC" w:rsidRDefault="008F2002" w:rsidP="008F2002">
      <w:pPr>
        <w:pStyle w:val="Heading1"/>
      </w:pPr>
      <w:bookmarkStart w:id="6135" w:name="_Toc16839388"/>
      <w:bookmarkStart w:id="6136" w:name="_Toc21087547"/>
      <w:bookmarkStart w:id="6137" w:name="_Toc23326080"/>
      <w:bookmarkStart w:id="6138" w:name="_Toc23517601"/>
      <w:bookmarkStart w:id="6139" w:name="_Toc23519160"/>
      <w:bookmarkStart w:id="6140" w:name="_Toc25971152"/>
      <w:bookmarkStart w:id="6141" w:name="_Toc25971396"/>
      <w:bookmarkStart w:id="6142" w:name="_Toc26360320"/>
      <w:bookmarkStart w:id="6143" w:name="_Toc26360389"/>
      <w:bookmarkStart w:id="6144" w:name="_Toc30640099"/>
      <w:bookmarkStart w:id="6145" w:name="_Toc31274703"/>
      <w:bookmarkStart w:id="6146" w:name="_Toc43397184"/>
      <w:bookmarkStart w:id="6147" w:name="_Toc43483585"/>
      <w:bookmarkStart w:id="6148" w:name="_Toc43483879"/>
      <w:bookmarkStart w:id="6149" w:name="_Toc50473329"/>
      <w:bookmarkStart w:id="6150" w:name="_Toc50539650"/>
      <w:bookmarkStart w:id="6151" w:name="_Toc54638283"/>
      <w:bookmarkStart w:id="6152" w:name="_Toc54638777"/>
      <w:bookmarkStart w:id="6153" w:name="_Toc54639659"/>
      <w:bookmarkStart w:id="6154" w:name="_Toc57131728"/>
      <w:bookmarkStart w:id="6155" w:name="_Toc66304860"/>
      <w:bookmarkStart w:id="6156" w:name="_Toc66766520"/>
      <w:bookmarkStart w:id="6157" w:name="_Toc50540040"/>
      <w:bookmarkEnd w:id="642"/>
      <w:bookmarkEnd w:id="643"/>
      <w:bookmarkEnd w:id="688"/>
      <w:bookmarkEnd w:id="689"/>
      <w:bookmarkEnd w:id="690"/>
      <w:bookmarkEnd w:id="1583"/>
      <w:bookmarkEnd w:id="1584"/>
      <w:bookmarkEnd w:id="1585"/>
      <w:bookmarkEnd w:id="1586"/>
      <w:bookmarkEnd w:id="4719"/>
      <w:bookmarkEnd w:id="4720"/>
      <w:bookmarkEnd w:id="4721"/>
      <w:bookmarkEnd w:id="4722"/>
      <w:bookmarkEnd w:id="4723"/>
      <w:r w:rsidRPr="004646BC">
        <w:t>7</w:t>
      </w:r>
      <w:r w:rsidRPr="004646BC">
        <w:tab/>
        <w:t>Evaluation</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5DAC2947" w14:textId="07890B95" w:rsidR="008F2002" w:rsidRPr="004646BC" w:rsidRDefault="008F2002" w:rsidP="008058D5">
      <w:pPr>
        <w:pStyle w:val="EditorsNote"/>
      </w:pPr>
      <w:r w:rsidRPr="004646BC">
        <w:t>Editor</w:t>
      </w:r>
      <w:r w:rsidR="00C87466" w:rsidRPr="004646BC">
        <w:t>'</w:t>
      </w:r>
      <w:r w:rsidRPr="004646BC">
        <w:t>s note:</w:t>
      </w:r>
      <w:r w:rsidRPr="004646BC">
        <w:tab/>
        <w:t xml:space="preserve">This </w:t>
      </w:r>
      <w:r w:rsidR="004D2EE9" w:rsidRPr="004646BC">
        <w:t>clause</w:t>
      </w:r>
      <w:r w:rsidR="00615544" w:rsidRPr="004646BC">
        <w:t xml:space="preserve"> </w:t>
      </w:r>
      <w:r w:rsidR="00DA46F9" w:rsidRPr="004646BC">
        <w:t>will provide a general evaluation of the solutions.</w:t>
      </w:r>
    </w:p>
    <w:p w14:paraId="10A4BD69" w14:textId="3C4A1A12" w:rsidR="00EE1B80" w:rsidRPr="004646BC" w:rsidRDefault="00EE1B80" w:rsidP="00EE1B80">
      <w:pPr>
        <w:pStyle w:val="Heading2"/>
      </w:pPr>
      <w:bookmarkStart w:id="6158" w:name="_Toc50473330"/>
      <w:bookmarkStart w:id="6159" w:name="_Toc50539651"/>
      <w:bookmarkStart w:id="6160" w:name="_Toc54638284"/>
      <w:bookmarkStart w:id="6161" w:name="_Toc54638778"/>
      <w:bookmarkStart w:id="6162" w:name="_Toc54639660"/>
      <w:bookmarkStart w:id="6163" w:name="_Toc57131729"/>
      <w:bookmarkStart w:id="6164" w:name="_Toc66304861"/>
      <w:bookmarkStart w:id="6165" w:name="_Toc66766521"/>
      <w:bookmarkStart w:id="6166" w:name="_Toc50540041"/>
      <w:r w:rsidRPr="004646BC">
        <w:t>7.1</w:t>
      </w:r>
      <w:r w:rsidRPr="004646BC">
        <w:tab/>
        <w:t>Evaluation on solutions of KI#1</w:t>
      </w:r>
      <w:bookmarkEnd w:id="6158"/>
      <w:bookmarkEnd w:id="6159"/>
      <w:bookmarkEnd w:id="6160"/>
      <w:bookmarkEnd w:id="6161"/>
      <w:bookmarkEnd w:id="6162"/>
      <w:bookmarkEnd w:id="6163"/>
      <w:bookmarkEnd w:id="6164"/>
      <w:bookmarkEnd w:id="6165"/>
      <w:bookmarkEnd w:id="6166"/>
    </w:p>
    <w:p w14:paraId="0DFADDE1" w14:textId="77777777" w:rsidR="001B42E0" w:rsidRPr="004646BC" w:rsidRDefault="001B42E0" w:rsidP="001B42E0">
      <w:pPr>
        <w:rPr>
          <w:ins w:id="6167" w:author="Diff_v100-v200" w:date="2021-03-16T05:51:00Z"/>
        </w:rPr>
      </w:pPr>
      <w:ins w:id="6168" w:author="Diff_v100-v200" w:date="2021-03-16T05:51:00Z">
        <w:r w:rsidRPr="004646BC">
          <w:t>From all 10 solutions proposed for KI#1 (Solution #1, #2, #3, #4, #8, #9, #15, #18, #19, #38), some may have a complete solution and some not. But overall, we can summarize that there are three main functionalities for supporting quota management on the maximum number of UEs as described below.</w:t>
        </w:r>
      </w:ins>
    </w:p>
    <w:p w14:paraId="6C1EC166" w14:textId="7918E99B" w:rsidR="001B42E0" w:rsidRPr="004646BC" w:rsidRDefault="001B42E0" w:rsidP="001B42E0">
      <w:pPr>
        <w:pStyle w:val="B1"/>
        <w:rPr>
          <w:ins w:id="6169" w:author="Diff_v100-v200" w:date="2021-03-16T05:51:00Z"/>
        </w:rPr>
      </w:pPr>
      <w:ins w:id="6170" w:author="Diff_v100-v200" w:date="2021-03-16T05:51:00Z">
        <w:r w:rsidRPr="004646BC">
          <w:t>-</w:t>
        </w:r>
        <w:r w:rsidR="004646BC">
          <w:tab/>
        </w:r>
        <w:r w:rsidRPr="004646BC">
          <w:rPr>
            <w:b/>
            <w:bCs/>
          </w:rPr>
          <w:t>NW Slice quota information storage functionality:</w:t>
        </w:r>
        <w:r w:rsidRPr="004646BC">
          <w:t xml:space="preserve"> This functionality is responsible for storing a NW Slice quota information, which includes one or more of the following information:</w:t>
        </w:r>
      </w:ins>
    </w:p>
    <w:p w14:paraId="72EE5CE3" w14:textId="77777777" w:rsidR="001B42E0" w:rsidRPr="004646BC" w:rsidRDefault="001B42E0" w:rsidP="001B42E0">
      <w:pPr>
        <w:pStyle w:val="B2"/>
        <w:rPr>
          <w:ins w:id="6171" w:author="Diff_v100-v200" w:date="2021-03-16T05:51:00Z"/>
        </w:rPr>
      </w:pPr>
      <w:ins w:id="6172" w:author="Diff_v100-v200" w:date="2021-03-16T05:51:00Z">
        <w:r w:rsidRPr="004646BC">
          <w:t>-</w:t>
        </w:r>
        <w:r w:rsidRPr="004646BC">
          <w:tab/>
          <w:t>The maximum number of UEs for the S-NSSAI.</w:t>
        </w:r>
      </w:ins>
    </w:p>
    <w:p w14:paraId="3D6E73F7" w14:textId="049536DA" w:rsidR="001B42E0" w:rsidRPr="004646BC" w:rsidRDefault="001B42E0" w:rsidP="001B42E0">
      <w:pPr>
        <w:pStyle w:val="B1"/>
        <w:rPr>
          <w:ins w:id="6173" w:author="Diff_v100-v200" w:date="2021-03-16T05:51:00Z"/>
        </w:rPr>
      </w:pPr>
      <w:ins w:id="6174" w:author="Diff_v100-v200" w:date="2021-03-16T05:51:00Z">
        <w:r w:rsidRPr="004646BC">
          <w:t>-</w:t>
        </w:r>
        <w:r w:rsidR="004646BC">
          <w:tab/>
        </w:r>
        <w:r w:rsidRPr="004646BC">
          <w:rPr>
            <w:b/>
            <w:bCs/>
          </w:rPr>
          <w:t>NW Slice quota management functionality:</w:t>
        </w:r>
        <w:r w:rsidRPr="004646BC">
          <w:t xml:space="preserve"> This functionality is responsible for managing and updating NW Slice quotas of the maximum number of UEs in a S-NSSAI, which includes one or more of the following functionalities:</w:t>
        </w:r>
      </w:ins>
    </w:p>
    <w:p w14:paraId="50860641" w14:textId="51A1ED3F" w:rsidR="00DC6192" w:rsidRPr="004646BC" w:rsidRDefault="001B42E0" w:rsidP="001B42E0">
      <w:pPr>
        <w:pStyle w:val="B2"/>
        <w:rPr>
          <w:ins w:id="6175" w:author="Diff_v100-v200" w:date="2021-03-16T05:51:00Z"/>
        </w:rPr>
      </w:pPr>
      <w:ins w:id="6176" w:author="Diff_v100-v200" w:date="2021-03-16T05:51:00Z">
        <w:r w:rsidRPr="004646BC">
          <w:t>-</w:t>
        </w:r>
        <w:r w:rsidRPr="004646BC">
          <w:tab/>
          <w:t>Monitoring for counting, collecting and updating the number of UEs that have been registered for a S-NSSAI that is subject to the network slice quota management.</w:t>
        </w:r>
      </w:ins>
    </w:p>
    <w:p w14:paraId="756B5531" w14:textId="422DE912" w:rsidR="001B42E0" w:rsidRPr="004646BC" w:rsidRDefault="001B42E0" w:rsidP="001B42E0">
      <w:pPr>
        <w:pStyle w:val="B1"/>
        <w:rPr>
          <w:ins w:id="6177" w:author="Diff_v100-v200" w:date="2021-03-16T05:51:00Z"/>
        </w:rPr>
      </w:pPr>
      <w:ins w:id="6178" w:author="Diff_v100-v200" w:date="2021-03-16T05:51:00Z">
        <w:r w:rsidRPr="004646BC">
          <w:t>-</w:t>
        </w:r>
        <w:r w:rsidR="004646BC">
          <w:tab/>
        </w:r>
        <w:r w:rsidRPr="004646BC">
          <w:rPr>
            <w:b/>
          </w:rPr>
          <w:t>NW</w:t>
        </w:r>
        <w:r w:rsidRPr="004646BC">
          <w:rPr>
            <w:b/>
            <w:bCs/>
          </w:rPr>
          <w:t xml:space="preserve"> Slice quota enforcement functionality:</w:t>
        </w:r>
        <w:r w:rsidRPr="004646BC">
          <w:t xml:space="preserve"> This functionality is responsible for enforcing a network slice SLA, which includes one or more of the following functionalities:</w:t>
        </w:r>
      </w:ins>
    </w:p>
    <w:p w14:paraId="31B039C1" w14:textId="74115C47" w:rsidR="001B42E0" w:rsidRPr="004646BC" w:rsidRDefault="001B42E0" w:rsidP="001B42E0">
      <w:pPr>
        <w:pStyle w:val="B2"/>
        <w:rPr>
          <w:ins w:id="6179" w:author="Diff_v100-v200" w:date="2021-03-16T05:51:00Z"/>
        </w:rPr>
      </w:pPr>
      <w:ins w:id="6180" w:author="Diff_v100-v200" w:date="2021-03-16T05:51:00Z">
        <w:r w:rsidRPr="004646BC">
          <w:t>-</w:t>
        </w:r>
        <w:r w:rsidRPr="004646BC">
          <w:tab/>
          <w:t>Accept or reject the UE registration request in a S-NSSAI by taking the network slice quota and the current monitored number of the registered UEs into account.</w:t>
        </w:r>
      </w:ins>
    </w:p>
    <w:p w14:paraId="50A46BD1" w14:textId="3E5BC3D9" w:rsidR="001B42E0" w:rsidRPr="004646BC" w:rsidRDefault="001B42E0" w:rsidP="001B42E0">
      <w:pPr>
        <w:pStyle w:val="B2"/>
        <w:rPr>
          <w:ins w:id="6181" w:author="Diff_v100-v200" w:date="2021-03-16T05:51:00Z"/>
        </w:rPr>
      </w:pPr>
      <w:ins w:id="6182" w:author="Diff_v100-v200" w:date="2021-03-16T05:51:00Z">
        <w:r w:rsidRPr="004646BC">
          <w:t>-</w:t>
        </w:r>
        <w:r w:rsidRPr="004646BC">
          <w:tab/>
          <w:t>In case of rejection, the function may provide a rejection cause and a back-off timer.</w:t>
        </w:r>
      </w:ins>
    </w:p>
    <w:p w14:paraId="4EC90E70" w14:textId="4195748B" w:rsidR="001B42E0" w:rsidRPr="004646BC" w:rsidRDefault="001B42E0" w:rsidP="004646BC">
      <w:pPr>
        <w:rPr>
          <w:ins w:id="6183" w:author="Diff_v100-v200" w:date="2021-03-16T05:51:00Z"/>
        </w:rPr>
      </w:pPr>
      <w:ins w:id="6184" w:author="Diff_v100-v200" w:date="2021-03-16T05:51:00Z">
        <w:r w:rsidRPr="004646BC">
          <w:t>Centralized Quota check vs Distributed Quota Check: In a centralized quota check, the NW Slice quota enforcement functionality checks every new UE registration against the quota at one centralized quota enforcement point. In a distributed quota check, the quota that is a subset of S-NSSAI quota is distributed to one or more NW Slice quota enforcement functionalities and where every new UE registration is checked against the quota of one or more distributed quota enforcement points. For each distributed quota enforcement points, when the distributed quota are consumed then the NW Slice quota enforcement functionality checks against the quota of NW Slice quota management functionality for additional instructions.</w:t>
        </w:r>
        <w:r w:rsidR="00741B31">
          <w:t xml:space="preserve"> Depending on the business needs, it is expected that both centralized quota check and distributed quota check may coexist in the network.</w:t>
        </w:r>
      </w:ins>
    </w:p>
    <w:p w14:paraId="1656F969" w14:textId="53D91EFF" w:rsidR="001B42E0" w:rsidRPr="004646BC" w:rsidRDefault="001B42E0" w:rsidP="001B42E0">
      <w:pPr>
        <w:rPr>
          <w:ins w:id="6185" w:author="Diff_v100-v200" w:date="2021-03-16T05:51:00Z"/>
        </w:rPr>
      </w:pPr>
      <w:ins w:id="6186" w:author="Diff_v100-v200" w:date="2021-03-16T05:51:00Z">
        <w:r w:rsidRPr="004646BC">
          <w:rPr>
            <w:lang w:eastAsia="zh-CN"/>
          </w:rPr>
          <w:t>Table 7.1-1 illustrates 5GS system impacts for all solutions proposed for the KI#1.</w:t>
        </w:r>
        <w:r w:rsidRPr="004646BC">
          <w:t xml:space="preserve"> Moreover, it also compares where to place the afore-mentioned network slice quota functionalities in the 5G system.</w:t>
        </w:r>
      </w:ins>
    </w:p>
    <w:p w14:paraId="21AAEB5E" w14:textId="77777777" w:rsidR="001B42E0" w:rsidRPr="004646BC" w:rsidRDefault="001B42E0" w:rsidP="001B42E0">
      <w:pPr>
        <w:pStyle w:val="TH"/>
        <w:rPr>
          <w:ins w:id="6187" w:author="Diff_v100-v200" w:date="2021-03-16T05:51:00Z"/>
        </w:rPr>
      </w:pPr>
      <w:ins w:id="6188" w:author="Diff_v100-v200" w:date="2021-03-16T05:51:00Z">
        <w:r w:rsidRPr="004646BC">
          <w:t>Table 7.1-1: Key impacts of the solutions</w:t>
        </w:r>
      </w:ins>
    </w:p>
    <w:tbl>
      <w:tblPr>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850"/>
        <w:gridCol w:w="851"/>
        <w:gridCol w:w="992"/>
        <w:gridCol w:w="992"/>
        <w:gridCol w:w="1134"/>
        <w:gridCol w:w="993"/>
        <w:gridCol w:w="993"/>
        <w:gridCol w:w="993"/>
        <w:gridCol w:w="999"/>
      </w:tblGrid>
      <w:tr w:rsidR="004646BC" w:rsidRPr="004646BC" w14:paraId="0F2B19AD" w14:textId="77777777" w:rsidTr="004646BC">
        <w:trPr>
          <w:ins w:id="6189" w:author="Diff_v100-v200" w:date="2021-03-16T05:51:00Z"/>
        </w:trPr>
        <w:tc>
          <w:tcPr>
            <w:tcW w:w="844" w:type="dxa"/>
            <w:tcBorders>
              <w:bottom w:val="nil"/>
            </w:tcBorders>
            <w:shd w:val="clear" w:color="auto" w:fill="auto"/>
          </w:tcPr>
          <w:p w14:paraId="35142DCC" w14:textId="77777777" w:rsidR="004646BC" w:rsidRPr="004646BC" w:rsidRDefault="004646BC" w:rsidP="004646BC">
            <w:pPr>
              <w:pStyle w:val="TAH"/>
              <w:rPr>
                <w:ins w:id="6190" w:author="Diff_v100-v200" w:date="2021-03-16T05:51:00Z"/>
              </w:rPr>
            </w:pPr>
          </w:p>
        </w:tc>
        <w:tc>
          <w:tcPr>
            <w:tcW w:w="850" w:type="dxa"/>
            <w:tcBorders>
              <w:bottom w:val="nil"/>
            </w:tcBorders>
            <w:shd w:val="clear" w:color="auto" w:fill="auto"/>
          </w:tcPr>
          <w:p w14:paraId="622DAADF" w14:textId="0594A788" w:rsidR="004646BC" w:rsidRPr="004646BC" w:rsidRDefault="004646BC" w:rsidP="00A3152B">
            <w:pPr>
              <w:pStyle w:val="TAH"/>
              <w:rPr>
                <w:ins w:id="6191" w:author="Diff_v100-v200" w:date="2021-03-16T05:51:00Z"/>
              </w:rPr>
            </w:pPr>
            <w:ins w:id="6192" w:author="Diff_v100-v200" w:date="2021-03-16T05:51:00Z">
              <w:r w:rsidRPr="004646BC">
                <w:t xml:space="preserve">UE </w:t>
              </w:r>
            </w:ins>
          </w:p>
        </w:tc>
        <w:tc>
          <w:tcPr>
            <w:tcW w:w="851" w:type="dxa"/>
            <w:tcBorders>
              <w:bottom w:val="nil"/>
            </w:tcBorders>
            <w:shd w:val="clear" w:color="auto" w:fill="auto"/>
          </w:tcPr>
          <w:p w14:paraId="0D011CF5" w14:textId="4D0F1CA7" w:rsidR="004646BC" w:rsidRPr="004646BC" w:rsidRDefault="004646BC" w:rsidP="00A3152B">
            <w:pPr>
              <w:pStyle w:val="TAH"/>
              <w:rPr>
                <w:ins w:id="6193" w:author="Diff_v100-v200" w:date="2021-03-16T05:51:00Z"/>
              </w:rPr>
            </w:pPr>
            <w:ins w:id="6194" w:author="Diff_v100-v200" w:date="2021-03-16T05:51:00Z">
              <w:r w:rsidRPr="004646BC">
                <w:t xml:space="preserve">RAN </w:t>
              </w:r>
            </w:ins>
          </w:p>
        </w:tc>
        <w:tc>
          <w:tcPr>
            <w:tcW w:w="6097" w:type="dxa"/>
            <w:gridSpan w:val="6"/>
            <w:shd w:val="clear" w:color="auto" w:fill="auto"/>
          </w:tcPr>
          <w:p w14:paraId="7EC0A4B6" w14:textId="77777777" w:rsidR="004646BC" w:rsidRPr="004646BC" w:rsidRDefault="004646BC" w:rsidP="00A3152B">
            <w:pPr>
              <w:pStyle w:val="TAH"/>
              <w:rPr>
                <w:ins w:id="6195" w:author="Diff_v100-v200" w:date="2021-03-16T05:51:00Z"/>
              </w:rPr>
            </w:pPr>
            <w:ins w:id="6196" w:author="Diff_v100-v200" w:date="2021-03-16T05:51:00Z">
              <w:r w:rsidRPr="004646BC">
                <w:t>5GC CN Impact</w:t>
              </w:r>
            </w:ins>
          </w:p>
        </w:tc>
        <w:tc>
          <w:tcPr>
            <w:tcW w:w="999" w:type="dxa"/>
            <w:tcBorders>
              <w:bottom w:val="nil"/>
            </w:tcBorders>
            <w:shd w:val="clear" w:color="auto" w:fill="auto"/>
          </w:tcPr>
          <w:p w14:paraId="3F7BE5C9" w14:textId="77777777" w:rsidR="004646BC" w:rsidRPr="004646BC" w:rsidRDefault="004646BC" w:rsidP="00A3152B">
            <w:pPr>
              <w:pStyle w:val="TAH"/>
              <w:rPr>
                <w:ins w:id="6197" w:author="Diff_v100-v200" w:date="2021-03-16T05:51:00Z"/>
              </w:rPr>
            </w:pPr>
            <w:ins w:id="6198" w:author="Diff_v100-v200" w:date="2021-03-16T05:51:00Z">
              <w:r w:rsidRPr="004646BC">
                <w:t>Notes</w:t>
              </w:r>
            </w:ins>
          </w:p>
        </w:tc>
      </w:tr>
      <w:tr w:rsidR="004646BC" w:rsidRPr="004646BC" w14:paraId="3F2B9910" w14:textId="77777777" w:rsidTr="004646BC">
        <w:trPr>
          <w:ins w:id="6199" w:author="Diff_v100-v200" w:date="2021-03-16T05:51:00Z"/>
        </w:trPr>
        <w:tc>
          <w:tcPr>
            <w:tcW w:w="844" w:type="dxa"/>
            <w:tcBorders>
              <w:top w:val="nil"/>
              <w:bottom w:val="nil"/>
            </w:tcBorders>
            <w:shd w:val="clear" w:color="auto" w:fill="auto"/>
          </w:tcPr>
          <w:p w14:paraId="0384CA88" w14:textId="77777777" w:rsidR="004646BC" w:rsidRPr="004646BC" w:rsidRDefault="004646BC" w:rsidP="004646BC">
            <w:pPr>
              <w:pStyle w:val="TAH"/>
              <w:rPr>
                <w:ins w:id="6200" w:author="Diff_v100-v200" w:date="2021-03-16T05:51:00Z"/>
              </w:rPr>
            </w:pPr>
          </w:p>
        </w:tc>
        <w:tc>
          <w:tcPr>
            <w:tcW w:w="850" w:type="dxa"/>
            <w:tcBorders>
              <w:top w:val="nil"/>
              <w:bottom w:val="nil"/>
            </w:tcBorders>
            <w:shd w:val="clear" w:color="auto" w:fill="auto"/>
          </w:tcPr>
          <w:p w14:paraId="185A7E3A" w14:textId="32EBCC19" w:rsidR="004646BC" w:rsidRPr="004646BC" w:rsidRDefault="004646BC" w:rsidP="00A3152B">
            <w:pPr>
              <w:pStyle w:val="TAH"/>
              <w:rPr>
                <w:ins w:id="6201" w:author="Diff_v100-v200" w:date="2021-03-16T05:51:00Z"/>
              </w:rPr>
            </w:pPr>
            <w:ins w:id="6202" w:author="Diff_v100-v200" w:date="2021-03-16T05:51:00Z">
              <w:r w:rsidRPr="004646BC">
                <w:t>Impact</w:t>
              </w:r>
            </w:ins>
          </w:p>
        </w:tc>
        <w:tc>
          <w:tcPr>
            <w:tcW w:w="851" w:type="dxa"/>
            <w:tcBorders>
              <w:top w:val="nil"/>
              <w:bottom w:val="nil"/>
            </w:tcBorders>
            <w:shd w:val="clear" w:color="auto" w:fill="auto"/>
          </w:tcPr>
          <w:p w14:paraId="62A94119" w14:textId="57CB0B4F" w:rsidR="004646BC" w:rsidRPr="004646BC" w:rsidRDefault="004646BC" w:rsidP="00A3152B">
            <w:pPr>
              <w:pStyle w:val="TAH"/>
              <w:rPr>
                <w:ins w:id="6203" w:author="Diff_v100-v200" w:date="2021-03-16T05:51:00Z"/>
              </w:rPr>
            </w:pPr>
            <w:ins w:id="6204" w:author="Diff_v100-v200" w:date="2021-03-16T05:51:00Z">
              <w:r w:rsidRPr="004646BC">
                <w:t>Impact</w:t>
              </w:r>
            </w:ins>
          </w:p>
        </w:tc>
        <w:tc>
          <w:tcPr>
            <w:tcW w:w="3118" w:type="dxa"/>
            <w:gridSpan w:val="3"/>
            <w:shd w:val="clear" w:color="auto" w:fill="auto"/>
          </w:tcPr>
          <w:p w14:paraId="1233479B" w14:textId="77777777" w:rsidR="004646BC" w:rsidRPr="004646BC" w:rsidRDefault="004646BC" w:rsidP="00A3152B">
            <w:pPr>
              <w:pStyle w:val="TAH"/>
              <w:rPr>
                <w:ins w:id="6205" w:author="Diff_v100-v200" w:date="2021-03-16T05:51:00Z"/>
              </w:rPr>
            </w:pPr>
            <w:ins w:id="6206" w:author="Diff_v100-v200" w:date="2021-03-16T05:51:00Z">
              <w:r w:rsidRPr="004646BC">
                <w:t>Existing NF (Note 8)</w:t>
              </w:r>
            </w:ins>
          </w:p>
        </w:tc>
        <w:tc>
          <w:tcPr>
            <w:tcW w:w="2979" w:type="dxa"/>
            <w:gridSpan w:val="3"/>
            <w:shd w:val="clear" w:color="auto" w:fill="auto"/>
          </w:tcPr>
          <w:p w14:paraId="544ED1E2" w14:textId="77777777" w:rsidR="004646BC" w:rsidRPr="004646BC" w:rsidRDefault="004646BC" w:rsidP="00A3152B">
            <w:pPr>
              <w:pStyle w:val="TAH"/>
              <w:rPr>
                <w:ins w:id="6207" w:author="Diff_v100-v200" w:date="2021-03-16T05:51:00Z"/>
              </w:rPr>
            </w:pPr>
            <w:ins w:id="6208" w:author="Diff_v100-v200" w:date="2021-03-16T05:51:00Z">
              <w:r w:rsidRPr="004646BC">
                <w:t>New NF or new service operation in existing NF</w:t>
              </w:r>
            </w:ins>
          </w:p>
        </w:tc>
        <w:tc>
          <w:tcPr>
            <w:tcW w:w="999" w:type="dxa"/>
            <w:tcBorders>
              <w:top w:val="nil"/>
              <w:bottom w:val="nil"/>
            </w:tcBorders>
            <w:shd w:val="clear" w:color="auto" w:fill="auto"/>
          </w:tcPr>
          <w:p w14:paraId="6ED6BD5D" w14:textId="77777777" w:rsidR="004646BC" w:rsidRPr="004646BC" w:rsidRDefault="004646BC" w:rsidP="00A3152B">
            <w:pPr>
              <w:pStyle w:val="TAH"/>
              <w:rPr>
                <w:ins w:id="6209" w:author="Diff_v100-v200" w:date="2021-03-16T05:51:00Z"/>
              </w:rPr>
            </w:pPr>
          </w:p>
        </w:tc>
      </w:tr>
      <w:tr w:rsidR="004646BC" w:rsidRPr="004646BC" w14:paraId="2E5A783C" w14:textId="77777777" w:rsidTr="004646BC">
        <w:trPr>
          <w:ins w:id="6210" w:author="Diff_v100-v200" w:date="2021-03-16T05:51:00Z"/>
        </w:trPr>
        <w:tc>
          <w:tcPr>
            <w:tcW w:w="844" w:type="dxa"/>
            <w:tcBorders>
              <w:top w:val="nil"/>
            </w:tcBorders>
            <w:shd w:val="clear" w:color="auto" w:fill="auto"/>
          </w:tcPr>
          <w:p w14:paraId="069BD375" w14:textId="77777777" w:rsidR="004646BC" w:rsidRPr="004646BC" w:rsidRDefault="004646BC" w:rsidP="004646BC">
            <w:pPr>
              <w:pStyle w:val="TAH"/>
              <w:rPr>
                <w:ins w:id="6211" w:author="Diff_v100-v200" w:date="2021-03-16T05:51:00Z"/>
              </w:rPr>
            </w:pPr>
          </w:p>
        </w:tc>
        <w:tc>
          <w:tcPr>
            <w:tcW w:w="850" w:type="dxa"/>
            <w:tcBorders>
              <w:top w:val="nil"/>
            </w:tcBorders>
            <w:shd w:val="clear" w:color="auto" w:fill="auto"/>
          </w:tcPr>
          <w:p w14:paraId="230BDE69" w14:textId="77777777" w:rsidR="004646BC" w:rsidRPr="004646BC" w:rsidRDefault="004646BC" w:rsidP="00A3152B">
            <w:pPr>
              <w:pStyle w:val="TAH"/>
              <w:rPr>
                <w:ins w:id="6212" w:author="Diff_v100-v200" w:date="2021-03-16T05:51:00Z"/>
              </w:rPr>
            </w:pPr>
          </w:p>
        </w:tc>
        <w:tc>
          <w:tcPr>
            <w:tcW w:w="851" w:type="dxa"/>
            <w:tcBorders>
              <w:top w:val="nil"/>
            </w:tcBorders>
            <w:shd w:val="clear" w:color="auto" w:fill="auto"/>
          </w:tcPr>
          <w:p w14:paraId="196030BF" w14:textId="77777777" w:rsidR="004646BC" w:rsidRPr="004646BC" w:rsidRDefault="004646BC" w:rsidP="00A3152B">
            <w:pPr>
              <w:pStyle w:val="TAH"/>
              <w:rPr>
                <w:ins w:id="6213" w:author="Diff_v100-v200" w:date="2021-03-16T05:51:00Z"/>
              </w:rPr>
            </w:pPr>
          </w:p>
        </w:tc>
        <w:tc>
          <w:tcPr>
            <w:tcW w:w="992" w:type="dxa"/>
            <w:shd w:val="clear" w:color="auto" w:fill="auto"/>
          </w:tcPr>
          <w:p w14:paraId="1A3AD79F" w14:textId="77777777" w:rsidR="004646BC" w:rsidRPr="004646BC" w:rsidRDefault="004646BC" w:rsidP="00A3152B">
            <w:pPr>
              <w:pStyle w:val="TAH"/>
              <w:rPr>
                <w:ins w:id="6214" w:author="Diff_v100-v200" w:date="2021-03-16T05:51:00Z"/>
              </w:rPr>
            </w:pPr>
            <w:ins w:id="6215" w:author="Diff_v100-v200" w:date="2021-03-16T05:51:00Z">
              <w:r w:rsidRPr="004646BC">
                <w:t>NW Slice Quota Storage</w:t>
              </w:r>
            </w:ins>
          </w:p>
        </w:tc>
        <w:tc>
          <w:tcPr>
            <w:tcW w:w="992" w:type="dxa"/>
            <w:shd w:val="clear" w:color="auto" w:fill="auto"/>
          </w:tcPr>
          <w:p w14:paraId="5E6EA622" w14:textId="77777777" w:rsidR="004646BC" w:rsidRPr="004646BC" w:rsidRDefault="004646BC" w:rsidP="00A3152B">
            <w:pPr>
              <w:pStyle w:val="TAH"/>
              <w:rPr>
                <w:ins w:id="6216" w:author="Diff_v100-v200" w:date="2021-03-16T05:51:00Z"/>
              </w:rPr>
            </w:pPr>
            <w:ins w:id="6217" w:author="Diff_v100-v200" w:date="2021-03-16T05:51:00Z">
              <w:r w:rsidRPr="004646BC">
                <w:t>NW Slice Quota management</w:t>
              </w:r>
            </w:ins>
          </w:p>
        </w:tc>
        <w:tc>
          <w:tcPr>
            <w:tcW w:w="1134" w:type="dxa"/>
            <w:shd w:val="clear" w:color="auto" w:fill="auto"/>
          </w:tcPr>
          <w:p w14:paraId="55E8491B" w14:textId="77777777" w:rsidR="004646BC" w:rsidRPr="004646BC" w:rsidRDefault="004646BC" w:rsidP="00A3152B">
            <w:pPr>
              <w:pStyle w:val="TAH"/>
              <w:rPr>
                <w:ins w:id="6218" w:author="Diff_v100-v200" w:date="2021-03-16T05:51:00Z"/>
              </w:rPr>
            </w:pPr>
            <w:ins w:id="6219" w:author="Diff_v100-v200" w:date="2021-03-16T05:51:00Z">
              <w:r w:rsidRPr="004646BC">
                <w:t>NW Slice Quota Enforce</w:t>
              </w:r>
            </w:ins>
          </w:p>
        </w:tc>
        <w:tc>
          <w:tcPr>
            <w:tcW w:w="993" w:type="dxa"/>
            <w:shd w:val="clear" w:color="auto" w:fill="auto"/>
          </w:tcPr>
          <w:p w14:paraId="4B497A15" w14:textId="77777777" w:rsidR="004646BC" w:rsidRPr="004646BC" w:rsidRDefault="004646BC" w:rsidP="00A3152B">
            <w:pPr>
              <w:pStyle w:val="TAH"/>
              <w:rPr>
                <w:ins w:id="6220" w:author="Diff_v100-v200" w:date="2021-03-16T05:51:00Z"/>
              </w:rPr>
            </w:pPr>
            <w:ins w:id="6221" w:author="Diff_v100-v200" w:date="2021-03-16T05:51:00Z">
              <w:r w:rsidRPr="004646BC">
                <w:t>NW Slice Quota Storage</w:t>
              </w:r>
            </w:ins>
          </w:p>
        </w:tc>
        <w:tc>
          <w:tcPr>
            <w:tcW w:w="993" w:type="dxa"/>
            <w:shd w:val="clear" w:color="auto" w:fill="auto"/>
          </w:tcPr>
          <w:p w14:paraId="5CDD5955" w14:textId="5C6F3C32" w:rsidR="004646BC" w:rsidRPr="004646BC" w:rsidRDefault="004646BC" w:rsidP="00A3152B">
            <w:pPr>
              <w:pStyle w:val="TAH"/>
              <w:rPr>
                <w:ins w:id="6222" w:author="Diff_v100-v200" w:date="2021-03-16T05:51:00Z"/>
              </w:rPr>
            </w:pPr>
            <w:ins w:id="6223" w:author="Diff_v100-v200" w:date="2021-03-16T05:51:00Z">
              <w:r w:rsidRPr="004646BC">
                <w:t xml:space="preserve">NW Slice Quota </w:t>
              </w:r>
              <w:r w:rsidR="00613CA4" w:rsidRPr="004646BC">
                <w:t>Management</w:t>
              </w:r>
            </w:ins>
          </w:p>
        </w:tc>
        <w:tc>
          <w:tcPr>
            <w:tcW w:w="993" w:type="dxa"/>
            <w:shd w:val="clear" w:color="auto" w:fill="auto"/>
          </w:tcPr>
          <w:p w14:paraId="32B90CB0" w14:textId="77777777" w:rsidR="004646BC" w:rsidRPr="004646BC" w:rsidRDefault="004646BC" w:rsidP="00A3152B">
            <w:pPr>
              <w:pStyle w:val="TAH"/>
              <w:rPr>
                <w:ins w:id="6224" w:author="Diff_v100-v200" w:date="2021-03-16T05:51:00Z"/>
              </w:rPr>
            </w:pPr>
            <w:ins w:id="6225" w:author="Diff_v100-v200" w:date="2021-03-16T05:51:00Z">
              <w:r w:rsidRPr="004646BC">
                <w:t>NW Slice Quota Enforce</w:t>
              </w:r>
            </w:ins>
          </w:p>
        </w:tc>
        <w:tc>
          <w:tcPr>
            <w:tcW w:w="999" w:type="dxa"/>
            <w:tcBorders>
              <w:top w:val="nil"/>
            </w:tcBorders>
            <w:shd w:val="clear" w:color="auto" w:fill="auto"/>
          </w:tcPr>
          <w:p w14:paraId="00288A9E" w14:textId="77777777" w:rsidR="004646BC" w:rsidRPr="004646BC" w:rsidRDefault="004646BC" w:rsidP="00A3152B">
            <w:pPr>
              <w:pStyle w:val="TAH"/>
              <w:rPr>
                <w:ins w:id="6226" w:author="Diff_v100-v200" w:date="2021-03-16T05:51:00Z"/>
              </w:rPr>
            </w:pPr>
          </w:p>
        </w:tc>
      </w:tr>
      <w:tr w:rsidR="001B42E0" w:rsidRPr="004646BC" w14:paraId="675C702B" w14:textId="77777777" w:rsidTr="004646BC">
        <w:trPr>
          <w:ins w:id="6227" w:author="Diff_v100-v200" w:date="2021-03-16T05:51:00Z"/>
        </w:trPr>
        <w:tc>
          <w:tcPr>
            <w:tcW w:w="844" w:type="dxa"/>
            <w:shd w:val="clear" w:color="auto" w:fill="auto"/>
          </w:tcPr>
          <w:p w14:paraId="5FC36F69" w14:textId="77777777" w:rsidR="001B42E0" w:rsidRPr="00613CA4" w:rsidRDefault="001B42E0" w:rsidP="004646BC">
            <w:pPr>
              <w:pStyle w:val="TAH"/>
              <w:rPr>
                <w:ins w:id="6228" w:author="Diff_v100-v200" w:date="2021-03-16T05:51:00Z"/>
              </w:rPr>
            </w:pPr>
            <w:ins w:id="6229" w:author="Diff_v100-v200" w:date="2021-03-16T05:51:00Z">
              <w:r w:rsidRPr="00613CA4">
                <w:t>Sol#1</w:t>
              </w:r>
            </w:ins>
          </w:p>
        </w:tc>
        <w:tc>
          <w:tcPr>
            <w:tcW w:w="850" w:type="dxa"/>
            <w:shd w:val="clear" w:color="auto" w:fill="auto"/>
          </w:tcPr>
          <w:p w14:paraId="679600A9" w14:textId="77777777" w:rsidR="001B42E0" w:rsidRPr="00613CA4" w:rsidRDefault="001B42E0" w:rsidP="004646BC">
            <w:pPr>
              <w:pStyle w:val="TAC"/>
              <w:rPr>
                <w:ins w:id="6230" w:author="Diff_v100-v200" w:date="2021-03-16T05:51:00Z"/>
              </w:rPr>
            </w:pPr>
            <w:ins w:id="6231" w:author="Diff_v100-v200" w:date="2021-03-16T05:51:00Z">
              <w:r w:rsidRPr="00613CA4">
                <w:t>Yes</w:t>
              </w:r>
            </w:ins>
          </w:p>
        </w:tc>
        <w:tc>
          <w:tcPr>
            <w:tcW w:w="851" w:type="dxa"/>
            <w:shd w:val="clear" w:color="auto" w:fill="auto"/>
          </w:tcPr>
          <w:p w14:paraId="00A4345B" w14:textId="77777777" w:rsidR="001B42E0" w:rsidRPr="00613CA4" w:rsidRDefault="001B42E0" w:rsidP="004646BC">
            <w:pPr>
              <w:pStyle w:val="TAC"/>
              <w:rPr>
                <w:ins w:id="6232" w:author="Diff_v100-v200" w:date="2021-03-16T05:51:00Z"/>
                <w:rFonts w:eastAsia="MS Mincho"/>
              </w:rPr>
            </w:pPr>
            <w:ins w:id="6233" w:author="Diff_v100-v200" w:date="2021-03-16T05:51:00Z">
              <w:r w:rsidRPr="00613CA4">
                <w:rPr>
                  <w:rFonts w:eastAsia="MS Mincho"/>
                </w:rPr>
                <w:t>No</w:t>
              </w:r>
            </w:ins>
          </w:p>
        </w:tc>
        <w:tc>
          <w:tcPr>
            <w:tcW w:w="992" w:type="dxa"/>
            <w:shd w:val="clear" w:color="auto" w:fill="auto"/>
          </w:tcPr>
          <w:p w14:paraId="36793C2F" w14:textId="77777777" w:rsidR="001B42E0" w:rsidRPr="00613CA4" w:rsidRDefault="001B42E0" w:rsidP="004646BC">
            <w:pPr>
              <w:pStyle w:val="TAC"/>
              <w:rPr>
                <w:ins w:id="6234" w:author="Diff_v100-v200" w:date="2021-03-16T05:51:00Z"/>
              </w:rPr>
            </w:pPr>
            <w:ins w:id="6235" w:author="Diff_v100-v200" w:date="2021-03-16T05:51:00Z">
              <w:r w:rsidRPr="00613CA4">
                <w:t>UDR,</w:t>
              </w:r>
            </w:ins>
          </w:p>
          <w:p w14:paraId="6406A898" w14:textId="77777777" w:rsidR="001B42E0" w:rsidRPr="00613CA4" w:rsidRDefault="001B42E0" w:rsidP="004646BC">
            <w:pPr>
              <w:pStyle w:val="TAC"/>
              <w:rPr>
                <w:ins w:id="6236" w:author="Diff_v100-v200" w:date="2021-03-16T05:51:00Z"/>
              </w:rPr>
            </w:pPr>
            <w:ins w:id="6237" w:author="Diff_v100-v200" w:date="2021-03-16T05:51:00Z">
              <w:r w:rsidRPr="00613CA4">
                <w:t>PCF</w:t>
              </w:r>
            </w:ins>
          </w:p>
        </w:tc>
        <w:tc>
          <w:tcPr>
            <w:tcW w:w="992" w:type="dxa"/>
            <w:shd w:val="clear" w:color="auto" w:fill="auto"/>
          </w:tcPr>
          <w:p w14:paraId="6E7ECC7F" w14:textId="77777777" w:rsidR="001B42E0" w:rsidRPr="00613CA4" w:rsidRDefault="001B42E0" w:rsidP="004646BC">
            <w:pPr>
              <w:pStyle w:val="TAC"/>
              <w:rPr>
                <w:ins w:id="6238" w:author="Diff_v100-v200" w:date="2021-03-16T05:51:00Z"/>
              </w:rPr>
            </w:pPr>
            <w:ins w:id="6239" w:author="Diff_v100-v200" w:date="2021-03-16T05:51:00Z">
              <w:r w:rsidRPr="00613CA4">
                <w:t>PCF</w:t>
              </w:r>
            </w:ins>
          </w:p>
        </w:tc>
        <w:tc>
          <w:tcPr>
            <w:tcW w:w="1134" w:type="dxa"/>
            <w:shd w:val="clear" w:color="auto" w:fill="auto"/>
          </w:tcPr>
          <w:p w14:paraId="117818F4" w14:textId="77777777" w:rsidR="001B42E0" w:rsidRPr="00E47829" w:rsidRDefault="001B42E0" w:rsidP="004646BC">
            <w:pPr>
              <w:pStyle w:val="TAC"/>
              <w:rPr>
                <w:ins w:id="6240" w:author="Diff_v100-v200" w:date="2021-03-16T05:51:00Z"/>
              </w:rPr>
            </w:pPr>
            <w:ins w:id="6241" w:author="Diff_v100-v200" w:date="2021-03-16T05:51:00Z">
              <w:r w:rsidRPr="00E47829">
                <w:t>PCF</w:t>
              </w:r>
            </w:ins>
          </w:p>
          <w:p w14:paraId="47620302" w14:textId="77777777" w:rsidR="001B42E0" w:rsidRPr="00E47829" w:rsidRDefault="001B42E0" w:rsidP="004646BC">
            <w:pPr>
              <w:pStyle w:val="TAC"/>
              <w:rPr>
                <w:ins w:id="6242" w:author="Diff_v100-v200" w:date="2021-03-16T05:51:00Z"/>
              </w:rPr>
            </w:pPr>
            <w:ins w:id="6243" w:author="Diff_v100-v200" w:date="2021-03-16T05:51:00Z">
              <w:r w:rsidRPr="00E47829">
                <w:t>AMF(back-off timer handling)</w:t>
              </w:r>
            </w:ins>
          </w:p>
        </w:tc>
        <w:tc>
          <w:tcPr>
            <w:tcW w:w="993" w:type="dxa"/>
            <w:shd w:val="clear" w:color="auto" w:fill="auto"/>
          </w:tcPr>
          <w:p w14:paraId="161A50AD" w14:textId="77777777" w:rsidR="001B42E0" w:rsidRPr="00E47829" w:rsidRDefault="001B42E0" w:rsidP="004646BC">
            <w:pPr>
              <w:pStyle w:val="TAC"/>
              <w:rPr>
                <w:ins w:id="6244" w:author="Diff_v100-v200" w:date="2021-03-16T05:51:00Z"/>
              </w:rPr>
            </w:pPr>
            <w:ins w:id="6245" w:author="Diff_v100-v200" w:date="2021-03-16T05:51:00Z">
              <w:r w:rsidRPr="00E47829">
                <w:t>-</w:t>
              </w:r>
            </w:ins>
          </w:p>
        </w:tc>
        <w:tc>
          <w:tcPr>
            <w:tcW w:w="993" w:type="dxa"/>
            <w:shd w:val="clear" w:color="auto" w:fill="auto"/>
          </w:tcPr>
          <w:p w14:paraId="0A95B460" w14:textId="77777777" w:rsidR="001B42E0" w:rsidRPr="00E47829" w:rsidRDefault="001B42E0" w:rsidP="004646BC">
            <w:pPr>
              <w:pStyle w:val="TAC"/>
              <w:rPr>
                <w:ins w:id="6246" w:author="Diff_v100-v200" w:date="2021-03-16T05:51:00Z"/>
              </w:rPr>
            </w:pPr>
            <w:ins w:id="6247" w:author="Diff_v100-v200" w:date="2021-03-16T05:51:00Z">
              <w:r w:rsidRPr="00E47829">
                <w:t>-</w:t>
              </w:r>
            </w:ins>
          </w:p>
        </w:tc>
        <w:tc>
          <w:tcPr>
            <w:tcW w:w="993" w:type="dxa"/>
            <w:shd w:val="clear" w:color="auto" w:fill="auto"/>
          </w:tcPr>
          <w:p w14:paraId="2C356AD8" w14:textId="77777777" w:rsidR="001B42E0" w:rsidRPr="00E47829" w:rsidRDefault="001B42E0" w:rsidP="004646BC">
            <w:pPr>
              <w:pStyle w:val="TAC"/>
              <w:rPr>
                <w:ins w:id="6248" w:author="Diff_v100-v200" w:date="2021-03-16T05:51:00Z"/>
              </w:rPr>
            </w:pPr>
            <w:ins w:id="6249" w:author="Diff_v100-v200" w:date="2021-03-16T05:51:00Z">
              <w:r w:rsidRPr="00E47829">
                <w:t>-</w:t>
              </w:r>
            </w:ins>
          </w:p>
        </w:tc>
        <w:tc>
          <w:tcPr>
            <w:tcW w:w="999" w:type="dxa"/>
            <w:shd w:val="clear" w:color="auto" w:fill="auto"/>
          </w:tcPr>
          <w:p w14:paraId="18509B24" w14:textId="77777777" w:rsidR="001B42E0" w:rsidRPr="00E47829" w:rsidRDefault="001B42E0" w:rsidP="004646BC">
            <w:pPr>
              <w:pStyle w:val="TAC"/>
              <w:rPr>
                <w:ins w:id="6250" w:author="Diff_v100-v200" w:date="2021-03-16T05:51:00Z"/>
              </w:rPr>
            </w:pPr>
            <w:ins w:id="6251" w:author="Diff_v100-v200" w:date="2021-03-16T05:51:00Z">
              <w:r w:rsidRPr="00E47829">
                <w:t>(Note 1) (Note 5)</w:t>
              </w:r>
            </w:ins>
          </w:p>
        </w:tc>
      </w:tr>
      <w:tr w:rsidR="001B42E0" w:rsidRPr="004646BC" w14:paraId="5150BC5C" w14:textId="77777777" w:rsidTr="004646BC">
        <w:trPr>
          <w:ins w:id="6252" w:author="Diff_v100-v200" w:date="2021-03-16T05:51:00Z"/>
        </w:trPr>
        <w:tc>
          <w:tcPr>
            <w:tcW w:w="844" w:type="dxa"/>
            <w:shd w:val="clear" w:color="auto" w:fill="auto"/>
          </w:tcPr>
          <w:p w14:paraId="60481562" w14:textId="77777777" w:rsidR="001B42E0" w:rsidRPr="00613CA4" w:rsidRDefault="001B42E0" w:rsidP="004646BC">
            <w:pPr>
              <w:pStyle w:val="TAH"/>
              <w:rPr>
                <w:ins w:id="6253" w:author="Diff_v100-v200" w:date="2021-03-16T05:51:00Z"/>
              </w:rPr>
            </w:pPr>
            <w:ins w:id="6254" w:author="Diff_v100-v200" w:date="2021-03-16T05:51:00Z">
              <w:r w:rsidRPr="00613CA4">
                <w:t>Sol#2</w:t>
              </w:r>
            </w:ins>
          </w:p>
        </w:tc>
        <w:tc>
          <w:tcPr>
            <w:tcW w:w="850" w:type="dxa"/>
            <w:shd w:val="clear" w:color="auto" w:fill="auto"/>
          </w:tcPr>
          <w:p w14:paraId="486942CB" w14:textId="77777777" w:rsidR="001B42E0" w:rsidRPr="00613CA4" w:rsidRDefault="001B42E0" w:rsidP="004646BC">
            <w:pPr>
              <w:pStyle w:val="TAC"/>
              <w:rPr>
                <w:ins w:id="6255" w:author="Diff_v100-v200" w:date="2021-03-16T05:51:00Z"/>
              </w:rPr>
            </w:pPr>
            <w:ins w:id="6256" w:author="Diff_v100-v200" w:date="2021-03-16T05:51:00Z">
              <w:r w:rsidRPr="00613CA4">
                <w:t>Yes</w:t>
              </w:r>
            </w:ins>
          </w:p>
        </w:tc>
        <w:tc>
          <w:tcPr>
            <w:tcW w:w="851" w:type="dxa"/>
            <w:shd w:val="clear" w:color="auto" w:fill="auto"/>
          </w:tcPr>
          <w:p w14:paraId="093438B2" w14:textId="77777777" w:rsidR="001B42E0" w:rsidRPr="00613CA4" w:rsidRDefault="001B42E0" w:rsidP="004646BC">
            <w:pPr>
              <w:pStyle w:val="TAC"/>
              <w:rPr>
                <w:ins w:id="6257" w:author="Diff_v100-v200" w:date="2021-03-16T05:51:00Z"/>
              </w:rPr>
            </w:pPr>
            <w:ins w:id="6258" w:author="Diff_v100-v200" w:date="2021-03-16T05:51:00Z">
              <w:r w:rsidRPr="00613CA4">
                <w:t>No</w:t>
              </w:r>
            </w:ins>
          </w:p>
        </w:tc>
        <w:tc>
          <w:tcPr>
            <w:tcW w:w="992" w:type="dxa"/>
            <w:shd w:val="clear" w:color="auto" w:fill="auto"/>
          </w:tcPr>
          <w:p w14:paraId="336FBB10" w14:textId="77777777" w:rsidR="001B42E0" w:rsidRPr="00613CA4" w:rsidRDefault="001B42E0" w:rsidP="004646BC">
            <w:pPr>
              <w:pStyle w:val="TAC"/>
              <w:rPr>
                <w:ins w:id="6259" w:author="Diff_v100-v200" w:date="2021-03-16T05:51:00Z"/>
              </w:rPr>
            </w:pPr>
            <w:ins w:id="6260" w:author="Diff_v100-v200" w:date="2021-03-16T05:51:00Z">
              <w:r w:rsidRPr="00613CA4">
                <w:t>-</w:t>
              </w:r>
            </w:ins>
          </w:p>
        </w:tc>
        <w:tc>
          <w:tcPr>
            <w:tcW w:w="992" w:type="dxa"/>
            <w:shd w:val="clear" w:color="auto" w:fill="auto"/>
          </w:tcPr>
          <w:p w14:paraId="606829B4" w14:textId="77777777" w:rsidR="001B42E0" w:rsidRPr="00613CA4" w:rsidRDefault="001B42E0" w:rsidP="004646BC">
            <w:pPr>
              <w:pStyle w:val="TAC"/>
              <w:rPr>
                <w:ins w:id="6261" w:author="Diff_v100-v200" w:date="2021-03-16T05:51:00Z"/>
              </w:rPr>
            </w:pPr>
            <w:ins w:id="6262" w:author="Diff_v100-v200" w:date="2021-03-16T05:51:00Z">
              <w:r w:rsidRPr="00613CA4">
                <w:t>-</w:t>
              </w:r>
            </w:ins>
          </w:p>
        </w:tc>
        <w:tc>
          <w:tcPr>
            <w:tcW w:w="1134" w:type="dxa"/>
            <w:shd w:val="clear" w:color="auto" w:fill="auto"/>
          </w:tcPr>
          <w:p w14:paraId="1714D6E1" w14:textId="77777777" w:rsidR="001B42E0" w:rsidRPr="00E47829" w:rsidRDefault="001B42E0" w:rsidP="004646BC">
            <w:pPr>
              <w:pStyle w:val="TAC"/>
              <w:rPr>
                <w:ins w:id="6263" w:author="Diff_v100-v200" w:date="2021-03-16T05:51:00Z"/>
              </w:rPr>
            </w:pPr>
            <w:ins w:id="6264" w:author="Diff_v100-v200" w:date="2021-03-16T05:51:00Z">
              <w:r w:rsidRPr="00E47829">
                <w:t>AMF</w:t>
              </w:r>
            </w:ins>
          </w:p>
        </w:tc>
        <w:tc>
          <w:tcPr>
            <w:tcW w:w="1986" w:type="dxa"/>
            <w:gridSpan w:val="2"/>
            <w:shd w:val="clear" w:color="auto" w:fill="auto"/>
          </w:tcPr>
          <w:p w14:paraId="15842C37" w14:textId="77777777" w:rsidR="001B42E0" w:rsidRPr="00E47829" w:rsidRDefault="001B42E0" w:rsidP="004646BC">
            <w:pPr>
              <w:pStyle w:val="TAC"/>
              <w:rPr>
                <w:ins w:id="6265" w:author="Diff_v100-v200" w:date="2021-03-16T05:51:00Z"/>
              </w:rPr>
            </w:pPr>
            <w:ins w:id="6266" w:author="Diff_v100-v200" w:date="2021-03-16T05:51:00Z">
              <w:r w:rsidRPr="00E47829">
                <w:t>NSQ</w:t>
              </w:r>
            </w:ins>
          </w:p>
        </w:tc>
        <w:tc>
          <w:tcPr>
            <w:tcW w:w="993" w:type="dxa"/>
            <w:shd w:val="clear" w:color="auto" w:fill="auto"/>
          </w:tcPr>
          <w:p w14:paraId="0AA0EF7C" w14:textId="77777777" w:rsidR="001B42E0" w:rsidRPr="00E47829" w:rsidRDefault="001B42E0" w:rsidP="004646BC">
            <w:pPr>
              <w:pStyle w:val="TAC"/>
              <w:rPr>
                <w:ins w:id="6267" w:author="Diff_v100-v200" w:date="2021-03-16T05:51:00Z"/>
              </w:rPr>
            </w:pPr>
            <w:ins w:id="6268" w:author="Diff_v100-v200" w:date="2021-03-16T05:51:00Z">
              <w:r w:rsidRPr="00E47829">
                <w:t>NSQ</w:t>
              </w:r>
            </w:ins>
          </w:p>
        </w:tc>
        <w:tc>
          <w:tcPr>
            <w:tcW w:w="999" w:type="dxa"/>
            <w:shd w:val="clear" w:color="auto" w:fill="auto"/>
          </w:tcPr>
          <w:p w14:paraId="5B100FAF" w14:textId="77777777" w:rsidR="001B42E0" w:rsidRPr="00E47829" w:rsidRDefault="001B42E0" w:rsidP="004646BC">
            <w:pPr>
              <w:pStyle w:val="TAC"/>
              <w:rPr>
                <w:ins w:id="6269" w:author="Diff_v100-v200" w:date="2021-03-16T05:51:00Z"/>
              </w:rPr>
            </w:pPr>
            <w:ins w:id="6270" w:author="Diff_v100-v200" w:date="2021-03-16T05:51:00Z">
              <w:r w:rsidRPr="00E47829">
                <w:t>(Note 1) (Note 5)</w:t>
              </w:r>
            </w:ins>
          </w:p>
          <w:p w14:paraId="123689CA" w14:textId="77777777" w:rsidR="001B42E0" w:rsidRPr="00E47829" w:rsidRDefault="001B42E0" w:rsidP="004646BC">
            <w:pPr>
              <w:pStyle w:val="TAC"/>
              <w:rPr>
                <w:ins w:id="6271" w:author="Diff_v100-v200" w:date="2021-03-16T05:51:00Z"/>
              </w:rPr>
            </w:pPr>
            <w:ins w:id="6272" w:author="Diff_v100-v200" w:date="2021-03-16T05:51:00Z">
              <w:r w:rsidRPr="00E47829">
                <w:t xml:space="preserve"> (Note 7)</w:t>
              </w:r>
            </w:ins>
          </w:p>
        </w:tc>
      </w:tr>
      <w:tr w:rsidR="001B42E0" w:rsidRPr="004646BC" w14:paraId="695BDCE1" w14:textId="77777777" w:rsidTr="004646BC">
        <w:trPr>
          <w:ins w:id="6273" w:author="Diff_v100-v200" w:date="2021-03-16T05:51:00Z"/>
        </w:trPr>
        <w:tc>
          <w:tcPr>
            <w:tcW w:w="844" w:type="dxa"/>
            <w:shd w:val="clear" w:color="auto" w:fill="auto"/>
          </w:tcPr>
          <w:p w14:paraId="2156F52F" w14:textId="77777777" w:rsidR="001B42E0" w:rsidRPr="00613CA4" w:rsidRDefault="001B42E0" w:rsidP="004646BC">
            <w:pPr>
              <w:pStyle w:val="TAH"/>
              <w:rPr>
                <w:ins w:id="6274" w:author="Diff_v100-v200" w:date="2021-03-16T05:51:00Z"/>
              </w:rPr>
            </w:pPr>
            <w:ins w:id="6275" w:author="Diff_v100-v200" w:date="2021-03-16T05:51:00Z">
              <w:r w:rsidRPr="00613CA4">
                <w:t>Sol#3</w:t>
              </w:r>
            </w:ins>
          </w:p>
        </w:tc>
        <w:tc>
          <w:tcPr>
            <w:tcW w:w="850" w:type="dxa"/>
            <w:shd w:val="clear" w:color="auto" w:fill="auto"/>
          </w:tcPr>
          <w:p w14:paraId="2008C4CC" w14:textId="77777777" w:rsidR="001B42E0" w:rsidRPr="00613CA4" w:rsidRDefault="001B42E0" w:rsidP="004646BC">
            <w:pPr>
              <w:pStyle w:val="TAC"/>
              <w:rPr>
                <w:ins w:id="6276" w:author="Diff_v100-v200" w:date="2021-03-16T05:51:00Z"/>
              </w:rPr>
            </w:pPr>
            <w:ins w:id="6277" w:author="Diff_v100-v200" w:date="2021-03-16T05:51:00Z">
              <w:r w:rsidRPr="00613CA4">
                <w:t>Yes</w:t>
              </w:r>
            </w:ins>
          </w:p>
        </w:tc>
        <w:tc>
          <w:tcPr>
            <w:tcW w:w="851" w:type="dxa"/>
            <w:shd w:val="clear" w:color="auto" w:fill="auto"/>
          </w:tcPr>
          <w:p w14:paraId="0B728CD8" w14:textId="77777777" w:rsidR="001B42E0" w:rsidRPr="00613CA4" w:rsidRDefault="001B42E0" w:rsidP="004646BC">
            <w:pPr>
              <w:pStyle w:val="TAC"/>
              <w:rPr>
                <w:ins w:id="6278" w:author="Diff_v100-v200" w:date="2021-03-16T05:51:00Z"/>
              </w:rPr>
            </w:pPr>
            <w:ins w:id="6279" w:author="Diff_v100-v200" w:date="2021-03-16T05:51:00Z">
              <w:r w:rsidRPr="00613CA4">
                <w:t>No</w:t>
              </w:r>
            </w:ins>
          </w:p>
        </w:tc>
        <w:tc>
          <w:tcPr>
            <w:tcW w:w="992" w:type="dxa"/>
            <w:shd w:val="clear" w:color="auto" w:fill="auto"/>
          </w:tcPr>
          <w:p w14:paraId="4491FFED" w14:textId="77777777" w:rsidR="001B42E0" w:rsidRPr="00613CA4" w:rsidRDefault="001B42E0" w:rsidP="004646BC">
            <w:pPr>
              <w:pStyle w:val="TAC"/>
              <w:rPr>
                <w:ins w:id="6280" w:author="Diff_v100-v200" w:date="2021-03-16T05:51:00Z"/>
                <w:lang w:eastAsia="zh-CN"/>
              </w:rPr>
            </w:pPr>
            <w:ins w:id="6281" w:author="Diff_v100-v200" w:date="2021-03-16T05:51:00Z">
              <w:r w:rsidRPr="00613CA4">
                <w:rPr>
                  <w:lang w:eastAsia="zh-CN"/>
                </w:rPr>
                <w:t>NSSF</w:t>
              </w:r>
            </w:ins>
          </w:p>
        </w:tc>
        <w:tc>
          <w:tcPr>
            <w:tcW w:w="992" w:type="dxa"/>
            <w:shd w:val="clear" w:color="auto" w:fill="auto"/>
          </w:tcPr>
          <w:p w14:paraId="30140F8D" w14:textId="77777777" w:rsidR="001B42E0" w:rsidRPr="00613CA4" w:rsidRDefault="001B42E0" w:rsidP="004646BC">
            <w:pPr>
              <w:pStyle w:val="TAC"/>
              <w:rPr>
                <w:ins w:id="6282" w:author="Diff_v100-v200" w:date="2021-03-16T05:51:00Z"/>
                <w:lang w:eastAsia="zh-CN"/>
              </w:rPr>
            </w:pPr>
            <w:ins w:id="6283" w:author="Diff_v100-v200" w:date="2021-03-16T05:51:00Z">
              <w:r w:rsidRPr="00613CA4">
                <w:rPr>
                  <w:lang w:eastAsia="zh-CN"/>
                </w:rPr>
                <w:t>NSSF</w:t>
              </w:r>
            </w:ins>
          </w:p>
        </w:tc>
        <w:tc>
          <w:tcPr>
            <w:tcW w:w="1134" w:type="dxa"/>
            <w:shd w:val="clear" w:color="auto" w:fill="auto"/>
          </w:tcPr>
          <w:p w14:paraId="0CA54FA5" w14:textId="77777777" w:rsidR="001B42E0" w:rsidRPr="00E47829" w:rsidRDefault="001B42E0" w:rsidP="004646BC">
            <w:pPr>
              <w:pStyle w:val="TAC"/>
              <w:rPr>
                <w:ins w:id="6284" w:author="Diff_v100-v200" w:date="2021-03-16T05:51:00Z"/>
                <w:lang w:eastAsia="zh-CN"/>
              </w:rPr>
            </w:pPr>
            <w:ins w:id="6285" w:author="Diff_v100-v200" w:date="2021-03-16T05:51:00Z">
              <w:r w:rsidRPr="00E47829">
                <w:rPr>
                  <w:lang w:eastAsia="zh-CN"/>
                </w:rPr>
                <w:t>NSSF,</w:t>
              </w:r>
            </w:ins>
          </w:p>
          <w:p w14:paraId="3CED21FE" w14:textId="77777777" w:rsidR="001B42E0" w:rsidRPr="00E47829" w:rsidRDefault="001B42E0" w:rsidP="004646BC">
            <w:pPr>
              <w:pStyle w:val="TAC"/>
              <w:rPr>
                <w:ins w:id="6286" w:author="Diff_v100-v200" w:date="2021-03-16T05:51:00Z"/>
                <w:lang w:eastAsia="zh-CN"/>
              </w:rPr>
            </w:pPr>
            <w:ins w:id="6287" w:author="Diff_v100-v200" w:date="2021-03-16T05:51:00Z">
              <w:r w:rsidRPr="00E47829">
                <w:rPr>
                  <w:lang w:eastAsia="zh-CN"/>
                </w:rPr>
                <w:t>AMF</w:t>
              </w:r>
            </w:ins>
          </w:p>
        </w:tc>
        <w:tc>
          <w:tcPr>
            <w:tcW w:w="993" w:type="dxa"/>
            <w:shd w:val="clear" w:color="auto" w:fill="auto"/>
          </w:tcPr>
          <w:p w14:paraId="703DD7D3" w14:textId="77777777" w:rsidR="001B42E0" w:rsidRPr="00E47829" w:rsidRDefault="001B42E0" w:rsidP="004646BC">
            <w:pPr>
              <w:pStyle w:val="TAC"/>
              <w:rPr>
                <w:ins w:id="6288" w:author="Diff_v100-v200" w:date="2021-03-16T05:51:00Z"/>
              </w:rPr>
            </w:pPr>
            <w:ins w:id="6289" w:author="Diff_v100-v200" w:date="2021-03-16T05:51:00Z">
              <w:r w:rsidRPr="00E47829">
                <w:t>-</w:t>
              </w:r>
            </w:ins>
          </w:p>
        </w:tc>
        <w:tc>
          <w:tcPr>
            <w:tcW w:w="993" w:type="dxa"/>
            <w:shd w:val="clear" w:color="auto" w:fill="auto"/>
          </w:tcPr>
          <w:p w14:paraId="0F8DAF98" w14:textId="77777777" w:rsidR="001B42E0" w:rsidRPr="00E47829" w:rsidRDefault="001B42E0" w:rsidP="004646BC">
            <w:pPr>
              <w:pStyle w:val="TAC"/>
              <w:rPr>
                <w:ins w:id="6290" w:author="Diff_v100-v200" w:date="2021-03-16T05:51:00Z"/>
              </w:rPr>
            </w:pPr>
            <w:ins w:id="6291" w:author="Diff_v100-v200" w:date="2021-03-16T05:51:00Z">
              <w:r w:rsidRPr="00E47829">
                <w:t>-</w:t>
              </w:r>
            </w:ins>
          </w:p>
        </w:tc>
        <w:tc>
          <w:tcPr>
            <w:tcW w:w="993" w:type="dxa"/>
            <w:shd w:val="clear" w:color="auto" w:fill="auto"/>
          </w:tcPr>
          <w:p w14:paraId="49960A19" w14:textId="77777777" w:rsidR="001B42E0" w:rsidRPr="00E47829" w:rsidRDefault="001B42E0" w:rsidP="004646BC">
            <w:pPr>
              <w:pStyle w:val="TAC"/>
              <w:rPr>
                <w:ins w:id="6292" w:author="Diff_v100-v200" w:date="2021-03-16T05:51:00Z"/>
              </w:rPr>
            </w:pPr>
            <w:ins w:id="6293" w:author="Diff_v100-v200" w:date="2021-03-16T05:51:00Z">
              <w:r w:rsidRPr="00E47829">
                <w:t>-</w:t>
              </w:r>
            </w:ins>
          </w:p>
        </w:tc>
        <w:tc>
          <w:tcPr>
            <w:tcW w:w="999" w:type="dxa"/>
            <w:shd w:val="clear" w:color="auto" w:fill="auto"/>
          </w:tcPr>
          <w:p w14:paraId="1C0E3D8C" w14:textId="77777777" w:rsidR="001B42E0" w:rsidRPr="00E47829" w:rsidRDefault="001B42E0" w:rsidP="004646BC">
            <w:pPr>
              <w:pStyle w:val="TAC"/>
              <w:rPr>
                <w:ins w:id="6294" w:author="Diff_v100-v200" w:date="2021-03-16T05:51:00Z"/>
              </w:rPr>
            </w:pPr>
            <w:ins w:id="6295" w:author="Diff_v100-v200" w:date="2021-03-16T05:51:00Z">
              <w:r w:rsidRPr="00E47829">
                <w:t>(Note 1) (Note 5)</w:t>
              </w:r>
            </w:ins>
          </w:p>
        </w:tc>
      </w:tr>
      <w:tr w:rsidR="001B42E0" w:rsidRPr="004646BC" w14:paraId="6DEF0982" w14:textId="77777777" w:rsidTr="004646BC">
        <w:trPr>
          <w:ins w:id="6296" w:author="Diff_v100-v200" w:date="2021-03-16T05:51:00Z"/>
        </w:trPr>
        <w:tc>
          <w:tcPr>
            <w:tcW w:w="844" w:type="dxa"/>
            <w:shd w:val="clear" w:color="auto" w:fill="auto"/>
          </w:tcPr>
          <w:p w14:paraId="04358659" w14:textId="77777777" w:rsidR="001B42E0" w:rsidRPr="00613CA4" w:rsidRDefault="001B42E0" w:rsidP="004646BC">
            <w:pPr>
              <w:pStyle w:val="TAH"/>
              <w:rPr>
                <w:ins w:id="6297" w:author="Diff_v100-v200" w:date="2021-03-16T05:51:00Z"/>
              </w:rPr>
            </w:pPr>
            <w:ins w:id="6298" w:author="Diff_v100-v200" w:date="2021-03-16T05:51:00Z">
              <w:r w:rsidRPr="00613CA4">
                <w:t>Sol#4</w:t>
              </w:r>
            </w:ins>
          </w:p>
        </w:tc>
        <w:tc>
          <w:tcPr>
            <w:tcW w:w="850" w:type="dxa"/>
            <w:shd w:val="clear" w:color="auto" w:fill="auto"/>
          </w:tcPr>
          <w:p w14:paraId="146FB94F" w14:textId="77777777" w:rsidR="001B42E0" w:rsidRPr="00613CA4" w:rsidRDefault="001B42E0" w:rsidP="004646BC">
            <w:pPr>
              <w:pStyle w:val="TAC"/>
              <w:rPr>
                <w:ins w:id="6299" w:author="Diff_v100-v200" w:date="2021-03-16T05:51:00Z"/>
                <w:lang w:eastAsia="zh-CN"/>
              </w:rPr>
            </w:pPr>
            <w:ins w:id="6300" w:author="Diff_v100-v200" w:date="2021-03-16T05:51:00Z">
              <w:r w:rsidRPr="00613CA4">
                <w:rPr>
                  <w:lang w:eastAsia="zh-CN"/>
                </w:rPr>
                <w:t>Yes</w:t>
              </w:r>
            </w:ins>
          </w:p>
        </w:tc>
        <w:tc>
          <w:tcPr>
            <w:tcW w:w="851" w:type="dxa"/>
            <w:shd w:val="clear" w:color="auto" w:fill="auto"/>
          </w:tcPr>
          <w:p w14:paraId="1D24CF49" w14:textId="77777777" w:rsidR="001B42E0" w:rsidRPr="00613CA4" w:rsidRDefault="001B42E0" w:rsidP="004646BC">
            <w:pPr>
              <w:pStyle w:val="TAC"/>
              <w:rPr>
                <w:ins w:id="6301" w:author="Diff_v100-v200" w:date="2021-03-16T05:51:00Z"/>
                <w:lang w:eastAsia="zh-CN"/>
              </w:rPr>
            </w:pPr>
            <w:ins w:id="6302" w:author="Diff_v100-v200" w:date="2021-03-16T05:51:00Z">
              <w:r w:rsidRPr="00613CA4">
                <w:rPr>
                  <w:lang w:eastAsia="zh-CN"/>
                </w:rPr>
                <w:t>No</w:t>
              </w:r>
            </w:ins>
          </w:p>
        </w:tc>
        <w:tc>
          <w:tcPr>
            <w:tcW w:w="1984" w:type="dxa"/>
            <w:gridSpan w:val="2"/>
            <w:shd w:val="clear" w:color="auto" w:fill="auto"/>
          </w:tcPr>
          <w:p w14:paraId="2830F737" w14:textId="77777777" w:rsidR="001B42E0" w:rsidRPr="00613CA4" w:rsidRDefault="001B42E0" w:rsidP="004646BC">
            <w:pPr>
              <w:pStyle w:val="TAC"/>
              <w:rPr>
                <w:ins w:id="6303" w:author="Diff_v100-v200" w:date="2021-03-16T05:51:00Z"/>
                <w:lang w:eastAsia="zh-CN"/>
              </w:rPr>
            </w:pPr>
            <w:ins w:id="6304" w:author="Diff_v100-v200" w:date="2021-03-16T05:51:00Z">
              <w:r w:rsidRPr="00613CA4">
                <w:rPr>
                  <w:lang w:eastAsia="zh-CN"/>
                </w:rPr>
                <w:t>NWDAF</w:t>
              </w:r>
            </w:ins>
          </w:p>
        </w:tc>
        <w:tc>
          <w:tcPr>
            <w:tcW w:w="1134" w:type="dxa"/>
            <w:shd w:val="clear" w:color="auto" w:fill="auto"/>
          </w:tcPr>
          <w:p w14:paraId="7988CEB2" w14:textId="77777777" w:rsidR="001B42E0" w:rsidRPr="00E47829" w:rsidRDefault="001B42E0" w:rsidP="004646BC">
            <w:pPr>
              <w:pStyle w:val="TAC"/>
              <w:rPr>
                <w:ins w:id="6305" w:author="Diff_v100-v200" w:date="2021-03-16T05:51:00Z"/>
                <w:lang w:eastAsia="zh-CN"/>
              </w:rPr>
            </w:pPr>
            <w:ins w:id="6306" w:author="Diff_v100-v200" w:date="2021-03-16T05:51:00Z">
              <w:r w:rsidRPr="00E47829">
                <w:rPr>
                  <w:lang w:eastAsia="zh-CN"/>
                </w:rPr>
                <w:t>AMF, PCF (roaming case)</w:t>
              </w:r>
            </w:ins>
          </w:p>
        </w:tc>
        <w:tc>
          <w:tcPr>
            <w:tcW w:w="993" w:type="dxa"/>
            <w:shd w:val="clear" w:color="auto" w:fill="auto"/>
          </w:tcPr>
          <w:p w14:paraId="106E7B14" w14:textId="77777777" w:rsidR="001B42E0" w:rsidRPr="00E47829" w:rsidRDefault="001B42E0" w:rsidP="004646BC">
            <w:pPr>
              <w:pStyle w:val="TAC"/>
              <w:rPr>
                <w:ins w:id="6307" w:author="Diff_v100-v200" w:date="2021-03-16T05:51:00Z"/>
                <w:lang w:eastAsia="zh-CN"/>
              </w:rPr>
            </w:pPr>
            <w:ins w:id="6308" w:author="Diff_v100-v200" w:date="2021-03-16T05:51:00Z">
              <w:r w:rsidRPr="00E47829">
                <w:rPr>
                  <w:lang w:eastAsia="zh-CN"/>
                </w:rPr>
                <w:t>-</w:t>
              </w:r>
            </w:ins>
          </w:p>
        </w:tc>
        <w:tc>
          <w:tcPr>
            <w:tcW w:w="993" w:type="dxa"/>
            <w:shd w:val="clear" w:color="auto" w:fill="auto"/>
          </w:tcPr>
          <w:p w14:paraId="79745DD8" w14:textId="77777777" w:rsidR="001B42E0" w:rsidRPr="00E47829" w:rsidRDefault="001B42E0" w:rsidP="004646BC">
            <w:pPr>
              <w:pStyle w:val="TAC"/>
              <w:rPr>
                <w:ins w:id="6309" w:author="Diff_v100-v200" w:date="2021-03-16T05:51:00Z"/>
                <w:lang w:eastAsia="zh-CN"/>
              </w:rPr>
            </w:pPr>
            <w:ins w:id="6310" w:author="Diff_v100-v200" w:date="2021-03-16T05:51:00Z">
              <w:r w:rsidRPr="00E47829">
                <w:rPr>
                  <w:lang w:eastAsia="zh-CN"/>
                </w:rPr>
                <w:t>-</w:t>
              </w:r>
            </w:ins>
          </w:p>
        </w:tc>
        <w:tc>
          <w:tcPr>
            <w:tcW w:w="993" w:type="dxa"/>
            <w:shd w:val="clear" w:color="auto" w:fill="auto"/>
          </w:tcPr>
          <w:p w14:paraId="00410E6D" w14:textId="77777777" w:rsidR="001B42E0" w:rsidRPr="00E47829" w:rsidRDefault="001B42E0" w:rsidP="004646BC">
            <w:pPr>
              <w:pStyle w:val="TAC"/>
              <w:rPr>
                <w:ins w:id="6311" w:author="Diff_v100-v200" w:date="2021-03-16T05:51:00Z"/>
                <w:lang w:eastAsia="zh-CN"/>
              </w:rPr>
            </w:pPr>
            <w:ins w:id="6312" w:author="Diff_v100-v200" w:date="2021-03-16T05:51:00Z">
              <w:r w:rsidRPr="00E47829">
                <w:rPr>
                  <w:lang w:eastAsia="zh-CN"/>
                </w:rPr>
                <w:t>-</w:t>
              </w:r>
            </w:ins>
          </w:p>
        </w:tc>
        <w:tc>
          <w:tcPr>
            <w:tcW w:w="999" w:type="dxa"/>
            <w:shd w:val="clear" w:color="auto" w:fill="auto"/>
          </w:tcPr>
          <w:p w14:paraId="5AD30EE3" w14:textId="77777777" w:rsidR="001B42E0" w:rsidRPr="00E47829" w:rsidRDefault="001B42E0" w:rsidP="004646BC">
            <w:pPr>
              <w:pStyle w:val="TAC"/>
              <w:rPr>
                <w:ins w:id="6313" w:author="Diff_v100-v200" w:date="2021-03-16T05:51:00Z"/>
                <w:lang w:eastAsia="zh-CN"/>
              </w:rPr>
            </w:pPr>
            <w:ins w:id="6314" w:author="Diff_v100-v200" w:date="2021-03-16T05:51:00Z">
              <w:r w:rsidRPr="00E47829">
                <w:rPr>
                  <w:lang w:eastAsia="zh-CN"/>
                </w:rPr>
                <w:t>(Note 1)</w:t>
              </w:r>
              <w:r w:rsidRPr="00E47829">
                <w:t xml:space="preserve"> (Note 5)</w:t>
              </w:r>
            </w:ins>
          </w:p>
        </w:tc>
      </w:tr>
      <w:tr w:rsidR="001B42E0" w:rsidRPr="004646BC" w14:paraId="6B0FD6BA" w14:textId="77777777" w:rsidTr="004646BC">
        <w:trPr>
          <w:ins w:id="6315" w:author="Diff_v100-v200" w:date="2021-03-16T05:51:00Z"/>
        </w:trPr>
        <w:tc>
          <w:tcPr>
            <w:tcW w:w="844" w:type="dxa"/>
            <w:shd w:val="clear" w:color="auto" w:fill="auto"/>
          </w:tcPr>
          <w:p w14:paraId="064CAFCC" w14:textId="77777777" w:rsidR="001B42E0" w:rsidRPr="00613CA4" w:rsidRDefault="001B42E0" w:rsidP="004646BC">
            <w:pPr>
              <w:pStyle w:val="TAH"/>
              <w:rPr>
                <w:ins w:id="6316" w:author="Diff_v100-v200" w:date="2021-03-16T05:51:00Z"/>
              </w:rPr>
            </w:pPr>
            <w:ins w:id="6317" w:author="Diff_v100-v200" w:date="2021-03-16T05:51:00Z">
              <w:r w:rsidRPr="00613CA4">
                <w:t>Sol#8</w:t>
              </w:r>
            </w:ins>
          </w:p>
        </w:tc>
        <w:tc>
          <w:tcPr>
            <w:tcW w:w="850" w:type="dxa"/>
            <w:shd w:val="clear" w:color="auto" w:fill="auto"/>
          </w:tcPr>
          <w:p w14:paraId="4700EA6B" w14:textId="77777777" w:rsidR="001B42E0" w:rsidRPr="00613CA4" w:rsidRDefault="001B42E0" w:rsidP="004646BC">
            <w:pPr>
              <w:pStyle w:val="TAC"/>
              <w:rPr>
                <w:ins w:id="6318" w:author="Diff_v100-v200" w:date="2021-03-16T05:51:00Z"/>
              </w:rPr>
            </w:pPr>
            <w:ins w:id="6319" w:author="Diff_v100-v200" w:date="2021-03-16T05:51:00Z">
              <w:r w:rsidRPr="00613CA4">
                <w:t>Yes</w:t>
              </w:r>
            </w:ins>
          </w:p>
        </w:tc>
        <w:tc>
          <w:tcPr>
            <w:tcW w:w="851" w:type="dxa"/>
            <w:shd w:val="clear" w:color="auto" w:fill="auto"/>
          </w:tcPr>
          <w:p w14:paraId="092DE563" w14:textId="77777777" w:rsidR="001B42E0" w:rsidRPr="00613CA4" w:rsidRDefault="001B42E0" w:rsidP="004646BC">
            <w:pPr>
              <w:pStyle w:val="TAC"/>
              <w:rPr>
                <w:ins w:id="6320" w:author="Diff_v100-v200" w:date="2021-03-16T05:51:00Z"/>
              </w:rPr>
            </w:pPr>
            <w:ins w:id="6321" w:author="Diff_v100-v200" w:date="2021-03-16T05:51:00Z">
              <w:r w:rsidRPr="00613CA4">
                <w:t>No</w:t>
              </w:r>
            </w:ins>
          </w:p>
        </w:tc>
        <w:tc>
          <w:tcPr>
            <w:tcW w:w="992" w:type="dxa"/>
            <w:shd w:val="clear" w:color="auto" w:fill="auto"/>
          </w:tcPr>
          <w:p w14:paraId="40C5CAA0" w14:textId="77777777" w:rsidR="001B42E0" w:rsidRPr="00613CA4" w:rsidRDefault="001B42E0" w:rsidP="004646BC">
            <w:pPr>
              <w:pStyle w:val="TAC"/>
              <w:rPr>
                <w:ins w:id="6322" w:author="Diff_v100-v200" w:date="2021-03-16T05:51:00Z"/>
              </w:rPr>
            </w:pPr>
            <w:ins w:id="6323" w:author="Diff_v100-v200" w:date="2021-03-16T05:51:00Z">
              <w:r w:rsidRPr="00613CA4">
                <w:t>O&amp;M,</w:t>
              </w:r>
            </w:ins>
          </w:p>
          <w:p w14:paraId="7EFB36C9" w14:textId="77777777" w:rsidR="001B42E0" w:rsidRPr="00613CA4" w:rsidRDefault="001B42E0" w:rsidP="004646BC">
            <w:pPr>
              <w:pStyle w:val="TAC"/>
              <w:rPr>
                <w:ins w:id="6324" w:author="Diff_v100-v200" w:date="2021-03-16T05:51:00Z"/>
              </w:rPr>
            </w:pPr>
            <w:ins w:id="6325" w:author="Diff_v100-v200" w:date="2021-03-16T05:51:00Z">
              <w:r w:rsidRPr="00613CA4">
                <w:t>AMF</w:t>
              </w:r>
            </w:ins>
          </w:p>
        </w:tc>
        <w:tc>
          <w:tcPr>
            <w:tcW w:w="992" w:type="dxa"/>
            <w:shd w:val="clear" w:color="auto" w:fill="auto"/>
          </w:tcPr>
          <w:p w14:paraId="0671B4FC" w14:textId="77777777" w:rsidR="001B42E0" w:rsidRPr="00613CA4" w:rsidRDefault="001B42E0" w:rsidP="004646BC">
            <w:pPr>
              <w:pStyle w:val="TAC"/>
              <w:rPr>
                <w:ins w:id="6326" w:author="Diff_v100-v200" w:date="2021-03-16T05:51:00Z"/>
              </w:rPr>
            </w:pPr>
            <w:ins w:id="6327" w:author="Diff_v100-v200" w:date="2021-03-16T05:51:00Z">
              <w:r w:rsidRPr="00613CA4">
                <w:t>O&amp;M,</w:t>
              </w:r>
            </w:ins>
          </w:p>
          <w:p w14:paraId="5338D3AE" w14:textId="77777777" w:rsidR="001B42E0" w:rsidRPr="00613CA4" w:rsidRDefault="001B42E0" w:rsidP="004646BC">
            <w:pPr>
              <w:pStyle w:val="TAC"/>
              <w:rPr>
                <w:ins w:id="6328" w:author="Diff_v100-v200" w:date="2021-03-16T05:51:00Z"/>
              </w:rPr>
            </w:pPr>
            <w:ins w:id="6329" w:author="Diff_v100-v200" w:date="2021-03-16T05:51:00Z">
              <w:r w:rsidRPr="00613CA4">
                <w:t>AMF</w:t>
              </w:r>
            </w:ins>
          </w:p>
        </w:tc>
        <w:tc>
          <w:tcPr>
            <w:tcW w:w="1134" w:type="dxa"/>
            <w:shd w:val="clear" w:color="auto" w:fill="auto"/>
          </w:tcPr>
          <w:p w14:paraId="461D9387" w14:textId="77777777" w:rsidR="001B42E0" w:rsidRPr="00E47829" w:rsidRDefault="001B42E0" w:rsidP="004646BC">
            <w:pPr>
              <w:pStyle w:val="TAC"/>
              <w:rPr>
                <w:ins w:id="6330" w:author="Diff_v100-v200" w:date="2021-03-16T05:51:00Z"/>
                <w:lang w:eastAsia="zh-CN"/>
              </w:rPr>
            </w:pPr>
            <w:ins w:id="6331" w:author="Diff_v100-v200" w:date="2021-03-16T05:51:00Z">
              <w:r w:rsidRPr="00E47829">
                <w:rPr>
                  <w:lang w:eastAsia="zh-CN"/>
                </w:rPr>
                <w:t>OAM</w:t>
              </w:r>
            </w:ins>
          </w:p>
          <w:p w14:paraId="77B1694C" w14:textId="77777777" w:rsidR="001B42E0" w:rsidRPr="00E47829" w:rsidRDefault="001B42E0" w:rsidP="004646BC">
            <w:pPr>
              <w:pStyle w:val="TAC"/>
              <w:rPr>
                <w:ins w:id="6332" w:author="Diff_v100-v200" w:date="2021-03-16T05:51:00Z"/>
              </w:rPr>
            </w:pPr>
            <w:ins w:id="6333" w:author="Diff_v100-v200" w:date="2021-03-16T05:51:00Z">
              <w:r w:rsidRPr="00E47829">
                <w:t>AMF</w:t>
              </w:r>
            </w:ins>
          </w:p>
        </w:tc>
        <w:tc>
          <w:tcPr>
            <w:tcW w:w="993" w:type="dxa"/>
            <w:shd w:val="clear" w:color="auto" w:fill="auto"/>
          </w:tcPr>
          <w:p w14:paraId="6C217ED8" w14:textId="77777777" w:rsidR="001B42E0" w:rsidRPr="00E47829" w:rsidRDefault="001B42E0" w:rsidP="004646BC">
            <w:pPr>
              <w:pStyle w:val="TAC"/>
              <w:rPr>
                <w:ins w:id="6334" w:author="Diff_v100-v200" w:date="2021-03-16T05:51:00Z"/>
              </w:rPr>
            </w:pPr>
            <w:ins w:id="6335" w:author="Diff_v100-v200" w:date="2021-03-16T05:51:00Z">
              <w:r w:rsidRPr="00E47829">
                <w:t>-</w:t>
              </w:r>
            </w:ins>
          </w:p>
        </w:tc>
        <w:tc>
          <w:tcPr>
            <w:tcW w:w="993" w:type="dxa"/>
            <w:shd w:val="clear" w:color="auto" w:fill="auto"/>
          </w:tcPr>
          <w:p w14:paraId="5C0C1695" w14:textId="77777777" w:rsidR="001B42E0" w:rsidRPr="00E47829" w:rsidRDefault="001B42E0" w:rsidP="004646BC">
            <w:pPr>
              <w:pStyle w:val="TAC"/>
              <w:rPr>
                <w:ins w:id="6336" w:author="Diff_v100-v200" w:date="2021-03-16T05:51:00Z"/>
              </w:rPr>
            </w:pPr>
            <w:ins w:id="6337" w:author="Diff_v100-v200" w:date="2021-03-16T05:51:00Z">
              <w:r w:rsidRPr="00E47829">
                <w:t>-</w:t>
              </w:r>
            </w:ins>
          </w:p>
        </w:tc>
        <w:tc>
          <w:tcPr>
            <w:tcW w:w="993" w:type="dxa"/>
            <w:shd w:val="clear" w:color="auto" w:fill="auto"/>
          </w:tcPr>
          <w:p w14:paraId="56CB448B" w14:textId="77777777" w:rsidR="001B42E0" w:rsidRPr="00E47829" w:rsidRDefault="001B42E0" w:rsidP="004646BC">
            <w:pPr>
              <w:pStyle w:val="TAC"/>
              <w:rPr>
                <w:ins w:id="6338" w:author="Diff_v100-v200" w:date="2021-03-16T05:51:00Z"/>
              </w:rPr>
            </w:pPr>
            <w:ins w:id="6339" w:author="Diff_v100-v200" w:date="2021-03-16T05:51:00Z">
              <w:r w:rsidRPr="00E47829">
                <w:t>-</w:t>
              </w:r>
            </w:ins>
          </w:p>
        </w:tc>
        <w:tc>
          <w:tcPr>
            <w:tcW w:w="999" w:type="dxa"/>
            <w:shd w:val="clear" w:color="auto" w:fill="auto"/>
          </w:tcPr>
          <w:p w14:paraId="4F117059" w14:textId="77777777" w:rsidR="001B42E0" w:rsidRPr="00E47829" w:rsidRDefault="001B42E0" w:rsidP="004646BC">
            <w:pPr>
              <w:pStyle w:val="TAC"/>
              <w:rPr>
                <w:ins w:id="6340" w:author="Diff_v100-v200" w:date="2021-03-16T05:51:00Z"/>
              </w:rPr>
            </w:pPr>
            <w:ins w:id="6341" w:author="Diff_v100-v200" w:date="2021-03-16T05:51:00Z">
              <w:r w:rsidRPr="00E47829">
                <w:t>(Note 1) (Note 2) (Note 5)</w:t>
              </w:r>
            </w:ins>
          </w:p>
        </w:tc>
      </w:tr>
      <w:tr w:rsidR="001B42E0" w:rsidRPr="004646BC" w14:paraId="233A9F2B" w14:textId="77777777" w:rsidTr="004646BC">
        <w:trPr>
          <w:ins w:id="6342" w:author="Diff_v100-v200" w:date="2021-03-16T05:51:00Z"/>
        </w:trPr>
        <w:tc>
          <w:tcPr>
            <w:tcW w:w="844" w:type="dxa"/>
            <w:shd w:val="clear" w:color="auto" w:fill="auto"/>
          </w:tcPr>
          <w:p w14:paraId="59AD99F3" w14:textId="77777777" w:rsidR="001B42E0" w:rsidRPr="00E47829" w:rsidRDefault="001B42E0" w:rsidP="004646BC">
            <w:pPr>
              <w:pStyle w:val="TAH"/>
              <w:rPr>
                <w:ins w:id="6343" w:author="Diff_v100-v200" w:date="2021-03-16T05:51:00Z"/>
              </w:rPr>
            </w:pPr>
            <w:ins w:id="6344" w:author="Diff_v100-v200" w:date="2021-03-16T05:51:00Z">
              <w:r w:rsidRPr="00E47829">
                <w:t>Sol#9</w:t>
              </w:r>
            </w:ins>
          </w:p>
        </w:tc>
        <w:tc>
          <w:tcPr>
            <w:tcW w:w="850" w:type="dxa"/>
            <w:shd w:val="clear" w:color="auto" w:fill="auto"/>
          </w:tcPr>
          <w:p w14:paraId="73F7ED32" w14:textId="77777777" w:rsidR="001B42E0" w:rsidRPr="00E47829" w:rsidRDefault="001B42E0" w:rsidP="004646BC">
            <w:pPr>
              <w:pStyle w:val="TAC"/>
              <w:rPr>
                <w:ins w:id="6345" w:author="Diff_v100-v200" w:date="2021-03-16T05:51:00Z"/>
              </w:rPr>
            </w:pPr>
            <w:ins w:id="6346" w:author="Diff_v100-v200" w:date="2021-03-16T05:51:00Z">
              <w:r w:rsidRPr="00E47829">
                <w:t>Yes</w:t>
              </w:r>
            </w:ins>
          </w:p>
        </w:tc>
        <w:tc>
          <w:tcPr>
            <w:tcW w:w="851" w:type="dxa"/>
            <w:shd w:val="clear" w:color="auto" w:fill="auto"/>
          </w:tcPr>
          <w:p w14:paraId="095382EA" w14:textId="77777777" w:rsidR="001B42E0" w:rsidRPr="00E47829" w:rsidRDefault="001B42E0" w:rsidP="004646BC">
            <w:pPr>
              <w:pStyle w:val="TAC"/>
              <w:rPr>
                <w:ins w:id="6347" w:author="Diff_v100-v200" w:date="2021-03-16T05:51:00Z"/>
              </w:rPr>
            </w:pPr>
            <w:ins w:id="6348" w:author="Diff_v100-v200" w:date="2021-03-16T05:51:00Z">
              <w:r w:rsidRPr="00E47829">
                <w:t>No</w:t>
              </w:r>
            </w:ins>
          </w:p>
        </w:tc>
        <w:tc>
          <w:tcPr>
            <w:tcW w:w="992" w:type="dxa"/>
            <w:shd w:val="clear" w:color="auto" w:fill="auto"/>
          </w:tcPr>
          <w:p w14:paraId="63D20646" w14:textId="77777777" w:rsidR="001B42E0" w:rsidRPr="00E47829" w:rsidRDefault="001B42E0" w:rsidP="004646BC">
            <w:pPr>
              <w:pStyle w:val="TAC"/>
              <w:rPr>
                <w:ins w:id="6349" w:author="Diff_v100-v200" w:date="2021-03-16T05:51:00Z"/>
              </w:rPr>
            </w:pPr>
            <w:ins w:id="6350" w:author="Diff_v100-v200" w:date="2021-03-16T05:51:00Z">
              <w:r w:rsidRPr="00E47829">
                <w:t>UDM,</w:t>
              </w:r>
            </w:ins>
          </w:p>
          <w:p w14:paraId="0B479F46" w14:textId="77777777" w:rsidR="001B42E0" w:rsidRPr="00E47829" w:rsidRDefault="001B42E0" w:rsidP="004646BC">
            <w:pPr>
              <w:pStyle w:val="TAC"/>
              <w:rPr>
                <w:ins w:id="6351" w:author="Diff_v100-v200" w:date="2021-03-16T05:51:00Z"/>
              </w:rPr>
            </w:pPr>
            <w:ins w:id="6352" w:author="Diff_v100-v200" w:date="2021-03-16T05:51:00Z">
              <w:r w:rsidRPr="00E47829">
                <w:t>NWDAF</w:t>
              </w:r>
            </w:ins>
          </w:p>
        </w:tc>
        <w:tc>
          <w:tcPr>
            <w:tcW w:w="992" w:type="dxa"/>
            <w:shd w:val="clear" w:color="auto" w:fill="auto"/>
          </w:tcPr>
          <w:p w14:paraId="55B5ECDC" w14:textId="77777777" w:rsidR="001B42E0" w:rsidRPr="00E47829" w:rsidRDefault="001B42E0" w:rsidP="004646BC">
            <w:pPr>
              <w:pStyle w:val="TAC"/>
              <w:rPr>
                <w:ins w:id="6353" w:author="Diff_v100-v200" w:date="2021-03-16T05:51:00Z"/>
              </w:rPr>
            </w:pPr>
            <w:ins w:id="6354" w:author="Diff_v100-v200" w:date="2021-03-16T05:51:00Z">
              <w:r w:rsidRPr="00E47829">
                <w:t>NWDAF, CHF</w:t>
              </w:r>
            </w:ins>
          </w:p>
        </w:tc>
        <w:tc>
          <w:tcPr>
            <w:tcW w:w="1134" w:type="dxa"/>
            <w:shd w:val="clear" w:color="auto" w:fill="auto"/>
          </w:tcPr>
          <w:p w14:paraId="3F4CA91C" w14:textId="77777777" w:rsidR="001B42E0" w:rsidRPr="00E47829" w:rsidRDefault="001B42E0" w:rsidP="004646BC">
            <w:pPr>
              <w:pStyle w:val="TAC"/>
              <w:rPr>
                <w:ins w:id="6355" w:author="Diff_v100-v200" w:date="2021-03-16T05:51:00Z"/>
              </w:rPr>
            </w:pPr>
            <w:ins w:id="6356" w:author="Diff_v100-v200" w:date="2021-03-16T05:51:00Z">
              <w:r w:rsidRPr="00E47829">
                <w:t>AMF</w:t>
              </w:r>
            </w:ins>
          </w:p>
        </w:tc>
        <w:tc>
          <w:tcPr>
            <w:tcW w:w="993" w:type="dxa"/>
            <w:shd w:val="clear" w:color="auto" w:fill="auto"/>
          </w:tcPr>
          <w:p w14:paraId="7B00744E" w14:textId="77777777" w:rsidR="001B42E0" w:rsidRPr="00E47829" w:rsidRDefault="001B42E0" w:rsidP="004646BC">
            <w:pPr>
              <w:pStyle w:val="TAC"/>
              <w:rPr>
                <w:ins w:id="6357" w:author="Diff_v100-v200" w:date="2021-03-16T05:51:00Z"/>
              </w:rPr>
            </w:pPr>
            <w:ins w:id="6358" w:author="Diff_v100-v200" w:date="2021-03-16T05:51:00Z">
              <w:r w:rsidRPr="00E47829">
                <w:t>-</w:t>
              </w:r>
            </w:ins>
          </w:p>
        </w:tc>
        <w:tc>
          <w:tcPr>
            <w:tcW w:w="993" w:type="dxa"/>
            <w:shd w:val="clear" w:color="auto" w:fill="auto"/>
          </w:tcPr>
          <w:p w14:paraId="5B7ACC12" w14:textId="77777777" w:rsidR="001B42E0" w:rsidRPr="00E47829" w:rsidRDefault="001B42E0" w:rsidP="004646BC">
            <w:pPr>
              <w:pStyle w:val="TAC"/>
              <w:rPr>
                <w:ins w:id="6359" w:author="Diff_v100-v200" w:date="2021-03-16T05:51:00Z"/>
              </w:rPr>
            </w:pPr>
            <w:ins w:id="6360" w:author="Diff_v100-v200" w:date="2021-03-16T05:51:00Z">
              <w:r w:rsidRPr="00E47829">
                <w:t>-</w:t>
              </w:r>
            </w:ins>
          </w:p>
        </w:tc>
        <w:tc>
          <w:tcPr>
            <w:tcW w:w="993" w:type="dxa"/>
            <w:shd w:val="clear" w:color="auto" w:fill="auto"/>
          </w:tcPr>
          <w:p w14:paraId="10F3B292" w14:textId="77777777" w:rsidR="001B42E0" w:rsidRPr="00E47829" w:rsidRDefault="001B42E0" w:rsidP="004646BC">
            <w:pPr>
              <w:pStyle w:val="TAC"/>
              <w:rPr>
                <w:ins w:id="6361" w:author="Diff_v100-v200" w:date="2021-03-16T05:51:00Z"/>
              </w:rPr>
            </w:pPr>
            <w:ins w:id="6362" w:author="Diff_v100-v200" w:date="2021-03-16T05:51:00Z">
              <w:r w:rsidRPr="00E47829">
                <w:t>-</w:t>
              </w:r>
            </w:ins>
          </w:p>
        </w:tc>
        <w:tc>
          <w:tcPr>
            <w:tcW w:w="999" w:type="dxa"/>
            <w:shd w:val="clear" w:color="auto" w:fill="auto"/>
          </w:tcPr>
          <w:p w14:paraId="70165152" w14:textId="77777777" w:rsidR="001B42E0" w:rsidRPr="00E47829" w:rsidRDefault="001B42E0" w:rsidP="004646BC">
            <w:pPr>
              <w:pStyle w:val="TAC"/>
              <w:rPr>
                <w:ins w:id="6363" w:author="Diff_v100-v200" w:date="2021-03-16T05:51:00Z"/>
              </w:rPr>
            </w:pPr>
            <w:ins w:id="6364" w:author="Diff_v100-v200" w:date="2021-03-16T05:51:00Z">
              <w:r w:rsidRPr="00E47829">
                <w:t>(Note 1) (Note 5)</w:t>
              </w:r>
            </w:ins>
          </w:p>
        </w:tc>
      </w:tr>
      <w:tr w:rsidR="001B42E0" w:rsidRPr="004646BC" w14:paraId="4240D964" w14:textId="77777777" w:rsidTr="004646BC">
        <w:trPr>
          <w:ins w:id="6365" w:author="Diff_v100-v200" w:date="2021-03-16T05:51:00Z"/>
        </w:trPr>
        <w:tc>
          <w:tcPr>
            <w:tcW w:w="844" w:type="dxa"/>
            <w:shd w:val="clear" w:color="auto" w:fill="auto"/>
          </w:tcPr>
          <w:p w14:paraId="1AF8E926" w14:textId="77777777" w:rsidR="001B42E0" w:rsidRPr="00E47829" w:rsidRDefault="001B42E0" w:rsidP="004646BC">
            <w:pPr>
              <w:pStyle w:val="TAH"/>
              <w:rPr>
                <w:ins w:id="6366" w:author="Diff_v100-v200" w:date="2021-03-16T05:51:00Z"/>
                <w:lang w:eastAsia="zh-CN"/>
              </w:rPr>
            </w:pPr>
            <w:ins w:id="6367" w:author="Diff_v100-v200" w:date="2021-03-16T05:51:00Z">
              <w:r w:rsidRPr="00E47829">
                <w:rPr>
                  <w:lang w:eastAsia="zh-CN"/>
                </w:rPr>
                <w:t>Sol#15</w:t>
              </w:r>
            </w:ins>
          </w:p>
        </w:tc>
        <w:tc>
          <w:tcPr>
            <w:tcW w:w="850" w:type="dxa"/>
            <w:shd w:val="clear" w:color="auto" w:fill="auto"/>
          </w:tcPr>
          <w:p w14:paraId="5A1516F1" w14:textId="77777777" w:rsidR="001B42E0" w:rsidRPr="00E47829" w:rsidRDefault="001B42E0" w:rsidP="004646BC">
            <w:pPr>
              <w:pStyle w:val="TAC"/>
              <w:rPr>
                <w:ins w:id="6368" w:author="Diff_v100-v200" w:date="2021-03-16T05:51:00Z"/>
                <w:lang w:eastAsia="zh-CN"/>
              </w:rPr>
            </w:pPr>
            <w:ins w:id="6369" w:author="Diff_v100-v200" w:date="2021-03-16T05:51:00Z">
              <w:r w:rsidRPr="00E47829">
                <w:rPr>
                  <w:lang w:eastAsia="zh-CN"/>
                </w:rPr>
                <w:t>Yes</w:t>
              </w:r>
            </w:ins>
          </w:p>
        </w:tc>
        <w:tc>
          <w:tcPr>
            <w:tcW w:w="851" w:type="dxa"/>
            <w:shd w:val="clear" w:color="auto" w:fill="auto"/>
          </w:tcPr>
          <w:p w14:paraId="761E07F8" w14:textId="77777777" w:rsidR="001B42E0" w:rsidRPr="00E47829" w:rsidRDefault="001B42E0" w:rsidP="004646BC">
            <w:pPr>
              <w:pStyle w:val="TAC"/>
              <w:rPr>
                <w:ins w:id="6370" w:author="Diff_v100-v200" w:date="2021-03-16T05:51:00Z"/>
                <w:lang w:eastAsia="zh-CN"/>
              </w:rPr>
            </w:pPr>
            <w:ins w:id="6371" w:author="Diff_v100-v200" w:date="2021-03-16T05:51:00Z">
              <w:r w:rsidRPr="00E47829">
                <w:rPr>
                  <w:lang w:eastAsia="zh-CN"/>
                </w:rPr>
                <w:t>No</w:t>
              </w:r>
            </w:ins>
          </w:p>
        </w:tc>
        <w:tc>
          <w:tcPr>
            <w:tcW w:w="992" w:type="dxa"/>
            <w:shd w:val="clear" w:color="auto" w:fill="auto"/>
          </w:tcPr>
          <w:p w14:paraId="7924AEED" w14:textId="77777777" w:rsidR="001B42E0" w:rsidRPr="00E47829" w:rsidRDefault="001B42E0" w:rsidP="004646BC">
            <w:pPr>
              <w:pStyle w:val="TAC"/>
              <w:rPr>
                <w:ins w:id="6372" w:author="Diff_v100-v200" w:date="2021-03-16T05:51:00Z"/>
                <w:lang w:eastAsia="zh-CN"/>
              </w:rPr>
            </w:pPr>
            <w:ins w:id="6373" w:author="Diff_v100-v200" w:date="2021-03-16T05:51:00Z">
              <w:r w:rsidRPr="00E47829">
                <w:rPr>
                  <w:lang w:eastAsia="zh-CN"/>
                </w:rPr>
                <w:t>-</w:t>
              </w:r>
            </w:ins>
          </w:p>
        </w:tc>
        <w:tc>
          <w:tcPr>
            <w:tcW w:w="992" w:type="dxa"/>
            <w:shd w:val="clear" w:color="auto" w:fill="auto"/>
          </w:tcPr>
          <w:p w14:paraId="0F57A16D" w14:textId="77777777" w:rsidR="001B42E0" w:rsidRPr="00E47829" w:rsidRDefault="001B42E0" w:rsidP="004646BC">
            <w:pPr>
              <w:pStyle w:val="TAC"/>
              <w:rPr>
                <w:ins w:id="6374" w:author="Diff_v100-v200" w:date="2021-03-16T05:51:00Z"/>
                <w:lang w:eastAsia="zh-CN"/>
              </w:rPr>
            </w:pPr>
            <w:ins w:id="6375" w:author="Diff_v100-v200" w:date="2021-03-16T05:51:00Z">
              <w:r w:rsidRPr="00E47829">
                <w:rPr>
                  <w:lang w:eastAsia="zh-CN"/>
                </w:rPr>
                <w:t>-</w:t>
              </w:r>
            </w:ins>
          </w:p>
        </w:tc>
        <w:tc>
          <w:tcPr>
            <w:tcW w:w="1134" w:type="dxa"/>
            <w:shd w:val="clear" w:color="auto" w:fill="auto"/>
          </w:tcPr>
          <w:p w14:paraId="2FD898A8" w14:textId="77777777" w:rsidR="001B42E0" w:rsidRPr="00E47829" w:rsidRDefault="001B42E0" w:rsidP="004646BC">
            <w:pPr>
              <w:pStyle w:val="TAC"/>
              <w:rPr>
                <w:ins w:id="6376" w:author="Diff_v100-v200" w:date="2021-03-16T05:51:00Z"/>
                <w:lang w:eastAsia="zh-CN"/>
              </w:rPr>
            </w:pPr>
            <w:ins w:id="6377" w:author="Diff_v100-v200" w:date="2021-03-16T05:51:00Z">
              <w:r w:rsidRPr="00E47829">
                <w:rPr>
                  <w:lang w:eastAsia="zh-CN"/>
                </w:rPr>
                <w:t>AMF</w:t>
              </w:r>
            </w:ins>
          </w:p>
        </w:tc>
        <w:tc>
          <w:tcPr>
            <w:tcW w:w="993" w:type="dxa"/>
            <w:shd w:val="clear" w:color="auto" w:fill="auto"/>
          </w:tcPr>
          <w:p w14:paraId="23653881" w14:textId="77777777" w:rsidR="001B42E0" w:rsidRPr="00E47829" w:rsidRDefault="001B42E0" w:rsidP="004646BC">
            <w:pPr>
              <w:pStyle w:val="TAC"/>
              <w:rPr>
                <w:ins w:id="6378" w:author="Diff_v100-v200" w:date="2021-03-16T05:51:00Z"/>
                <w:lang w:eastAsia="zh-CN"/>
              </w:rPr>
            </w:pPr>
            <w:ins w:id="6379" w:author="Diff_v100-v200" w:date="2021-03-16T05:51:00Z">
              <w:r w:rsidRPr="00E47829">
                <w:rPr>
                  <w:lang w:eastAsia="zh-CN"/>
                </w:rPr>
                <w:t>-</w:t>
              </w:r>
            </w:ins>
          </w:p>
        </w:tc>
        <w:tc>
          <w:tcPr>
            <w:tcW w:w="993" w:type="dxa"/>
            <w:shd w:val="clear" w:color="auto" w:fill="auto"/>
          </w:tcPr>
          <w:p w14:paraId="7D356DAC" w14:textId="77777777" w:rsidR="001B42E0" w:rsidRPr="00E47829" w:rsidRDefault="001B42E0" w:rsidP="004646BC">
            <w:pPr>
              <w:pStyle w:val="TAC"/>
              <w:rPr>
                <w:ins w:id="6380" w:author="Diff_v100-v200" w:date="2021-03-16T05:51:00Z"/>
                <w:lang w:eastAsia="zh-CN"/>
              </w:rPr>
            </w:pPr>
            <w:ins w:id="6381" w:author="Diff_v100-v200" w:date="2021-03-16T05:51:00Z">
              <w:r w:rsidRPr="00E47829">
                <w:rPr>
                  <w:lang w:eastAsia="zh-CN"/>
                </w:rPr>
                <w:t>-</w:t>
              </w:r>
            </w:ins>
          </w:p>
        </w:tc>
        <w:tc>
          <w:tcPr>
            <w:tcW w:w="993" w:type="dxa"/>
            <w:shd w:val="clear" w:color="auto" w:fill="auto"/>
          </w:tcPr>
          <w:p w14:paraId="05BD6443" w14:textId="77777777" w:rsidR="001B42E0" w:rsidRPr="00E47829" w:rsidRDefault="001B42E0" w:rsidP="004646BC">
            <w:pPr>
              <w:pStyle w:val="TAC"/>
              <w:rPr>
                <w:ins w:id="6382" w:author="Diff_v100-v200" w:date="2021-03-16T05:51:00Z"/>
                <w:lang w:eastAsia="zh-CN"/>
              </w:rPr>
            </w:pPr>
            <w:ins w:id="6383" w:author="Diff_v100-v200" w:date="2021-03-16T05:51:00Z">
              <w:r w:rsidRPr="00E47829">
                <w:rPr>
                  <w:lang w:eastAsia="zh-CN"/>
                </w:rPr>
                <w:t>-</w:t>
              </w:r>
            </w:ins>
          </w:p>
        </w:tc>
        <w:tc>
          <w:tcPr>
            <w:tcW w:w="999" w:type="dxa"/>
            <w:shd w:val="clear" w:color="auto" w:fill="auto"/>
          </w:tcPr>
          <w:p w14:paraId="4DBC0CB8" w14:textId="77777777" w:rsidR="001B42E0" w:rsidRPr="00E47829" w:rsidRDefault="001B42E0" w:rsidP="004646BC">
            <w:pPr>
              <w:pStyle w:val="TAC"/>
              <w:rPr>
                <w:ins w:id="6384" w:author="Diff_v100-v200" w:date="2021-03-16T05:51:00Z"/>
                <w:lang w:eastAsia="zh-CN"/>
              </w:rPr>
            </w:pPr>
            <w:ins w:id="6385" w:author="Diff_v100-v200" w:date="2021-03-16T05:51:00Z">
              <w:r w:rsidRPr="00E47829">
                <w:rPr>
                  <w:lang w:eastAsia="zh-CN"/>
                </w:rPr>
                <w:t>(Note 3)</w:t>
              </w:r>
            </w:ins>
          </w:p>
        </w:tc>
      </w:tr>
      <w:tr w:rsidR="001B42E0" w:rsidRPr="004646BC" w14:paraId="32D31F01" w14:textId="77777777" w:rsidTr="004646BC">
        <w:trPr>
          <w:ins w:id="6386" w:author="Diff_v100-v200" w:date="2021-03-16T05:51:00Z"/>
        </w:trPr>
        <w:tc>
          <w:tcPr>
            <w:tcW w:w="844" w:type="dxa"/>
            <w:shd w:val="clear" w:color="auto" w:fill="auto"/>
          </w:tcPr>
          <w:p w14:paraId="4CE0B668" w14:textId="77777777" w:rsidR="001B42E0" w:rsidRPr="00613CA4" w:rsidRDefault="001B42E0" w:rsidP="004646BC">
            <w:pPr>
              <w:pStyle w:val="TAH"/>
              <w:rPr>
                <w:ins w:id="6387" w:author="Diff_v100-v200" w:date="2021-03-16T05:51:00Z"/>
              </w:rPr>
            </w:pPr>
            <w:ins w:id="6388" w:author="Diff_v100-v200" w:date="2021-03-16T05:51:00Z">
              <w:r w:rsidRPr="00613CA4">
                <w:t>Sol#18</w:t>
              </w:r>
            </w:ins>
          </w:p>
        </w:tc>
        <w:tc>
          <w:tcPr>
            <w:tcW w:w="850" w:type="dxa"/>
            <w:shd w:val="clear" w:color="auto" w:fill="auto"/>
          </w:tcPr>
          <w:p w14:paraId="63C28EE4" w14:textId="77777777" w:rsidR="001B42E0" w:rsidRPr="00613CA4" w:rsidRDefault="001B42E0" w:rsidP="004646BC">
            <w:pPr>
              <w:pStyle w:val="TAC"/>
              <w:rPr>
                <w:ins w:id="6389" w:author="Diff_v100-v200" w:date="2021-03-16T05:51:00Z"/>
              </w:rPr>
            </w:pPr>
            <w:ins w:id="6390" w:author="Diff_v100-v200" w:date="2021-03-16T05:51:00Z">
              <w:r w:rsidRPr="00613CA4">
                <w:t>No</w:t>
              </w:r>
            </w:ins>
          </w:p>
        </w:tc>
        <w:tc>
          <w:tcPr>
            <w:tcW w:w="851" w:type="dxa"/>
            <w:shd w:val="clear" w:color="auto" w:fill="auto"/>
          </w:tcPr>
          <w:p w14:paraId="39F0BC3C" w14:textId="77777777" w:rsidR="001B42E0" w:rsidRPr="00613CA4" w:rsidRDefault="001B42E0" w:rsidP="004646BC">
            <w:pPr>
              <w:pStyle w:val="TAC"/>
              <w:rPr>
                <w:ins w:id="6391" w:author="Diff_v100-v200" w:date="2021-03-16T05:51:00Z"/>
              </w:rPr>
            </w:pPr>
            <w:ins w:id="6392" w:author="Diff_v100-v200" w:date="2021-03-16T05:51:00Z">
              <w:r w:rsidRPr="00613CA4">
                <w:t>No</w:t>
              </w:r>
            </w:ins>
          </w:p>
        </w:tc>
        <w:tc>
          <w:tcPr>
            <w:tcW w:w="992" w:type="dxa"/>
            <w:shd w:val="clear" w:color="auto" w:fill="auto"/>
          </w:tcPr>
          <w:p w14:paraId="637229DA" w14:textId="77777777" w:rsidR="001B42E0" w:rsidRPr="00613CA4" w:rsidRDefault="001B42E0" w:rsidP="004646BC">
            <w:pPr>
              <w:pStyle w:val="TAC"/>
              <w:rPr>
                <w:ins w:id="6393" w:author="Diff_v100-v200" w:date="2021-03-16T05:51:00Z"/>
              </w:rPr>
            </w:pPr>
            <w:ins w:id="6394" w:author="Diff_v100-v200" w:date="2021-03-16T05:51:00Z">
              <w:r w:rsidRPr="00613CA4">
                <w:t>SQM(NSSF for global)</w:t>
              </w:r>
            </w:ins>
          </w:p>
          <w:p w14:paraId="2DBC8B27" w14:textId="77777777" w:rsidR="001B42E0" w:rsidRPr="00613CA4" w:rsidRDefault="001B42E0" w:rsidP="004646BC">
            <w:pPr>
              <w:pStyle w:val="TAC"/>
              <w:rPr>
                <w:ins w:id="6395" w:author="Diff_v100-v200" w:date="2021-03-16T05:51:00Z"/>
              </w:rPr>
            </w:pPr>
            <w:ins w:id="6396" w:author="Diff_v100-v200" w:date="2021-03-16T05:51:00Z">
              <w:r w:rsidRPr="00613CA4">
                <w:t>AMF for local-</w:t>
              </w:r>
            </w:ins>
          </w:p>
        </w:tc>
        <w:tc>
          <w:tcPr>
            <w:tcW w:w="992" w:type="dxa"/>
            <w:shd w:val="clear" w:color="auto" w:fill="auto"/>
          </w:tcPr>
          <w:p w14:paraId="353333C8" w14:textId="77777777" w:rsidR="001B42E0" w:rsidRPr="00613CA4" w:rsidRDefault="001B42E0" w:rsidP="004646BC">
            <w:pPr>
              <w:pStyle w:val="TAC"/>
              <w:rPr>
                <w:ins w:id="6397" w:author="Diff_v100-v200" w:date="2021-03-16T05:51:00Z"/>
              </w:rPr>
            </w:pPr>
            <w:ins w:id="6398" w:author="Diff_v100-v200" w:date="2021-03-16T05:51:00Z">
              <w:r w:rsidRPr="00613CA4">
                <w:t>AMF</w:t>
              </w:r>
            </w:ins>
          </w:p>
          <w:p w14:paraId="0856469E" w14:textId="77777777" w:rsidR="001B42E0" w:rsidRPr="00613CA4" w:rsidRDefault="001B42E0" w:rsidP="004646BC">
            <w:pPr>
              <w:pStyle w:val="TAC"/>
              <w:rPr>
                <w:ins w:id="6399" w:author="Diff_v100-v200" w:date="2021-03-16T05:51:00Z"/>
              </w:rPr>
            </w:pPr>
            <w:ins w:id="6400" w:author="Diff_v100-v200" w:date="2021-03-16T05:51:00Z">
              <w:r w:rsidRPr="00613CA4">
                <w:t>NSSF</w:t>
              </w:r>
            </w:ins>
          </w:p>
        </w:tc>
        <w:tc>
          <w:tcPr>
            <w:tcW w:w="1134" w:type="dxa"/>
            <w:shd w:val="clear" w:color="auto" w:fill="auto"/>
          </w:tcPr>
          <w:p w14:paraId="70DFCF65" w14:textId="77777777" w:rsidR="001B42E0" w:rsidRPr="00E47829" w:rsidRDefault="001B42E0" w:rsidP="004646BC">
            <w:pPr>
              <w:pStyle w:val="TAC"/>
              <w:rPr>
                <w:ins w:id="6401" w:author="Diff_v100-v200" w:date="2021-03-16T05:51:00Z"/>
              </w:rPr>
            </w:pPr>
            <w:ins w:id="6402" w:author="Diff_v100-v200" w:date="2021-03-16T05:51:00Z">
              <w:r w:rsidRPr="00E47829">
                <w:t>AMF</w:t>
              </w:r>
            </w:ins>
          </w:p>
        </w:tc>
        <w:tc>
          <w:tcPr>
            <w:tcW w:w="1986" w:type="dxa"/>
            <w:gridSpan w:val="2"/>
            <w:shd w:val="clear" w:color="auto" w:fill="auto"/>
          </w:tcPr>
          <w:p w14:paraId="55245824" w14:textId="77777777" w:rsidR="001B42E0" w:rsidRPr="00E47829" w:rsidRDefault="001B42E0" w:rsidP="004646BC">
            <w:pPr>
              <w:pStyle w:val="TAC"/>
              <w:rPr>
                <w:ins w:id="6403" w:author="Diff_v100-v200" w:date="2021-03-16T05:51:00Z"/>
              </w:rPr>
            </w:pPr>
            <w:ins w:id="6404" w:author="Diff_v100-v200" w:date="2021-03-16T05:51:00Z">
              <w:r w:rsidRPr="00E47829">
                <w:rPr>
                  <w:lang w:eastAsia="zh-CN"/>
                </w:rPr>
                <w:t>-</w:t>
              </w:r>
            </w:ins>
          </w:p>
        </w:tc>
        <w:tc>
          <w:tcPr>
            <w:tcW w:w="993" w:type="dxa"/>
            <w:shd w:val="clear" w:color="auto" w:fill="auto"/>
          </w:tcPr>
          <w:p w14:paraId="6E56400E" w14:textId="77777777" w:rsidR="001B42E0" w:rsidRPr="00E47829" w:rsidRDefault="001B42E0" w:rsidP="004646BC">
            <w:pPr>
              <w:pStyle w:val="TAC"/>
              <w:rPr>
                <w:ins w:id="6405" w:author="Diff_v100-v200" w:date="2021-03-16T05:51:00Z"/>
              </w:rPr>
            </w:pPr>
            <w:ins w:id="6406" w:author="Diff_v100-v200" w:date="2021-03-16T05:51:00Z">
              <w:r w:rsidRPr="00E47829">
                <w:t>-</w:t>
              </w:r>
            </w:ins>
          </w:p>
        </w:tc>
        <w:tc>
          <w:tcPr>
            <w:tcW w:w="999" w:type="dxa"/>
            <w:shd w:val="clear" w:color="auto" w:fill="auto"/>
          </w:tcPr>
          <w:p w14:paraId="7DE45743" w14:textId="77777777" w:rsidR="001B42E0" w:rsidRPr="00E47829" w:rsidRDefault="001B42E0" w:rsidP="004646BC">
            <w:pPr>
              <w:pStyle w:val="TAC"/>
              <w:rPr>
                <w:ins w:id="6407" w:author="Diff_v100-v200" w:date="2021-03-16T05:51:00Z"/>
              </w:rPr>
            </w:pPr>
            <w:ins w:id="6408" w:author="Diff_v100-v200" w:date="2021-03-16T05:51:00Z">
              <w:r w:rsidRPr="00E47829">
                <w:t>(Note 4) (Note 5)</w:t>
              </w:r>
            </w:ins>
          </w:p>
          <w:p w14:paraId="3BF4A10C" w14:textId="77777777" w:rsidR="001B42E0" w:rsidRPr="00E47829" w:rsidRDefault="001B42E0" w:rsidP="004646BC">
            <w:pPr>
              <w:pStyle w:val="TAC"/>
              <w:rPr>
                <w:ins w:id="6409" w:author="Diff_v100-v200" w:date="2021-03-16T05:51:00Z"/>
              </w:rPr>
            </w:pPr>
            <w:ins w:id="6410" w:author="Diff_v100-v200" w:date="2021-03-16T05:51:00Z">
              <w:r w:rsidRPr="00E47829">
                <w:t>(Note 7)</w:t>
              </w:r>
            </w:ins>
          </w:p>
        </w:tc>
      </w:tr>
      <w:tr w:rsidR="001B42E0" w:rsidRPr="004646BC" w14:paraId="2A461140" w14:textId="77777777" w:rsidTr="004646BC">
        <w:trPr>
          <w:ins w:id="6411" w:author="Diff_v100-v200" w:date="2021-03-16T05:51:00Z"/>
        </w:trPr>
        <w:tc>
          <w:tcPr>
            <w:tcW w:w="844" w:type="dxa"/>
            <w:shd w:val="clear" w:color="auto" w:fill="auto"/>
          </w:tcPr>
          <w:p w14:paraId="68593470" w14:textId="77777777" w:rsidR="001B42E0" w:rsidRPr="00613CA4" w:rsidRDefault="001B42E0" w:rsidP="004646BC">
            <w:pPr>
              <w:pStyle w:val="TAH"/>
              <w:rPr>
                <w:ins w:id="6412" w:author="Diff_v100-v200" w:date="2021-03-16T05:51:00Z"/>
                <w:lang w:eastAsia="zh-CN"/>
              </w:rPr>
            </w:pPr>
            <w:ins w:id="6413" w:author="Diff_v100-v200" w:date="2021-03-16T05:51:00Z">
              <w:r w:rsidRPr="00613CA4">
                <w:rPr>
                  <w:lang w:eastAsia="zh-CN"/>
                </w:rPr>
                <w:t>Sol#19</w:t>
              </w:r>
            </w:ins>
          </w:p>
        </w:tc>
        <w:tc>
          <w:tcPr>
            <w:tcW w:w="850" w:type="dxa"/>
            <w:shd w:val="clear" w:color="auto" w:fill="auto"/>
          </w:tcPr>
          <w:p w14:paraId="413DAD0A" w14:textId="77777777" w:rsidR="001B42E0" w:rsidRPr="00613CA4" w:rsidRDefault="001B42E0" w:rsidP="004646BC">
            <w:pPr>
              <w:pStyle w:val="TAC"/>
              <w:rPr>
                <w:ins w:id="6414" w:author="Diff_v100-v200" w:date="2021-03-16T05:51:00Z"/>
                <w:lang w:eastAsia="zh-CN"/>
              </w:rPr>
            </w:pPr>
            <w:ins w:id="6415" w:author="Diff_v100-v200" w:date="2021-03-16T05:51:00Z">
              <w:r w:rsidRPr="00613CA4">
                <w:rPr>
                  <w:lang w:eastAsia="zh-CN"/>
                </w:rPr>
                <w:t>No</w:t>
              </w:r>
            </w:ins>
          </w:p>
        </w:tc>
        <w:tc>
          <w:tcPr>
            <w:tcW w:w="851" w:type="dxa"/>
            <w:shd w:val="clear" w:color="auto" w:fill="auto"/>
          </w:tcPr>
          <w:p w14:paraId="7624383D" w14:textId="77777777" w:rsidR="001B42E0" w:rsidRPr="00613CA4" w:rsidRDefault="001B42E0" w:rsidP="004646BC">
            <w:pPr>
              <w:pStyle w:val="TAC"/>
              <w:rPr>
                <w:ins w:id="6416" w:author="Diff_v100-v200" w:date="2021-03-16T05:51:00Z"/>
                <w:lang w:eastAsia="zh-CN"/>
              </w:rPr>
            </w:pPr>
            <w:ins w:id="6417" w:author="Diff_v100-v200" w:date="2021-03-16T05:51:00Z">
              <w:r w:rsidRPr="00613CA4">
                <w:rPr>
                  <w:lang w:eastAsia="zh-CN"/>
                </w:rPr>
                <w:t>No</w:t>
              </w:r>
            </w:ins>
          </w:p>
        </w:tc>
        <w:tc>
          <w:tcPr>
            <w:tcW w:w="1984" w:type="dxa"/>
            <w:gridSpan w:val="2"/>
            <w:shd w:val="clear" w:color="auto" w:fill="auto"/>
          </w:tcPr>
          <w:p w14:paraId="668E73AB" w14:textId="77777777" w:rsidR="001B42E0" w:rsidRPr="00613CA4" w:rsidRDefault="001B42E0" w:rsidP="004646BC">
            <w:pPr>
              <w:pStyle w:val="TAC"/>
              <w:rPr>
                <w:ins w:id="6418" w:author="Diff_v100-v200" w:date="2021-03-16T05:51:00Z"/>
                <w:lang w:eastAsia="zh-CN"/>
              </w:rPr>
            </w:pPr>
            <w:ins w:id="6419" w:author="Diff_v100-v200" w:date="2021-03-16T05:51:00Z">
              <w:r w:rsidRPr="00613CA4">
                <w:rPr>
                  <w:lang w:eastAsia="zh-CN"/>
                </w:rPr>
                <w:t>NWDAF</w:t>
              </w:r>
            </w:ins>
          </w:p>
        </w:tc>
        <w:tc>
          <w:tcPr>
            <w:tcW w:w="1134" w:type="dxa"/>
            <w:shd w:val="clear" w:color="auto" w:fill="auto"/>
          </w:tcPr>
          <w:p w14:paraId="01F85C8A" w14:textId="77777777" w:rsidR="001B42E0" w:rsidRPr="00E47829" w:rsidRDefault="001B42E0" w:rsidP="004646BC">
            <w:pPr>
              <w:pStyle w:val="TAC"/>
              <w:rPr>
                <w:ins w:id="6420" w:author="Diff_v100-v200" w:date="2021-03-16T05:51:00Z"/>
                <w:lang w:eastAsia="zh-CN"/>
              </w:rPr>
            </w:pPr>
            <w:ins w:id="6421" w:author="Diff_v100-v200" w:date="2021-03-16T05:51:00Z">
              <w:r w:rsidRPr="00E47829">
                <w:rPr>
                  <w:lang w:eastAsia="zh-CN"/>
                </w:rPr>
                <w:t>-</w:t>
              </w:r>
            </w:ins>
          </w:p>
        </w:tc>
        <w:tc>
          <w:tcPr>
            <w:tcW w:w="1986" w:type="dxa"/>
            <w:gridSpan w:val="2"/>
            <w:shd w:val="clear" w:color="auto" w:fill="auto"/>
          </w:tcPr>
          <w:p w14:paraId="3002BF73" w14:textId="77777777" w:rsidR="001B42E0" w:rsidRPr="00E47829" w:rsidRDefault="001B42E0" w:rsidP="004646BC">
            <w:pPr>
              <w:pStyle w:val="TAC"/>
              <w:rPr>
                <w:ins w:id="6422" w:author="Diff_v100-v200" w:date="2021-03-16T05:51:00Z"/>
                <w:lang w:eastAsia="zh-CN"/>
              </w:rPr>
            </w:pPr>
            <w:ins w:id="6423" w:author="Diff_v100-v200" w:date="2021-03-16T05:51:00Z">
              <w:r w:rsidRPr="00E47829">
                <w:rPr>
                  <w:lang w:eastAsia="zh-CN"/>
                </w:rPr>
                <w:t>QCF</w:t>
              </w:r>
            </w:ins>
          </w:p>
        </w:tc>
        <w:tc>
          <w:tcPr>
            <w:tcW w:w="993" w:type="dxa"/>
            <w:shd w:val="clear" w:color="auto" w:fill="auto"/>
          </w:tcPr>
          <w:p w14:paraId="747763C9" w14:textId="77777777" w:rsidR="001B42E0" w:rsidRPr="00E47829" w:rsidRDefault="001B42E0" w:rsidP="004646BC">
            <w:pPr>
              <w:pStyle w:val="TAC"/>
              <w:rPr>
                <w:ins w:id="6424" w:author="Diff_v100-v200" w:date="2021-03-16T05:51:00Z"/>
                <w:lang w:eastAsia="zh-CN"/>
              </w:rPr>
            </w:pPr>
            <w:ins w:id="6425" w:author="Diff_v100-v200" w:date="2021-03-16T05:51:00Z">
              <w:r w:rsidRPr="00E47829">
                <w:rPr>
                  <w:lang w:eastAsia="zh-CN"/>
                </w:rPr>
                <w:t>QCF</w:t>
              </w:r>
            </w:ins>
          </w:p>
          <w:p w14:paraId="233C1207" w14:textId="77777777" w:rsidR="001B42E0" w:rsidRPr="00E47829" w:rsidRDefault="001B42E0" w:rsidP="004646BC">
            <w:pPr>
              <w:pStyle w:val="TAC"/>
              <w:rPr>
                <w:ins w:id="6426" w:author="Diff_v100-v200" w:date="2021-03-16T05:51:00Z"/>
                <w:lang w:eastAsia="zh-CN"/>
              </w:rPr>
            </w:pPr>
            <w:ins w:id="6427" w:author="Diff_v100-v200" w:date="2021-03-16T05:51:00Z">
              <w:r w:rsidRPr="00E47829">
                <w:rPr>
                  <w:lang w:eastAsia="zh-CN"/>
                </w:rPr>
                <w:t>QEF</w:t>
              </w:r>
            </w:ins>
          </w:p>
        </w:tc>
        <w:tc>
          <w:tcPr>
            <w:tcW w:w="999" w:type="dxa"/>
            <w:shd w:val="clear" w:color="auto" w:fill="auto"/>
          </w:tcPr>
          <w:p w14:paraId="528C61B2" w14:textId="77777777" w:rsidR="001B42E0" w:rsidRPr="00E47829" w:rsidRDefault="001B42E0" w:rsidP="004646BC">
            <w:pPr>
              <w:pStyle w:val="TAC"/>
              <w:rPr>
                <w:ins w:id="6428" w:author="Diff_v100-v200" w:date="2021-03-16T05:51:00Z"/>
                <w:lang w:eastAsia="zh-CN"/>
              </w:rPr>
            </w:pPr>
            <w:ins w:id="6429" w:author="Diff_v100-v200" w:date="2021-03-16T05:51:00Z">
              <w:r w:rsidRPr="00E47829">
                <w:rPr>
                  <w:lang w:eastAsia="zh-CN"/>
                </w:rPr>
                <w:t>(Note 4) (Note 6)</w:t>
              </w:r>
            </w:ins>
          </w:p>
          <w:p w14:paraId="6E8CCA9E" w14:textId="77777777" w:rsidR="001B42E0" w:rsidRPr="00E47829" w:rsidRDefault="001B42E0" w:rsidP="004646BC">
            <w:pPr>
              <w:pStyle w:val="TAC"/>
              <w:rPr>
                <w:ins w:id="6430" w:author="Diff_v100-v200" w:date="2021-03-16T05:51:00Z"/>
                <w:lang w:eastAsia="zh-CN"/>
              </w:rPr>
            </w:pPr>
            <w:ins w:id="6431" w:author="Diff_v100-v200" w:date="2021-03-16T05:51:00Z">
              <w:r w:rsidRPr="00E47829">
                <w:rPr>
                  <w:lang w:eastAsia="zh-CN"/>
                </w:rPr>
                <w:t>(Note 7)</w:t>
              </w:r>
            </w:ins>
          </w:p>
        </w:tc>
      </w:tr>
      <w:tr w:rsidR="001B42E0" w:rsidRPr="004646BC" w14:paraId="43AA18CD" w14:textId="77777777" w:rsidTr="004646BC">
        <w:trPr>
          <w:ins w:id="6432" w:author="Diff_v100-v200" w:date="2021-03-16T05:51:00Z"/>
        </w:trPr>
        <w:tc>
          <w:tcPr>
            <w:tcW w:w="844" w:type="dxa"/>
            <w:shd w:val="clear" w:color="auto" w:fill="auto"/>
          </w:tcPr>
          <w:p w14:paraId="5D1095D8" w14:textId="77777777" w:rsidR="001B42E0" w:rsidRPr="00613CA4" w:rsidRDefault="001B42E0" w:rsidP="004646BC">
            <w:pPr>
              <w:pStyle w:val="TAH"/>
              <w:rPr>
                <w:ins w:id="6433" w:author="Diff_v100-v200" w:date="2021-03-16T05:51:00Z"/>
                <w:lang w:eastAsia="zh-CN"/>
              </w:rPr>
            </w:pPr>
            <w:ins w:id="6434" w:author="Diff_v100-v200" w:date="2021-03-16T05:51:00Z">
              <w:r w:rsidRPr="00613CA4">
                <w:rPr>
                  <w:lang w:eastAsia="zh-CN"/>
                </w:rPr>
                <w:t>Sol#38</w:t>
              </w:r>
            </w:ins>
          </w:p>
        </w:tc>
        <w:tc>
          <w:tcPr>
            <w:tcW w:w="850" w:type="dxa"/>
            <w:shd w:val="clear" w:color="auto" w:fill="auto"/>
          </w:tcPr>
          <w:p w14:paraId="60517840" w14:textId="77777777" w:rsidR="001B42E0" w:rsidRPr="00613CA4" w:rsidRDefault="001B42E0" w:rsidP="004646BC">
            <w:pPr>
              <w:pStyle w:val="TAC"/>
              <w:rPr>
                <w:ins w:id="6435" w:author="Diff_v100-v200" w:date="2021-03-16T05:51:00Z"/>
                <w:lang w:eastAsia="zh-CN"/>
              </w:rPr>
            </w:pPr>
            <w:ins w:id="6436" w:author="Diff_v100-v200" w:date="2021-03-16T05:51:00Z">
              <w:r w:rsidRPr="00613CA4">
                <w:rPr>
                  <w:lang w:eastAsia="zh-CN"/>
                </w:rPr>
                <w:t>No</w:t>
              </w:r>
            </w:ins>
          </w:p>
        </w:tc>
        <w:tc>
          <w:tcPr>
            <w:tcW w:w="851" w:type="dxa"/>
            <w:shd w:val="clear" w:color="auto" w:fill="auto"/>
          </w:tcPr>
          <w:p w14:paraId="307F27F6" w14:textId="77777777" w:rsidR="001B42E0" w:rsidRPr="00613CA4" w:rsidRDefault="001B42E0" w:rsidP="004646BC">
            <w:pPr>
              <w:pStyle w:val="TAC"/>
              <w:rPr>
                <w:ins w:id="6437" w:author="Diff_v100-v200" w:date="2021-03-16T05:51:00Z"/>
                <w:lang w:eastAsia="zh-CN"/>
              </w:rPr>
            </w:pPr>
            <w:ins w:id="6438" w:author="Diff_v100-v200" w:date="2021-03-16T05:51:00Z">
              <w:r w:rsidRPr="00613CA4">
                <w:rPr>
                  <w:lang w:eastAsia="zh-CN"/>
                </w:rPr>
                <w:t>No</w:t>
              </w:r>
            </w:ins>
          </w:p>
        </w:tc>
        <w:tc>
          <w:tcPr>
            <w:tcW w:w="992" w:type="dxa"/>
            <w:shd w:val="clear" w:color="auto" w:fill="auto"/>
          </w:tcPr>
          <w:p w14:paraId="192CD3BF" w14:textId="77777777" w:rsidR="001B42E0" w:rsidRPr="00613CA4" w:rsidRDefault="001B42E0" w:rsidP="004646BC">
            <w:pPr>
              <w:pStyle w:val="TAC"/>
              <w:rPr>
                <w:ins w:id="6439" w:author="Diff_v100-v200" w:date="2021-03-16T05:51:00Z"/>
                <w:lang w:eastAsia="zh-CN"/>
              </w:rPr>
            </w:pPr>
            <w:ins w:id="6440" w:author="Diff_v100-v200" w:date="2021-03-16T05:51:00Z">
              <w:r w:rsidRPr="00613CA4">
                <w:rPr>
                  <w:lang w:eastAsia="zh-CN"/>
                </w:rPr>
                <w:t>CHF</w:t>
              </w:r>
            </w:ins>
          </w:p>
        </w:tc>
        <w:tc>
          <w:tcPr>
            <w:tcW w:w="992" w:type="dxa"/>
            <w:shd w:val="clear" w:color="auto" w:fill="auto"/>
          </w:tcPr>
          <w:p w14:paraId="67C415E2" w14:textId="77777777" w:rsidR="001B42E0" w:rsidRPr="00613CA4" w:rsidRDefault="001B42E0" w:rsidP="004646BC">
            <w:pPr>
              <w:pStyle w:val="TAC"/>
              <w:rPr>
                <w:ins w:id="6441" w:author="Diff_v100-v200" w:date="2021-03-16T05:51:00Z"/>
                <w:lang w:eastAsia="zh-CN"/>
              </w:rPr>
            </w:pPr>
            <w:ins w:id="6442" w:author="Diff_v100-v200" w:date="2021-03-16T05:51:00Z">
              <w:r w:rsidRPr="00613CA4">
                <w:rPr>
                  <w:lang w:eastAsia="zh-CN"/>
                </w:rPr>
                <w:t>CHF</w:t>
              </w:r>
            </w:ins>
          </w:p>
        </w:tc>
        <w:tc>
          <w:tcPr>
            <w:tcW w:w="1134" w:type="dxa"/>
            <w:shd w:val="clear" w:color="auto" w:fill="auto"/>
          </w:tcPr>
          <w:p w14:paraId="68887496" w14:textId="77777777" w:rsidR="001B42E0" w:rsidRPr="00E47829" w:rsidRDefault="001B42E0" w:rsidP="004646BC">
            <w:pPr>
              <w:pStyle w:val="TAC"/>
              <w:rPr>
                <w:ins w:id="6443" w:author="Diff_v100-v200" w:date="2021-03-16T05:51:00Z"/>
                <w:lang w:eastAsia="zh-CN"/>
              </w:rPr>
            </w:pPr>
            <w:ins w:id="6444" w:author="Diff_v100-v200" w:date="2021-03-16T05:51:00Z">
              <w:r w:rsidRPr="00E47829">
                <w:rPr>
                  <w:lang w:eastAsia="zh-CN"/>
                </w:rPr>
                <w:t>AMF,</w:t>
              </w:r>
            </w:ins>
          </w:p>
          <w:p w14:paraId="55ED9780" w14:textId="77777777" w:rsidR="001B42E0" w:rsidRPr="00E47829" w:rsidRDefault="001B42E0" w:rsidP="004646BC">
            <w:pPr>
              <w:pStyle w:val="TAC"/>
              <w:rPr>
                <w:ins w:id="6445" w:author="Diff_v100-v200" w:date="2021-03-16T05:51:00Z"/>
                <w:lang w:eastAsia="zh-CN"/>
              </w:rPr>
            </w:pPr>
            <w:ins w:id="6446" w:author="Diff_v100-v200" w:date="2021-03-16T05:51:00Z">
              <w:r w:rsidRPr="00E47829">
                <w:rPr>
                  <w:lang w:eastAsia="zh-CN"/>
                </w:rPr>
                <w:t>CHF</w:t>
              </w:r>
            </w:ins>
          </w:p>
        </w:tc>
        <w:tc>
          <w:tcPr>
            <w:tcW w:w="993" w:type="dxa"/>
            <w:shd w:val="clear" w:color="auto" w:fill="auto"/>
          </w:tcPr>
          <w:p w14:paraId="16D9F0C1" w14:textId="77777777" w:rsidR="001B42E0" w:rsidRPr="00E47829" w:rsidRDefault="001B42E0" w:rsidP="004646BC">
            <w:pPr>
              <w:pStyle w:val="TAC"/>
              <w:rPr>
                <w:ins w:id="6447" w:author="Diff_v100-v200" w:date="2021-03-16T05:51:00Z"/>
                <w:lang w:eastAsia="zh-CN"/>
              </w:rPr>
            </w:pPr>
            <w:ins w:id="6448" w:author="Diff_v100-v200" w:date="2021-03-16T05:51:00Z">
              <w:r w:rsidRPr="00E47829">
                <w:rPr>
                  <w:lang w:eastAsia="zh-CN"/>
                </w:rPr>
                <w:t>-</w:t>
              </w:r>
            </w:ins>
          </w:p>
        </w:tc>
        <w:tc>
          <w:tcPr>
            <w:tcW w:w="993" w:type="dxa"/>
            <w:shd w:val="clear" w:color="auto" w:fill="auto"/>
          </w:tcPr>
          <w:p w14:paraId="41F5DB21" w14:textId="77777777" w:rsidR="001B42E0" w:rsidRPr="00E47829" w:rsidRDefault="001B42E0" w:rsidP="004646BC">
            <w:pPr>
              <w:pStyle w:val="TAC"/>
              <w:rPr>
                <w:ins w:id="6449" w:author="Diff_v100-v200" w:date="2021-03-16T05:51:00Z"/>
                <w:lang w:eastAsia="zh-CN"/>
              </w:rPr>
            </w:pPr>
            <w:ins w:id="6450" w:author="Diff_v100-v200" w:date="2021-03-16T05:51:00Z">
              <w:r w:rsidRPr="00E47829">
                <w:rPr>
                  <w:lang w:eastAsia="zh-CN"/>
                </w:rPr>
                <w:t>-</w:t>
              </w:r>
            </w:ins>
          </w:p>
        </w:tc>
        <w:tc>
          <w:tcPr>
            <w:tcW w:w="993" w:type="dxa"/>
            <w:shd w:val="clear" w:color="auto" w:fill="auto"/>
          </w:tcPr>
          <w:p w14:paraId="0FE4519D" w14:textId="77777777" w:rsidR="001B42E0" w:rsidRPr="00E47829" w:rsidRDefault="001B42E0" w:rsidP="004646BC">
            <w:pPr>
              <w:pStyle w:val="TAC"/>
              <w:rPr>
                <w:ins w:id="6451" w:author="Diff_v100-v200" w:date="2021-03-16T05:51:00Z"/>
                <w:lang w:eastAsia="zh-CN"/>
              </w:rPr>
            </w:pPr>
            <w:ins w:id="6452" w:author="Diff_v100-v200" w:date="2021-03-16T05:51:00Z">
              <w:r w:rsidRPr="00E47829">
                <w:rPr>
                  <w:lang w:eastAsia="zh-CN"/>
                </w:rPr>
                <w:t>-</w:t>
              </w:r>
            </w:ins>
          </w:p>
        </w:tc>
        <w:tc>
          <w:tcPr>
            <w:tcW w:w="999" w:type="dxa"/>
            <w:shd w:val="clear" w:color="auto" w:fill="auto"/>
          </w:tcPr>
          <w:p w14:paraId="451BB898" w14:textId="77777777" w:rsidR="001B42E0" w:rsidRPr="00E47829" w:rsidRDefault="001B42E0" w:rsidP="004646BC">
            <w:pPr>
              <w:pStyle w:val="TAC"/>
              <w:rPr>
                <w:ins w:id="6453" w:author="Diff_v100-v200" w:date="2021-03-16T05:51:00Z"/>
                <w:lang w:eastAsia="zh-CN"/>
              </w:rPr>
            </w:pPr>
            <w:ins w:id="6454" w:author="Diff_v100-v200" w:date="2021-03-16T05:51:00Z">
              <w:r w:rsidRPr="00E47829">
                <w:rPr>
                  <w:lang w:eastAsia="zh-CN"/>
                </w:rPr>
                <w:t xml:space="preserve"> (Note 5)</w:t>
              </w:r>
            </w:ins>
          </w:p>
          <w:p w14:paraId="538580C6" w14:textId="77777777" w:rsidR="001B42E0" w:rsidRPr="00E47829" w:rsidRDefault="001B42E0" w:rsidP="004646BC">
            <w:pPr>
              <w:pStyle w:val="TAC"/>
              <w:rPr>
                <w:ins w:id="6455" w:author="Diff_v100-v200" w:date="2021-03-16T05:51:00Z"/>
                <w:lang w:eastAsia="zh-CN"/>
              </w:rPr>
            </w:pPr>
            <w:ins w:id="6456" w:author="Diff_v100-v200" w:date="2021-03-16T05:51:00Z">
              <w:r w:rsidRPr="00E47829">
                <w:rPr>
                  <w:lang w:eastAsia="zh-CN"/>
                </w:rPr>
                <w:t>(Note 9)</w:t>
              </w:r>
            </w:ins>
          </w:p>
        </w:tc>
      </w:tr>
      <w:tr w:rsidR="001B42E0" w:rsidRPr="004646BC" w14:paraId="77747B7D" w14:textId="77777777" w:rsidTr="00A3152B">
        <w:trPr>
          <w:ins w:id="6457" w:author="Diff_v100-v200" w:date="2021-03-16T05:51:00Z"/>
        </w:trPr>
        <w:tc>
          <w:tcPr>
            <w:tcW w:w="9641" w:type="dxa"/>
            <w:gridSpan w:val="10"/>
            <w:shd w:val="clear" w:color="auto" w:fill="auto"/>
          </w:tcPr>
          <w:p w14:paraId="6F864763" w14:textId="687B76E0" w:rsidR="001B42E0" w:rsidRPr="00E47829" w:rsidRDefault="001B6939" w:rsidP="00A3152B">
            <w:pPr>
              <w:pStyle w:val="TAN"/>
              <w:rPr>
                <w:ins w:id="6458" w:author="Diff_v100-v200" w:date="2021-03-16T05:51:00Z"/>
              </w:rPr>
            </w:pPr>
            <w:ins w:id="6459" w:author="Diff_v100-v200" w:date="2021-03-16T05:51:00Z">
              <w:r>
                <w:t>NOTE </w:t>
              </w:r>
              <w:r w:rsidR="001B42E0" w:rsidRPr="00E47829">
                <w:t>1:</w:t>
              </w:r>
              <w:r w:rsidR="001B42E0" w:rsidRPr="00E47829">
                <w:tab/>
                <w:t>Solution requires a UE to support a (new/existing) rejection cause and a (new/existing) back-off timer due to the network slice quota has been reached.</w:t>
              </w:r>
            </w:ins>
          </w:p>
          <w:p w14:paraId="0D6D95C8" w14:textId="1D1FF842" w:rsidR="001B42E0" w:rsidRPr="00E47829" w:rsidRDefault="001B6939" w:rsidP="00A3152B">
            <w:pPr>
              <w:pStyle w:val="TAN"/>
              <w:rPr>
                <w:ins w:id="6460" w:author="Diff_v100-v200" w:date="2021-03-16T05:51:00Z"/>
              </w:rPr>
            </w:pPr>
            <w:ins w:id="6461" w:author="Diff_v100-v200" w:date="2021-03-16T05:51:00Z">
              <w:r>
                <w:t>NOTE </w:t>
              </w:r>
              <w:r w:rsidR="001B42E0" w:rsidRPr="00E47829">
                <w:t>2:</w:t>
              </w:r>
              <w:r w:rsidR="001B42E0" w:rsidRPr="00E47829">
                <w:tab/>
                <w:t>Solution has an impact on O&amp;M to support either a network slice quota monitoring and/or a network slice quota distribution (if any). Multi-vendor case is unclear on how it works.</w:t>
              </w:r>
            </w:ins>
          </w:p>
          <w:p w14:paraId="4017D407" w14:textId="51A8F05E" w:rsidR="001B42E0" w:rsidRPr="00E47829" w:rsidRDefault="001B6939" w:rsidP="00A3152B">
            <w:pPr>
              <w:pStyle w:val="TAN"/>
              <w:rPr>
                <w:ins w:id="6462" w:author="Diff_v100-v200" w:date="2021-03-16T05:51:00Z"/>
              </w:rPr>
            </w:pPr>
            <w:ins w:id="6463" w:author="Diff_v100-v200" w:date="2021-03-16T05:51:00Z">
              <w:r>
                <w:t>NOTE </w:t>
              </w:r>
              <w:r w:rsidR="001B42E0" w:rsidRPr="00E47829">
                <w:t>3:</w:t>
              </w:r>
              <w:r w:rsidR="001B42E0" w:rsidRPr="00E47829">
                <w:tab/>
                <w:t>Solution only addresses the aspect of back-off timer to be sent to the UE for network slice quota enforcement.</w:t>
              </w:r>
            </w:ins>
          </w:p>
          <w:p w14:paraId="6D2DD71F" w14:textId="58F10E1A" w:rsidR="001B42E0" w:rsidRPr="00E47829" w:rsidRDefault="001B6939" w:rsidP="00A3152B">
            <w:pPr>
              <w:pStyle w:val="TAN"/>
              <w:rPr>
                <w:ins w:id="6464" w:author="Diff_v100-v200" w:date="2021-03-16T05:51:00Z"/>
              </w:rPr>
            </w:pPr>
            <w:ins w:id="6465" w:author="Diff_v100-v200" w:date="2021-03-16T05:51:00Z">
              <w:r>
                <w:t>NOTE </w:t>
              </w:r>
              <w:r w:rsidR="001B42E0" w:rsidRPr="00E47829">
                <w:t>4:</w:t>
              </w:r>
              <w:r w:rsidR="001B42E0" w:rsidRPr="00E47829">
                <w:tab/>
                <w:t>Solution does not describe whether the UE should be aware of a rejection cause due to a network slice quota has been reached.</w:t>
              </w:r>
            </w:ins>
          </w:p>
          <w:p w14:paraId="12A2C483" w14:textId="2A6EEB36" w:rsidR="001B42E0" w:rsidRPr="00E47829" w:rsidRDefault="001B6939" w:rsidP="00A3152B">
            <w:pPr>
              <w:pStyle w:val="TAN"/>
              <w:rPr>
                <w:ins w:id="6466" w:author="Diff_v100-v200" w:date="2021-03-16T05:51:00Z"/>
              </w:rPr>
            </w:pPr>
            <w:ins w:id="6467" w:author="Diff_v100-v200" w:date="2021-03-16T05:51:00Z">
              <w:r>
                <w:t>NOTE </w:t>
              </w:r>
              <w:r w:rsidR="001B42E0" w:rsidRPr="00E47829">
                <w:t>5:</w:t>
              </w:r>
              <w:r w:rsidR="001B42E0" w:rsidRPr="00E47829">
                <w:tab/>
                <w:t>Solution requires a change in both the H-PLMN and the V-PLMN to support a network slice quota monitoring and a network slice quota enforcement.</w:t>
              </w:r>
            </w:ins>
          </w:p>
          <w:p w14:paraId="09599FFF" w14:textId="15100175" w:rsidR="001B42E0" w:rsidRPr="00E47829" w:rsidRDefault="001B6939" w:rsidP="00A3152B">
            <w:pPr>
              <w:pStyle w:val="TAN"/>
              <w:rPr>
                <w:ins w:id="6468" w:author="Diff_v100-v200" w:date="2021-03-16T05:51:00Z"/>
              </w:rPr>
            </w:pPr>
            <w:ins w:id="6469" w:author="Diff_v100-v200" w:date="2021-03-16T05:51:00Z">
              <w:r>
                <w:t>NOTE </w:t>
              </w:r>
              <w:r w:rsidR="001B42E0" w:rsidRPr="00E47829">
                <w:t>6:</w:t>
              </w:r>
              <w:r w:rsidR="001B42E0" w:rsidRPr="00E47829">
                <w:tab/>
                <w:t>No descriptions of roaming aspect</w:t>
              </w:r>
            </w:ins>
          </w:p>
          <w:p w14:paraId="4E5BBB46" w14:textId="0D209122" w:rsidR="001B42E0" w:rsidRPr="00E47829" w:rsidRDefault="001B6939" w:rsidP="00A3152B">
            <w:pPr>
              <w:pStyle w:val="TAN"/>
              <w:rPr>
                <w:ins w:id="6470" w:author="Diff_v100-v200" w:date="2021-03-16T05:51:00Z"/>
              </w:rPr>
            </w:pPr>
            <w:ins w:id="6471" w:author="Diff_v100-v200" w:date="2021-03-16T05:51:00Z">
              <w:r>
                <w:t>NOTE </w:t>
              </w:r>
              <w:r w:rsidR="001B42E0" w:rsidRPr="00E47829">
                <w:t>7:</w:t>
              </w:r>
              <w:r w:rsidR="001B42E0" w:rsidRPr="00E47829">
                <w:tab/>
                <w:t>Although the solution proposes a new NF, this new NF could also be deployed together with an existing NF. In such case, no new NF is needed.</w:t>
              </w:r>
            </w:ins>
          </w:p>
          <w:p w14:paraId="302C4AC4" w14:textId="1D0DF292" w:rsidR="001B42E0" w:rsidRPr="00E47829" w:rsidRDefault="001B6939" w:rsidP="00A3152B">
            <w:pPr>
              <w:pStyle w:val="TAN"/>
              <w:rPr>
                <w:ins w:id="6472" w:author="Diff_v100-v200" w:date="2021-03-16T05:51:00Z"/>
              </w:rPr>
            </w:pPr>
            <w:ins w:id="6473" w:author="Diff_v100-v200" w:date="2021-03-16T05:51:00Z">
              <w:r>
                <w:t>NOTE </w:t>
              </w:r>
              <w:r w:rsidR="001B42E0" w:rsidRPr="00E47829">
                <w:t>8:</w:t>
              </w:r>
              <w:r w:rsidR="00613CA4">
                <w:tab/>
              </w:r>
              <w:r w:rsidR="001B42E0" w:rsidRPr="00E47829">
                <w:t>Even when the existing NF is reused, the new NF service may need to be introduced.</w:t>
              </w:r>
            </w:ins>
          </w:p>
          <w:p w14:paraId="2E3D0EFB" w14:textId="437BD1A8" w:rsidR="001B42E0" w:rsidRPr="00E47829" w:rsidRDefault="001B6939" w:rsidP="00A3152B">
            <w:pPr>
              <w:pStyle w:val="TAN"/>
              <w:rPr>
                <w:ins w:id="6474" w:author="Diff_v100-v200" w:date="2021-03-16T05:51:00Z"/>
              </w:rPr>
            </w:pPr>
            <w:bookmarkStart w:id="6475" w:name="_Hlk54020514"/>
            <w:ins w:id="6476" w:author="Diff_v100-v200" w:date="2021-03-16T05:51:00Z">
              <w:r>
                <w:t>NOTE </w:t>
              </w:r>
              <w:r w:rsidR="001B42E0" w:rsidRPr="00E47829">
                <w:t>9:</w:t>
              </w:r>
              <w:r w:rsidR="00613CA4">
                <w:tab/>
              </w:r>
              <w:r w:rsidR="001B42E0" w:rsidRPr="00E47829">
                <w:t>Solution requires a AMF to support a (new/existing) rejection cause due to the network slice quota has been reached.</w:t>
              </w:r>
              <w:bookmarkEnd w:id="6475"/>
            </w:ins>
          </w:p>
        </w:tc>
      </w:tr>
    </w:tbl>
    <w:p w14:paraId="4AB24F1D" w14:textId="77777777" w:rsidR="001B42E0" w:rsidRPr="004646BC" w:rsidRDefault="001B42E0" w:rsidP="001B42E0">
      <w:pPr>
        <w:rPr>
          <w:ins w:id="6477" w:author="Diff_v100-v200" w:date="2021-03-16T05:51:00Z"/>
        </w:rPr>
      </w:pPr>
    </w:p>
    <w:p w14:paraId="3591EA2C" w14:textId="77777777" w:rsidR="001B42E0" w:rsidRPr="004646BC" w:rsidRDefault="001B42E0" w:rsidP="001B42E0">
      <w:pPr>
        <w:rPr>
          <w:ins w:id="6478" w:author="Diff_v100-v200" w:date="2021-03-16T05:51:00Z"/>
          <w:lang w:eastAsia="zh-CN"/>
        </w:rPr>
      </w:pPr>
      <w:ins w:id="6479" w:author="Diff_v100-v200" w:date="2021-03-16T05:51:00Z">
        <w:r w:rsidRPr="004646BC">
          <w:rPr>
            <w:lang w:eastAsia="zh-CN"/>
          </w:rPr>
          <w:t>From Table 7.1-1 above, one can derive a commonality among those solutions as following:</w:t>
        </w:r>
      </w:ins>
    </w:p>
    <w:p w14:paraId="39D15D45" w14:textId="77777777" w:rsidR="001B42E0" w:rsidRPr="004646BC" w:rsidRDefault="001B42E0" w:rsidP="001B42E0">
      <w:pPr>
        <w:pStyle w:val="B1"/>
        <w:rPr>
          <w:ins w:id="6480" w:author="Diff_v100-v200" w:date="2021-03-16T05:51:00Z"/>
        </w:rPr>
      </w:pPr>
      <w:ins w:id="6481" w:author="Diff_v100-v200" w:date="2021-03-16T05:51:00Z">
        <w:r w:rsidRPr="004646BC">
          <w:t>-</w:t>
        </w:r>
        <w:r w:rsidRPr="004646BC">
          <w:tab/>
          <w:t>No solutions require changes in RAN.</w:t>
        </w:r>
      </w:ins>
    </w:p>
    <w:p w14:paraId="2FF3FE41" w14:textId="77777777" w:rsidR="001B42E0" w:rsidRPr="004646BC" w:rsidRDefault="001B42E0" w:rsidP="001B42E0">
      <w:pPr>
        <w:pStyle w:val="B1"/>
        <w:rPr>
          <w:ins w:id="6482" w:author="Diff_v100-v200" w:date="2021-03-16T05:51:00Z"/>
        </w:rPr>
      </w:pPr>
      <w:ins w:id="6483" w:author="Diff_v100-v200" w:date="2021-03-16T05:51:00Z">
        <w:r w:rsidRPr="004646BC">
          <w:t>-</w:t>
        </w:r>
        <w:r w:rsidRPr="004646BC">
          <w:tab/>
          <w:t>All solutions propose to store an information related to the network slice quota information in the CN and the UE is not aware of it.</w:t>
        </w:r>
      </w:ins>
    </w:p>
    <w:p w14:paraId="3E6DC374" w14:textId="7101A340" w:rsidR="001B42E0" w:rsidRPr="004646BC" w:rsidRDefault="001B42E0" w:rsidP="001B42E0">
      <w:pPr>
        <w:pStyle w:val="B1"/>
        <w:rPr>
          <w:ins w:id="6484" w:author="Diff_v100-v200" w:date="2021-03-16T05:51:00Z"/>
        </w:rPr>
      </w:pPr>
      <w:ins w:id="6485" w:author="Diff_v100-v200" w:date="2021-03-16T05:51:00Z">
        <w:r w:rsidRPr="004646BC">
          <w:t>-</w:t>
        </w:r>
        <w:r w:rsidR="004646BC">
          <w:tab/>
        </w:r>
        <w:r w:rsidRPr="004646BC">
          <w:t>All solutions propose to monitor the number of UEs accessing a network slice in the CN and to enforce the quota in the CN. Difference among those solutions are a) where to store the network slice quota information, b) where to place the network slice quota management and the network slice quota enforcement. There are two main approaches, one is to put them into an existing 5GC network function or introducing a new network function/new service operation to be deployed in the existing 5GC network function.</w:t>
        </w:r>
      </w:ins>
    </w:p>
    <w:p w14:paraId="13F009B1" w14:textId="5A15019C" w:rsidR="001B42E0" w:rsidRPr="004646BC" w:rsidRDefault="001B42E0" w:rsidP="001B42E0">
      <w:pPr>
        <w:pStyle w:val="B1"/>
        <w:rPr>
          <w:ins w:id="6486" w:author="Diff_v100-v200" w:date="2021-03-16T05:51:00Z"/>
        </w:rPr>
      </w:pPr>
      <w:ins w:id="6487" w:author="Diff_v100-v200" w:date="2021-03-16T05:51:00Z">
        <w:r w:rsidRPr="004646BC">
          <w:t>-</w:t>
        </w:r>
        <w:r w:rsidR="004646BC">
          <w:tab/>
        </w:r>
        <w:r w:rsidRPr="004646BC">
          <w:t>Almost all solutions imply some form of interaction by the AMF with another function which performs the counting.</w:t>
        </w:r>
      </w:ins>
    </w:p>
    <w:p w14:paraId="7AB088E3" w14:textId="77777777" w:rsidR="001B42E0" w:rsidRPr="004646BC" w:rsidRDefault="001B42E0" w:rsidP="004646BC">
      <w:pPr>
        <w:rPr>
          <w:ins w:id="6488" w:author="Diff_v100-v200" w:date="2021-03-16T05:51:00Z"/>
        </w:rPr>
      </w:pPr>
      <w:ins w:id="6489" w:author="Diff_v100-v200" w:date="2021-03-16T05:51:00Z">
        <w:r w:rsidRPr="004646BC">
          <w:t>Furthermore, there are some other aspects that we could also draw some remarks, for example,</w:t>
        </w:r>
      </w:ins>
    </w:p>
    <w:p w14:paraId="1F8030E1" w14:textId="61807881" w:rsidR="001B42E0" w:rsidRDefault="001B42E0" w:rsidP="004646BC">
      <w:pPr>
        <w:pStyle w:val="B1"/>
        <w:rPr>
          <w:ins w:id="6490" w:author="Diff_v100-v200" w:date="2021-03-16T05:51:00Z"/>
        </w:rPr>
      </w:pPr>
      <w:ins w:id="6491" w:author="Diff_v100-v200" w:date="2021-03-16T05:51:00Z">
        <w:r w:rsidRPr="004646BC">
          <w:t>-</w:t>
        </w:r>
        <w:r w:rsidRPr="004646BC">
          <w:tab/>
          <w:t>Rejection cause + Back-off timer: When a network slice quota in terms of number of UEs is overflown, a CN NF sends a rejection to the UE requesting for a S-NSSAI. To suppress further signalling load for a subsequent request for the same S-NSSAI, the CN NF may provide a back-off timer to the UE. The CN NF responsible for sending a rejection for the requested S-NSSAI and optionally the back-off timer for the rejected S-NSSAI is the AMF. It is up to the Stage-3 to determine whether a new rejection cause and a back-off timer or an existing rejection cause and a back-off timer should be used.</w:t>
        </w:r>
      </w:ins>
    </w:p>
    <w:p w14:paraId="77A4BA37" w14:textId="77777777" w:rsidR="00741B31" w:rsidRDefault="00741B31" w:rsidP="00741B31">
      <w:pPr>
        <w:rPr>
          <w:ins w:id="6492" w:author="Diff_v100-v200" w:date="2021-03-16T05:51:00Z"/>
        </w:rPr>
      </w:pPr>
      <w:ins w:id="6493" w:author="Diff_v100-v200" w:date="2021-03-16T05:51:00Z">
        <w:r>
          <w:t>To be able to decide which NF in 5GC should have the network slice quota management functionality and the network slice quota enforcement functionality, evaluation of all candidate solutions (except Sol#15 as Sol#15 only focuses on back-off timer and rejection cause aspect) can be further evaluated by taking some criteria into account as described in Table 7.1-2.</w:t>
        </w:r>
      </w:ins>
    </w:p>
    <w:p w14:paraId="0588CADE" w14:textId="77777777" w:rsidR="00741B31" w:rsidRPr="006207A6" w:rsidRDefault="00741B31" w:rsidP="00613CA4">
      <w:pPr>
        <w:pStyle w:val="TH"/>
        <w:rPr>
          <w:ins w:id="6494" w:author="Diff_v100-v200" w:date="2021-03-16T05:51:00Z"/>
        </w:rPr>
      </w:pPr>
      <w:ins w:id="6495" w:author="Diff_v100-v200" w:date="2021-03-16T05:51:00Z">
        <w:r w:rsidRPr="006207A6">
          <w:t xml:space="preserve">Table </w:t>
        </w:r>
        <w:r w:rsidRPr="00EB788A">
          <w:t>7.1-</w:t>
        </w:r>
        <w:r>
          <w:t>2</w:t>
        </w:r>
        <w:r w:rsidRPr="006207A6">
          <w:t xml:space="preserve">: </w:t>
        </w:r>
        <w:r>
          <w:t>Further s</w:t>
        </w:r>
        <w:r w:rsidRPr="006207A6">
          <w:t xml:space="preserve">olutions </w:t>
        </w:r>
        <w:r>
          <w:t>evaluation</w:t>
        </w:r>
      </w:ins>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3119"/>
        <w:gridCol w:w="4679"/>
        <w:gridCol w:w="1134"/>
      </w:tblGrid>
      <w:tr w:rsidR="00741B31" w:rsidRPr="006207A6" w14:paraId="2D0979F1" w14:textId="77777777" w:rsidTr="00741B31">
        <w:trPr>
          <w:ins w:id="6496" w:author="Diff_v100-v200" w:date="2021-03-16T05:51:00Z"/>
        </w:trPr>
        <w:tc>
          <w:tcPr>
            <w:tcW w:w="844" w:type="dxa"/>
            <w:shd w:val="clear" w:color="auto" w:fill="auto"/>
          </w:tcPr>
          <w:p w14:paraId="6BDB55ED" w14:textId="77777777" w:rsidR="00741B31" w:rsidRPr="006207A6" w:rsidRDefault="00741B31" w:rsidP="00741B31">
            <w:pPr>
              <w:rPr>
                <w:ins w:id="6497" w:author="Diff_v100-v200" w:date="2021-03-16T05:51:00Z"/>
                <w:rFonts w:ascii="Arial" w:hAnsi="Arial" w:cs="Arial"/>
                <w:sz w:val="18"/>
                <w:szCs w:val="18"/>
              </w:rPr>
            </w:pPr>
          </w:p>
        </w:tc>
        <w:tc>
          <w:tcPr>
            <w:tcW w:w="3119" w:type="dxa"/>
            <w:shd w:val="clear" w:color="auto" w:fill="auto"/>
          </w:tcPr>
          <w:p w14:paraId="587C568A" w14:textId="77777777" w:rsidR="00741B31" w:rsidRPr="006207A6" w:rsidRDefault="00741B31" w:rsidP="00741B31">
            <w:pPr>
              <w:jc w:val="center"/>
              <w:rPr>
                <w:ins w:id="6498" w:author="Diff_v100-v200" w:date="2021-03-16T05:51:00Z"/>
                <w:rFonts w:ascii="Arial" w:hAnsi="Arial" w:cs="Arial"/>
                <w:b/>
                <w:bCs/>
                <w:sz w:val="18"/>
                <w:szCs w:val="18"/>
              </w:rPr>
            </w:pPr>
            <w:ins w:id="6499" w:author="Diff_v100-v200" w:date="2021-03-16T05:51:00Z">
              <w:r w:rsidRPr="006207A6">
                <w:rPr>
                  <w:rFonts w:ascii="Arial" w:hAnsi="Arial" w:cs="Arial"/>
                  <w:b/>
                  <w:bCs/>
                  <w:sz w:val="18"/>
                  <w:szCs w:val="18"/>
                </w:rPr>
                <w:t>Amount of signalling</w:t>
              </w:r>
            </w:ins>
          </w:p>
        </w:tc>
        <w:tc>
          <w:tcPr>
            <w:tcW w:w="4679" w:type="dxa"/>
            <w:shd w:val="clear" w:color="auto" w:fill="auto"/>
          </w:tcPr>
          <w:p w14:paraId="3510C646" w14:textId="77777777" w:rsidR="00741B31" w:rsidRPr="006207A6" w:rsidRDefault="00741B31" w:rsidP="00741B31">
            <w:pPr>
              <w:jc w:val="center"/>
              <w:rPr>
                <w:ins w:id="6500" w:author="Diff_v100-v200" w:date="2021-03-16T05:51:00Z"/>
                <w:rFonts w:ascii="Arial" w:hAnsi="Arial" w:cs="Arial"/>
                <w:b/>
                <w:bCs/>
                <w:sz w:val="18"/>
                <w:szCs w:val="18"/>
              </w:rPr>
            </w:pPr>
            <w:ins w:id="6501" w:author="Diff_v100-v200" w:date="2021-03-16T05:51:00Z">
              <w:r w:rsidRPr="006207A6">
                <w:rPr>
                  <w:rFonts w:ascii="Arial" w:hAnsi="Arial" w:cs="Arial"/>
                  <w:b/>
                  <w:bCs/>
                  <w:sz w:val="18"/>
                  <w:szCs w:val="18"/>
                </w:rPr>
                <w:t>Scalability and complexity</w:t>
              </w:r>
            </w:ins>
          </w:p>
        </w:tc>
        <w:tc>
          <w:tcPr>
            <w:tcW w:w="1134" w:type="dxa"/>
            <w:shd w:val="clear" w:color="auto" w:fill="auto"/>
          </w:tcPr>
          <w:p w14:paraId="5F93329C" w14:textId="77777777" w:rsidR="00741B31" w:rsidRPr="006207A6" w:rsidRDefault="00741B31" w:rsidP="00741B31">
            <w:pPr>
              <w:jc w:val="center"/>
              <w:rPr>
                <w:ins w:id="6502" w:author="Diff_v100-v200" w:date="2021-03-16T05:51:00Z"/>
                <w:rFonts w:ascii="Arial" w:hAnsi="Arial" w:cs="Arial"/>
                <w:b/>
                <w:bCs/>
                <w:sz w:val="18"/>
                <w:szCs w:val="18"/>
              </w:rPr>
            </w:pPr>
            <w:ins w:id="6503" w:author="Diff_v100-v200" w:date="2021-03-16T05:51:00Z">
              <w:r w:rsidRPr="006207A6">
                <w:rPr>
                  <w:rFonts w:ascii="Arial" w:hAnsi="Arial" w:cs="Arial"/>
                  <w:b/>
                  <w:bCs/>
                  <w:sz w:val="18"/>
                  <w:szCs w:val="18"/>
                </w:rPr>
                <w:t>Notes</w:t>
              </w:r>
            </w:ins>
          </w:p>
        </w:tc>
      </w:tr>
      <w:tr w:rsidR="00741B31" w:rsidRPr="00613CA4" w14:paraId="09BD093D" w14:textId="77777777" w:rsidTr="00741B31">
        <w:trPr>
          <w:ins w:id="6504" w:author="Diff_v100-v200" w:date="2021-03-16T05:51:00Z"/>
        </w:trPr>
        <w:tc>
          <w:tcPr>
            <w:tcW w:w="844" w:type="dxa"/>
            <w:shd w:val="clear" w:color="auto" w:fill="auto"/>
          </w:tcPr>
          <w:p w14:paraId="5F97E246" w14:textId="77777777" w:rsidR="00741B31" w:rsidRPr="00613CA4" w:rsidRDefault="00741B31" w:rsidP="00613CA4">
            <w:pPr>
              <w:pStyle w:val="TAL"/>
              <w:rPr>
                <w:ins w:id="6505" w:author="Diff_v100-v200" w:date="2021-03-16T05:51:00Z"/>
              </w:rPr>
            </w:pPr>
            <w:ins w:id="6506" w:author="Diff_v100-v200" w:date="2021-03-16T05:51:00Z">
              <w:r w:rsidRPr="00613CA4">
                <w:t>Sol#1</w:t>
              </w:r>
            </w:ins>
          </w:p>
        </w:tc>
        <w:tc>
          <w:tcPr>
            <w:tcW w:w="3119" w:type="dxa"/>
            <w:shd w:val="clear" w:color="auto" w:fill="auto"/>
          </w:tcPr>
          <w:p w14:paraId="60D07B75" w14:textId="58C2E8C0" w:rsidR="00741B31" w:rsidRPr="00613CA4" w:rsidRDefault="00741B31" w:rsidP="00613CA4">
            <w:pPr>
              <w:pStyle w:val="TAL"/>
              <w:rPr>
                <w:ins w:id="6507" w:author="Diff_v100-v200" w:date="2021-03-16T05:51:00Z"/>
              </w:rPr>
            </w:pPr>
            <w:ins w:id="6508" w:author="Diff_v100-v200" w:date="2021-03-16T05:51:00Z">
              <w:r w:rsidRPr="00613CA4">
                <w:t xml:space="preserve">There are some additional signalling, because the primary PCF and the </w:t>
              </w:r>
              <w:r w:rsidR="008209F0">
                <w:t>secondary</w:t>
              </w:r>
              <w:r w:rsidRPr="00613CA4">
                <w:t xml:space="preserve"> PCFs would have to coordinate with each other for quota distribution.</w:t>
              </w:r>
            </w:ins>
          </w:p>
          <w:p w14:paraId="391D2427" w14:textId="77777777" w:rsidR="00741B31" w:rsidRPr="00613CA4" w:rsidRDefault="00741B31" w:rsidP="00613CA4">
            <w:pPr>
              <w:pStyle w:val="TAL"/>
              <w:rPr>
                <w:ins w:id="6509" w:author="Diff_v100-v200" w:date="2021-03-16T05:51:00Z"/>
              </w:rPr>
            </w:pPr>
            <w:ins w:id="6510" w:author="Diff_v100-v200" w:date="2021-03-16T05:51:00Z">
              <w:r w:rsidRPr="00613CA4">
                <w:t>For roaming, if quota control at the H-PLMN, the V-AMF needs to communicate with H-PCF, and hence, additional signalling.</w:t>
              </w:r>
            </w:ins>
          </w:p>
        </w:tc>
        <w:tc>
          <w:tcPr>
            <w:tcW w:w="4679" w:type="dxa"/>
            <w:shd w:val="clear" w:color="auto" w:fill="auto"/>
          </w:tcPr>
          <w:p w14:paraId="2E00AE2E" w14:textId="673944CB" w:rsidR="00741B31" w:rsidRPr="00613CA4" w:rsidRDefault="00741B31" w:rsidP="00613CA4">
            <w:pPr>
              <w:pStyle w:val="TAL"/>
              <w:rPr>
                <w:ins w:id="6511" w:author="Diff_v100-v200" w:date="2021-03-16T05:51:00Z"/>
              </w:rPr>
            </w:pPr>
            <w:ins w:id="6512" w:author="Diff_v100-v200" w:date="2021-03-16T05:51:00Z">
              <w:r w:rsidRPr="00613CA4">
                <w:t>Support distributed quota check.</w:t>
              </w:r>
            </w:ins>
          </w:p>
          <w:p w14:paraId="6B26F586" w14:textId="77777777" w:rsidR="00741B31" w:rsidRPr="00613CA4" w:rsidRDefault="00741B31" w:rsidP="00613CA4">
            <w:pPr>
              <w:pStyle w:val="TAL"/>
              <w:rPr>
                <w:ins w:id="6513" w:author="Diff_v100-v200" w:date="2021-03-16T05:51:00Z"/>
              </w:rPr>
            </w:pPr>
            <w:ins w:id="6514" w:author="Diff_v100-v200" w:date="2021-03-16T05:51:00Z">
              <w:r w:rsidRPr="00613CA4">
                <w:t>Require additional configurations to support distributed quota check.</w:t>
              </w:r>
            </w:ins>
          </w:p>
        </w:tc>
        <w:tc>
          <w:tcPr>
            <w:tcW w:w="1134" w:type="dxa"/>
            <w:shd w:val="clear" w:color="auto" w:fill="auto"/>
          </w:tcPr>
          <w:p w14:paraId="50A5F536" w14:textId="1F4312D4" w:rsidR="00741B31" w:rsidRPr="00613CA4" w:rsidRDefault="00741B31" w:rsidP="00613CA4">
            <w:pPr>
              <w:pStyle w:val="TAL"/>
              <w:rPr>
                <w:ins w:id="6515" w:author="Diff_v100-v200" w:date="2021-03-16T05:51:00Z"/>
              </w:rPr>
            </w:pPr>
            <w:ins w:id="6516" w:author="Diff_v100-v200" w:date="2021-03-16T05:51:00Z">
              <w:r w:rsidRPr="00613CA4">
                <w:t>(</w:t>
              </w:r>
              <w:r w:rsidR="001B6939">
                <w:t>NOTE </w:t>
              </w:r>
              <w:r w:rsidRPr="00613CA4">
                <w:t>10)</w:t>
              </w:r>
            </w:ins>
          </w:p>
        </w:tc>
      </w:tr>
      <w:tr w:rsidR="00741B31" w:rsidRPr="00613CA4" w14:paraId="7FB2F4C6" w14:textId="77777777" w:rsidTr="00741B31">
        <w:trPr>
          <w:ins w:id="6517" w:author="Diff_v100-v200" w:date="2021-03-16T05:51:00Z"/>
        </w:trPr>
        <w:tc>
          <w:tcPr>
            <w:tcW w:w="844" w:type="dxa"/>
            <w:shd w:val="clear" w:color="auto" w:fill="auto"/>
          </w:tcPr>
          <w:p w14:paraId="34181CDD" w14:textId="77777777" w:rsidR="00741B31" w:rsidRPr="00613CA4" w:rsidRDefault="00741B31" w:rsidP="00613CA4">
            <w:pPr>
              <w:pStyle w:val="TAL"/>
              <w:rPr>
                <w:ins w:id="6518" w:author="Diff_v100-v200" w:date="2021-03-16T05:51:00Z"/>
              </w:rPr>
            </w:pPr>
            <w:ins w:id="6519" w:author="Diff_v100-v200" w:date="2021-03-16T05:51:00Z">
              <w:r w:rsidRPr="00613CA4">
                <w:t>Sol#2</w:t>
              </w:r>
            </w:ins>
          </w:p>
        </w:tc>
        <w:tc>
          <w:tcPr>
            <w:tcW w:w="3119" w:type="dxa"/>
            <w:shd w:val="clear" w:color="auto" w:fill="auto"/>
          </w:tcPr>
          <w:p w14:paraId="1C180A80" w14:textId="77777777" w:rsidR="00741B31" w:rsidRPr="00613CA4" w:rsidRDefault="00741B31" w:rsidP="00613CA4">
            <w:pPr>
              <w:pStyle w:val="TAL"/>
              <w:rPr>
                <w:ins w:id="6520" w:author="Diff_v100-v200" w:date="2021-03-16T05:51:00Z"/>
              </w:rPr>
            </w:pPr>
            <w:ins w:id="6521" w:author="Diff_v100-v200" w:date="2021-03-16T05:51:00Z">
              <w:r w:rsidRPr="00613CA4">
                <w:t xml:space="preserve">There are additional signalling, as the centralized new NF checks the quota per each UE registration/de-registration request. </w:t>
              </w:r>
            </w:ins>
          </w:p>
        </w:tc>
        <w:tc>
          <w:tcPr>
            <w:tcW w:w="4679" w:type="dxa"/>
            <w:shd w:val="clear" w:color="auto" w:fill="auto"/>
          </w:tcPr>
          <w:p w14:paraId="79431364" w14:textId="46C3D131" w:rsidR="00741B31" w:rsidRPr="00613CA4" w:rsidRDefault="00741B31" w:rsidP="00613CA4">
            <w:pPr>
              <w:pStyle w:val="TAL"/>
              <w:rPr>
                <w:ins w:id="6522" w:author="Diff_v100-v200" w:date="2021-03-16T05:51:00Z"/>
              </w:rPr>
            </w:pPr>
            <w:ins w:id="6523" w:author="Diff_v100-v200" w:date="2021-03-16T05:51:00Z">
              <w:r w:rsidRPr="00613CA4">
                <w:t>No descriptions on how distributed quota check is supported.</w:t>
              </w:r>
            </w:ins>
          </w:p>
        </w:tc>
        <w:tc>
          <w:tcPr>
            <w:tcW w:w="1134" w:type="dxa"/>
            <w:shd w:val="clear" w:color="auto" w:fill="auto"/>
          </w:tcPr>
          <w:p w14:paraId="1D4BCAE2" w14:textId="16461CB1" w:rsidR="00741B31" w:rsidRPr="00613CA4" w:rsidRDefault="00741B31" w:rsidP="00613CA4">
            <w:pPr>
              <w:pStyle w:val="TAL"/>
              <w:rPr>
                <w:ins w:id="6524" w:author="Diff_v100-v200" w:date="2021-03-16T05:51:00Z"/>
              </w:rPr>
            </w:pPr>
            <w:ins w:id="6525" w:author="Diff_v100-v200" w:date="2021-03-16T05:51:00Z">
              <w:r w:rsidRPr="00613CA4">
                <w:t>(</w:t>
              </w:r>
              <w:r w:rsidR="001B6939">
                <w:t>NOTE </w:t>
              </w:r>
              <w:r w:rsidRPr="00613CA4">
                <w:t>10)</w:t>
              </w:r>
            </w:ins>
          </w:p>
        </w:tc>
      </w:tr>
      <w:tr w:rsidR="00741B31" w:rsidRPr="00613CA4" w14:paraId="44A6C2E8" w14:textId="77777777" w:rsidTr="00741B31">
        <w:trPr>
          <w:ins w:id="6526" w:author="Diff_v100-v200" w:date="2021-03-16T05:51:00Z"/>
        </w:trPr>
        <w:tc>
          <w:tcPr>
            <w:tcW w:w="844" w:type="dxa"/>
            <w:shd w:val="clear" w:color="auto" w:fill="auto"/>
          </w:tcPr>
          <w:p w14:paraId="0F65445F" w14:textId="77777777" w:rsidR="00741B31" w:rsidRPr="00613CA4" w:rsidRDefault="00741B31" w:rsidP="00613CA4">
            <w:pPr>
              <w:pStyle w:val="TAL"/>
              <w:rPr>
                <w:ins w:id="6527" w:author="Diff_v100-v200" w:date="2021-03-16T05:51:00Z"/>
              </w:rPr>
            </w:pPr>
            <w:ins w:id="6528" w:author="Diff_v100-v200" w:date="2021-03-16T05:51:00Z">
              <w:r w:rsidRPr="00613CA4">
                <w:t>Sol#3</w:t>
              </w:r>
            </w:ins>
          </w:p>
        </w:tc>
        <w:tc>
          <w:tcPr>
            <w:tcW w:w="3119" w:type="dxa"/>
            <w:shd w:val="clear" w:color="auto" w:fill="auto"/>
          </w:tcPr>
          <w:p w14:paraId="3AFCAE7A" w14:textId="77777777" w:rsidR="00741B31" w:rsidRPr="00613CA4" w:rsidRDefault="00741B31" w:rsidP="00613CA4">
            <w:pPr>
              <w:pStyle w:val="TAL"/>
              <w:rPr>
                <w:ins w:id="6529" w:author="Diff_v100-v200" w:date="2021-03-16T05:51:00Z"/>
              </w:rPr>
            </w:pPr>
            <w:ins w:id="6530" w:author="Diff_v100-v200" w:date="2021-03-16T05:51:00Z">
              <w:r w:rsidRPr="00613CA4">
                <w:t>The NSSF needs to check the quota for each requested S-NSSAI before determining the Allowed NSSAI. Existing signalling between AMF and NSSF is reused for quota management at the NSSF. No additional signalling is added here, if the NSSF is deployed in the network.</w:t>
              </w:r>
            </w:ins>
          </w:p>
        </w:tc>
        <w:tc>
          <w:tcPr>
            <w:tcW w:w="4679" w:type="dxa"/>
            <w:shd w:val="clear" w:color="auto" w:fill="auto"/>
          </w:tcPr>
          <w:p w14:paraId="44880036" w14:textId="6221D8E8" w:rsidR="00741B31" w:rsidRPr="00613CA4" w:rsidRDefault="00741B31" w:rsidP="00613CA4">
            <w:pPr>
              <w:pStyle w:val="TAL"/>
              <w:rPr>
                <w:ins w:id="6531" w:author="Diff_v100-v200" w:date="2021-03-16T05:51:00Z"/>
              </w:rPr>
            </w:pPr>
            <w:ins w:id="6532" w:author="Diff_v100-v200" w:date="2021-03-16T05:51:00Z">
              <w:r w:rsidRPr="00613CA4">
                <w:t>No descriptions on how distributed quota check is supported.</w:t>
              </w:r>
            </w:ins>
          </w:p>
        </w:tc>
        <w:tc>
          <w:tcPr>
            <w:tcW w:w="1134" w:type="dxa"/>
            <w:shd w:val="clear" w:color="auto" w:fill="auto"/>
          </w:tcPr>
          <w:p w14:paraId="307CF3EE" w14:textId="716CB45F" w:rsidR="00741B31" w:rsidRPr="00613CA4" w:rsidRDefault="00741B31" w:rsidP="00613CA4">
            <w:pPr>
              <w:pStyle w:val="TAL"/>
              <w:rPr>
                <w:ins w:id="6533" w:author="Diff_v100-v200" w:date="2021-03-16T05:51:00Z"/>
              </w:rPr>
            </w:pPr>
            <w:ins w:id="6534" w:author="Diff_v100-v200" w:date="2021-03-16T05:51:00Z">
              <w:r w:rsidRPr="00613CA4">
                <w:t>(</w:t>
              </w:r>
              <w:r w:rsidR="001B6939">
                <w:t>NOTE </w:t>
              </w:r>
              <w:r w:rsidRPr="00613CA4">
                <w:t>10)</w:t>
              </w:r>
            </w:ins>
          </w:p>
        </w:tc>
      </w:tr>
      <w:tr w:rsidR="00741B31" w:rsidRPr="00613CA4" w14:paraId="18FFF66A" w14:textId="77777777" w:rsidTr="00741B31">
        <w:trPr>
          <w:ins w:id="6535" w:author="Diff_v100-v200" w:date="2021-03-16T05:51:00Z"/>
        </w:trPr>
        <w:tc>
          <w:tcPr>
            <w:tcW w:w="844" w:type="dxa"/>
            <w:shd w:val="clear" w:color="auto" w:fill="auto"/>
          </w:tcPr>
          <w:p w14:paraId="4C902921" w14:textId="77777777" w:rsidR="00741B31" w:rsidRPr="00613CA4" w:rsidRDefault="00741B31" w:rsidP="00613CA4">
            <w:pPr>
              <w:pStyle w:val="TAL"/>
              <w:rPr>
                <w:ins w:id="6536" w:author="Diff_v100-v200" w:date="2021-03-16T05:51:00Z"/>
              </w:rPr>
            </w:pPr>
            <w:ins w:id="6537" w:author="Diff_v100-v200" w:date="2021-03-16T05:51:00Z">
              <w:r w:rsidRPr="00613CA4">
                <w:t>Sol#4</w:t>
              </w:r>
            </w:ins>
          </w:p>
        </w:tc>
        <w:tc>
          <w:tcPr>
            <w:tcW w:w="3119" w:type="dxa"/>
            <w:shd w:val="clear" w:color="auto" w:fill="auto"/>
          </w:tcPr>
          <w:p w14:paraId="5186B193" w14:textId="77777777" w:rsidR="00741B31" w:rsidRPr="00613CA4" w:rsidRDefault="00741B31" w:rsidP="00613CA4">
            <w:pPr>
              <w:pStyle w:val="TAL"/>
              <w:rPr>
                <w:ins w:id="6538" w:author="Diff_v100-v200" w:date="2021-03-16T05:51:00Z"/>
              </w:rPr>
            </w:pPr>
            <w:ins w:id="6539" w:author="Diff_v100-v200" w:date="2021-03-16T05:51:00Z">
              <w:r w:rsidRPr="00613CA4">
                <w:t xml:space="preserve">There are some additional signalling, because the NWDAF needs to collect the number of UEs from the AMF, as well as the NWDAF has to send an indication to the subscribed AMF about the event that the network slice quota is consumed, so that the AMF can reject the requested S-NSSAI accordingly. However, the additional signalling is not on a per UE Registration/Deregistration Request, but the NWDAF may set a threshold of the number of UEs for the AMF to report. Also, the AMF does not need to ask the NWDAF every time, when the AMF receives a UE Registration request with the Requested NSSAI. The AMF can subscribe to the NWDAF for the event notification when the quota is consumed. </w:t>
              </w:r>
            </w:ins>
          </w:p>
        </w:tc>
        <w:tc>
          <w:tcPr>
            <w:tcW w:w="4679" w:type="dxa"/>
            <w:shd w:val="clear" w:color="auto" w:fill="auto"/>
          </w:tcPr>
          <w:p w14:paraId="37574565" w14:textId="1B11208D" w:rsidR="00741B31" w:rsidRPr="00613CA4" w:rsidRDefault="00741B31" w:rsidP="00613CA4">
            <w:pPr>
              <w:pStyle w:val="TAL"/>
              <w:rPr>
                <w:ins w:id="6540" w:author="Diff_v100-v200" w:date="2021-03-16T05:51:00Z"/>
              </w:rPr>
            </w:pPr>
            <w:ins w:id="6541" w:author="Diff_v100-v200" w:date="2021-03-16T05:51:00Z">
              <w:r w:rsidRPr="00613CA4">
                <w:t>No descriptions on how distributed quota check is supported. But the NWDAF and the AMF can be configured to support distributed quota check as well, e.g., the NWDAF may act as a central network entity managing the global quota, and it may provide to the AMF a threshold information for a number of UEs indicating that the AMF should notify the NWDAF if current number of UEs being served by the network slice has reached the threshold. In such case, the NWDAF may recalculate whether the threshold for the other AMF serving the same network slice should be updated or reduced, so that the AMF that notifies the NWDAF earlier could be set with a higher threshold. In this way, this AMF is kind of given with a higher local quota.</w:t>
              </w:r>
            </w:ins>
          </w:p>
          <w:p w14:paraId="2A0E0A3C" w14:textId="77777777" w:rsidR="00741B31" w:rsidRPr="00613CA4" w:rsidRDefault="00741B31" w:rsidP="00613CA4">
            <w:pPr>
              <w:pStyle w:val="TAL"/>
              <w:rPr>
                <w:ins w:id="6542" w:author="Diff_v100-v200" w:date="2021-03-16T05:51:00Z"/>
              </w:rPr>
            </w:pPr>
            <w:ins w:id="6543" w:author="Diff_v100-v200" w:date="2021-03-16T05:51:00Z">
              <w:r w:rsidRPr="00613CA4">
                <w:t xml:space="preserve">Alternatively, there may be distributed NWDAF instances in the network and one of this may act as a primary NWDAF and other NWDAFs as a secondary NWDAF. The primary NWDAF and the secondary NWDAFs need to coordinate for splitting and distributing the global quota in multiple local quotas. </w:t>
              </w:r>
            </w:ins>
          </w:p>
        </w:tc>
        <w:tc>
          <w:tcPr>
            <w:tcW w:w="1134" w:type="dxa"/>
            <w:shd w:val="clear" w:color="auto" w:fill="auto"/>
          </w:tcPr>
          <w:p w14:paraId="77AB71C4" w14:textId="19B9A3A9" w:rsidR="00741B31" w:rsidRPr="00613CA4" w:rsidRDefault="00741B31" w:rsidP="00613CA4">
            <w:pPr>
              <w:pStyle w:val="TAL"/>
              <w:rPr>
                <w:ins w:id="6544" w:author="Diff_v100-v200" w:date="2021-03-16T05:51:00Z"/>
              </w:rPr>
            </w:pPr>
            <w:ins w:id="6545" w:author="Diff_v100-v200" w:date="2021-03-16T05:51:00Z">
              <w:r w:rsidRPr="00613CA4">
                <w:t>(</w:t>
              </w:r>
              <w:r w:rsidR="001B6939">
                <w:t>NOTE </w:t>
              </w:r>
              <w:r w:rsidRPr="00613CA4">
                <w:t>10)</w:t>
              </w:r>
            </w:ins>
          </w:p>
          <w:p w14:paraId="07386178" w14:textId="7DE8786B" w:rsidR="00741B31" w:rsidRPr="00613CA4" w:rsidRDefault="00741B31" w:rsidP="00613CA4">
            <w:pPr>
              <w:pStyle w:val="TAL"/>
              <w:rPr>
                <w:ins w:id="6546" w:author="Diff_v100-v200" w:date="2021-03-16T05:51:00Z"/>
              </w:rPr>
            </w:pPr>
            <w:ins w:id="6547" w:author="Diff_v100-v200" w:date="2021-03-16T05:51:00Z">
              <w:r w:rsidRPr="00613CA4">
                <w:t>(</w:t>
              </w:r>
              <w:r w:rsidR="001B6939">
                <w:t>NOTE </w:t>
              </w:r>
              <w:r w:rsidRPr="00613CA4">
                <w:t>11)</w:t>
              </w:r>
            </w:ins>
          </w:p>
        </w:tc>
      </w:tr>
      <w:tr w:rsidR="00741B31" w:rsidRPr="00613CA4" w14:paraId="3081BA2A" w14:textId="77777777" w:rsidTr="00741B31">
        <w:trPr>
          <w:ins w:id="6548" w:author="Diff_v100-v200" w:date="2021-03-16T05:51:00Z"/>
        </w:trPr>
        <w:tc>
          <w:tcPr>
            <w:tcW w:w="844" w:type="dxa"/>
            <w:shd w:val="clear" w:color="auto" w:fill="auto"/>
          </w:tcPr>
          <w:p w14:paraId="2E9CEE5E" w14:textId="77777777" w:rsidR="00741B31" w:rsidRPr="00613CA4" w:rsidRDefault="00741B31" w:rsidP="00613CA4">
            <w:pPr>
              <w:pStyle w:val="TAL"/>
              <w:rPr>
                <w:ins w:id="6549" w:author="Diff_v100-v200" w:date="2021-03-16T05:51:00Z"/>
              </w:rPr>
            </w:pPr>
            <w:ins w:id="6550" w:author="Diff_v100-v200" w:date="2021-03-16T05:51:00Z">
              <w:r w:rsidRPr="00613CA4">
                <w:t>Sol#8</w:t>
              </w:r>
            </w:ins>
          </w:p>
        </w:tc>
        <w:tc>
          <w:tcPr>
            <w:tcW w:w="3119" w:type="dxa"/>
            <w:shd w:val="clear" w:color="auto" w:fill="auto"/>
          </w:tcPr>
          <w:p w14:paraId="557145EB" w14:textId="77777777" w:rsidR="00741B31" w:rsidRPr="00613CA4" w:rsidRDefault="00741B31" w:rsidP="00613CA4">
            <w:pPr>
              <w:pStyle w:val="TAL"/>
              <w:rPr>
                <w:ins w:id="6551" w:author="Diff_v100-v200" w:date="2021-03-16T05:51:00Z"/>
              </w:rPr>
            </w:pPr>
            <w:ins w:id="6552" w:author="Diff_v100-v200" w:date="2021-03-16T05:51:00Z">
              <w:r w:rsidRPr="00613CA4">
                <w:t>There are some additional signalling exchanged between O&amp;M and AMF. But within the 5GC NFs, there are no additional signalling.</w:t>
              </w:r>
            </w:ins>
          </w:p>
        </w:tc>
        <w:tc>
          <w:tcPr>
            <w:tcW w:w="4679" w:type="dxa"/>
            <w:shd w:val="clear" w:color="auto" w:fill="auto"/>
          </w:tcPr>
          <w:p w14:paraId="759423EE" w14:textId="7B1A7DE9" w:rsidR="00741B31" w:rsidRPr="00613CA4" w:rsidRDefault="00741B31" w:rsidP="00613CA4">
            <w:pPr>
              <w:pStyle w:val="TAL"/>
              <w:rPr>
                <w:ins w:id="6553" w:author="Diff_v100-v200" w:date="2021-03-16T05:51:00Z"/>
              </w:rPr>
            </w:pPr>
            <w:ins w:id="6554" w:author="Diff_v100-v200" w:date="2021-03-16T05:51:00Z">
              <w:r w:rsidRPr="00613CA4">
                <w:t>Support distributed quota check.</w:t>
              </w:r>
            </w:ins>
          </w:p>
          <w:p w14:paraId="4F336050" w14:textId="77777777" w:rsidR="00741B31" w:rsidRPr="00613CA4" w:rsidRDefault="00741B31" w:rsidP="00613CA4">
            <w:pPr>
              <w:pStyle w:val="TAL"/>
              <w:rPr>
                <w:ins w:id="6555" w:author="Diff_v100-v200" w:date="2021-03-16T05:51:00Z"/>
              </w:rPr>
            </w:pPr>
            <w:ins w:id="6556" w:author="Diff_v100-v200" w:date="2021-03-16T05:51:00Z">
              <w:r w:rsidRPr="00613CA4">
                <w:t>Require additional configurations to support distributed quota check, i.e., O&amp;M has to configure quota for each AMF set.</w:t>
              </w:r>
            </w:ins>
          </w:p>
        </w:tc>
        <w:tc>
          <w:tcPr>
            <w:tcW w:w="1134" w:type="dxa"/>
            <w:shd w:val="clear" w:color="auto" w:fill="auto"/>
          </w:tcPr>
          <w:p w14:paraId="0102CAD6" w14:textId="448F66ED" w:rsidR="00741B31" w:rsidRPr="00613CA4" w:rsidRDefault="00741B31" w:rsidP="00613CA4">
            <w:pPr>
              <w:pStyle w:val="TAL"/>
              <w:rPr>
                <w:ins w:id="6557" w:author="Diff_v100-v200" w:date="2021-03-16T05:51:00Z"/>
              </w:rPr>
            </w:pPr>
            <w:ins w:id="6558" w:author="Diff_v100-v200" w:date="2021-03-16T05:51:00Z">
              <w:r w:rsidRPr="00613CA4">
                <w:t>(</w:t>
              </w:r>
              <w:r w:rsidR="001B6939">
                <w:t>NOTE </w:t>
              </w:r>
              <w:r w:rsidRPr="00613CA4">
                <w:t>10)</w:t>
              </w:r>
            </w:ins>
          </w:p>
          <w:p w14:paraId="632C2B30" w14:textId="77777777" w:rsidR="00741B31" w:rsidRPr="00613CA4" w:rsidRDefault="00741B31" w:rsidP="00613CA4">
            <w:pPr>
              <w:pStyle w:val="TAL"/>
              <w:rPr>
                <w:ins w:id="6559" w:author="Diff_v100-v200" w:date="2021-03-16T05:51:00Z"/>
              </w:rPr>
            </w:pPr>
          </w:p>
        </w:tc>
      </w:tr>
      <w:tr w:rsidR="00741B31" w:rsidRPr="00613CA4" w14:paraId="069F1718" w14:textId="77777777" w:rsidTr="00741B31">
        <w:trPr>
          <w:ins w:id="6560" w:author="Diff_v100-v200" w:date="2021-03-16T05:51:00Z"/>
        </w:trPr>
        <w:tc>
          <w:tcPr>
            <w:tcW w:w="844" w:type="dxa"/>
            <w:shd w:val="clear" w:color="auto" w:fill="auto"/>
          </w:tcPr>
          <w:p w14:paraId="7BCFA782" w14:textId="77777777" w:rsidR="00741B31" w:rsidRPr="00613CA4" w:rsidRDefault="00741B31" w:rsidP="00613CA4">
            <w:pPr>
              <w:pStyle w:val="TAL"/>
              <w:rPr>
                <w:ins w:id="6561" w:author="Diff_v100-v200" w:date="2021-03-16T05:51:00Z"/>
              </w:rPr>
            </w:pPr>
            <w:ins w:id="6562" w:author="Diff_v100-v200" w:date="2021-03-16T05:51:00Z">
              <w:r w:rsidRPr="00613CA4">
                <w:t>Sol#9</w:t>
              </w:r>
            </w:ins>
          </w:p>
        </w:tc>
        <w:tc>
          <w:tcPr>
            <w:tcW w:w="3119" w:type="dxa"/>
            <w:shd w:val="clear" w:color="auto" w:fill="auto"/>
          </w:tcPr>
          <w:p w14:paraId="685A26A7" w14:textId="77777777" w:rsidR="00741B31" w:rsidRPr="00613CA4" w:rsidRDefault="00741B31" w:rsidP="00613CA4">
            <w:pPr>
              <w:pStyle w:val="TAL"/>
              <w:rPr>
                <w:ins w:id="6563" w:author="Diff_v100-v200" w:date="2021-03-16T05:51:00Z"/>
              </w:rPr>
            </w:pPr>
            <w:ins w:id="6564" w:author="Diff_v100-v200" w:date="2021-03-16T05:51:00Z">
              <w:r w:rsidRPr="00613CA4">
                <w:t>Same as Sol#4</w:t>
              </w:r>
            </w:ins>
          </w:p>
        </w:tc>
        <w:tc>
          <w:tcPr>
            <w:tcW w:w="4679" w:type="dxa"/>
            <w:shd w:val="clear" w:color="auto" w:fill="auto"/>
          </w:tcPr>
          <w:p w14:paraId="6589BB65" w14:textId="77777777" w:rsidR="00741B31" w:rsidRPr="00613CA4" w:rsidRDefault="00741B31" w:rsidP="00613CA4">
            <w:pPr>
              <w:pStyle w:val="TAL"/>
              <w:rPr>
                <w:ins w:id="6565" w:author="Diff_v100-v200" w:date="2021-03-16T05:51:00Z"/>
              </w:rPr>
            </w:pPr>
            <w:ins w:id="6566" w:author="Diff_v100-v200" w:date="2021-03-16T05:51:00Z">
              <w:r w:rsidRPr="00613CA4">
                <w:t xml:space="preserve">Same as Sol#4 </w:t>
              </w:r>
            </w:ins>
          </w:p>
        </w:tc>
        <w:tc>
          <w:tcPr>
            <w:tcW w:w="1134" w:type="dxa"/>
            <w:shd w:val="clear" w:color="auto" w:fill="auto"/>
          </w:tcPr>
          <w:p w14:paraId="6FE6ECA7" w14:textId="77FF7623" w:rsidR="00741B31" w:rsidRPr="00613CA4" w:rsidRDefault="00741B31" w:rsidP="00613CA4">
            <w:pPr>
              <w:pStyle w:val="TAL"/>
              <w:rPr>
                <w:ins w:id="6567" w:author="Diff_v100-v200" w:date="2021-03-16T05:51:00Z"/>
              </w:rPr>
            </w:pPr>
            <w:ins w:id="6568" w:author="Diff_v100-v200" w:date="2021-03-16T05:51:00Z">
              <w:r w:rsidRPr="00613CA4">
                <w:t>(</w:t>
              </w:r>
              <w:r w:rsidR="001B6939">
                <w:t>NOTE </w:t>
              </w:r>
              <w:r w:rsidRPr="00613CA4">
                <w:t>10)</w:t>
              </w:r>
            </w:ins>
          </w:p>
          <w:p w14:paraId="0911B024" w14:textId="0345C338" w:rsidR="00741B31" w:rsidRPr="00613CA4" w:rsidRDefault="00741B31" w:rsidP="00613CA4">
            <w:pPr>
              <w:pStyle w:val="TAL"/>
              <w:rPr>
                <w:ins w:id="6569" w:author="Diff_v100-v200" w:date="2021-03-16T05:51:00Z"/>
              </w:rPr>
            </w:pPr>
            <w:ins w:id="6570" w:author="Diff_v100-v200" w:date="2021-03-16T05:51:00Z">
              <w:r w:rsidRPr="00613CA4">
                <w:t>(</w:t>
              </w:r>
              <w:r w:rsidR="001B6939">
                <w:t>NOTE </w:t>
              </w:r>
              <w:r w:rsidRPr="00613CA4">
                <w:t>11)</w:t>
              </w:r>
            </w:ins>
          </w:p>
        </w:tc>
      </w:tr>
      <w:tr w:rsidR="00741B31" w:rsidRPr="00613CA4" w14:paraId="67D0BBF2" w14:textId="77777777" w:rsidTr="00741B31">
        <w:trPr>
          <w:ins w:id="6571" w:author="Diff_v100-v200" w:date="2021-03-16T05:51:00Z"/>
        </w:trPr>
        <w:tc>
          <w:tcPr>
            <w:tcW w:w="844" w:type="dxa"/>
            <w:shd w:val="clear" w:color="auto" w:fill="auto"/>
          </w:tcPr>
          <w:p w14:paraId="2045A82C" w14:textId="77777777" w:rsidR="00741B31" w:rsidRPr="00613CA4" w:rsidRDefault="00741B31" w:rsidP="00613CA4">
            <w:pPr>
              <w:pStyle w:val="TAL"/>
              <w:rPr>
                <w:ins w:id="6572" w:author="Diff_v100-v200" w:date="2021-03-16T05:51:00Z"/>
              </w:rPr>
            </w:pPr>
            <w:ins w:id="6573" w:author="Diff_v100-v200" w:date="2021-03-16T05:51:00Z">
              <w:r w:rsidRPr="00613CA4">
                <w:t>Sol#18</w:t>
              </w:r>
            </w:ins>
          </w:p>
        </w:tc>
        <w:tc>
          <w:tcPr>
            <w:tcW w:w="3119" w:type="dxa"/>
            <w:shd w:val="clear" w:color="auto" w:fill="auto"/>
          </w:tcPr>
          <w:p w14:paraId="2B515928" w14:textId="77777777" w:rsidR="00741B31" w:rsidRPr="00613CA4" w:rsidRDefault="00741B31" w:rsidP="00613CA4">
            <w:pPr>
              <w:pStyle w:val="TAL"/>
              <w:rPr>
                <w:ins w:id="6574" w:author="Diff_v100-v200" w:date="2021-03-16T05:51:00Z"/>
              </w:rPr>
            </w:pPr>
            <w:ins w:id="6575" w:author="Diff_v100-v200" w:date="2021-03-16T05:51:00Z">
              <w:r w:rsidRPr="00613CA4">
                <w:t xml:space="preserve">There are some additional signalling, because the SQM (may be co-located with NSSF) and the AMF has to coordinate with each other on requesting for quota or for updating the quota. </w:t>
              </w:r>
            </w:ins>
          </w:p>
        </w:tc>
        <w:tc>
          <w:tcPr>
            <w:tcW w:w="4679" w:type="dxa"/>
            <w:shd w:val="clear" w:color="auto" w:fill="auto"/>
          </w:tcPr>
          <w:p w14:paraId="6AD61DB5" w14:textId="425D58CB" w:rsidR="00741B31" w:rsidRPr="00613CA4" w:rsidRDefault="00741B31" w:rsidP="00613CA4">
            <w:pPr>
              <w:pStyle w:val="TAL"/>
              <w:rPr>
                <w:ins w:id="6576" w:author="Diff_v100-v200" w:date="2021-03-16T05:51:00Z"/>
              </w:rPr>
            </w:pPr>
            <w:ins w:id="6577" w:author="Diff_v100-v200" w:date="2021-03-16T05:51:00Z">
              <w:r w:rsidRPr="00613CA4">
                <w:t>Support distributed quota check.</w:t>
              </w:r>
            </w:ins>
          </w:p>
          <w:p w14:paraId="333EA237" w14:textId="77777777" w:rsidR="00741B31" w:rsidRPr="00613CA4" w:rsidRDefault="00741B31" w:rsidP="00613CA4">
            <w:pPr>
              <w:pStyle w:val="TAL"/>
              <w:rPr>
                <w:ins w:id="6578" w:author="Diff_v100-v200" w:date="2021-03-16T05:51:00Z"/>
              </w:rPr>
            </w:pPr>
            <w:ins w:id="6579" w:author="Diff_v100-v200" w:date="2021-03-16T05:51:00Z">
              <w:r w:rsidRPr="00613CA4">
                <w:t>Require additional configurations to support distributed quota check.</w:t>
              </w:r>
            </w:ins>
          </w:p>
        </w:tc>
        <w:tc>
          <w:tcPr>
            <w:tcW w:w="1134" w:type="dxa"/>
            <w:shd w:val="clear" w:color="auto" w:fill="auto"/>
          </w:tcPr>
          <w:p w14:paraId="04E1DC65" w14:textId="2566C429" w:rsidR="00741B31" w:rsidRPr="00613CA4" w:rsidRDefault="00741B31" w:rsidP="00613CA4">
            <w:pPr>
              <w:pStyle w:val="TAL"/>
              <w:rPr>
                <w:ins w:id="6580" w:author="Diff_v100-v200" w:date="2021-03-16T05:51:00Z"/>
              </w:rPr>
            </w:pPr>
            <w:ins w:id="6581" w:author="Diff_v100-v200" w:date="2021-03-16T05:51:00Z">
              <w:r w:rsidRPr="00613CA4">
                <w:t>(</w:t>
              </w:r>
              <w:r w:rsidR="001B6939">
                <w:t>NOTE </w:t>
              </w:r>
              <w:r w:rsidRPr="00613CA4">
                <w:t>10)</w:t>
              </w:r>
            </w:ins>
          </w:p>
        </w:tc>
      </w:tr>
      <w:tr w:rsidR="00741B31" w:rsidRPr="00613CA4" w14:paraId="17DEEB64" w14:textId="77777777" w:rsidTr="00741B31">
        <w:trPr>
          <w:ins w:id="6582" w:author="Diff_v100-v200" w:date="2021-03-16T05:51:00Z"/>
        </w:trPr>
        <w:tc>
          <w:tcPr>
            <w:tcW w:w="844" w:type="dxa"/>
            <w:shd w:val="clear" w:color="auto" w:fill="auto"/>
          </w:tcPr>
          <w:p w14:paraId="4DC72807" w14:textId="77777777" w:rsidR="00741B31" w:rsidRPr="00613CA4" w:rsidRDefault="00741B31" w:rsidP="00613CA4">
            <w:pPr>
              <w:pStyle w:val="TAL"/>
              <w:rPr>
                <w:ins w:id="6583" w:author="Diff_v100-v200" w:date="2021-03-16T05:51:00Z"/>
              </w:rPr>
            </w:pPr>
            <w:ins w:id="6584" w:author="Diff_v100-v200" w:date="2021-03-16T05:51:00Z">
              <w:r w:rsidRPr="00613CA4">
                <w:t>Sol#19</w:t>
              </w:r>
            </w:ins>
          </w:p>
        </w:tc>
        <w:tc>
          <w:tcPr>
            <w:tcW w:w="3119" w:type="dxa"/>
            <w:shd w:val="clear" w:color="auto" w:fill="auto"/>
          </w:tcPr>
          <w:p w14:paraId="6C576AB5" w14:textId="77777777" w:rsidR="00741B31" w:rsidRPr="00613CA4" w:rsidRDefault="00741B31" w:rsidP="00613CA4">
            <w:pPr>
              <w:pStyle w:val="TAL"/>
              <w:rPr>
                <w:ins w:id="6585" w:author="Diff_v100-v200" w:date="2021-03-16T05:51:00Z"/>
              </w:rPr>
            </w:pPr>
            <w:ins w:id="6586" w:author="Diff_v100-v200" w:date="2021-03-16T05:51:00Z">
              <w:r w:rsidRPr="00613CA4">
                <w:t xml:space="preserve">There are some additional signalling, as the QCF (may be co-located with existing NF) would need to collect data of current number of UEs/PDU Sessions from the NWDAF and the coordination between the QCF and QEF.  </w:t>
              </w:r>
            </w:ins>
          </w:p>
        </w:tc>
        <w:tc>
          <w:tcPr>
            <w:tcW w:w="4679" w:type="dxa"/>
            <w:shd w:val="clear" w:color="auto" w:fill="auto"/>
          </w:tcPr>
          <w:p w14:paraId="70A59D9C" w14:textId="1224350C" w:rsidR="00741B31" w:rsidRPr="00613CA4" w:rsidRDefault="00741B31" w:rsidP="00613CA4">
            <w:pPr>
              <w:pStyle w:val="TAL"/>
              <w:rPr>
                <w:ins w:id="6587" w:author="Diff_v100-v200" w:date="2021-03-16T05:51:00Z"/>
              </w:rPr>
            </w:pPr>
            <w:ins w:id="6588" w:author="Diff_v100-v200" w:date="2021-03-16T05:51:00Z">
              <w:r w:rsidRPr="00613CA4">
                <w:t>Support distributed quota check.</w:t>
              </w:r>
            </w:ins>
          </w:p>
          <w:p w14:paraId="1C9C4D41" w14:textId="77777777" w:rsidR="00741B31" w:rsidRPr="00613CA4" w:rsidRDefault="00741B31" w:rsidP="00613CA4">
            <w:pPr>
              <w:pStyle w:val="TAL"/>
              <w:rPr>
                <w:ins w:id="6589" w:author="Diff_v100-v200" w:date="2021-03-16T05:51:00Z"/>
              </w:rPr>
            </w:pPr>
            <w:ins w:id="6590" w:author="Diff_v100-v200" w:date="2021-03-16T05:51:00Z">
              <w:r w:rsidRPr="00613CA4">
                <w:t>Require additional configurations to support distributed quota check.</w:t>
              </w:r>
            </w:ins>
          </w:p>
        </w:tc>
        <w:tc>
          <w:tcPr>
            <w:tcW w:w="1134" w:type="dxa"/>
            <w:shd w:val="clear" w:color="auto" w:fill="auto"/>
          </w:tcPr>
          <w:p w14:paraId="334C7986" w14:textId="383BC998" w:rsidR="00741B31" w:rsidRPr="00613CA4" w:rsidRDefault="00741B31" w:rsidP="00613CA4">
            <w:pPr>
              <w:pStyle w:val="TAL"/>
              <w:rPr>
                <w:ins w:id="6591" w:author="Diff_v100-v200" w:date="2021-03-16T05:51:00Z"/>
              </w:rPr>
            </w:pPr>
            <w:ins w:id="6592" w:author="Diff_v100-v200" w:date="2021-03-16T05:51:00Z">
              <w:r w:rsidRPr="00613CA4">
                <w:t>(</w:t>
              </w:r>
              <w:r w:rsidR="001B6939">
                <w:t>NOTE </w:t>
              </w:r>
              <w:r w:rsidRPr="00613CA4">
                <w:t>10)</w:t>
              </w:r>
            </w:ins>
          </w:p>
        </w:tc>
      </w:tr>
      <w:tr w:rsidR="00741B31" w:rsidRPr="00613CA4" w14:paraId="450F2074" w14:textId="77777777" w:rsidTr="00741B31">
        <w:trPr>
          <w:ins w:id="6593" w:author="Diff_v100-v200" w:date="2021-03-16T05:51:00Z"/>
        </w:trPr>
        <w:tc>
          <w:tcPr>
            <w:tcW w:w="844" w:type="dxa"/>
            <w:shd w:val="clear" w:color="auto" w:fill="auto"/>
          </w:tcPr>
          <w:p w14:paraId="5DF90968" w14:textId="77777777" w:rsidR="00741B31" w:rsidRPr="00613CA4" w:rsidRDefault="00741B31" w:rsidP="00613CA4">
            <w:pPr>
              <w:pStyle w:val="TAL"/>
              <w:rPr>
                <w:ins w:id="6594" w:author="Diff_v100-v200" w:date="2021-03-16T05:51:00Z"/>
              </w:rPr>
            </w:pPr>
            <w:ins w:id="6595" w:author="Diff_v100-v200" w:date="2021-03-16T05:51:00Z">
              <w:r w:rsidRPr="00613CA4">
                <w:t>Sol#38</w:t>
              </w:r>
            </w:ins>
          </w:p>
        </w:tc>
        <w:tc>
          <w:tcPr>
            <w:tcW w:w="3119" w:type="dxa"/>
            <w:shd w:val="clear" w:color="auto" w:fill="auto"/>
          </w:tcPr>
          <w:p w14:paraId="35EACFD2" w14:textId="77777777" w:rsidR="00741B31" w:rsidRPr="00613CA4" w:rsidRDefault="00741B31" w:rsidP="00613CA4">
            <w:pPr>
              <w:pStyle w:val="TAL"/>
              <w:rPr>
                <w:ins w:id="6596" w:author="Diff_v100-v200" w:date="2021-03-16T05:51:00Z"/>
              </w:rPr>
            </w:pPr>
            <w:ins w:id="6597" w:author="Diff_v100-v200" w:date="2021-03-16T05:51:00Z">
              <w:r w:rsidRPr="00613CA4">
                <w:t>Whenever the AMF receives a Registration Request or a De-registration Request, the CHF needs to be involved to keep tracking the usage of the network slice quota. Existing signalling between AMF and CHF is enhanced for quota management at the CHF. No additional signalling is added here.</w:t>
              </w:r>
            </w:ins>
          </w:p>
        </w:tc>
        <w:tc>
          <w:tcPr>
            <w:tcW w:w="4679" w:type="dxa"/>
            <w:shd w:val="clear" w:color="auto" w:fill="auto"/>
          </w:tcPr>
          <w:p w14:paraId="0C337A7E" w14:textId="77777777" w:rsidR="00741B31" w:rsidRPr="00613CA4" w:rsidRDefault="00741B31" w:rsidP="00613CA4">
            <w:pPr>
              <w:pStyle w:val="TAL"/>
              <w:rPr>
                <w:ins w:id="6598" w:author="Diff_v100-v200" w:date="2021-03-16T05:51:00Z"/>
              </w:rPr>
            </w:pPr>
            <w:ins w:id="6599" w:author="Diff_v100-v200" w:date="2021-03-16T05:51:00Z">
              <w:r w:rsidRPr="00613CA4">
                <w:t>No descriptions on how distributed quota check is supported.</w:t>
              </w:r>
            </w:ins>
          </w:p>
        </w:tc>
        <w:tc>
          <w:tcPr>
            <w:tcW w:w="1134" w:type="dxa"/>
            <w:shd w:val="clear" w:color="auto" w:fill="auto"/>
          </w:tcPr>
          <w:p w14:paraId="2DEEE707" w14:textId="01C9644C" w:rsidR="00741B31" w:rsidRPr="00613CA4" w:rsidRDefault="00741B31" w:rsidP="00613CA4">
            <w:pPr>
              <w:pStyle w:val="TAL"/>
              <w:rPr>
                <w:ins w:id="6600" w:author="Diff_v100-v200" w:date="2021-03-16T05:51:00Z"/>
              </w:rPr>
            </w:pPr>
            <w:ins w:id="6601" w:author="Diff_v100-v200" w:date="2021-03-16T05:51:00Z">
              <w:r w:rsidRPr="00613CA4">
                <w:t>(</w:t>
              </w:r>
              <w:r w:rsidR="001B6939">
                <w:t>NOTE </w:t>
              </w:r>
              <w:r w:rsidRPr="00613CA4">
                <w:t>10)</w:t>
              </w:r>
            </w:ins>
          </w:p>
          <w:p w14:paraId="4121B44F" w14:textId="39D1A9C9" w:rsidR="00741B31" w:rsidRPr="00613CA4" w:rsidRDefault="00741B31" w:rsidP="00613CA4">
            <w:pPr>
              <w:pStyle w:val="TAL"/>
              <w:rPr>
                <w:ins w:id="6602" w:author="Diff_v100-v200" w:date="2021-03-16T05:51:00Z"/>
              </w:rPr>
            </w:pPr>
            <w:ins w:id="6603" w:author="Diff_v100-v200" w:date="2021-03-16T05:51:00Z">
              <w:r w:rsidRPr="00613CA4">
                <w:t>(</w:t>
              </w:r>
              <w:r w:rsidR="001B6939">
                <w:t>NOTE </w:t>
              </w:r>
              <w:r w:rsidRPr="00613CA4">
                <w:t>11)</w:t>
              </w:r>
            </w:ins>
          </w:p>
        </w:tc>
      </w:tr>
      <w:tr w:rsidR="00741B31" w:rsidRPr="006207A6" w14:paraId="69A84288" w14:textId="77777777" w:rsidTr="00741B31">
        <w:trPr>
          <w:ins w:id="6604" w:author="Diff_v100-v200" w:date="2021-03-16T05:51:00Z"/>
        </w:trPr>
        <w:tc>
          <w:tcPr>
            <w:tcW w:w="9776" w:type="dxa"/>
            <w:gridSpan w:val="4"/>
            <w:shd w:val="clear" w:color="auto" w:fill="auto"/>
          </w:tcPr>
          <w:p w14:paraId="705CCF3D" w14:textId="206FB8EF" w:rsidR="00741B31" w:rsidRPr="00613CA4" w:rsidRDefault="001B6939" w:rsidP="00613CA4">
            <w:pPr>
              <w:pStyle w:val="TAN"/>
              <w:rPr>
                <w:ins w:id="6605" w:author="Diff_v100-v200" w:date="2021-03-16T05:51:00Z"/>
              </w:rPr>
            </w:pPr>
            <w:ins w:id="6606" w:author="Diff_v100-v200" w:date="2021-03-16T05:51:00Z">
              <w:r>
                <w:t>NOTE </w:t>
              </w:r>
              <w:r w:rsidR="00741B31" w:rsidRPr="00613CA4">
                <w:t>10:</w:t>
              </w:r>
              <w:r w:rsidR="00741B31" w:rsidRPr="00613CA4">
                <w:tab/>
                <w:t>The NF entity or NF entities responsible for network slice quota management functionality and for network slice quota management enforcement is/are mandatory to be deployed to support the feature of network slice quota management.</w:t>
              </w:r>
            </w:ins>
          </w:p>
          <w:p w14:paraId="338753D8" w14:textId="6B5296F6" w:rsidR="00741B31" w:rsidRPr="00613CA4" w:rsidRDefault="001B6939" w:rsidP="00613CA4">
            <w:pPr>
              <w:pStyle w:val="TAN"/>
              <w:rPr>
                <w:ins w:id="6607" w:author="Diff_v100-v200" w:date="2021-03-16T05:51:00Z"/>
              </w:rPr>
            </w:pPr>
            <w:ins w:id="6608" w:author="Diff_v100-v200" w:date="2021-03-16T05:51:00Z">
              <w:r>
                <w:t>NOTE </w:t>
              </w:r>
              <w:r w:rsidR="00741B31" w:rsidRPr="00613CA4">
                <w:t>11:</w:t>
              </w:r>
              <w:r w:rsidR="00613CA4" w:rsidRPr="00613CA4">
                <w:tab/>
              </w:r>
              <w:r w:rsidR="00741B31" w:rsidRPr="00613CA4">
                <w:t>Although the solution does not describe how to support the distributed quota check, but the solution could be possibly enhanced to support the distributed quota check.</w:t>
              </w:r>
            </w:ins>
          </w:p>
        </w:tc>
      </w:tr>
    </w:tbl>
    <w:p w14:paraId="1A883D4F" w14:textId="77777777" w:rsidR="00741B31" w:rsidRPr="00741B31" w:rsidRDefault="00741B31" w:rsidP="004646BC">
      <w:pPr>
        <w:pStyle w:val="B1"/>
        <w:rPr>
          <w:ins w:id="6609" w:author="Diff_v100-v200" w:date="2021-03-16T05:51:00Z"/>
        </w:rPr>
      </w:pPr>
    </w:p>
    <w:p w14:paraId="42F5CEBA" w14:textId="77473C85" w:rsidR="00EE1B80" w:rsidRPr="004646BC" w:rsidRDefault="00EE1B80">
      <w:pPr>
        <w:pStyle w:val="Heading2"/>
      </w:pPr>
      <w:bookmarkStart w:id="6610" w:name="_Toc50473331"/>
      <w:bookmarkStart w:id="6611" w:name="_Toc50539652"/>
      <w:bookmarkStart w:id="6612" w:name="_Toc54638285"/>
      <w:bookmarkStart w:id="6613" w:name="_Toc54638779"/>
      <w:bookmarkStart w:id="6614" w:name="_Toc54639661"/>
      <w:bookmarkStart w:id="6615" w:name="_Toc57131730"/>
      <w:bookmarkStart w:id="6616" w:name="_Toc66304862"/>
      <w:bookmarkStart w:id="6617" w:name="_Toc66766522"/>
      <w:bookmarkStart w:id="6618" w:name="_Toc50540042"/>
      <w:r w:rsidRPr="004646BC">
        <w:t>7.2</w:t>
      </w:r>
      <w:r w:rsidRPr="004646BC">
        <w:tab/>
        <w:t>Evaluation on solutions of KI#2</w:t>
      </w:r>
      <w:bookmarkEnd w:id="6610"/>
      <w:bookmarkEnd w:id="6611"/>
      <w:bookmarkEnd w:id="6612"/>
      <w:bookmarkEnd w:id="6613"/>
      <w:bookmarkEnd w:id="6614"/>
      <w:bookmarkEnd w:id="6615"/>
      <w:bookmarkEnd w:id="6616"/>
      <w:bookmarkEnd w:id="6617"/>
      <w:bookmarkEnd w:id="6618"/>
    </w:p>
    <w:p w14:paraId="1FACCDAA" w14:textId="518EE31C" w:rsidR="001B42E0" w:rsidRPr="004646BC" w:rsidRDefault="001B42E0" w:rsidP="001B42E0">
      <w:pPr>
        <w:rPr>
          <w:ins w:id="6619" w:author="Diff_v100-v200" w:date="2021-03-16T05:51:00Z"/>
        </w:rPr>
      </w:pPr>
      <w:bookmarkStart w:id="6620" w:name="_Toc50022787"/>
      <w:bookmarkStart w:id="6621" w:name="_Toc50022067"/>
      <w:bookmarkStart w:id="6622" w:name="_Toc50023436"/>
      <w:bookmarkStart w:id="6623" w:name="_Toc50024021"/>
      <w:bookmarkStart w:id="6624" w:name="_Toc50310090"/>
      <w:bookmarkStart w:id="6625" w:name="_Toc50021498"/>
      <w:bookmarkStart w:id="6626" w:name="_Toc50579822"/>
      <w:bookmarkStart w:id="6627" w:name="_Toc50725127"/>
      <w:ins w:id="6628" w:author="Diff_v100-v200" w:date="2021-03-16T05:51:00Z">
        <w:r w:rsidRPr="004646BC">
          <w:t xml:space="preserve">From all 13 solutions proposed for KI#2 (Solution #5, #6, #7, #8, #9, #10, #11, #18, #19, #32, #35, #36, #38), some may have a complete solution and some not. It is noted that Sol#35 describes a solution for KI#2 on a different aspect, </w:t>
        </w:r>
        <w:r w:rsidR="004646BC" w:rsidRPr="004646BC">
          <w:t>i.e.</w:t>
        </w:r>
        <w:r w:rsidRPr="004646BC">
          <w:t xml:space="preserve"> considering a service type associated with the PDU Session to be established and use it for differentiation of service(s) and even for prioritization of granting a PDU Session when the status of slice is close to the quota limitation. Since Sol#35 </w:t>
        </w:r>
        <w:bookmarkStart w:id="6629" w:name="OLE_LINK24"/>
        <w:r w:rsidRPr="004646BC">
          <w:t>could be put on top of any other solutions, Sol#35 is then not listed for comparison below</w:t>
        </w:r>
        <w:bookmarkEnd w:id="6629"/>
        <w:r w:rsidRPr="004646BC">
          <w:t>.</w:t>
        </w:r>
      </w:ins>
    </w:p>
    <w:p w14:paraId="435AC3D5" w14:textId="77777777" w:rsidR="001B42E0" w:rsidRPr="004646BC" w:rsidRDefault="001B42E0" w:rsidP="001B42E0">
      <w:pPr>
        <w:rPr>
          <w:ins w:id="6630" w:author="Diff_v100-v200" w:date="2021-03-16T05:51:00Z"/>
        </w:rPr>
      </w:pPr>
      <w:ins w:id="6631" w:author="Diff_v100-v200" w:date="2021-03-16T05:51:00Z">
        <w:r w:rsidRPr="004646BC">
          <w:t>Looking at all th</w:t>
        </w:r>
        <w:bookmarkStart w:id="6632" w:name="OLE_LINK25"/>
        <w:r w:rsidRPr="004646BC">
          <w:t>ese solutions for KI#2, we can summarize that there are three main functionalities for supporting qu</w:t>
        </w:r>
        <w:bookmarkEnd w:id="6632"/>
        <w:r w:rsidRPr="004646BC">
          <w:t>ota management on the maximum number of PDU Sessions as described below.</w:t>
        </w:r>
      </w:ins>
    </w:p>
    <w:p w14:paraId="0C178A63" w14:textId="54D25ABC" w:rsidR="001B42E0" w:rsidRPr="004646BC" w:rsidRDefault="001B42E0" w:rsidP="001B42E0">
      <w:pPr>
        <w:pStyle w:val="B1"/>
        <w:rPr>
          <w:ins w:id="6633" w:author="Diff_v100-v200" w:date="2021-03-16T05:51:00Z"/>
        </w:rPr>
      </w:pPr>
      <w:ins w:id="6634" w:author="Diff_v100-v200" w:date="2021-03-16T05:51:00Z">
        <w:r w:rsidRPr="004646BC">
          <w:t>-</w:t>
        </w:r>
        <w:r w:rsidR="004646BC">
          <w:tab/>
        </w:r>
        <w:r w:rsidRPr="004646BC">
          <w:rPr>
            <w:b/>
            <w:bCs/>
          </w:rPr>
          <w:t>NW Slice quota information storage functionality:</w:t>
        </w:r>
        <w:r w:rsidRPr="004646BC">
          <w:t xml:space="preserve"> This functionality is responsible for storing a NW Slice quota information, which includes one or more of the following information:</w:t>
        </w:r>
      </w:ins>
    </w:p>
    <w:p w14:paraId="7E24C0CB" w14:textId="1A24B7A6" w:rsidR="001B42E0" w:rsidRPr="004646BC" w:rsidRDefault="001B42E0" w:rsidP="001B42E0">
      <w:pPr>
        <w:pStyle w:val="B2"/>
        <w:rPr>
          <w:ins w:id="6635" w:author="Diff_v100-v200" w:date="2021-03-16T05:51:00Z"/>
        </w:rPr>
      </w:pPr>
      <w:ins w:id="6636" w:author="Diff_v100-v200" w:date="2021-03-16T05:51:00Z">
        <w:r w:rsidRPr="004646BC">
          <w:t>-</w:t>
        </w:r>
        <w:r w:rsidR="004646BC">
          <w:tab/>
        </w:r>
        <w:r w:rsidRPr="004646BC">
          <w:t>The maximum number of PDU Sessions for the S-NSSAI.</w:t>
        </w:r>
      </w:ins>
    </w:p>
    <w:p w14:paraId="63051ADD" w14:textId="3A63345C" w:rsidR="001B42E0" w:rsidRPr="004646BC" w:rsidRDefault="001B42E0" w:rsidP="001B42E0">
      <w:pPr>
        <w:pStyle w:val="B1"/>
        <w:rPr>
          <w:ins w:id="6637" w:author="Diff_v100-v200" w:date="2021-03-16T05:51:00Z"/>
        </w:rPr>
      </w:pPr>
      <w:ins w:id="6638" w:author="Diff_v100-v200" w:date="2021-03-16T05:51:00Z">
        <w:r w:rsidRPr="004646BC">
          <w:t>-</w:t>
        </w:r>
        <w:r w:rsidR="004646BC">
          <w:tab/>
        </w:r>
        <w:r w:rsidRPr="004646BC">
          <w:rPr>
            <w:b/>
            <w:bCs/>
          </w:rPr>
          <w:t>NW Slice quota management functionality:</w:t>
        </w:r>
        <w:r w:rsidRPr="004646BC">
          <w:t xml:space="preserve"> This functionality is responsible for managing and updating NW Slice quotas of the maximum number of PDU Sessions in a S-NSSAI, which includes one or more of the following functionalities:</w:t>
        </w:r>
      </w:ins>
    </w:p>
    <w:p w14:paraId="55E47882" w14:textId="77777777" w:rsidR="001B42E0" w:rsidRPr="004646BC" w:rsidRDefault="001B42E0" w:rsidP="001B42E0">
      <w:pPr>
        <w:pStyle w:val="B2"/>
        <w:rPr>
          <w:ins w:id="6639" w:author="Diff_v100-v200" w:date="2021-03-16T05:51:00Z"/>
        </w:rPr>
      </w:pPr>
      <w:ins w:id="6640" w:author="Diff_v100-v200" w:date="2021-03-16T05:51:00Z">
        <w:r w:rsidRPr="004646BC">
          <w:t>-</w:t>
        </w:r>
        <w:r w:rsidRPr="004646BC">
          <w:tab/>
          <w:t>Monitoring for counting, collecting and updating the number of PDU Sessions that have been established in a S-NSSAI that is subject to the network slice quota management.</w:t>
        </w:r>
      </w:ins>
    </w:p>
    <w:p w14:paraId="38F00678" w14:textId="462A4A72" w:rsidR="001B42E0" w:rsidRPr="004646BC" w:rsidRDefault="001B42E0" w:rsidP="001B42E0">
      <w:pPr>
        <w:pStyle w:val="B1"/>
        <w:rPr>
          <w:ins w:id="6641" w:author="Diff_v100-v200" w:date="2021-03-16T05:51:00Z"/>
        </w:rPr>
      </w:pPr>
      <w:ins w:id="6642" w:author="Diff_v100-v200" w:date="2021-03-16T05:51:00Z">
        <w:r w:rsidRPr="004646BC">
          <w:t>-</w:t>
        </w:r>
        <w:r w:rsidR="004646BC">
          <w:tab/>
        </w:r>
        <w:r w:rsidRPr="004646BC">
          <w:rPr>
            <w:b/>
            <w:bCs/>
          </w:rPr>
          <w:t>NW Slice quota enforcement functionality:</w:t>
        </w:r>
        <w:r w:rsidRPr="004646BC">
          <w:t xml:space="preserve"> This functionality is responsible for enforcing a network slice SLA, which consists one or more of the following functionalities:</w:t>
        </w:r>
      </w:ins>
    </w:p>
    <w:p w14:paraId="6B34EB01" w14:textId="5F2C34F6" w:rsidR="001B42E0" w:rsidRPr="004646BC" w:rsidRDefault="001B42E0" w:rsidP="001B42E0">
      <w:pPr>
        <w:pStyle w:val="B2"/>
        <w:rPr>
          <w:ins w:id="6643" w:author="Diff_v100-v200" w:date="2021-03-16T05:51:00Z"/>
        </w:rPr>
      </w:pPr>
      <w:ins w:id="6644" w:author="Diff_v100-v200" w:date="2021-03-16T05:51:00Z">
        <w:r w:rsidRPr="004646BC">
          <w:t>-</w:t>
        </w:r>
        <w:r w:rsidRPr="004646BC">
          <w:tab/>
          <w:t xml:space="preserve">Accept or reject the </w:t>
        </w:r>
        <w:bookmarkStart w:id="6645" w:name="OLE_LINK29"/>
        <w:r w:rsidRPr="004646BC">
          <w:t>PDU Session Establishment Request</w:t>
        </w:r>
        <w:bookmarkEnd w:id="6645"/>
        <w:r w:rsidRPr="004646BC">
          <w:t xml:space="preserve"> for the S-NSSAI by taking into account the network slice quota and the current monitored number of established PDU sessions.</w:t>
        </w:r>
      </w:ins>
    </w:p>
    <w:p w14:paraId="68287527" w14:textId="3DF8B894" w:rsidR="001B42E0" w:rsidRPr="004646BC" w:rsidRDefault="001B42E0" w:rsidP="001B42E0">
      <w:pPr>
        <w:pStyle w:val="B2"/>
        <w:rPr>
          <w:ins w:id="6646" w:author="Diff_v100-v200" w:date="2021-03-16T05:51:00Z"/>
        </w:rPr>
      </w:pPr>
      <w:ins w:id="6647" w:author="Diff_v100-v200" w:date="2021-03-16T05:51:00Z">
        <w:r w:rsidRPr="004646BC">
          <w:t>-</w:t>
        </w:r>
        <w:r w:rsidRPr="004646BC">
          <w:tab/>
          <w:t>In case of rejection, the function may provide a rejection cause and a back-off timer.</w:t>
        </w:r>
      </w:ins>
    </w:p>
    <w:p w14:paraId="732359AB" w14:textId="78711154" w:rsidR="001B42E0" w:rsidRPr="004646BC" w:rsidRDefault="001B42E0" w:rsidP="004646BC">
      <w:pPr>
        <w:rPr>
          <w:ins w:id="6648" w:author="Diff_v100-v200" w:date="2021-03-16T05:51:00Z"/>
        </w:rPr>
      </w:pPr>
      <w:ins w:id="6649" w:author="Diff_v100-v200" w:date="2021-03-16T05:51:00Z">
        <w:r w:rsidRPr="004646BC">
          <w:t>Centralized Quota check vs Distributed Quota Check: In a centralized quota check, the NW Slice quota enforcement functionality checks every new PDU Session request against the global S-NSSAI quota at one centralized quota enforcement point. In a distributed quota check, the local quota that is a subset of global S-NSSAI quota is distributed to one or more NW Slice quota enforcement functionalities and where every new PDU Session request is checked against local quota of one or more distributed quota enforcement points. Only when the Local quota is reached then the NW Slice quota enforcement functionality checks against the global quota for additional instructions.</w:t>
        </w:r>
        <w:r w:rsidR="00741B31">
          <w:t xml:space="preserve"> Depending on the business needs, it is expected that both centralized quota check and distributed quota check may coexist in the network.</w:t>
        </w:r>
      </w:ins>
    </w:p>
    <w:p w14:paraId="178B832E" w14:textId="0C5FBA2A" w:rsidR="001B42E0" w:rsidRPr="004646BC" w:rsidRDefault="001B42E0" w:rsidP="001B42E0">
      <w:pPr>
        <w:rPr>
          <w:ins w:id="6650" w:author="Diff_v100-v200" w:date="2021-03-16T05:51:00Z"/>
        </w:rPr>
      </w:pPr>
      <w:ins w:id="6651" w:author="Diff_v100-v200" w:date="2021-03-16T05:51:00Z">
        <w:r w:rsidRPr="004646BC">
          <w:t>Table 7.2-1 below shows an overview of key impacts of all solutions and in particular where the above functions are placed in the 5G system.</w:t>
        </w:r>
      </w:ins>
    </w:p>
    <w:p w14:paraId="5E343302" w14:textId="77777777" w:rsidR="001B42E0" w:rsidRPr="004646BC" w:rsidRDefault="001B42E0" w:rsidP="001B42E0">
      <w:pPr>
        <w:pStyle w:val="TH"/>
        <w:rPr>
          <w:ins w:id="6652" w:author="Diff_v100-v200" w:date="2021-03-16T05:51:00Z"/>
        </w:rPr>
      </w:pPr>
      <w:ins w:id="6653" w:author="Diff_v100-v200" w:date="2021-03-16T05:51:00Z">
        <w:r w:rsidRPr="004646BC">
          <w:t>Table 7.2-1: Key impacts of the solutions</w:t>
        </w:r>
      </w:ins>
    </w:p>
    <w:tbl>
      <w:tblPr>
        <w:tblW w:w="9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850"/>
        <w:gridCol w:w="851"/>
        <w:gridCol w:w="992"/>
        <w:gridCol w:w="992"/>
        <w:gridCol w:w="1134"/>
        <w:gridCol w:w="993"/>
        <w:gridCol w:w="993"/>
        <w:gridCol w:w="993"/>
        <w:gridCol w:w="999"/>
      </w:tblGrid>
      <w:tr w:rsidR="004646BC" w:rsidRPr="004646BC" w14:paraId="7C9B55B3" w14:textId="77777777" w:rsidTr="004646BC">
        <w:trPr>
          <w:ins w:id="6654" w:author="Diff_v100-v200" w:date="2021-03-16T05:51:00Z"/>
        </w:trPr>
        <w:tc>
          <w:tcPr>
            <w:tcW w:w="844" w:type="dxa"/>
            <w:tcBorders>
              <w:bottom w:val="nil"/>
            </w:tcBorders>
            <w:shd w:val="clear" w:color="auto" w:fill="auto"/>
          </w:tcPr>
          <w:p w14:paraId="1395AF84" w14:textId="77777777" w:rsidR="004646BC" w:rsidRPr="004646BC" w:rsidRDefault="004646BC" w:rsidP="004646BC">
            <w:pPr>
              <w:pStyle w:val="TAH"/>
              <w:rPr>
                <w:ins w:id="6655" w:author="Diff_v100-v200" w:date="2021-03-16T05:51:00Z"/>
              </w:rPr>
            </w:pPr>
          </w:p>
        </w:tc>
        <w:tc>
          <w:tcPr>
            <w:tcW w:w="850" w:type="dxa"/>
            <w:tcBorders>
              <w:bottom w:val="nil"/>
            </w:tcBorders>
            <w:shd w:val="clear" w:color="auto" w:fill="auto"/>
          </w:tcPr>
          <w:p w14:paraId="707B21FC" w14:textId="024F0861" w:rsidR="004646BC" w:rsidRPr="004646BC" w:rsidRDefault="004646BC" w:rsidP="00A3152B">
            <w:pPr>
              <w:pStyle w:val="TAH"/>
              <w:rPr>
                <w:ins w:id="6656" w:author="Diff_v100-v200" w:date="2021-03-16T05:51:00Z"/>
              </w:rPr>
            </w:pPr>
            <w:ins w:id="6657" w:author="Diff_v100-v200" w:date="2021-03-16T05:51:00Z">
              <w:r w:rsidRPr="004646BC">
                <w:t xml:space="preserve">UE </w:t>
              </w:r>
            </w:ins>
          </w:p>
        </w:tc>
        <w:tc>
          <w:tcPr>
            <w:tcW w:w="851" w:type="dxa"/>
            <w:tcBorders>
              <w:bottom w:val="nil"/>
            </w:tcBorders>
            <w:shd w:val="clear" w:color="auto" w:fill="auto"/>
          </w:tcPr>
          <w:p w14:paraId="3ED3A1E1" w14:textId="54FC6958" w:rsidR="004646BC" w:rsidRPr="004646BC" w:rsidRDefault="004646BC" w:rsidP="00A3152B">
            <w:pPr>
              <w:pStyle w:val="TAH"/>
              <w:rPr>
                <w:ins w:id="6658" w:author="Diff_v100-v200" w:date="2021-03-16T05:51:00Z"/>
              </w:rPr>
            </w:pPr>
            <w:ins w:id="6659" w:author="Diff_v100-v200" w:date="2021-03-16T05:51:00Z">
              <w:r w:rsidRPr="004646BC">
                <w:t xml:space="preserve">RAN </w:t>
              </w:r>
            </w:ins>
          </w:p>
        </w:tc>
        <w:tc>
          <w:tcPr>
            <w:tcW w:w="6097" w:type="dxa"/>
            <w:gridSpan w:val="6"/>
            <w:shd w:val="clear" w:color="auto" w:fill="auto"/>
          </w:tcPr>
          <w:p w14:paraId="57F60CC7" w14:textId="77777777" w:rsidR="004646BC" w:rsidRPr="004646BC" w:rsidRDefault="004646BC" w:rsidP="00A3152B">
            <w:pPr>
              <w:pStyle w:val="TAH"/>
              <w:rPr>
                <w:ins w:id="6660" w:author="Diff_v100-v200" w:date="2021-03-16T05:51:00Z"/>
              </w:rPr>
            </w:pPr>
            <w:ins w:id="6661" w:author="Diff_v100-v200" w:date="2021-03-16T05:51:00Z">
              <w:r w:rsidRPr="004646BC">
                <w:t>5GC CN Impact</w:t>
              </w:r>
            </w:ins>
          </w:p>
        </w:tc>
        <w:tc>
          <w:tcPr>
            <w:tcW w:w="999" w:type="dxa"/>
            <w:tcBorders>
              <w:bottom w:val="nil"/>
            </w:tcBorders>
            <w:shd w:val="clear" w:color="auto" w:fill="auto"/>
          </w:tcPr>
          <w:p w14:paraId="1555188B" w14:textId="77777777" w:rsidR="004646BC" w:rsidRPr="004646BC" w:rsidRDefault="004646BC" w:rsidP="00A3152B">
            <w:pPr>
              <w:pStyle w:val="TAH"/>
              <w:rPr>
                <w:ins w:id="6662" w:author="Diff_v100-v200" w:date="2021-03-16T05:51:00Z"/>
              </w:rPr>
            </w:pPr>
            <w:ins w:id="6663" w:author="Diff_v100-v200" w:date="2021-03-16T05:51:00Z">
              <w:r w:rsidRPr="004646BC">
                <w:t>Notes</w:t>
              </w:r>
            </w:ins>
          </w:p>
        </w:tc>
      </w:tr>
      <w:tr w:rsidR="004646BC" w:rsidRPr="004646BC" w14:paraId="674CFEE6" w14:textId="77777777" w:rsidTr="004646BC">
        <w:trPr>
          <w:ins w:id="6664" w:author="Diff_v100-v200" w:date="2021-03-16T05:51:00Z"/>
        </w:trPr>
        <w:tc>
          <w:tcPr>
            <w:tcW w:w="844" w:type="dxa"/>
            <w:tcBorders>
              <w:top w:val="nil"/>
              <w:bottom w:val="nil"/>
            </w:tcBorders>
            <w:shd w:val="clear" w:color="auto" w:fill="auto"/>
          </w:tcPr>
          <w:p w14:paraId="6E339F9F" w14:textId="77777777" w:rsidR="004646BC" w:rsidRPr="004646BC" w:rsidRDefault="004646BC" w:rsidP="004646BC">
            <w:pPr>
              <w:pStyle w:val="TAH"/>
              <w:rPr>
                <w:ins w:id="6665" w:author="Diff_v100-v200" w:date="2021-03-16T05:51:00Z"/>
              </w:rPr>
            </w:pPr>
          </w:p>
        </w:tc>
        <w:tc>
          <w:tcPr>
            <w:tcW w:w="850" w:type="dxa"/>
            <w:tcBorders>
              <w:top w:val="nil"/>
              <w:bottom w:val="nil"/>
            </w:tcBorders>
            <w:shd w:val="clear" w:color="auto" w:fill="auto"/>
          </w:tcPr>
          <w:p w14:paraId="4D7F90AB" w14:textId="2D011FFF" w:rsidR="004646BC" w:rsidRPr="004646BC" w:rsidRDefault="004646BC" w:rsidP="00A3152B">
            <w:pPr>
              <w:pStyle w:val="TAH"/>
              <w:rPr>
                <w:ins w:id="6666" w:author="Diff_v100-v200" w:date="2021-03-16T05:51:00Z"/>
              </w:rPr>
            </w:pPr>
            <w:ins w:id="6667" w:author="Diff_v100-v200" w:date="2021-03-16T05:51:00Z">
              <w:r w:rsidRPr="004646BC">
                <w:t>Impact</w:t>
              </w:r>
            </w:ins>
          </w:p>
        </w:tc>
        <w:tc>
          <w:tcPr>
            <w:tcW w:w="851" w:type="dxa"/>
            <w:tcBorders>
              <w:top w:val="nil"/>
              <w:bottom w:val="nil"/>
            </w:tcBorders>
            <w:shd w:val="clear" w:color="auto" w:fill="auto"/>
          </w:tcPr>
          <w:p w14:paraId="31DDDE58" w14:textId="72622DE8" w:rsidR="004646BC" w:rsidRPr="004646BC" w:rsidRDefault="004646BC" w:rsidP="00A3152B">
            <w:pPr>
              <w:pStyle w:val="TAH"/>
              <w:rPr>
                <w:ins w:id="6668" w:author="Diff_v100-v200" w:date="2021-03-16T05:51:00Z"/>
              </w:rPr>
            </w:pPr>
            <w:ins w:id="6669" w:author="Diff_v100-v200" w:date="2021-03-16T05:51:00Z">
              <w:r w:rsidRPr="004646BC">
                <w:t>Impact</w:t>
              </w:r>
            </w:ins>
          </w:p>
        </w:tc>
        <w:tc>
          <w:tcPr>
            <w:tcW w:w="3118" w:type="dxa"/>
            <w:gridSpan w:val="3"/>
            <w:shd w:val="clear" w:color="auto" w:fill="auto"/>
          </w:tcPr>
          <w:p w14:paraId="27A790DD" w14:textId="77777777" w:rsidR="004646BC" w:rsidRPr="004646BC" w:rsidRDefault="004646BC" w:rsidP="00A3152B">
            <w:pPr>
              <w:pStyle w:val="TAH"/>
              <w:rPr>
                <w:ins w:id="6670" w:author="Diff_v100-v200" w:date="2021-03-16T05:51:00Z"/>
              </w:rPr>
            </w:pPr>
            <w:ins w:id="6671" w:author="Diff_v100-v200" w:date="2021-03-16T05:51:00Z">
              <w:r w:rsidRPr="004646BC">
                <w:t>Existing NF (Note 8)</w:t>
              </w:r>
            </w:ins>
          </w:p>
        </w:tc>
        <w:tc>
          <w:tcPr>
            <w:tcW w:w="2979" w:type="dxa"/>
            <w:gridSpan w:val="3"/>
            <w:shd w:val="clear" w:color="auto" w:fill="auto"/>
          </w:tcPr>
          <w:p w14:paraId="626D3F48" w14:textId="77777777" w:rsidR="004646BC" w:rsidRPr="004646BC" w:rsidRDefault="004646BC" w:rsidP="00A3152B">
            <w:pPr>
              <w:pStyle w:val="TAH"/>
              <w:rPr>
                <w:ins w:id="6672" w:author="Diff_v100-v200" w:date="2021-03-16T05:51:00Z"/>
              </w:rPr>
            </w:pPr>
            <w:ins w:id="6673" w:author="Diff_v100-v200" w:date="2021-03-16T05:51:00Z">
              <w:r w:rsidRPr="004646BC">
                <w:t>New NF or new service operation in existing NF</w:t>
              </w:r>
            </w:ins>
          </w:p>
        </w:tc>
        <w:tc>
          <w:tcPr>
            <w:tcW w:w="999" w:type="dxa"/>
            <w:tcBorders>
              <w:top w:val="nil"/>
              <w:bottom w:val="nil"/>
            </w:tcBorders>
            <w:shd w:val="clear" w:color="auto" w:fill="auto"/>
          </w:tcPr>
          <w:p w14:paraId="1421948F" w14:textId="77777777" w:rsidR="004646BC" w:rsidRPr="004646BC" w:rsidRDefault="004646BC" w:rsidP="00A3152B">
            <w:pPr>
              <w:pStyle w:val="TAH"/>
              <w:rPr>
                <w:ins w:id="6674" w:author="Diff_v100-v200" w:date="2021-03-16T05:51:00Z"/>
              </w:rPr>
            </w:pPr>
          </w:p>
        </w:tc>
      </w:tr>
      <w:tr w:rsidR="004646BC" w:rsidRPr="004646BC" w14:paraId="1E5742FA" w14:textId="77777777" w:rsidTr="004646BC">
        <w:trPr>
          <w:ins w:id="6675" w:author="Diff_v100-v200" w:date="2021-03-16T05:51:00Z"/>
        </w:trPr>
        <w:tc>
          <w:tcPr>
            <w:tcW w:w="844" w:type="dxa"/>
            <w:tcBorders>
              <w:top w:val="nil"/>
            </w:tcBorders>
            <w:shd w:val="clear" w:color="auto" w:fill="auto"/>
          </w:tcPr>
          <w:p w14:paraId="0FDBAC4D" w14:textId="77777777" w:rsidR="004646BC" w:rsidRPr="004646BC" w:rsidRDefault="004646BC" w:rsidP="004646BC">
            <w:pPr>
              <w:pStyle w:val="TAH"/>
              <w:rPr>
                <w:ins w:id="6676" w:author="Diff_v100-v200" w:date="2021-03-16T05:51:00Z"/>
              </w:rPr>
            </w:pPr>
          </w:p>
        </w:tc>
        <w:tc>
          <w:tcPr>
            <w:tcW w:w="850" w:type="dxa"/>
            <w:tcBorders>
              <w:top w:val="nil"/>
            </w:tcBorders>
            <w:shd w:val="clear" w:color="auto" w:fill="auto"/>
          </w:tcPr>
          <w:p w14:paraId="796DCB47" w14:textId="77777777" w:rsidR="004646BC" w:rsidRPr="004646BC" w:rsidRDefault="004646BC" w:rsidP="00A3152B">
            <w:pPr>
              <w:pStyle w:val="TAH"/>
              <w:rPr>
                <w:ins w:id="6677" w:author="Diff_v100-v200" w:date="2021-03-16T05:51:00Z"/>
              </w:rPr>
            </w:pPr>
          </w:p>
        </w:tc>
        <w:tc>
          <w:tcPr>
            <w:tcW w:w="851" w:type="dxa"/>
            <w:tcBorders>
              <w:top w:val="nil"/>
            </w:tcBorders>
            <w:shd w:val="clear" w:color="auto" w:fill="auto"/>
          </w:tcPr>
          <w:p w14:paraId="041C63AC" w14:textId="77777777" w:rsidR="004646BC" w:rsidRPr="004646BC" w:rsidRDefault="004646BC" w:rsidP="00A3152B">
            <w:pPr>
              <w:pStyle w:val="TAH"/>
              <w:rPr>
                <w:ins w:id="6678" w:author="Diff_v100-v200" w:date="2021-03-16T05:51:00Z"/>
              </w:rPr>
            </w:pPr>
          </w:p>
        </w:tc>
        <w:tc>
          <w:tcPr>
            <w:tcW w:w="992" w:type="dxa"/>
            <w:shd w:val="clear" w:color="auto" w:fill="auto"/>
          </w:tcPr>
          <w:p w14:paraId="50288125" w14:textId="77777777" w:rsidR="004646BC" w:rsidRPr="004646BC" w:rsidRDefault="004646BC" w:rsidP="00A3152B">
            <w:pPr>
              <w:pStyle w:val="TAH"/>
              <w:rPr>
                <w:ins w:id="6679" w:author="Diff_v100-v200" w:date="2021-03-16T05:51:00Z"/>
              </w:rPr>
            </w:pPr>
            <w:ins w:id="6680" w:author="Diff_v100-v200" w:date="2021-03-16T05:51:00Z">
              <w:r w:rsidRPr="004646BC">
                <w:t>Information Storage</w:t>
              </w:r>
            </w:ins>
          </w:p>
        </w:tc>
        <w:tc>
          <w:tcPr>
            <w:tcW w:w="992" w:type="dxa"/>
            <w:shd w:val="clear" w:color="auto" w:fill="auto"/>
          </w:tcPr>
          <w:p w14:paraId="3CEF431B" w14:textId="77777777" w:rsidR="004646BC" w:rsidRPr="004646BC" w:rsidRDefault="004646BC" w:rsidP="00A3152B">
            <w:pPr>
              <w:pStyle w:val="TAH"/>
              <w:rPr>
                <w:ins w:id="6681" w:author="Diff_v100-v200" w:date="2021-03-16T05:51:00Z"/>
              </w:rPr>
            </w:pPr>
            <w:ins w:id="6682" w:author="Diff_v100-v200" w:date="2021-03-16T05:51:00Z">
              <w:r w:rsidRPr="004646BC">
                <w:t>Quota Management</w:t>
              </w:r>
            </w:ins>
          </w:p>
        </w:tc>
        <w:tc>
          <w:tcPr>
            <w:tcW w:w="1134" w:type="dxa"/>
            <w:shd w:val="clear" w:color="auto" w:fill="auto"/>
          </w:tcPr>
          <w:p w14:paraId="41EE3468" w14:textId="77777777" w:rsidR="004646BC" w:rsidRPr="004646BC" w:rsidRDefault="004646BC" w:rsidP="00A3152B">
            <w:pPr>
              <w:pStyle w:val="TAH"/>
              <w:rPr>
                <w:ins w:id="6683" w:author="Diff_v100-v200" w:date="2021-03-16T05:51:00Z"/>
              </w:rPr>
            </w:pPr>
            <w:ins w:id="6684" w:author="Diff_v100-v200" w:date="2021-03-16T05:51:00Z">
              <w:r w:rsidRPr="004646BC">
                <w:t>Quota Enforce</w:t>
              </w:r>
            </w:ins>
          </w:p>
        </w:tc>
        <w:tc>
          <w:tcPr>
            <w:tcW w:w="993" w:type="dxa"/>
            <w:shd w:val="clear" w:color="auto" w:fill="auto"/>
          </w:tcPr>
          <w:p w14:paraId="6A5D4C33" w14:textId="77777777" w:rsidR="004646BC" w:rsidRPr="004646BC" w:rsidRDefault="004646BC" w:rsidP="00A3152B">
            <w:pPr>
              <w:pStyle w:val="TAH"/>
              <w:rPr>
                <w:ins w:id="6685" w:author="Diff_v100-v200" w:date="2021-03-16T05:51:00Z"/>
              </w:rPr>
            </w:pPr>
            <w:ins w:id="6686" w:author="Diff_v100-v200" w:date="2021-03-16T05:51:00Z">
              <w:r w:rsidRPr="004646BC">
                <w:t>Information Storage</w:t>
              </w:r>
            </w:ins>
          </w:p>
        </w:tc>
        <w:tc>
          <w:tcPr>
            <w:tcW w:w="993" w:type="dxa"/>
            <w:shd w:val="clear" w:color="auto" w:fill="auto"/>
          </w:tcPr>
          <w:p w14:paraId="1841393D" w14:textId="77777777" w:rsidR="004646BC" w:rsidRPr="004646BC" w:rsidRDefault="004646BC" w:rsidP="00A3152B">
            <w:pPr>
              <w:pStyle w:val="TAH"/>
              <w:rPr>
                <w:ins w:id="6687" w:author="Diff_v100-v200" w:date="2021-03-16T05:51:00Z"/>
              </w:rPr>
            </w:pPr>
            <w:ins w:id="6688" w:author="Diff_v100-v200" w:date="2021-03-16T05:51:00Z">
              <w:r w:rsidRPr="004646BC">
                <w:t>Quota Management</w:t>
              </w:r>
            </w:ins>
          </w:p>
        </w:tc>
        <w:tc>
          <w:tcPr>
            <w:tcW w:w="993" w:type="dxa"/>
            <w:shd w:val="clear" w:color="auto" w:fill="auto"/>
          </w:tcPr>
          <w:p w14:paraId="193DA48A" w14:textId="77777777" w:rsidR="004646BC" w:rsidRPr="004646BC" w:rsidRDefault="004646BC" w:rsidP="00A3152B">
            <w:pPr>
              <w:pStyle w:val="TAH"/>
              <w:rPr>
                <w:ins w:id="6689" w:author="Diff_v100-v200" w:date="2021-03-16T05:51:00Z"/>
              </w:rPr>
            </w:pPr>
            <w:ins w:id="6690" w:author="Diff_v100-v200" w:date="2021-03-16T05:51:00Z">
              <w:r w:rsidRPr="004646BC">
                <w:t>Quota Enforce</w:t>
              </w:r>
            </w:ins>
          </w:p>
        </w:tc>
        <w:tc>
          <w:tcPr>
            <w:tcW w:w="999" w:type="dxa"/>
            <w:tcBorders>
              <w:top w:val="nil"/>
            </w:tcBorders>
            <w:shd w:val="clear" w:color="auto" w:fill="auto"/>
          </w:tcPr>
          <w:p w14:paraId="6CDE11A1" w14:textId="77777777" w:rsidR="004646BC" w:rsidRPr="004646BC" w:rsidRDefault="004646BC" w:rsidP="00A3152B">
            <w:pPr>
              <w:pStyle w:val="TAH"/>
              <w:rPr>
                <w:ins w:id="6691" w:author="Diff_v100-v200" w:date="2021-03-16T05:51:00Z"/>
              </w:rPr>
            </w:pPr>
          </w:p>
        </w:tc>
      </w:tr>
      <w:tr w:rsidR="001B42E0" w:rsidRPr="004646BC" w14:paraId="6AAF33B5" w14:textId="77777777" w:rsidTr="00A3152B">
        <w:trPr>
          <w:ins w:id="6692" w:author="Diff_v100-v200" w:date="2021-03-16T05:51:00Z"/>
        </w:trPr>
        <w:tc>
          <w:tcPr>
            <w:tcW w:w="844" w:type="dxa"/>
            <w:shd w:val="clear" w:color="auto" w:fill="auto"/>
          </w:tcPr>
          <w:p w14:paraId="14B14378" w14:textId="77777777" w:rsidR="001B42E0" w:rsidRPr="004646BC" w:rsidRDefault="001B42E0" w:rsidP="004646BC">
            <w:pPr>
              <w:pStyle w:val="TAH"/>
              <w:rPr>
                <w:ins w:id="6693" w:author="Diff_v100-v200" w:date="2021-03-16T05:51:00Z"/>
              </w:rPr>
            </w:pPr>
            <w:ins w:id="6694" w:author="Diff_v100-v200" w:date="2021-03-16T05:51:00Z">
              <w:r w:rsidRPr="004646BC">
                <w:t>Sol#5</w:t>
              </w:r>
            </w:ins>
          </w:p>
        </w:tc>
        <w:tc>
          <w:tcPr>
            <w:tcW w:w="850" w:type="dxa"/>
            <w:shd w:val="clear" w:color="auto" w:fill="auto"/>
          </w:tcPr>
          <w:p w14:paraId="6F76137B" w14:textId="77777777" w:rsidR="001B42E0" w:rsidRPr="004646BC" w:rsidRDefault="001B42E0" w:rsidP="004646BC">
            <w:pPr>
              <w:pStyle w:val="TAC"/>
              <w:rPr>
                <w:ins w:id="6695" w:author="Diff_v100-v200" w:date="2021-03-16T05:51:00Z"/>
              </w:rPr>
            </w:pPr>
            <w:ins w:id="6696" w:author="Diff_v100-v200" w:date="2021-03-16T05:51:00Z">
              <w:r w:rsidRPr="004646BC">
                <w:rPr>
                  <w:lang w:eastAsia="zh-CN"/>
                </w:rPr>
                <w:t>Yes</w:t>
              </w:r>
            </w:ins>
          </w:p>
        </w:tc>
        <w:tc>
          <w:tcPr>
            <w:tcW w:w="851" w:type="dxa"/>
            <w:shd w:val="clear" w:color="auto" w:fill="auto"/>
          </w:tcPr>
          <w:p w14:paraId="1FD63B10" w14:textId="77777777" w:rsidR="001B42E0" w:rsidRPr="004646BC" w:rsidRDefault="001B42E0" w:rsidP="004646BC">
            <w:pPr>
              <w:pStyle w:val="TAC"/>
              <w:rPr>
                <w:ins w:id="6697" w:author="Diff_v100-v200" w:date="2021-03-16T05:51:00Z"/>
                <w:rFonts w:eastAsia="MS Mincho"/>
              </w:rPr>
            </w:pPr>
            <w:ins w:id="6698" w:author="Diff_v100-v200" w:date="2021-03-16T05:51:00Z">
              <w:r w:rsidRPr="004646BC">
                <w:rPr>
                  <w:rFonts w:eastAsia="MS Mincho"/>
                </w:rPr>
                <w:t>No</w:t>
              </w:r>
            </w:ins>
          </w:p>
        </w:tc>
        <w:tc>
          <w:tcPr>
            <w:tcW w:w="1984" w:type="dxa"/>
            <w:gridSpan w:val="2"/>
            <w:shd w:val="clear" w:color="auto" w:fill="auto"/>
          </w:tcPr>
          <w:p w14:paraId="78A4A582" w14:textId="77777777" w:rsidR="001B42E0" w:rsidRPr="004646BC" w:rsidRDefault="001B42E0" w:rsidP="004646BC">
            <w:pPr>
              <w:pStyle w:val="TAC"/>
              <w:rPr>
                <w:ins w:id="6699" w:author="Diff_v100-v200" w:date="2021-03-16T05:51:00Z"/>
              </w:rPr>
            </w:pPr>
            <w:ins w:id="6700" w:author="Diff_v100-v200" w:date="2021-03-16T05:51:00Z">
              <w:r w:rsidRPr="004646BC">
                <w:t>NWDAF</w:t>
              </w:r>
            </w:ins>
          </w:p>
        </w:tc>
        <w:tc>
          <w:tcPr>
            <w:tcW w:w="1134" w:type="dxa"/>
            <w:shd w:val="clear" w:color="auto" w:fill="auto"/>
          </w:tcPr>
          <w:p w14:paraId="5F6E5E1E" w14:textId="77777777" w:rsidR="001B42E0" w:rsidRPr="004646BC" w:rsidRDefault="001B42E0" w:rsidP="004646BC">
            <w:pPr>
              <w:pStyle w:val="TAC"/>
              <w:rPr>
                <w:ins w:id="6701" w:author="Diff_v100-v200" w:date="2021-03-16T05:51:00Z"/>
              </w:rPr>
            </w:pPr>
            <w:ins w:id="6702" w:author="Diff_v100-v200" w:date="2021-03-16T05:51:00Z">
              <w:r w:rsidRPr="004646BC">
                <w:t>SMF, PCF (roaming case)</w:t>
              </w:r>
            </w:ins>
          </w:p>
        </w:tc>
        <w:tc>
          <w:tcPr>
            <w:tcW w:w="993" w:type="dxa"/>
            <w:shd w:val="clear" w:color="auto" w:fill="auto"/>
          </w:tcPr>
          <w:p w14:paraId="281D8256" w14:textId="77777777" w:rsidR="001B42E0" w:rsidRPr="004646BC" w:rsidRDefault="001B42E0" w:rsidP="004646BC">
            <w:pPr>
              <w:pStyle w:val="TAC"/>
              <w:rPr>
                <w:ins w:id="6703" w:author="Diff_v100-v200" w:date="2021-03-16T05:51:00Z"/>
              </w:rPr>
            </w:pPr>
            <w:ins w:id="6704" w:author="Diff_v100-v200" w:date="2021-03-16T05:51:00Z">
              <w:r w:rsidRPr="004646BC">
                <w:t>-</w:t>
              </w:r>
            </w:ins>
          </w:p>
        </w:tc>
        <w:tc>
          <w:tcPr>
            <w:tcW w:w="993" w:type="dxa"/>
            <w:shd w:val="clear" w:color="auto" w:fill="auto"/>
          </w:tcPr>
          <w:p w14:paraId="0F1DE421" w14:textId="77777777" w:rsidR="001B42E0" w:rsidRPr="004646BC" w:rsidRDefault="001B42E0" w:rsidP="004646BC">
            <w:pPr>
              <w:pStyle w:val="TAC"/>
              <w:rPr>
                <w:ins w:id="6705" w:author="Diff_v100-v200" w:date="2021-03-16T05:51:00Z"/>
              </w:rPr>
            </w:pPr>
            <w:ins w:id="6706" w:author="Diff_v100-v200" w:date="2021-03-16T05:51:00Z">
              <w:r w:rsidRPr="004646BC">
                <w:t>-</w:t>
              </w:r>
            </w:ins>
          </w:p>
        </w:tc>
        <w:tc>
          <w:tcPr>
            <w:tcW w:w="993" w:type="dxa"/>
            <w:shd w:val="clear" w:color="auto" w:fill="auto"/>
          </w:tcPr>
          <w:p w14:paraId="08C57306" w14:textId="77777777" w:rsidR="001B42E0" w:rsidRPr="004646BC" w:rsidRDefault="001B42E0" w:rsidP="004646BC">
            <w:pPr>
              <w:pStyle w:val="TAC"/>
              <w:rPr>
                <w:ins w:id="6707" w:author="Diff_v100-v200" w:date="2021-03-16T05:51:00Z"/>
              </w:rPr>
            </w:pPr>
            <w:ins w:id="6708" w:author="Diff_v100-v200" w:date="2021-03-16T05:51:00Z">
              <w:r w:rsidRPr="004646BC">
                <w:t>-</w:t>
              </w:r>
            </w:ins>
          </w:p>
        </w:tc>
        <w:tc>
          <w:tcPr>
            <w:tcW w:w="999" w:type="dxa"/>
            <w:shd w:val="clear" w:color="auto" w:fill="auto"/>
          </w:tcPr>
          <w:p w14:paraId="19DA6707" w14:textId="77777777" w:rsidR="001B42E0" w:rsidRPr="004646BC" w:rsidRDefault="001B42E0" w:rsidP="004646BC">
            <w:pPr>
              <w:pStyle w:val="TAC"/>
              <w:rPr>
                <w:ins w:id="6709" w:author="Diff_v100-v200" w:date="2021-03-16T05:51:00Z"/>
              </w:rPr>
            </w:pPr>
            <w:ins w:id="6710" w:author="Diff_v100-v200" w:date="2021-03-16T05:51:00Z">
              <w:r w:rsidRPr="004646BC">
                <w:t>(Note 1) (Note 5)</w:t>
              </w:r>
            </w:ins>
          </w:p>
        </w:tc>
      </w:tr>
      <w:tr w:rsidR="001B42E0" w:rsidRPr="004646BC" w14:paraId="34C47A6A" w14:textId="77777777" w:rsidTr="00A3152B">
        <w:trPr>
          <w:ins w:id="6711" w:author="Diff_v100-v200" w:date="2021-03-16T05:51:00Z"/>
        </w:trPr>
        <w:tc>
          <w:tcPr>
            <w:tcW w:w="844" w:type="dxa"/>
            <w:shd w:val="clear" w:color="auto" w:fill="auto"/>
          </w:tcPr>
          <w:p w14:paraId="5E5FA17C" w14:textId="77777777" w:rsidR="001B42E0" w:rsidRPr="004646BC" w:rsidRDefault="001B42E0" w:rsidP="004646BC">
            <w:pPr>
              <w:pStyle w:val="TAH"/>
              <w:rPr>
                <w:ins w:id="6712" w:author="Diff_v100-v200" w:date="2021-03-16T05:51:00Z"/>
              </w:rPr>
            </w:pPr>
            <w:ins w:id="6713" w:author="Diff_v100-v200" w:date="2021-03-16T05:51:00Z">
              <w:r w:rsidRPr="004646BC">
                <w:t>Sol#6</w:t>
              </w:r>
            </w:ins>
          </w:p>
        </w:tc>
        <w:tc>
          <w:tcPr>
            <w:tcW w:w="850" w:type="dxa"/>
            <w:shd w:val="clear" w:color="auto" w:fill="auto"/>
          </w:tcPr>
          <w:p w14:paraId="15C3001F" w14:textId="77777777" w:rsidR="001B42E0" w:rsidRPr="004646BC" w:rsidRDefault="001B42E0" w:rsidP="004646BC">
            <w:pPr>
              <w:pStyle w:val="TAC"/>
              <w:rPr>
                <w:ins w:id="6714" w:author="Diff_v100-v200" w:date="2021-03-16T05:51:00Z"/>
              </w:rPr>
            </w:pPr>
            <w:ins w:id="6715" w:author="Diff_v100-v200" w:date="2021-03-16T05:51:00Z">
              <w:r w:rsidRPr="004646BC">
                <w:t>Yes</w:t>
              </w:r>
            </w:ins>
          </w:p>
        </w:tc>
        <w:tc>
          <w:tcPr>
            <w:tcW w:w="851" w:type="dxa"/>
            <w:shd w:val="clear" w:color="auto" w:fill="auto"/>
          </w:tcPr>
          <w:p w14:paraId="74E85237" w14:textId="77777777" w:rsidR="001B42E0" w:rsidRPr="004646BC" w:rsidRDefault="001B42E0" w:rsidP="004646BC">
            <w:pPr>
              <w:pStyle w:val="TAC"/>
              <w:rPr>
                <w:ins w:id="6716" w:author="Diff_v100-v200" w:date="2021-03-16T05:51:00Z"/>
              </w:rPr>
            </w:pPr>
            <w:ins w:id="6717" w:author="Diff_v100-v200" w:date="2021-03-16T05:51:00Z">
              <w:r w:rsidRPr="004646BC">
                <w:t>No</w:t>
              </w:r>
            </w:ins>
          </w:p>
        </w:tc>
        <w:tc>
          <w:tcPr>
            <w:tcW w:w="992" w:type="dxa"/>
            <w:shd w:val="clear" w:color="auto" w:fill="auto"/>
          </w:tcPr>
          <w:p w14:paraId="0FA70796" w14:textId="77777777" w:rsidR="001B42E0" w:rsidRPr="004646BC" w:rsidRDefault="001B42E0" w:rsidP="004646BC">
            <w:pPr>
              <w:pStyle w:val="TAC"/>
              <w:rPr>
                <w:ins w:id="6718" w:author="Diff_v100-v200" w:date="2021-03-16T05:51:00Z"/>
              </w:rPr>
            </w:pPr>
            <w:ins w:id="6719" w:author="Diff_v100-v200" w:date="2021-03-16T05:51:00Z">
              <w:r w:rsidRPr="004646BC">
                <w:t>UDR,</w:t>
              </w:r>
            </w:ins>
          </w:p>
          <w:p w14:paraId="15DAC5DC" w14:textId="77777777" w:rsidR="001B42E0" w:rsidRPr="004646BC" w:rsidRDefault="001B42E0" w:rsidP="004646BC">
            <w:pPr>
              <w:pStyle w:val="TAC"/>
              <w:rPr>
                <w:ins w:id="6720" w:author="Diff_v100-v200" w:date="2021-03-16T05:51:00Z"/>
              </w:rPr>
            </w:pPr>
            <w:ins w:id="6721" w:author="Diff_v100-v200" w:date="2021-03-16T05:51:00Z">
              <w:r w:rsidRPr="004646BC">
                <w:t>PCF</w:t>
              </w:r>
            </w:ins>
          </w:p>
        </w:tc>
        <w:tc>
          <w:tcPr>
            <w:tcW w:w="992" w:type="dxa"/>
            <w:shd w:val="clear" w:color="auto" w:fill="auto"/>
          </w:tcPr>
          <w:p w14:paraId="04E53D87" w14:textId="77777777" w:rsidR="001B42E0" w:rsidRPr="004646BC" w:rsidRDefault="001B42E0" w:rsidP="004646BC">
            <w:pPr>
              <w:pStyle w:val="TAC"/>
              <w:rPr>
                <w:ins w:id="6722" w:author="Diff_v100-v200" w:date="2021-03-16T05:51:00Z"/>
              </w:rPr>
            </w:pPr>
            <w:ins w:id="6723" w:author="Diff_v100-v200" w:date="2021-03-16T05:51:00Z">
              <w:r w:rsidRPr="004646BC">
                <w:t>PCF</w:t>
              </w:r>
            </w:ins>
          </w:p>
        </w:tc>
        <w:tc>
          <w:tcPr>
            <w:tcW w:w="1134" w:type="dxa"/>
            <w:shd w:val="clear" w:color="auto" w:fill="auto"/>
          </w:tcPr>
          <w:p w14:paraId="697604C9" w14:textId="77777777" w:rsidR="001B42E0" w:rsidRPr="004646BC" w:rsidRDefault="001B42E0" w:rsidP="004646BC">
            <w:pPr>
              <w:pStyle w:val="TAC"/>
              <w:rPr>
                <w:ins w:id="6724" w:author="Diff_v100-v200" w:date="2021-03-16T05:51:00Z"/>
              </w:rPr>
            </w:pPr>
            <w:ins w:id="6725" w:author="Diff_v100-v200" w:date="2021-03-16T05:51:00Z">
              <w:r w:rsidRPr="004646BC">
                <w:t>PCF, SMF</w:t>
              </w:r>
            </w:ins>
          </w:p>
        </w:tc>
        <w:tc>
          <w:tcPr>
            <w:tcW w:w="993" w:type="dxa"/>
            <w:shd w:val="clear" w:color="auto" w:fill="auto"/>
          </w:tcPr>
          <w:p w14:paraId="6FA27B51" w14:textId="77777777" w:rsidR="001B42E0" w:rsidRPr="004646BC" w:rsidRDefault="001B42E0" w:rsidP="004646BC">
            <w:pPr>
              <w:pStyle w:val="TAC"/>
              <w:rPr>
                <w:ins w:id="6726" w:author="Diff_v100-v200" w:date="2021-03-16T05:51:00Z"/>
              </w:rPr>
            </w:pPr>
            <w:ins w:id="6727" w:author="Diff_v100-v200" w:date="2021-03-16T05:51:00Z">
              <w:r w:rsidRPr="004646BC">
                <w:t>-</w:t>
              </w:r>
            </w:ins>
          </w:p>
        </w:tc>
        <w:tc>
          <w:tcPr>
            <w:tcW w:w="993" w:type="dxa"/>
            <w:shd w:val="clear" w:color="auto" w:fill="auto"/>
          </w:tcPr>
          <w:p w14:paraId="4761CCA2" w14:textId="77777777" w:rsidR="001B42E0" w:rsidRPr="004646BC" w:rsidRDefault="001B42E0" w:rsidP="004646BC">
            <w:pPr>
              <w:pStyle w:val="TAC"/>
              <w:rPr>
                <w:ins w:id="6728" w:author="Diff_v100-v200" w:date="2021-03-16T05:51:00Z"/>
              </w:rPr>
            </w:pPr>
            <w:ins w:id="6729" w:author="Diff_v100-v200" w:date="2021-03-16T05:51:00Z">
              <w:r w:rsidRPr="004646BC">
                <w:t>-</w:t>
              </w:r>
            </w:ins>
          </w:p>
        </w:tc>
        <w:tc>
          <w:tcPr>
            <w:tcW w:w="993" w:type="dxa"/>
            <w:shd w:val="clear" w:color="auto" w:fill="auto"/>
          </w:tcPr>
          <w:p w14:paraId="0DF44696" w14:textId="77777777" w:rsidR="001B42E0" w:rsidRPr="004646BC" w:rsidRDefault="001B42E0" w:rsidP="004646BC">
            <w:pPr>
              <w:pStyle w:val="TAC"/>
              <w:rPr>
                <w:ins w:id="6730" w:author="Diff_v100-v200" w:date="2021-03-16T05:51:00Z"/>
              </w:rPr>
            </w:pPr>
            <w:ins w:id="6731" w:author="Diff_v100-v200" w:date="2021-03-16T05:51:00Z">
              <w:r w:rsidRPr="004646BC">
                <w:t>-</w:t>
              </w:r>
            </w:ins>
          </w:p>
        </w:tc>
        <w:tc>
          <w:tcPr>
            <w:tcW w:w="999" w:type="dxa"/>
            <w:shd w:val="clear" w:color="auto" w:fill="auto"/>
          </w:tcPr>
          <w:p w14:paraId="6F4492E6" w14:textId="77777777" w:rsidR="001B42E0" w:rsidRPr="004646BC" w:rsidRDefault="001B42E0" w:rsidP="004646BC">
            <w:pPr>
              <w:pStyle w:val="TAC"/>
              <w:rPr>
                <w:ins w:id="6732" w:author="Diff_v100-v200" w:date="2021-03-16T05:51:00Z"/>
              </w:rPr>
            </w:pPr>
            <w:ins w:id="6733" w:author="Diff_v100-v200" w:date="2021-03-16T05:51:00Z">
              <w:r w:rsidRPr="004646BC">
                <w:t>(Note 1) (Note 5)</w:t>
              </w:r>
            </w:ins>
          </w:p>
        </w:tc>
      </w:tr>
      <w:tr w:rsidR="001B42E0" w:rsidRPr="004646BC" w14:paraId="0CAF722D" w14:textId="77777777" w:rsidTr="00A3152B">
        <w:trPr>
          <w:ins w:id="6734" w:author="Diff_v100-v200" w:date="2021-03-16T05:51:00Z"/>
        </w:trPr>
        <w:tc>
          <w:tcPr>
            <w:tcW w:w="844" w:type="dxa"/>
            <w:shd w:val="clear" w:color="auto" w:fill="auto"/>
          </w:tcPr>
          <w:p w14:paraId="70990DE5" w14:textId="77777777" w:rsidR="001B42E0" w:rsidRPr="004646BC" w:rsidRDefault="001B42E0" w:rsidP="004646BC">
            <w:pPr>
              <w:pStyle w:val="TAH"/>
              <w:rPr>
                <w:ins w:id="6735" w:author="Diff_v100-v200" w:date="2021-03-16T05:51:00Z"/>
              </w:rPr>
            </w:pPr>
            <w:ins w:id="6736" w:author="Diff_v100-v200" w:date="2021-03-16T05:51:00Z">
              <w:r w:rsidRPr="004646BC">
                <w:t>Sol#7</w:t>
              </w:r>
            </w:ins>
          </w:p>
        </w:tc>
        <w:tc>
          <w:tcPr>
            <w:tcW w:w="850" w:type="dxa"/>
            <w:shd w:val="clear" w:color="auto" w:fill="auto"/>
          </w:tcPr>
          <w:p w14:paraId="3AB6FEC8" w14:textId="77777777" w:rsidR="001B42E0" w:rsidRPr="004646BC" w:rsidRDefault="001B42E0" w:rsidP="004646BC">
            <w:pPr>
              <w:pStyle w:val="TAC"/>
              <w:rPr>
                <w:ins w:id="6737" w:author="Diff_v100-v200" w:date="2021-03-16T05:51:00Z"/>
              </w:rPr>
            </w:pPr>
            <w:ins w:id="6738" w:author="Diff_v100-v200" w:date="2021-03-16T05:51:00Z">
              <w:r w:rsidRPr="004646BC">
                <w:t>Yes</w:t>
              </w:r>
            </w:ins>
          </w:p>
        </w:tc>
        <w:tc>
          <w:tcPr>
            <w:tcW w:w="851" w:type="dxa"/>
            <w:shd w:val="clear" w:color="auto" w:fill="auto"/>
          </w:tcPr>
          <w:p w14:paraId="19590A69" w14:textId="77777777" w:rsidR="001B42E0" w:rsidRPr="004646BC" w:rsidRDefault="001B42E0" w:rsidP="004646BC">
            <w:pPr>
              <w:pStyle w:val="TAC"/>
              <w:rPr>
                <w:ins w:id="6739" w:author="Diff_v100-v200" w:date="2021-03-16T05:51:00Z"/>
              </w:rPr>
            </w:pPr>
            <w:ins w:id="6740" w:author="Diff_v100-v200" w:date="2021-03-16T05:51:00Z">
              <w:r w:rsidRPr="004646BC">
                <w:t>No</w:t>
              </w:r>
            </w:ins>
          </w:p>
        </w:tc>
        <w:tc>
          <w:tcPr>
            <w:tcW w:w="992" w:type="dxa"/>
            <w:shd w:val="clear" w:color="auto" w:fill="auto"/>
          </w:tcPr>
          <w:p w14:paraId="07F12A20" w14:textId="77777777" w:rsidR="001B42E0" w:rsidRPr="004646BC" w:rsidRDefault="001B42E0" w:rsidP="004646BC">
            <w:pPr>
              <w:pStyle w:val="TAC"/>
              <w:rPr>
                <w:ins w:id="6741" w:author="Diff_v100-v200" w:date="2021-03-16T05:51:00Z"/>
                <w:lang w:eastAsia="zh-CN"/>
              </w:rPr>
            </w:pPr>
            <w:ins w:id="6742" w:author="Diff_v100-v200" w:date="2021-03-16T05:51:00Z">
              <w:r w:rsidRPr="004646BC">
                <w:rPr>
                  <w:lang w:eastAsia="zh-CN"/>
                </w:rPr>
                <w:t>UDR, PCF</w:t>
              </w:r>
            </w:ins>
          </w:p>
        </w:tc>
        <w:tc>
          <w:tcPr>
            <w:tcW w:w="992" w:type="dxa"/>
            <w:shd w:val="clear" w:color="auto" w:fill="auto"/>
          </w:tcPr>
          <w:p w14:paraId="49E9C825" w14:textId="77777777" w:rsidR="001B42E0" w:rsidRPr="004646BC" w:rsidRDefault="001B42E0" w:rsidP="004646BC">
            <w:pPr>
              <w:pStyle w:val="TAC"/>
              <w:rPr>
                <w:ins w:id="6743" w:author="Diff_v100-v200" w:date="2021-03-16T05:51:00Z"/>
                <w:lang w:eastAsia="zh-CN"/>
              </w:rPr>
            </w:pPr>
            <w:ins w:id="6744" w:author="Diff_v100-v200" w:date="2021-03-16T05:51:00Z">
              <w:r w:rsidRPr="004646BC">
                <w:rPr>
                  <w:lang w:eastAsia="zh-CN"/>
                </w:rPr>
                <w:t>PCF</w:t>
              </w:r>
            </w:ins>
          </w:p>
        </w:tc>
        <w:tc>
          <w:tcPr>
            <w:tcW w:w="1134" w:type="dxa"/>
            <w:shd w:val="clear" w:color="auto" w:fill="auto"/>
          </w:tcPr>
          <w:p w14:paraId="28B007F6" w14:textId="77777777" w:rsidR="001B42E0" w:rsidRPr="004646BC" w:rsidRDefault="001B42E0" w:rsidP="004646BC">
            <w:pPr>
              <w:pStyle w:val="TAC"/>
              <w:rPr>
                <w:ins w:id="6745" w:author="Diff_v100-v200" w:date="2021-03-16T05:51:00Z"/>
                <w:lang w:eastAsia="zh-CN"/>
              </w:rPr>
            </w:pPr>
            <w:ins w:id="6746" w:author="Diff_v100-v200" w:date="2021-03-16T05:51:00Z">
              <w:r w:rsidRPr="004646BC">
                <w:rPr>
                  <w:lang w:eastAsia="zh-CN"/>
                </w:rPr>
                <w:t>PCF, SMF</w:t>
              </w:r>
              <w:r w:rsidRPr="004646BC">
                <w:t>(back-off timer handling)</w:t>
              </w:r>
            </w:ins>
          </w:p>
        </w:tc>
        <w:tc>
          <w:tcPr>
            <w:tcW w:w="993" w:type="dxa"/>
            <w:shd w:val="clear" w:color="auto" w:fill="auto"/>
          </w:tcPr>
          <w:p w14:paraId="042E3E04" w14:textId="77777777" w:rsidR="001B42E0" w:rsidRPr="004646BC" w:rsidRDefault="001B42E0" w:rsidP="004646BC">
            <w:pPr>
              <w:pStyle w:val="TAC"/>
              <w:rPr>
                <w:ins w:id="6747" w:author="Diff_v100-v200" w:date="2021-03-16T05:51:00Z"/>
              </w:rPr>
            </w:pPr>
            <w:ins w:id="6748" w:author="Diff_v100-v200" w:date="2021-03-16T05:51:00Z">
              <w:r w:rsidRPr="004646BC">
                <w:t>-</w:t>
              </w:r>
            </w:ins>
          </w:p>
        </w:tc>
        <w:tc>
          <w:tcPr>
            <w:tcW w:w="993" w:type="dxa"/>
            <w:shd w:val="clear" w:color="auto" w:fill="auto"/>
          </w:tcPr>
          <w:p w14:paraId="7D0DC42A" w14:textId="77777777" w:rsidR="001B42E0" w:rsidRPr="004646BC" w:rsidRDefault="001B42E0" w:rsidP="004646BC">
            <w:pPr>
              <w:pStyle w:val="TAC"/>
              <w:rPr>
                <w:ins w:id="6749" w:author="Diff_v100-v200" w:date="2021-03-16T05:51:00Z"/>
              </w:rPr>
            </w:pPr>
            <w:ins w:id="6750" w:author="Diff_v100-v200" w:date="2021-03-16T05:51:00Z">
              <w:r w:rsidRPr="004646BC">
                <w:t>-</w:t>
              </w:r>
            </w:ins>
          </w:p>
        </w:tc>
        <w:tc>
          <w:tcPr>
            <w:tcW w:w="993" w:type="dxa"/>
            <w:shd w:val="clear" w:color="auto" w:fill="auto"/>
          </w:tcPr>
          <w:p w14:paraId="142B7F9D" w14:textId="77777777" w:rsidR="001B42E0" w:rsidRPr="004646BC" w:rsidRDefault="001B42E0" w:rsidP="004646BC">
            <w:pPr>
              <w:pStyle w:val="TAC"/>
              <w:rPr>
                <w:ins w:id="6751" w:author="Diff_v100-v200" w:date="2021-03-16T05:51:00Z"/>
              </w:rPr>
            </w:pPr>
            <w:ins w:id="6752" w:author="Diff_v100-v200" w:date="2021-03-16T05:51:00Z">
              <w:r w:rsidRPr="004646BC">
                <w:t>-</w:t>
              </w:r>
            </w:ins>
          </w:p>
        </w:tc>
        <w:tc>
          <w:tcPr>
            <w:tcW w:w="999" w:type="dxa"/>
            <w:shd w:val="clear" w:color="auto" w:fill="auto"/>
          </w:tcPr>
          <w:p w14:paraId="63CB635A" w14:textId="77777777" w:rsidR="001B42E0" w:rsidRPr="004646BC" w:rsidRDefault="001B42E0" w:rsidP="004646BC">
            <w:pPr>
              <w:pStyle w:val="TAC"/>
              <w:rPr>
                <w:ins w:id="6753" w:author="Diff_v100-v200" w:date="2021-03-16T05:51:00Z"/>
              </w:rPr>
            </w:pPr>
            <w:ins w:id="6754" w:author="Diff_v100-v200" w:date="2021-03-16T05:51:00Z">
              <w:r w:rsidRPr="004646BC">
                <w:t>(Note 1) (Note 5)</w:t>
              </w:r>
            </w:ins>
          </w:p>
        </w:tc>
      </w:tr>
      <w:tr w:rsidR="001B42E0" w:rsidRPr="004646BC" w14:paraId="470BCCDC" w14:textId="77777777" w:rsidTr="00A3152B">
        <w:trPr>
          <w:ins w:id="6755" w:author="Diff_v100-v200" w:date="2021-03-16T05:51:00Z"/>
        </w:trPr>
        <w:tc>
          <w:tcPr>
            <w:tcW w:w="844" w:type="dxa"/>
            <w:shd w:val="clear" w:color="auto" w:fill="auto"/>
          </w:tcPr>
          <w:p w14:paraId="41BBF334" w14:textId="77777777" w:rsidR="001B42E0" w:rsidRPr="004646BC" w:rsidRDefault="001B42E0" w:rsidP="004646BC">
            <w:pPr>
              <w:pStyle w:val="TAH"/>
              <w:rPr>
                <w:ins w:id="6756" w:author="Diff_v100-v200" w:date="2021-03-16T05:51:00Z"/>
              </w:rPr>
            </w:pPr>
            <w:ins w:id="6757" w:author="Diff_v100-v200" w:date="2021-03-16T05:51:00Z">
              <w:r w:rsidRPr="004646BC">
                <w:t>Sol#8</w:t>
              </w:r>
            </w:ins>
          </w:p>
        </w:tc>
        <w:tc>
          <w:tcPr>
            <w:tcW w:w="850" w:type="dxa"/>
            <w:shd w:val="clear" w:color="auto" w:fill="auto"/>
          </w:tcPr>
          <w:p w14:paraId="626DD6F9" w14:textId="77777777" w:rsidR="001B42E0" w:rsidRPr="004646BC" w:rsidRDefault="001B42E0" w:rsidP="004646BC">
            <w:pPr>
              <w:pStyle w:val="TAC"/>
              <w:rPr>
                <w:ins w:id="6758" w:author="Diff_v100-v200" w:date="2021-03-16T05:51:00Z"/>
                <w:lang w:eastAsia="zh-CN"/>
              </w:rPr>
            </w:pPr>
            <w:ins w:id="6759" w:author="Diff_v100-v200" w:date="2021-03-16T05:51:00Z">
              <w:r w:rsidRPr="004646BC">
                <w:t>Yes</w:t>
              </w:r>
            </w:ins>
          </w:p>
        </w:tc>
        <w:tc>
          <w:tcPr>
            <w:tcW w:w="851" w:type="dxa"/>
            <w:shd w:val="clear" w:color="auto" w:fill="auto"/>
          </w:tcPr>
          <w:p w14:paraId="2ADCFA6E" w14:textId="77777777" w:rsidR="001B42E0" w:rsidRPr="004646BC" w:rsidRDefault="001B42E0" w:rsidP="004646BC">
            <w:pPr>
              <w:pStyle w:val="TAC"/>
              <w:rPr>
                <w:ins w:id="6760" w:author="Diff_v100-v200" w:date="2021-03-16T05:51:00Z"/>
                <w:lang w:eastAsia="zh-CN"/>
              </w:rPr>
            </w:pPr>
            <w:ins w:id="6761" w:author="Diff_v100-v200" w:date="2021-03-16T05:51:00Z">
              <w:r w:rsidRPr="004646BC">
                <w:t>No</w:t>
              </w:r>
            </w:ins>
          </w:p>
        </w:tc>
        <w:tc>
          <w:tcPr>
            <w:tcW w:w="992" w:type="dxa"/>
            <w:shd w:val="clear" w:color="auto" w:fill="auto"/>
          </w:tcPr>
          <w:p w14:paraId="7A801DFB" w14:textId="77777777" w:rsidR="001B42E0" w:rsidRPr="004646BC" w:rsidRDefault="001B42E0" w:rsidP="004646BC">
            <w:pPr>
              <w:pStyle w:val="TAC"/>
              <w:rPr>
                <w:ins w:id="6762" w:author="Diff_v100-v200" w:date="2021-03-16T05:51:00Z"/>
              </w:rPr>
            </w:pPr>
            <w:ins w:id="6763" w:author="Diff_v100-v200" w:date="2021-03-16T05:51:00Z">
              <w:r w:rsidRPr="004646BC">
                <w:t>O&amp;M, AMF</w:t>
              </w:r>
            </w:ins>
          </w:p>
        </w:tc>
        <w:tc>
          <w:tcPr>
            <w:tcW w:w="992" w:type="dxa"/>
            <w:shd w:val="clear" w:color="auto" w:fill="auto"/>
          </w:tcPr>
          <w:p w14:paraId="200B2617" w14:textId="77777777" w:rsidR="001B42E0" w:rsidRPr="004646BC" w:rsidRDefault="001B42E0" w:rsidP="004646BC">
            <w:pPr>
              <w:pStyle w:val="TAC"/>
              <w:rPr>
                <w:ins w:id="6764" w:author="Diff_v100-v200" w:date="2021-03-16T05:51:00Z"/>
                <w:lang w:eastAsia="zh-CN"/>
              </w:rPr>
            </w:pPr>
            <w:ins w:id="6765" w:author="Diff_v100-v200" w:date="2021-03-16T05:51:00Z">
              <w:r w:rsidRPr="004646BC">
                <w:t>O&amp;M, AMF</w:t>
              </w:r>
            </w:ins>
          </w:p>
        </w:tc>
        <w:tc>
          <w:tcPr>
            <w:tcW w:w="1134" w:type="dxa"/>
            <w:shd w:val="clear" w:color="auto" w:fill="auto"/>
          </w:tcPr>
          <w:p w14:paraId="66C0F63A" w14:textId="77777777" w:rsidR="001B42E0" w:rsidRPr="004646BC" w:rsidRDefault="001B42E0" w:rsidP="004646BC">
            <w:pPr>
              <w:pStyle w:val="TAC"/>
              <w:rPr>
                <w:ins w:id="6766" w:author="Diff_v100-v200" w:date="2021-03-16T05:51:00Z"/>
              </w:rPr>
            </w:pPr>
            <w:ins w:id="6767" w:author="Diff_v100-v200" w:date="2021-03-16T05:51:00Z">
              <w:r w:rsidRPr="004646BC">
                <w:t>O&amp;M</w:t>
              </w:r>
            </w:ins>
          </w:p>
          <w:p w14:paraId="13B2FFEA" w14:textId="77777777" w:rsidR="001B42E0" w:rsidRPr="004646BC" w:rsidRDefault="001B42E0" w:rsidP="004646BC">
            <w:pPr>
              <w:pStyle w:val="TAC"/>
              <w:rPr>
                <w:ins w:id="6768" w:author="Diff_v100-v200" w:date="2021-03-16T05:51:00Z"/>
                <w:lang w:eastAsia="zh-CN"/>
              </w:rPr>
            </w:pPr>
            <w:ins w:id="6769" w:author="Diff_v100-v200" w:date="2021-03-16T05:51:00Z">
              <w:r w:rsidRPr="004646BC">
                <w:t>AMF</w:t>
              </w:r>
            </w:ins>
          </w:p>
        </w:tc>
        <w:tc>
          <w:tcPr>
            <w:tcW w:w="993" w:type="dxa"/>
            <w:shd w:val="clear" w:color="auto" w:fill="auto"/>
          </w:tcPr>
          <w:p w14:paraId="55107C9D" w14:textId="77777777" w:rsidR="001B42E0" w:rsidRPr="004646BC" w:rsidRDefault="001B42E0" w:rsidP="004646BC">
            <w:pPr>
              <w:pStyle w:val="TAC"/>
              <w:rPr>
                <w:ins w:id="6770" w:author="Diff_v100-v200" w:date="2021-03-16T05:51:00Z"/>
                <w:lang w:eastAsia="zh-CN"/>
              </w:rPr>
            </w:pPr>
            <w:ins w:id="6771" w:author="Diff_v100-v200" w:date="2021-03-16T05:51:00Z">
              <w:r w:rsidRPr="004646BC">
                <w:rPr>
                  <w:lang w:eastAsia="zh-CN"/>
                </w:rPr>
                <w:t>-</w:t>
              </w:r>
            </w:ins>
          </w:p>
        </w:tc>
        <w:tc>
          <w:tcPr>
            <w:tcW w:w="993" w:type="dxa"/>
            <w:shd w:val="clear" w:color="auto" w:fill="auto"/>
          </w:tcPr>
          <w:p w14:paraId="74896D3F" w14:textId="77777777" w:rsidR="001B42E0" w:rsidRPr="004646BC" w:rsidRDefault="001B42E0" w:rsidP="004646BC">
            <w:pPr>
              <w:pStyle w:val="TAC"/>
              <w:rPr>
                <w:ins w:id="6772" w:author="Diff_v100-v200" w:date="2021-03-16T05:51:00Z"/>
                <w:lang w:eastAsia="zh-CN"/>
              </w:rPr>
            </w:pPr>
            <w:ins w:id="6773" w:author="Diff_v100-v200" w:date="2021-03-16T05:51:00Z">
              <w:r w:rsidRPr="004646BC">
                <w:rPr>
                  <w:lang w:eastAsia="zh-CN"/>
                </w:rPr>
                <w:t>-</w:t>
              </w:r>
            </w:ins>
          </w:p>
        </w:tc>
        <w:tc>
          <w:tcPr>
            <w:tcW w:w="993" w:type="dxa"/>
            <w:shd w:val="clear" w:color="auto" w:fill="auto"/>
          </w:tcPr>
          <w:p w14:paraId="5730FE66" w14:textId="77777777" w:rsidR="001B42E0" w:rsidRPr="004646BC" w:rsidRDefault="001B42E0" w:rsidP="004646BC">
            <w:pPr>
              <w:pStyle w:val="TAC"/>
              <w:rPr>
                <w:ins w:id="6774" w:author="Diff_v100-v200" w:date="2021-03-16T05:51:00Z"/>
                <w:lang w:eastAsia="zh-CN"/>
              </w:rPr>
            </w:pPr>
            <w:ins w:id="6775" w:author="Diff_v100-v200" w:date="2021-03-16T05:51:00Z">
              <w:r w:rsidRPr="004646BC">
                <w:rPr>
                  <w:lang w:eastAsia="zh-CN"/>
                </w:rPr>
                <w:t>-</w:t>
              </w:r>
            </w:ins>
          </w:p>
        </w:tc>
        <w:tc>
          <w:tcPr>
            <w:tcW w:w="999" w:type="dxa"/>
            <w:shd w:val="clear" w:color="auto" w:fill="auto"/>
          </w:tcPr>
          <w:p w14:paraId="0D9C7A48" w14:textId="77777777" w:rsidR="001B42E0" w:rsidRPr="004646BC" w:rsidRDefault="001B42E0" w:rsidP="004646BC">
            <w:pPr>
              <w:pStyle w:val="TAC"/>
              <w:rPr>
                <w:ins w:id="6776" w:author="Diff_v100-v200" w:date="2021-03-16T05:51:00Z"/>
                <w:lang w:eastAsia="zh-CN"/>
              </w:rPr>
            </w:pPr>
            <w:ins w:id="6777" w:author="Diff_v100-v200" w:date="2021-03-16T05:51:00Z">
              <w:r w:rsidRPr="004646BC">
                <w:t>(Note 1) (Note 2) (Note 5)</w:t>
              </w:r>
            </w:ins>
          </w:p>
        </w:tc>
      </w:tr>
      <w:tr w:rsidR="001B42E0" w:rsidRPr="004646BC" w14:paraId="5B3CAC1E" w14:textId="77777777" w:rsidTr="00A3152B">
        <w:trPr>
          <w:ins w:id="6778" w:author="Diff_v100-v200" w:date="2021-03-16T05:51:00Z"/>
        </w:trPr>
        <w:tc>
          <w:tcPr>
            <w:tcW w:w="844" w:type="dxa"/>
            <w:shd w:val="clear" w:color="auto" w:fill="auto"/>
          </w:tcPr>
          <w:p w14:paraId="2ABEF04F" w14:textId="77777777" w:rsidR="001B42E0" w:rsidRPr="004646BC" w:rsidRDefault="001B42E0" w:rsidP="004646BC">
            <w:pPr>
              <w:pStyle w:val="TAH"/>
              <w:rPr>
                <w:ins w:id="6779" w:author="Diff_v100-v200" w:date="2021-03-16T05:51:00Z"/>
              </w:rPr>
            </w:pPr>
            <w:ins w:id="6780" w:author="Diff_v100-v200" w:date="2021-03-16T05:51:00Z">
              <w:r w:rsidRPr="004646BC">
                <w:t>Sol#9</w:t>
              </w:r>
            </w:ins>
          </w:p>
        </w:tc>
        <w:tc>
          <w:tcPr>
            <w:tcW w:w="850" w:type="dxa"/>
            <w:shd w:val="clear" w:color="auto" w:fill="auto"/>
          </w:tcPr>
          <w:p w14:paraId="7A15DF1D" w14:textId="77777777" w:rsidR="001B42E0" w:rsidRPr="004646BC" w:rsidRDefault="001B42E0" w:rsidP="004646BC">
            <w:pPr>
              <w:pStyle w:val="TAC"/>
              <w:rPr>
                <w:ins w:id="6781" w:author="Diff_v100-v200" w:date="2021-03-16T05:51:00Z"/>
              </w:rPr>
            </w:pPr>
            <w:ins w:id="6782" w:author="Diff_v100-v200" w:date="2021-03-16T05:51:00Z">
              <w:r w:rsidRPr="004646BC">
                <w:t>Yes</w:t>
              </w:r>
            </w:ins>
          </w:p>
        </w:tc>
        <w:tc>
          <w:tcPr>
            <w:tcW w:w="851" w:type="dxa"/>
            <w:shd w:val="clear" w:color="auto" w:fill="auto"/>
          </w:tcPr>
          <w:p w14:paraId="341D4243" w14:textId="77777777" w:rsidR="001B42E0" w:rsidRPr="004646BC" w:rsidRDefault="001B42E0" w:rsidP="004646BC">
            <w:pPr>
              <w:pStyle w:val="TAC"/>
              <w:rPr>
                <w:ins w:id="6783" w:author="Diff_v100-v200" w:date="2021-03-16T05:51:00Z"/>
              </w:rPr>
            </w:pPr>
            <w:ins w:id="6784" w:author="Diff_v100-v200" w:date="2021-03-16T05:51:00Z">
              <w:r w:rsidRPr="004646BC">
                <w:t>No</w:t>
              </w:r>
            </w:ins>
          </w:p>
        </w:tc>
        <w:tc>
          <w:tcPr>
            <w:tcW w:w="992" w:type="dxa"/>
            <w:shd w:val="clear" w:color="auto" w:fill="auto"/>
          </w:tcPr>
          <w:p w14:paraId="6183DF60" w14:textId="77777777" w:rsidR="001B42E0" w:rsidRPr="004646BC" w:rsidRDefault="001B42E0" w:rsidP="004646BC">
            <w:pPr>
              <w:pStyle w:val="TAC"/>
              <w:rPr>
                <w:ins w:id="6785" w:author="Diff_v100-v200" w:date="2021-03-16T05:51:00Z"/>
              </w:rPr>
            </w:pPr>
            <w:ins w:id="6786" w:author="Diff_v100-v200" w:date="2021-03-16T05:51:00Z">
              <w:r w:rsidRPr="004646BC">
                <w:t>UDM,</w:t>
              </w:r>
            </w:ins>
          </w:p>
          <w:p w14:paraId="1B1D5A51" w14:textId="77777777" w:rsidR="001B42E0" w:rsidRPr="004646BC" w:rsidRDefault="001B42E0" w:rsidP="004646BC">
            <w:pPr>
              <w:pStyle w:val="TAC"/>
              <w:rPr>
                <w:ins w:id="6787" w:author="Diff_v100-v200" w:date="2021-03-16T05:51:00Z"/>
              </w:rPr>
            </w:pPr>
            <w:ins w:id="6788" w:author="Diff_v100-v200" w:date="2021-03-16T05:51:00Z">
              <w:r w:rsidRPr="004646BC">
                <w:t>NWDAF</w:t>
              </w:r>
            </w:ins>
          </w:p>
        </w:tc>
        <w:tc>
          <w:tcPr>
            <w:tcW w:w="992" w:type="dxa"/>
            <w:shd w:val="clear" w:color="auto" w:fill="auto"/>
          </w:tcPr>
          <w:p w14:paraId="501E933E" w14:textId="77777777" w:rsidR="001B42E0" w:rsidRPr="004646BC" w:rsidRDefault="001B42E0" w:rsidP="004646BC">
            <w:pPr>
              <w:pStyle w:val="TAC"/>
              <w:rPr>
                <w:ins w:id="6789" w:author="Diff_v100-v200" w:date="2021-03-16T05:51:00Z"/>
              </w:rPr>
            </w:pPr>
            <w:ins w:id="6790" w:author="Diff_v100-v200" w:date="2021-03-16T05:51:00Z">
              <w:r w:rsidRPr="004646BC">
                <w:t>NWDAF, CHF</w:t>
              </w:r>
            </w:ins>
          </w:p>
        </w:tc>
        <w:tc>
          <w:tcPr>
            <w:tcW w:w="1134" w:type="dxa"/>
            <w:shd w:val="clear" w:color="auto" w:fill="auto"/>
          </w:tcPr>
          <w:p w14:paraId="400385BE" w14:textId="77777777" w:rsidR="001B42E0" w:rsidRPr="004646BC" w:rsidRDefault="001B42E0" w:rsidP="004646BC">
            <w:pPr>
              <w:pStyle w:val="TAC"/>
              <w:rPr>
                <w:ins w:id="6791" w:author="Diff_v100-v200" w:date="2021-03-16T05:51:00Z"/>
              </w:rPr>
            </w:pPr>
            <w:ins w:id="6792" w:author="Diff_v100-v200" w:date="2021-03-16T05:51:00Z">
              <w:r w:rsidRPr="004646BC">
                <w:t>AMF</w:t>
              </w:r>
            </w:ins>
          </w:p>
        </w:tc>
        <w:tc>
          <w:tcPr>
            <w:tcW w:w="993" w:type="dxa"/>
            <w:shd w:val="clear" w:color="auto" w:fill="auto"/>
          </w:tcPr>
          <w:p w14:paraId="622EAA28" w14:textId="77777777" w:rsidR="001B42E0" w:rsidRPr="004646BC" w:rsidRDefault="001B42E0" w:rsidP="004646BC">
            <w:pPr>
              <w:pStyle w:val="TAC"/>
              <w:rPr>
                <w:ins w:id="6793" w:author="Diff_v100-v200" w:date="2021-03-16T05:51:00Z"/>
              </w:rPr>
            </w:pPr>
            <w:ins w:id="6794" w:author="Diff_v100-v200" w:date="2021-03-16T05:51:00Z">
              <w:r w:rsidRPr="004646BC">
                <w:t>-</w:t>
              </w:r>
            </w:ins>
          </w:p>
        </w:tc>
        <w:tc>
          <w:tcPr>
            <w:tcW w:w="993" w:type="dxa"/>
            <w:shd w:val="clear" w:color="auto" w:fill="auto"/>
          </w:tcPr>
          <w:p w14:paraId="33429C18" w14:textId="77777777" w:rsidR="001B42E0" w:rsidRPr="004646BC" w:rsidRDefault="001B42E0" w:rsidP="004646BC">
            <w:pPr>
              <w:pStyle w:val="TAC"/>
              <w:rPr>
                <w:ins w:id="6795" w:author="Diff_v100-v200" w:date="2021-03-16T05:51:00Z"/>
              </w:rPr>
            </w:pPr>
            <w:ins w:id="6796" w:author="Diff_v100-v200" w:date="2021-03-16T05:51:00Z">
              <w:r w:rsidRPr="004646BC">
                <w:t>-</w:t>
              </w:r>
            </w:ins>
          </w:p>
        </w:tc>
        <w:tc>
          <w:tcPr>
            <w:tcW w:w="993" w:type="dxa"/>
            <w:shd w:val="clear" w:color="auto" w:fill="auto"/>
          </w:tcPr>
          <w:p w14:paraId="1D6B1D36" w14:textId="77777777" w:rsidR="001B42E0" w:rsidRPr="004646BC" w:rsidRDefault="001B42E0" w:rsidP="004646BC">
            <w:pPr>
              <w:pStyle w:val="TAC"/>
              <w:rPr>
                <w:ins w:id="6797" w:author="Diff_v100-v200" w:date="2021-03-16T05:51:00Z"/>
              </w:rPr>
            </w:pPr>
            <w:ins w:id="6798" w:author="Diff_v100-v200" w:date="2021-03-16T05:51:00Z">
              <w:r w:rsidRPr="004646BC">
                <w:t>-</w:t>
              </w:r>
            </w:ins>
          </w:p>
        </w:tc>
        <w:tc>
          <w:tcPr>
            <w:tcW w:w="999" w:type="dxa"/>
            <w:shd w:val="clear" w:color="auto" w:fill="auto"/>
          </w:tcPr>
          <w:p w14:paraId="314C67F3" w14:textId="77777777" w:rsidR="001B42E0" w:rsidRPr="004646BC" w:rsidRDefault="001B42E0" w:rsidP="004646BC">
            <w:pPr>
              <w:pStyle w:val="TAC"/>
              <w:rPr>
                <w:ins w:id="6799" w:author="Diff_v100-v200" w:date="2021-03-16T05:51:00Z"/>
              </w:rPr>
            </w:pPr>
            <w:ins w:id="6800" w:author="Diff_v100-v200" w:date="2021-03-16T05:51:00Z">
              <w:r w:rsidRPr="004646BC">
                <w:t>(Note 1) (Note 5)</w:t>
              </w:r>
            </w:ins>
          </w:p>
        </w:tc>
      </w:tr>
      <w:tr w:rsidR="001B42E0" w:rsidRPr="004646BC" w14:paraId="198AC800" w14:textId="77777777" w:rsidTr="00A3152B">
        <w:trPr>
          <w:ins w:id="6801" w:author="Diff_v100-v200" w:date="2021-03-16T05:51:00Z"/>
        </w:trPr>
        <w:tc>
          <w:tcPr>
            <w:tcW w:w="844" w:type="dxa"/>
            <w:shd w:val="clear" w:color="auto" w:fill="auto"/>
          </w:tcPr>
          <w:p w14:paraId="41A3E8BE" w14:textId="77777777" w:rsidR="001B42E0" w:rsidRPr="004646BC" w:rsidRDefault="001B42E0" w:rsidP="004646BC">
            <w:pPr>
              <w:pStyle w:val="TAH"/>
              <w:rPr>
                <w:ins w:id="6802" w:author="Diff_v100-v200" w:date="2021-03-16T05:51:00Z"/>
              </w:rPr>
            </w:pPr>
            <w:ins w:id="6803" w:author="Diff_v100-v200" w:date="2021-03-16T05:51:00Z">
              <w:r w:rsidRPr="004646BC">
                <w:t>Sol#10</w:t>
              </w:r>
            </w:ins>
          </w:p>
        </w:tc>
        <w:tc>
          <w:tcPr>
            <w:tcW w:w="850" w:type="dxa"/>
            <w:shd w:val="clear" w:color="auto" w:fill="auto"/>
          </w:tcPr>
          <w:p w14:paraId="4824A5CD" w14:textId="77777777" w:rsidR="001B42E0" w:rsidRPr="004646BC" w:rsidRDefault="001B42E0" w:rsidP="004646BC">
            <w:pPr>
              <w:pStyle w:val="TAC"/>
              <w:rPr>
                <w:ins w:id="6804" w:author="Diff_v100-v200" w:date="2021-03-16T05:51:00Z"/>
              </w:rPr>
            </w:pPr>
            <w:ins w:id="6805" w:author="Diff_v100-v200" w:date="2021-03-16T05:51:00Z">
              <w:r w:rsidRPr="004646BC">
                <w:t>Yes</w:t>
              </w:r>
            </w:ins>
          </w:p>
        </w:tc>
        <w:tc>
          <w:tcPr>
            <w:tcW w:w="851" w:type="dxa"/>
            <w:shd w:val="clear" w:color="auto" w:fill="auto"/>
          </w:tcPr>
          <w:p w14:paraId="40F98F13" w14:textId="77777777" w:rsidR="001B42E0" w:rsidRPr="004646BC" w:rsidRDefault="001B42E0" w:rsidP="004646BC">
            <w:pPr>
              <w:pStyle w:val="TAC"/>
              <w:rPr>
                <w:ins w:id="6806" w:author="Diff_v100-v200" w:date="2021-03-16T05:51:00Z"/>
              </w:rPr>
            </w:pPr>
            <w:ins w:id="6807" w:author="Diff_v100-v200" w:date="2021-03-16T05:51:00Z">
              <w:r w:rsidRPr="004646BC">
                <w:t>No</w:t>
              </w:r>
            </w:ins>
          </w:p>
        </w:tc>
        <w:tc>
          <w:tcPr>
            <w:tcW w:w="992" w:type="dxa"/>
            <w:shd w:val="clear" w:color="auto" w:fill="auto"/>
          </w:tcPr>
          <w:p w14:paraId="40F2B16E" w14:textId="77777777" w:rsidR="001B42E0" w:rsidRPr="004646BC" w:rsidRDefault="001B42E0" w:rsidP="004646BC">
            <w:pPr>
              <w:pStyle w:val="TAC"/>
              <w:rPr>
                <w:ins w:id="6808" w:author="Diff_v100-v200" w:date="2021-03-16T05:51:00Z"/>
              </w:rPr>
            </w:pPr>
            <w:ins w:id="6809" w:author="Diff_v100-v200" w:date="2021-03-16T05:51:00Z">
              <w:r w:rsidRPr="004646BC">
                <w:t>-</w:t>
              </w:r>
            </w:ins>
          </w:p>
        </w:tc>
        <w:tc>
          <w:tcPr>
            <w:tcW w:w="992" w:type="dxa"/>
            <w:shd w:val="clear" w:color="auto" w:fill="auto"/>
          </w:tcPr>
          <w:p w14:paraId="398DA785" w14:textId="77777777" w:rsidR="001B42E0" w:rsidRPr="004646BC" w:rsidRDefault="001B42E0" w:rsidP="004646BC">
            <w:pPr>
              <w:pStyle w:val="TAC"/>
              <w:rPr>
                <w:ins w:id="6810" w:author="Diff_v100-v200" w:date="2021-03-16T05:51:00Z"/>
              </w:rPr>
            </w:pPr>
            <w:ins w:id="6811" w:author="Diff_v100-v200" w:date="2021-03-16T05:51:00Z">
              <w:r w:rsidRPr="004646BC">
                <w:t>-</w:t>
              </w:r>
            </w:ins>
          </w:p>
        </w:tc>
        <w:tc>
          <w:tcPr>
            <w:tcW w:w="1134" w:type="dxa"/>
            <w:shd w:val="clear" w:color="auto" w:fill="auto"/>
          </w:tcPr>
          <w:p w14:paraId="0A607C00" w14:textId="77777777" w:rsidR="001B42E0" w:rsidRPr="004646BC" w:rsidRDefault="001B42E0" w:rsidP="004646BC">
            <w:pPr>
              <w:pStyle w:val="TAC"/>
              <w:rPr>
                <w:ins w:id="6812" w:author="Diff_v100-v200" w:date="2021-03-16T05:51:00Z"/>
              </w:rPr>
            </w:pPr>
            <w:ins w:id="6813" w:author="Diff_v100-v200" w:date="2021-03-16T05:51:00Z">
              <w:r w:rsidRPr="004646BC">
                <w:t>SMF</w:t>
              </w:r>
            </w:ins>
          </w:p>
        </w:tc>
        <w:tc>
          <w:tcPr>
            <w:tcW w:w="1986" w:type="dxa"/>
            <w:gridSpan w:val="2"/>
            <w:shd w:val="clear" w:color="auto" w:fill="auto"/>
          </w:tcPr>
          <w:p w14:paraId="3281C7F2" w14:textId="77777777" w:rsidR="001B42E0" w:rsidRPr="004646BC" w:rsidRDefault="001B42E0" w:rsidP="004646BC">
            <w:pPr>
              <w:pStyle w:val="TAC"/>
              <w:rPr>
                <w:ins w:id="6814" w:author="Diff_v100-v200" w:date="2021-03-16T05:51:00Z"/>
              </w:rPr>
            </w:pPr>
            <w:ins w:id="6815" w:author="Diff_v100-v200" w:date="2021-03-16T05:51:00Z">
              <w:r w:rsidRPr="004646BC">
                <w:t>NSQ</w:t>
              </w:r>
            </w:ins>
          </w:p>
        </w:tc>
        <w:tc>
          <w:tcPr>
            <w:tcW w:w="993" w:type="dxa"/>
            <w:shd w:val="clear" w:color="auto" w:fill="auto"/>
          </w:tcPr>
          <w:p w14:paraId="37E04E61" w14:textId="77777777" w:rsidR="001B42E0" w:rsidRPr="004646BC" w:rsidRDefault="001B42E0" w:rsidP="004646BC">
            <w:pPr>
              <w:pStyle w:val="TAC"/>
              <w:rPr>
                <w:ins w:id="6816" w:author="Diff_v100-v200" w:date="2021-03-16T05:51:00Z"/>
              </w:rPr>
            </w:pPr>
            <w:ins w:id="6817" w:author="Diff_v100-v200" w:date="2021-03-16T05:51:00Z">
              <w:r w:rsidRPr="004646BC">
                <w:t>-</w:t>
              </w:r>
            </w:ins>
          </w:p>
        </w:tc>
        <w:tc>
          <w:tcPr>
            <w:tcW w:w="999" w:type="dxa"/>
            <w:shd w:val="clear" w:color="auto" w:fill="auto"/>
          </w:tcPr>
          <w:p w14:paraId="332BB34F" w14:textId="77777777" w:rsidR="001B42E0" w:rsidRPr="004646BC" w:rsidRDefault="001B42E0" w:rsidP="004646BC">
            <w:pPr>
              <w:pStyle w:val="TAC"/>
              <w:rPr>
                <w:ins w:id="6818" w:author="Diff_v100-v200" w:date="2021-03-16T05:51:00Z"/>
              </w:rPr>
            </w:pPr>
            <w:ins w:id="6819" w:author="Diff_v100-v200" w:date="2021-03-16T05:51:00Z">
              <w:r w:rsidRPr="004646BC">
                <w:t>(Note 1) (Note 5)</w:t>
              </w:r>
            </w:ins>
          </w:p>
          <w:p w14:paraId="2E8AAFE6" w14:textId="77777777" w:rsidR="001B42E0" w:rsidRPr="004646BC" w:rsidRDefault="001B42E0" w:rsidP="004646BC">
            <w:pPr>
              <w:pStyle w:val="TAC"/>
              <w:rPr>
                <w:ins w:id="6820" w:author="Diff_v100-v200" w:date="2021-03-16T05:51:00Z"/>
              </w:rPr>
            </w:pPr>
            <w:ins w:id="6821" w:author="Diff_v100-v200" w:date="2021-03-16T05:51:00Z">
              <w:r w:rsidRPr="004646BC">
                <w:t>(Note 7)</w:t>
              </w:r>
            </w:ins>
          </w:p>
        </w:tc>
      </w:tr>
      <w:tr w:rsidR="001B42E0" w:rsidRPr="004646BC" w14:paraId="79E4E7B3" w14:textId="77777777" w:rsidTr="00A3152B">
        <w:trPr>
          <w:ins w:id="6822" w:author="Diff_v100-v200" w:date="2021-03-16T05:51:00Z"/>
        </w:trPr>
        <w:tc>
          <w:tcPr>
            <w:tcW w:w="844" w:type="dxa"/>
            <w:shd w:val="clear" w:color="auto" w:fill="auto"/>
          </w:tcPr>
          <w:p w14:paraId="7C275960" w14:textId="77777777" w:rsidR="001B42E0" w:rsidRPr="004646BC" w:rsidRDefault="001B42E0" w:rsidP="004646BC">
            <w:pPr>
              <w:pStyle w:val="TAH"/>
              <w:rPr>
                <w:ins w:id="6823" w:author="Diff_v100-v200" w:date="2021-03-16T05:51:00Z"/>
                <w:lang w:eastAsia="zh-CN"/>
              </w:rPr>
            </w:pPr>
            <w:ins w:id="6824" w:author="Diff_v100-v200" w:date="2021-03-16T05:51:00Z">
              <w:r w:rsidRPr="004646BC">
                <w:rPr>
                  <w:lang w:eastAsia="zh-CN"/>
                </w:rPr>
                <w:t>Sol#11</w:t>
              </w:r>
            </w:ins>
          </w:p>
        </w:tc>
        <w:tc>
          <w:tcPr>
            <w:tcW w:w="850" w:type="dxa"/>
            <w:shd w:val="clear" w:color="auto" w:fill="auto"/>
          </w:tcPr>
          <w:p w14:paraId="0C9CAC9E" w14:textId="77777777" w:rsidR="001B42E0" w:rsidRPr="004646BC" w:rsidRDefault="001B42E0" w:rsidP="004646BC">
            <w:pPr>
              <w:pStyle w:val="TAC"/>
              <w:rPr>
                <w:ins w:id="6825" w:author="Diff_v100-v200" w:date="2021-03-16T05:51:00Z"/>
                <w:lang w:eastAsia="zh-CN"/>
              </w:rPr>
            </w:pPr>
            <w:ins w:id="6826" w:author="Diff_v100-v200" w:date="2021-03-16T05:51:00Z">
              <w:r w:rsidRPr="004646BC">
                <w:rPr>
                  <w:lang w:eastAsia="zh-CN"/>
                </w:rPr>
                <w:t>Yes</w:t>
              </w:r>
            </w:ins>
          </w:p>
        </w:tc>
        <w:tc>
          <w:tcPr>
            <w:tcW w:w="851" w:type="dxa"/>
            <w:shd w:val="clear" w:color="auto" w:fill="auto"/>
          </w:tcPr>
          <w:p w14:paraId="7196DCDF" w14:textId="77777777" w:rsidR="001B42E0" w:rsidRPr="004646BC" w:rsidRDefault="001B42E0" w:rsidP="004646BC">
            <w:pPr>
              <w:pStyle w:val="TAC"/>
              <w:rPr>
                <w:ins w:id="6827" w:author="Diff_v100-v200" w:date="2021-03-16T05:51:00Z"/>
                <w:lang w:eastAsia="zh-CN"/>
              </w:rPr>
            </w:pPr>
            <w:ins w:id="6828" w:author="Diff_v100-v200" w:date="2021-03-16T05:51:00Z">
              <w:r w:rsidRPr="004646BC">
                <w:rPr>
                  <w:lang w:eastAsia="zh-CN"/>
                </w:rPr>
                <w:t>No</w:t>
              </w:r>
            </w:ins>
          </w:p>
        </w:tc>
        <w:tc>
          <w:tcPr>
            <w:tcW w:w="992" w:type="dxa"/>
            <w:shd w:val="clear" w:color="auto" w:fill="auto"/>
          </w:tcPr>
          <w:p w14:paraId="43A44F0C" w14:textId="77777777" w:rsidR="001B42E0" w:rsidRPr="004646BC" w:rsidRDefault="001B42E0" w:rsidP="004646BC">
            <w:pPr>
              <w:pStyle w:val="TAC"/>
              <w:rPr>
                <w:ins w:id="6829" w:author="Diff_v100-v200" w:date="2021-03-16T05:51:00Z"/>
                <w:lang w:eastAsia="zh-CN"/>
              </w:rPr>
            </w:pPr>
            <w:ins w:id="6830" w:author="Diff_v100-v200" w:date="2021-03-16T05:51:00Z">
              <w:r w:rsidRPr="004646BC">
                <w:rPr>
                  <w:lang w:eastAsia="zh-CN"/>
                </w:rPr>
                <w:t>NRF</w:t>
              </w:r>
            </w:ins>
          </w:p>
        </w:tc>
        <w:tc>
          <w:tcPr>
            <w:tcW w:w="992" w:type="dxa"/>
            <w:shd w:val="clear" w:color="auto" w:fill="auto"/>
          </w:tcPr>
          <w:p w14:paraId="117958E7" w14:textId="77777777" w:rsidR="001B42E0" w:rsidRPr="004646BC" w:rsidRDefault="001B42E0" w:rsidP="004646BC">
            <w:pPr>
              <w:pStyle w:val="TAC"/>
              <w:rPr>
                <w:ins w:id="6831" w:author="Diff_v100-v200" w:date="2021-03-16T05:51:00Z"/>
                <w:lang w:eastAsia="zh-CN"/>
              </w:rPr>
            </w:pPr>
            <w:ins w:id="6832" w:author="Diff_v100-v200" w:date="2021-03-16T05:51:00Z">
              <w:r w:rsidRPr="004646BC">
                <w:rPr>
                  <w:lang w:eastAsia="zh-CN"/>
                </w:rPr>
                <w:t>NRF</w:t>
              </w:r>
            </w:ins>
          </w:p>
        </w:tc>
        <w:tc>
          <w:tcPr>
            <w:tcW w:w="1134" w:type="dxa"/>
            <w:shd w:val="clear" w:color="auto" w:fill="auto"/>
          </w:tcPr>
          <w:p w14:paraId="77544BB7" w14:textId="77777777" w:rsidR="001B42E0" w:rsidRPr="004646BC" w:rsidRDefault="001B42E0" w:rsidP="004646BC">
            <w:pPr>
              <w:pStyle w:val="TAC"/>
              <w:rPr>
                <w:ins w:id="6833" w:author="Diff_v100-v200" w:date="2021-03-16T05:51:00Z"/>
                <w:lang w:eastAsia="zh-CN"/>
              </w:rPr>
            </w:pPr>
            <w:ins w:id="6834" w:author="Diff_v100-v200" w:date="2021-03-16T05:51:00Z">
              <w:r w:rsidRPr="004646BC">
                <w:rPr>
                  <w:lang w:eastAsia="zh-CN"/>
                </w:rPr>
                <w:t>AMF</w:t>
              </w:r>
            </w:ins>
          </w:p>
        </w:tc>
        <w:tc>
          <w:tcPr>
            <w:tcW w:w="993" w:type="dxa"/>
            <w:shd w:val="clear" w:color="auto" w:fill="auto"/>
          </w:tcPr>
          <w:p w14:paraId="77E9955A" w14:textId="77777777" w:rsidR="001B42E0" w:rsidRPr="004646BC" w:rsidRDefault="001B42E0" w:rsidP="004646BC">
            <w:pPr>
              <w:pStyle w:val="TAC"/>
              <w:rPr>
                <w:ins w:id="6835" w:author="Diff_v100-v200" w:date="2021-03-16T05:51:00Z"/>
                <w:lang w:eastAsia="zh-CN"/>
              </w:rPr>
            </w:pPr>
            <w:ins w:id="6836" w:author="Diff_v100-v200" w:date="2021-03-16T05:51:00Z">
              <w:r w:rsidRPr="004646BC">
                <w:rPr>
                  <w:lang w:eastAsia="zh-CN"/>
                </w:rPr>
                <w:t>-</w:t>
              </w:r>
            </w:ins>
          </w:p>
        </w:tc>
        <w:tc>
          <w:tcPr>
            <w:tcW w:w="993" w:type="dxa"/>
            <w:shd w:val="clear" w:color="auto" w:fill="auto"/>
          </w:tcPr>
          <w:p w14:paraId="571390DC" w14:textId="77777777" w:rsidR="001B42E0" w:rsidRPr="004646BC" w:rsidRDefault="001B42E0" w:rsidP="004646BC">
            <w:pPr>
              <w:pStyle w:val="TAC"/>
              <w:rPr>
                <w:ins w:id="6837" w:author="Diff_v100-v200" w:date="2021-03-16T05:51:00Z"/>
                <w:lang w:eastAsia="zh-CN"/>
              </w:rPr>
            </w:pPr>
            <w:ins w:id="6838" w:author="Diff_v100-v200" w:date="2021-03-16T05:51:00Z">
              <w:r w:rsidRPr="004646BC">
                <w:rPr>
                  <w:lang w:eastAsia="zh-CN"/>
                </w:rPr>
                <w:t>-</w:t>
              </w:r>
            </w:ins>
          </w:p>
        </w:tc>
        <w:tc>
          <w:tcPr>
            <w:tcW w:w="993" w:type="dxa"/>
            <w:shd w:val="clear" w:color="auto" w:fill="auto"/>
          </w:tcPr>
          <w:p w14:paraId="24A928CE" w14:textId="77777777" w:rsidR="001B42E0" w:rsidRPr="004646BC" w:rsidRDefault="001B42E0" w:rsidP="004646BC">
            <w:pPr>
              <w:pStyle w:val="TAC"/>
              <w:rPr>
                <w:ins w:id="6839" w:author="Diff_v100-v200" w:date="2021-03-16T05:51:00Z"/>
                <w:lang w:eastAsia="zh-CN"/>
              </w:rPr>
            </w:pPr>
            <w:ins w:id="6840" w:author="Diff_v100-v200" w:date="2021-03-16T05:51:00Z">
              <w:r w:rsidRPr="004646BC">
                <w:rPr>
                  <w:lang w:eastAsia="zh-CN"/>
                </w:rPr>
                <w:t>-</w:t>
              </w:r>
            </w:ins>
          </w:p>
        </w:tc>
        <w:tc>
          <w:tcPr>
            <w:tcW w:w="999" w:type="dxa"/>
            <w:shd w:val="clear" w:color="auto" w:fill="auto"/>
          </w:tcPr>
          <w:p w14:paraId="088F3B5C" w14:textId="77777777" w:rsidR="001B42E0" w:rsidRPr="004646BC" w:rsidRDefault="001B42E0" w:rsidP="004646BC">
            <w:pPr>
              <w:pStyle w:val="TAC"/>
              <w:rPr>
                <w:ins w:id="6841" w:author="Diff_v100-v200" w:date="2021-03-16T05:51:00Z"/>
                <w:lang w:eastAsia="zh-CN"/>
              </w:rPr>
            </w:pPr>
            <w:ins w:id="6842" w:author="Diff_v100-v200" w:date="2021-03-16T05:51:00Z">
              <w:r w:rsidRPr="004646BC">
                <w:t>(Note 1) (Note 5)</w:t>
              </w:r>
            </w:ins>
          </w:p>
        </w:tc>
      </w:tr>
      <w:tr w:rsidR="001B42E0" w:rsidRPr="004646BC" w14:paraId="71E63083" w14:textId="77777777" w:rsidTr="00A3152B">
        <w:trPr>
          <w:ins w:id="6843" w:author="Diff_v100-v200" w:date="2021-03-16T05:51:00Z"/>
        </w:trPr>
        <w:tc>
          <w:tcPr>
            <w:tcW w:w="844" w:type="dxa"/>
            <w:shd w:val="clear" w:color="auto" w:fill="auto"/>
          </w:tcPr>
          <w:p w14:paraId="5D99AF78" w14:textId="77777777" w:rsidR="001B42E0" w:rsidRPr="004646BC" w:rsidRDefault="001B42E0" w:rsidP="004646BC">
            <w:pPr>
              <w:pStyle w:val="TAH"/>
              <w:rPr>
                <w:ins w:id="6844" w:author="Diff_v100-v200" w:date="2021-03-16T05:51:00Z"/>
              </w:rPr>
            </w:pPr>
            <w:bookmarkStart w:id="6845" w:name="_Hlk54087920"/>
            <w:ins w:id="6846" w:author="Diff_v100-v200" w:date="2021-03-16T05:51:00Z">
              <w:r w:rsidRPr="004646BC">
                <w:t>Sol#18</w:t>
              </w:r>
            </w:ins>
          </w:p>
        </w:tc>
        <w:tc>
          <w:tcPr>
            <w:tcW w:w="850" w:type="dxa"/>
            <w:shd w:val="clear" w:color="auto" w:fill="auto"/>
          </w:tcPr>
          <w:p w14:paraId="6BED68BB" w14:textId="77777777" w:rsidR="001B42E0" w:rsidRPr="004646BC" w:rsidRDefault="001B42E0" w:rsidP="004646BC">
            <w:pPr>
              <w:pStyle w:val="TAC"/>
              <w:rPr>
                <w:ins w:id="6847" w:author="Diff_v100-v200" w:date="2021-03-16T05:51:00Z"/>
              </w:rPr>
            </w:pPr>
            <w:ins w:id="6848" w:author="Diff_v100-v200" w:date="2021-03-16T05:51:00Z">
              <w:r w:rsidRPr="004646BC">
                <w:t>No</w:t>
              </w:r>
            </w:ins>
          </w:p>
        </w:tc>
        <w:tc>
          <w:tcPr>
            <w:tcW w:w="851" w:type="dxa"/>
            <w:shd w:val="clear" w:color="auto" w:fill="auto"/>
          </w:tcPr>
          <w:p w14:paraId="0DD7BB7B" w14:textId="77777777" w:rsidR="001B42E0" w:rsidRPr="004646BC" w:rsidRDefault="001B42E0" w:rsidP="004646BC">
            <w:pPr>
              <w:pStyle w:val="TAC"/>
              <w:rPr>
                <w:ins w:id="6849" w:author="Diff_v100-v200" w:date="2021-03-16T05:51:00Z"/>
              </w:rPr>
            </w:pPr>
            <w:ins w:id="6850" w:author="Diff_v100-v200" w:date="2021-03-16T05:51:00Z">
              <w:r w:rsidRPr="004646BC">
                <w:t>No</w:t>
              </w:r>
            </w:ins>
          </w:p>
        </w:tc>
        <w:tc>
          <w:tcPr>
            <w:tcW w:w="992" w:type="dxa"/>
            <w:shd w:val="clear" w:color="auto" w:fill="auto"/>
          </w:tcPr>
          <w:p w14:paraId="284026BE" w14:textId="2A29CEA6" w:rsidR="001B42E0" w:rsidRPr="004646BC" w:rsidRDefault="001B42E0" w:rsidP="00741B31">
            <w:pPr>
              <w:pStyle w:val="TAC"/>
              <w:rPr>
                <w:ins w:id="6851" w:author="Diff_v100-v200" w:date="2021-03-16T05:51:00Z"/>
              </w:rPr>
            </w:pPr>
            <w:bookmarkStart w:id="6852" w:name="OLE_LINK26"/>
            <w:ins w:id="6853" w:author="Diff_v100-v200" w:date="2021-03-16T05:51:00Z">
              <w:r w:rsidRPr="004646BC">
                <w:t>SQM(NSSF), AMF</w:t>
              </w:r>
              <w:bookmarkEnd w:id="6852"/>
            </w:ins>
          </w:p>
        </w:tc>
        <w:tc>
          <w:tcPr>
            <w:tcW w:w="992" w:type="dxa"/>
            <w:shd w:val="clear" w:color="auto" w:fill="auto"/>
          </w:tcPr>
          <w:p w14:paraId="401AFE52" w14:textId="20E97B9E" w:rsidR="001B42E0" w:rsidRPr="004646BC" w:rsidRDefault="001B42E0" w:rsidP="00403528">
            <w:pPr>
              <w:pStyle w:val="TAC"/>
              <w:rPr>
                <w:ins w:id="6854" w:author="Diff_v100-v200" w:date="2021-03-16T05:51:00Z"/>
              </w:rPr>
            </w:pPr>
            <w:ins w:id="6855" w:author="Diff_v100-v200" w:date="2021-03-16T05:51:00Z">
              <w:r w:rsidRPr="004646BC">
                <w:t>SQM(NSSF), AMF</w:t>
              </w:r>
            </w:ins>
          </w:p>
        </w:tc>
        <w:tc>
          <w:tcPr>
            <w:tcW w:w="1134" w:type="dxa"/>
            <w:shd w:val="clear" w:color="auto" w:fill="auto"/>
          </w:tcPr>
          <w:p w14:paraId="669B6B93" w14:textId="77777777" w:rsidR="001B42E0" w:rsidRPr="004646BC" w:rsidRDefault="001B42E0" w:rsidP="004646BC">
            <w:pPr>
              <w:pStyle w:val="TAC"/>
              <w:rPr>
                <w:ins w:id="6856" w:author="Diff_v100-v200" w:date="2021-03-16T05:51:00Z"/>
              </w:rPr>
            </w:pPr>
            <w:ins w:id="6857" w:author="Diff_v100-v200" w:date="2021-03-16T05:51:00Z">
              <w:r w:rsidRPr="004646BC">
                <w:t>AMF</w:t>
              </w:r>
            </w:ins>
          </w:p>
        </w:tc>
        <w:tc>
          <w:tcPr>
            <w:tcW w:w="1986" w:type="dxa"/>
            <w:gridSpan w:val="2"/>
            <w:shd w:val="clear" w:color="auto" w:fill="auto"/>
          </w:tcPr>
          <w:p w14:paraId="737AD3CB" w14:textId="77777777" w:rsidR="001B42E0" w:rsidRPr="004646BC" w:rsidRDefault="001B42E0" w:rsidP="004646BC">
            <w:pPr>
              <w:pStyle w:val="TAC"/>
              <w:rPr>
                <w:ins w:id="6858" w:author="Diff_v100-v200" w:date="2021-03-16T05:51:00Z"/>
              </w:rPr>
            </w:pPr>
          </w:p>
        </w:tc>
        <w:tc>
          <w:tcPr>
            <w:tcW w:w="993" w:type="dxa"/>
            <w:shd w:val="clear" w:color="auto" w:fill="auto"/>
          </w:tcPr>
          <w:p w14:paraId="4A1C1A71" w14:textId="77777777" w:rsidR="001B42E0" w:rsidRPr="004646BC" w:rsidRDefault="001B42E0" w:rsidP="004646BC">
            <w:pPr>
              <w:pStyle w:val="TAC"/>
              <w:rPr>
                <w:ins w:id="6859" w:author="Diff_v100-v200" w:date="2021-03-16T05:51:00Z"/>
              </w:rPr>
            </w:pPr>
            <w:ins w:id="6860" w:author="Diff_v100-v200" w:date="2021-03-16T05:51:00Z">
              <w:r w:rsidRPr="004646BC">
                <w:t>-</w:t>
              </w:r>
            </w:ins>
          </w:p>
        </w:tc>
        <w:tc>
          <w:tcPr>
            <w:tcW w:w="999" w:type="dxa"/>
            <w:shd w:val="clear" w:color="auto" w:fill="auto"/>
          </w:tcPr>
          <w:p w14:paraId="332F3918" w14:textId="3AD37B1F" w:rsidR="001B42E0" w:rsidRPr="004646BC" w:rsidRDefault="001B42E0" w:rsidP="004646BC">
            <w:pPr>
              <w:pStyle w:val="TAC"/>
              <w:rPr>
                <w:ins w:id="6861" w:author="Diff_v100-v200" w:date="2021-03-16T05:51:00Z"/>
              </w:rPr>
            </w:pPr>
            <w:ins w:id="6862" w:author="Diff_v100-v200" w:date="2021-03-16T05:51:00Z">
              <w:r w:rsidRPr="004646BC">
                <w:t>(Note 4) (Note 5)</w:t>
              </w:r>
            </w:ins>
          </w:p>
          <w:p w14:paraId="35AE119B" w14:textId="77777777" w:rsidR="001B42E0" w:rsidRPr="004646BC" w:rsidRDefault="001B42E0" w:rsidP="004646BC">
            <w:pPr>
              <w:pStyle w:val="TAC"/>
              <w:rPr>
                <w:ins w:id="6863" w:author="Diff_v100-v200" w:date="2021-03-16T05:51:00Z"/>
              </w:rPr>
            </w:pPr>
            <w:ins w:id="6864" w:author="Diff_v100-v200" w:date="2021-03-16T05:51:00Z">
              <w:r w:rsidRPr="004646BC">
                <w:t>(Note 7)</w:t>
              </w:r>
            </w:ins>
          </w:p>
        </w:tc>
      </w:tr>
      <w:bookmarkEnd w:id="6845"/>
      <w:tr w:rsidR="001B42E0" w:rsidRPr="004646BC" w14:paraId="26ED0542" w14:textId="77777777" w:rsidTr="00A3152B">
        <w:trPr>
          <w:ins w:id="6865" w:author="Diff_v100-v200" w:date="2021-03-16T05:51:00Z"/>
        </w:trPr>
        <w:tc>
          <w:tcPr>
            <w:tcW w:w="844" w:type="dxa"/>
            <w:shd w:val="clear" w:color="auto" w:fill="auto"/>
          </w:tcPr>
          <w:p w14:paraId="26DFFD30" w14:textId="77777777" w:rsidR="001B42E0" w:rsidRPr="004646BC" w:rsidRDefault="001B42E0" w:rsidP="004646BC">
            <w:pPr>
              <w:pStyle w:val="TAH"/>
              <w:rPr>
                <w:ins w:id="6866" w:author="Diff_v100-v200" w:date="2021-03-16T05:51:00Z"/>
                <w:lang w:eastAsia="zh-CN"/>
              </w:rPr>
            </w:pPr>
            <w:ins w:id="6867" w:author="Diff_v100-v200" w:date="2021-03-16T05:51:00Z">
              <w:r w:rsidRPr="004646BC">
                <w:rPr>
                  <w:lang w:eastAsia="zh-CN"/>
                </w:rPr>
                <w:t>Sol#19</w:t>
              </w:r>
            </w:ins>
          </w:p>
        </w:tc>
        <w:tc>
          <w:tcPr>
            <w:tcW w:w="850" w:type="dxa"/>
            <w:shd w:val="clear" w:color="auto" w:fill="auto"/>
          </w:tcPr>
          <w:p w14:paraId="7A00EDFB" w14:textId="77777777" w:rsidR="001B42E0" w:rsidRPr="004646BC" w:rsidRDefault="001B42E0" w:rsidP="004646BC">
            <w:pPr>
              <w:pStyle w:val="TAC"/>
              <w:rPr>
                <w:ins w:id="6868" w:author="Diff_v100-v200" w:date="2021-03-16T05:51:00Z"/>
                <w:lang w:eastAsia="zh-CN"/>
              </w:rPr>
            </w:pPr>
            <w:ins w:id="6869" w:author="Diff_v100-v200" w:date="2021-03-16T05:51:00Z">
              <w:r w:rsidRPr="004646BC">
                <w:rPr>
                  <w:lang w:eastAsia="zh-CN"/>
                </w:rPr>
                <w:t>No</w:t>
              </w:r>
            </w:ins>
          </w:p>
        </w:tc>
        <w:tc>
          <w:tcPr>
            <w:tcW w:w="851" w:type="dxa"/>
            <w:shd w:val="clear" w:color="auto" w:fill="auto"/>
          </w:tcPr>
          <w:p w14:paraId="10B6A455" w14:textId="77777777" w:rsidR="001B42E0" w:rsidRPr="004646BC" w:rsidRDefault="001B42E0" w:rsidP="004646BC">
            <w:pPr>
              <w:pStyle w:val="TAC"/>
              <w:rPr>
                <w:ins w:id="6870" w:author="Diff_v100-v200" w:date="2021-03-16T05:51:00Z"/>
                <w:lang w:eastAsia="zh-CN"/>
              </w:rPr>
            </w:pPr>
            <w:ins w:id="6871" w:author="Diff_v100-v200" w:date="2021-03-16T05:51:00Z">
              <w:r w:rsidRPr="004646BC">
                <w:rPr>
                  <w:lang w:eastAsia="zh-CN"/>
                </w:rPr>
                <w:t>No</w:t>
              </w:r>
            </w:ins>
          </w:p>
        </w:tc>
        <w:tc>
          <w:tcPr>
            <w:tcW w:w="1984" w:type="dxa"/>
            <w:gridSpan w:val="2"/>
            <w:shd w:val="clear" w:color="auto" w:fill="auto"/>
          </w:tcPr>
          <w:p w14:paraId="49CB04F4" w14:textId="77777777" w:rsidR="001B42E0" w:rsidRPr="004646BC" w:rsidRDefault="001B42E0" w:rsidP="004646BC">
            <w:pPr>
              <w:pStyle w:val="TAC"/>
              <w:rPr>
                <w:ins w:id="6872" w:author="Diff_v100-v200" w:date="2021-03-16T05:51:00Z"/>
                <w:lang w:eastAsia="zh-CN"/>
              </w:rPr>
            </w:pPr>
            <w:ins w:id="6873" w:author="Diff_v100-v200" w:date="2021-03-16T05:51:00Z">
              <w:r w:rsidRPr="004646BC">
                <w:rPr>
                  <w:lang w:eastAsia="zh-CN"/>
                </w:rPr>
                <w:t>NWDAF</w:t>
              </w:r>
            </w:ins>
          </w:p>
        </w:tc>
        <w:tc>
          <w:tcPr>
            <w:tcW w:w="1134" w:type="dxa"/>
            <w:shd w:val="clear" w:color="auto" w:fill="auto"/>
          </w:tcPr>
          <w:p w14:paraId="0C89E7B3" w14:textId="77777777" w:rsidR="001B42E0" w:rsidRPr="004646BC" w:rsidRDefault="001B42E0" w:rsidP="004646BC">
            <w:pPr>
              <w:pStyle w:val="TAC"/>
              <w:rPr>
                <w:ins w:id="6874" w:author="Diff_v100-v200" w:date="2021-03-16T05:51:00Z"/>
                <w:lang w:eastAsia="zh-CN"/>
              </w:rPr>
            </w:pPr>
            <w:ins w:id="6875" w:author="Diff_v100-v200" w:date="2021-03-16T05:51:00Z">
              <w:r w:rsidRPr="004646BC">
                <w:rPr>
                  <w:lang w:eastAsia="zh-CN"/>
                </w:rPr>
                <w:t>-</w:t>
              </w:r>
            </w:ins>
          </w:p>
        </w:tc>
        <w:tc>
          <w:tcPr>
            <w:tcW w:w="1986" w:type="dxa"/>
            <w:gridSpan w:val="2"/>
            <w:shd w:val="clear" w:color="auto" w:fill="auto"/>
          </w:tcPr>
          <w:p w14:paraId="218A7673" w14:textId="77777777" w:rsidR="001B42E0" w:rsidRPr="004646BC" w:rsidRDefault="001B42E0" w:rsidP="004646BC">
            <w:pPr>
              <w:pStyle w:val="TAC"/>
              <w:rPr>
                <w:ins w:id="6876" w:author="Diff_v100-v200" w:date="2021-03-16T05:51:00Z"/>
                <w:lang w:eastAsia="zh-CN"/>
              </w:rPr>
            </w:pPr>
            <w:ins w:id="6877" w:author="Diff_v100-v200" w:date="2021-03-16T05:51:00Z">
              <w:r w:rsidRPr="004646BC">
                <w:rPr>
                  <w:lang w:eastAsia="zh-CN"/>
                </w:rPr>
                <w:t>QCF</w:t>
              </w:r>
            </w:ins>
          </w:p>
        </w:tc>
        <w:tc>
          <w:tcPr>
            <w:tcW w:w="993" w:type="dxa"/>
            <w:shd w:val="clear" w:color="auto" w:fill="auto"/>
          </w:tcPr>
          <w:p w14:paraId="57EEEB00" w14:textId="77777777" w:rsidR="001B42E0" w:rsidRPr="004646BC" w:rsidRDefault="001B42E0" w:rsidP="004646BC">
            <w:pPr>
              <w:pStyle w:val="TAC"/>
              <w:rPr>
                <w:ins w:id="6878" w:author="Diff_v100-v200" w:date="2021-03-16T05:51:00Z"/>
                <w:lang w:eastAsia="zh-CN"/>
              </w:rPr>
            </w:pPr>
            <w:ins w:id="6879" w:author="Diff_v100-v200" w:date="2021-03-16T05:51:00Z">
              <w:r w:rsidRPr="004646BC">
                <w:rPr>
                  <w:lang w:eastAsia="zh-CN"/>
                </w:rPr>
                <w:t>QCF</w:t>
              </w:r>
            </w:ins>
          </w:p>
          <w:p w14:paraId="03BA34F2" w14:textId="77777777" w:rsidR="001B42E0" w:rsidRPr="004646BC" w:rsidRDefault="001B42E0" w:rsidP="004646BC">
            <w:pPr>
              <w:pStyle w:val="TAC"/>
              <w:rPr>
                <w:ins w:id="6880" w:author="Diff_v100-v200" w:date="2021-03-16T05:51:00Z"/>
                <w:lang w:eastAsia="zh-CN"/>
              </w:rPr>
            </w:pPr>
            <w:ins w:id="6881" w:author="Diff_v100-v200" w:date="2021-03-16T05:51:00Z">
              <w:r w:rsidRPr="004646BC">
                <w:rPr>
                  <w:lang w:eastAsia="zh-CN"/>
                </w:rPr>
                <w:t>QEF</w:t>
              </w:r>
            </w:ins>
          </w:p>
        </w:tc>
        <w:tc>
          <w:tcPr>
            <w:tcW w:w="999" w:type="dxa"/>
            <w:shd w:val="clear" w:color="auto" w:fill="auto"/>
          </w:tcPr>
          <w:p w14:paraId="198DE881" w14:textId="5E27209D" w:rsidR="001B42E0" w:rsidRPr="004646BC" w:rsidRDefault="001B42E0" w:rsidP="004646BC">
            <w:pPr>
              <w:pStyle w:val="TAC"/>
              <w:rPr>
                <w:ins w:id="6882" w:author="Diff_v100-v200" w:date="2021-03-16T05:51:00Z"/>
              </w:rPr>
            </w:pPr>
            <w:ins w:id="6883" w:author="Diff_v100-v200" w:date="2021-03-16T05:51:00Z">
              <w:r w:rsidRPr="004646BC">
                <w:rPr>
                  <w:lang w:eastAsia="zh-CN"/>
                </w:rPr>
                <w:t>(Note 4) (Note 6)</w:t>
              </w:r>
            </w:ins>
          </w:p>
          <w:p w14:paraId="741D665D" w14:textId="77777777" w:rsidR="001B42E0" w:rsidRPr="004646BC" w:rsidRDefault="001B42E0" w:rsidP="004646BC">
            <w:pPr>
              <w:pStyle w:val="TAC"/>
              <w:rPr>
                <w:ins w:id="6884" w:author="Diff_v100-v200" w:date="2021-03-16T05:51:00Z"/>
                <w:lang w:eastAsia="zh-CN"/>
              </w:rPr>
            </w:pPr>
            <w:ins w:id="6885" w:author="Diff_v100-v200" w:date="2021-03-16T05:51:00Z">
              <w:r w:rsidRPr="004646BC">
                <w:t>(Note 7)</w:t>
              </w:r>
            </w:ins>
          </w:p>
        </w:tc>
      </w:tr>
      <w:tr w:rsidR="001B42E0" w:rsidRPr="004646BC" w14:paraId="2FB58BA3" w14:textId="77777777" w:rsidTr="00A3152B">
        <w:trPr>
          <w:ins w:id="6886" w:author="Diff_v100-v200" w:date="2021-03-16T05:51:00Z"/>
        </w:trPr>
        <w:tc>
          <w:tcPr>
            <w:tcW w:w="844" w:type="dxa"/>
            <w:shd w:val="clear" w:color="auto" w:fill="auto"/>
          </w:tcPr>
          <w:p w14:paraId="6DEF7809" w14:textId="77777777" w:rsidR="001B42E0" w:rsidRPr="004646BC" w:rsidRDefault="001B42E0" w:rsidP="004646BC">
            <w:pPr>
              <w:pStyle w:val="TAH"/>
              <w:rPr>
                <w:ins w:id="6887" w:author="Diff_v100-v200" w:date="2021-03-16T05:51:00Z"/>
                <w:lang w:eastAsia="zh-CN"/>
              </w:rPr>
            </w:pPr>
            <w:ins w:id="6888" w:author="Diff_v100-v200" w:date="2021-03-16T05:51:00Z">
              <w:r w:rsidRPr="004646BC">
                <w:rPr>
                  <w:lang w:eastAsia="zh-CN"/>
                </w:rPr>
                <w:t>Sol#32</w:t>
              </w:r>
            </w:ins>
          </w:p>
        </w:tc>
        <w:tc>
          <w:tcPr>
            <w:tcW w:w="850" w:type="dxa"/>
            <w:shd w:val="clear" w:color="auto" w:fill="auto"/>
          </w:tcPr>
          <w:p w14:paraId="16DCE0EA" w14:textId="77777777" w:rsidR="001B42E0" w:rsidRPr="004646BC" w:rsidRDefault="001B42E0" w:rsidP="004646BC">
            <w:pPr>
              <w:pStyle w:val="TAC"/>
              <w:rPr>
                <w:ins w:id="6889" w:author="Diff_v100-v200" w:date="2021-03-16T05:51:00Z"/>
                <w:lang w:eastAsia="zh-CN"/>
              </w:rPr>
            </w:pPr>
            <w:ins w:id="6890" w:author="Diff_v100-v200" w:date="2021-03-16T05:51:00Z">
              <w:r w:rsidRPr="004646BC">
                <w:rPr>
                  <w:lang w:eastAsia="zh-CN"/>
                </w:rPr>
                <w:t xml:space="preserve">No </w:t>
              </w:r>
            </w:ins>
          </w:p>
        </w:tc>
        <w:tc>
          <w:tcPr>
            <w:tcW w:w="851" w:type="dxa"/>
            <w:shd w:val="clear" w:color="auto" w:fill="auto"/>
          </w:tcPr>
          <w:p w14:paraId="32AD3D5C" w14:textId="77777777" w:rsidR="001B42E0" w:rsidRPr="004646BC" w:rsidRDefault="001B42E0" w:rsidP="004646BC">
            <w:pPr>
              <w:pStyle w:val="TAC"/>
              <w:rPr>
                <w:ins w:id="6891" w:author="Diff_v100-v200" w:date="2021-03-16T05:51:00Z"/>
                <w:lang w:eastAsia="zh-CN"/>
              </w:rPr>
            </w:pPr>
            <w:ins w:id="6892" w:author="Diff_v100-v200" w:date="2021-03-16T05:51:00Z">
              <w:r w:rsidRPr="004646BC">
                <w:rPr>
                  <w:lang w:eastAsia="zh-CN"/>
                </w:rPr>
                <w:t>No</w:t>
              </w:r>
            </w:ins>
          </w:p>
        </w:tc>
        <w:tc>
          <w:tcPr>
            <w:tcW w:w="992" w:type="dxa"/>
            <w:shd w:val="clear" w:color="auto" w:fill="auto"/>
          </w:tcPr>
          <w:p w14:paraId="3B17CFC8" w14:textId="77777777" w:rsidR="001B42E0" w:rsidRPr="004646BC" w:rsidRDefault="001B42E0" w:rsidP="004646BC">
            <w:pPr>
              <w:pStyle w:val="TAC"/>
              <w:rPr>
                <w:ins w:id="6893" w:author="Diff_v100-v200" w:date="2021-03-16T05:51:00Z"/>
                <w:lang w:eastAsia="zh-CN"/>
              </w:rPr>
            </w:pPr>
            <w:ins w:id="6894" w:author="Diff_v100-v200" w:date="2021-03-16T05:51:00Z">
              <w:r w:rsidRPr="004646BC">
                <w:rPr>
                  <w:lang w:eastAsia="zh-CN"/>
                </w:rPr>
                <w:t>SMF</w:t>
              </w:r>
            </w:ins>
          </w:p>
        </w:tc>
        <w:tc>
          <w:tcPr>
            <w:tcW w:w="2126" w:type="dxa"/>
            <w:gridSpan w:val="2"/>
            <w:shd w:val="clear" w:color="auto" w:fill="auto"/>
          </w:tcPr>
          <w:p w14:paraId="1B8B11F0" w14:textId="77777777" w:rsidR="001B42E0" w:rsidRPr="004646BC" w:rsidRDefault="001B42E0" w:rsidP="004646BC">
            <w:pPr>
              <w:pStyle w:val="TAC"/>
              <w:rPr>
                <w:ins w:id="6895" w:author="Diff_v100-v200" w:date="2021-03-16T05:51:00Z"/>
                <w:lang w:eastAsia="zh-CN"/>
              </w:rPr>
            </w:pPr>
            <w:ins w:id="6896" w:author="Diff_v100-v200" w:date="2021-03-16T05:51:00Z">
              <w:r w:rsidRPr="004646BC">
                <w:rPr>
                  <w:lang w:eastAsia="zh-CN"/>
                </w:rPr>
                <w:t>NF</w:t>
              </w:r>
            </w:ins>
          </w:p>
        </w:tc>
        <w:tc>
          <w:tcPr>
            <w:tcW w:w="2979" w:type="dxa"/>
            <w:gridSpan w:val="3"/>
            <w:shd w:val="clear" w:color="auto" w:fill="auto"/>
          </w:tcPr>
          <w:p w14:paraId="413BD557" w14:textId="77777777" w:rsidR="001B42E0" w:rsidRPr="004646BC" w:rsidRDefault="001B42E0" w:rsidP="004646BC">
            <w:pPr>
              <w:pStyle w:val="TAC"/>
              <w:rPr>
                <w:ins w:id="6897" w:author="Diff_v100-v200" w:date="2021-03-16T05:51:00Z"/>
                <w:lang w:eastAsia="zh-CN"/>
              </w:rPr>
            </w:pPr>
            <w:ins w:id="6898" w:author="Diff_v100-v200" w:date="2021-03-16T05:51:00Z">
              <w:r w:rsidRPr="004646BC">
                <w:rPr>
                  <w:lang w:eastAsia="zh-CN"/>
                </w:rPr>
                <w:t>NF</w:t>
              </w:r>
            </w:ins>
          </w:p>
        </w:tc>
        <w:tc>
          <w:tcPr>
            <w:tcW w:w="999" w:type="dxa"/>
            <w:shd w:val="clear" w:color="auto" w:fill="auto"/>
          </w:tcPr>
          <w:p w14:paraId="2F744A71" w14:textId="77777777" w:rsidR="001B42E0" w:rsidRPr="004646BC" w:rsidRDefault="001B42E0" w:rsidP="004646BC">
            <w:pPr>
              <w:pStyle w:val="TAC"/>
              <w:rPr>
                <w:ins w:id="6899" w:author="Diff_v100-v200" w:date="2021-03-16T05:51:00Z"/>
                <w:lang w:eastAsia="zh-CN"/>
              </w:rPr>
            </w:pPr>
            <w:ins w:id="6900" w:author="Diff_v100-v200" w:date="2021-03-16T05:51:00Z">
              <w:r w:rsidRPr="004646BC">
                <w:rPr>
                  <w:lang w:eastAsia="zh-CN"/>
                </w:rPr>
                <w:t>(Note 4)</w:t>
              </w:r>
            </w:ins>
          </w:p>
          <w:p w14:paraId="1B5890BE" w14:textId="77777777" w:rsidR="001B42E0" w:rsidRPr="004646BC" w:rsidRDefault="001B42E0" w:rsidP="004646BC">
            <w:pPr>
              <w:pStyle w:val="TAC"/>
              <w:rPr>
                <w:ins w:id="6901" w:author="Diff_v100-v200" w:date="2021-03-16T05:51:00Z"/>
                <w:lang w:eastAsia="zh-CN"/>
              </w:rPr>
            </w:pPr>
            <w:ins w:id="6902" w:author="Diff_v100-v200" w:date="2021-03-16T05:51:00Z">
              <w:r w:rsidRPr="004646BC">
                <w:rPr>
                  <w:lang w:eastAsia="zh-CN"/>
                </w:rPr>
                <w:t>(Note 6)</w:t>
              </w:r>
            </w:ins>
          </w:p>
        </w:tc>
      </w:tr>
      <w:tr w:rsidR="001B42E0" w:rsidRPr="004646BC" w14:paraId="63710DA9" w14:textId="77777777" w:rsidTr="00A3152B">
        <w:trPr>
          <w:ins w:id="6903" w:author="Diff_v100-v200" w:date="2021-03-16T05:51:00Z"/>
        </w:trPr>
        <w:tc>
          <w:tcPr>
            <w:tcW w:w="844" w:type="dxa"/>
            <w:shd w:val="clear" w:color="auto" w:fill="auto"/>
          </w:tcPr>
          <w:p w14:paraId="62BAB20C" w14:textId="77777777" w:rsidR="001B42E0" w:rsidRPr="004646BC" w:rsidRDefault="001B42E0" w:rsidP="004646BC">
            <w:pPr>
              <w:pStyle w:val="TAH"/>
              <w:rPr>
                <w:ins w:id="6904" w:author="Diff_v100-v200" w:date="2021-03-16T05:51:00Z"/>
                <w:lang w:eastAsia="zh-CN"/>
              </w:rPr>
            </w:pPr>
            <w:ins w:id="6905" w:author="Diff_v100-v200" w:date="2021-03-16T05:51:00Z">
              <w:r w:rsidRPr="004646BC">
                <w:rPr>
                  <w:lang w:eastAsia="zh-CN"/>
                </w:rPr>
                <w:t>Sol#38</w:t>
              </w:r>
            </w:ins>
          </w:p>
        </w:tc>
        <w:tc>
          <w:tcPr>
            <w:tcW w:w="850" w:type="dxa"/>
            <w:shd w:val="clear" w:color="auto" w:fill="auto"/>
          </w:tcPr>
          <w:p w14:paraId="2F4D5B4A" w14:textId="77777777" w:rsidR="001B42E0" w:rsidRPr="004646BC" w:rsidRDefault="001B42E0" w:rsidP="004646BC">
            <w:pPr>
              <w:pStyle w:val="TAC"/>
              <w:rPr>
                <w:ins w:id="6906" w:author="Diff_v100-v200" w:date="2021-03-16T05:51:00Z"/>
                <w:lang w:eastAsia="zh-CN"/>
              </w:rPr>
            </w:pPr>
            <w:ins w:id="6907" w:author="Diff_v100-v200" w:date="2021-03-16T05:51:00Z">
              <w:r w:rsidRPr="004646BC">
                <w:rPr>
                  <w:lang w:eastAsia="zh-CN"/>
                </w:rPr>
                <w:t>No</w:t>
              </w:r>
            </w:ins>
          </w:p>
        </w:tc>
        <w:tc>
          <w:tcPr>
            <w:tcW w:w="851" w:type="dxa"/>
            <w:shd w:val="clear" w:color="auto" w:fill="auto"/>
          </w:tcPr>
          <w:p w14:paraId="45B3F30F" w14:textId="77777777" w:rsidR="001B42E0" w:rsidRPr="004646BC" w:rsidRDefault="001B42E0" w:rsidP="004646BC">
            <w:pPr>
              <w:pStyle w:val="TAC"/>
              <w:rPr>
                <w:ins w:id="6908" w:author="Diff_v100-v200" w:date="2021-03-16T05:51:00Z"/>
                <w:lang w:eastAsia="zh-CN"/>
              </w:rPr>
            </w:pPr>
          </w:p>
        </w:tc>
        <w:tc>
          <w:tcPr>
            <w:tcW w:w="992" w:type="dxa"/>
            <w:shd w:val="clear" w:color="auto" w:fill="auto"/>
          </w:tcPr>
          <w:p w14:paraId="238063BD" w14:textId="77777777" w:rsidR="001B42E0" w:rsidRPr="004646BC" w:rsidRDefault="001B42E0" w:rsidP="004646BC">
            <w:pPr>
              <w:pStyle w:val="TAC"/>
              <w:rPr>
                <w:ins w:id="6909" w:author="Diff_v100-v200" w:date="2021-03-16T05:51:00Z"/>
                <w:lang w:eastAsia="zh-CN"/>
              </w:rPr>
            </w:pPr>
            <w:ins w:id="6910" w:author="Diff_v100-v200" w:date="2021-03-16T05:51:00Z">
              <w:r w:rsidRPr="004646BC">
                <w:rPr>
                  <w:lang w:eastAsia="zh-CN"/>
                </w:rPr>
                <w:t>CHF</w:t>
              </w:r>
            </w:ins>
          </w:p>
        </w:tc>
        <w:tc>
          <w:tcPr>
            <w:tcW w:w="992" w:type="dxa"/>
            <w:shd w:val="clear" w:color="auto" w:fill="auto"/>
          </w:tcPr>
          <w:p w14:paraId="0F7F029C" w14:textId="77777777" w:rsidR="001B42E0" w:rsidRPr="004646BC" w:rsidRDefault="001B42E0" w:rsidP="004646BC">
            <w:pPr>
              <w:pStyle w:val="TAC"/>
              <w:rPr>
                <w:ins w:id="6911" w:author="Diff_v100-v200" w:date="2021-03-16T05:51:00Z"/>
                <w:lang w:eastAsia="zh-CN"/>
              </w:rPr>
            </w:pPr>
            <w:ins w:id="6912" w:author="Diff_v100-v200" w:date="2021-03-16T05:51:00Z">
              <w:r w:rsidRPr="004646BC">
                <w:rPr>
                  <w:lang w:eastAsia="zh-CN"/>
                </w:rPr>
                <w:t>CHF</w:t>
              </w:r>
            </w:ins>
          </w:p>
        </w:tc>
        <w:tc>
          <w:tcPr>
            <w:tcW w:w="1134" w:type="dxa"/>
            <w:shd w:val="clear" w:color="auto" w:fill="auto"/>
          </w:tcPr>
          <w:p w14:paraId="1693CFF3" w14:textId="77777777" w:rsidR="001B42E0" w:rsidRPr="004646BC" w:rsidRDefault="001B42E0" w:rsidP="004646BC">
            <w:pPr>
              <w:pStyle w:val="TAC"/>
              <w:rPr>
                <w:ins w:id="6913" w:author="Diff_v100-v200" w:date="2021-03-16T05:51:00Z"/>
                <w:lang w:eastAsia="zh-CN"/>
              </w:rPr>
            </w:pPr>
            <w:ins w:id="6914" w:author="Diff_v100-v200" w:date="2021-03-16T05:51:00Z">
              <w:r w:rsidRPr="004646BC">
                <w:rPr>
                  <w:lang w:eastAsia="zh-CN"/>
                </w:rPr>
                <w:t>SMF, CHF</w:t>
              </w:r>
            </w:ins>
          </w:p>
        </w:tc>
        <w:tc>
          <w:tcPr>
            <w:tcW w:w="993" w:type="dxa"/>
            <w:shd w:val="clear" w:color="auto" w:fill="auto"/>
          </w:tcPr>
          <w:p w14:paraId="3F9D5660" w14:textId="77777777" w:rsidR="001B42E0" w:rsidRPr="004646BC" w:rsidRDefault="001B42E0" w:rsidP="004646BC">
            <w:pPr>
              <w:pStyle w:val="TAC"/>
              <w:rPr>
                <w:ins w:id="6915" w:author="Diff_v100-v200" w:date="2021-03-16T05:51:00Z"/>
                <w:lang w:eastAsia="zh-CN"/>
              </w:rPr>
            </w:pPr>
            <w:ins w:id="6916" w:author="Diff_v100-v200" w:date="2021-03-16T05:51:00Z">
              <w:r w:rsidRPr="004646BC">
                <w:rPr>
                  <w:lang w:eastAsia="zh-CN"/>
                </w:rPr>
                <w:t>-</w:t>
              </w:r>
            </w:ins>
          </w:p>
        </w:tc>
        <w:tc>
          <w:tcPr>
            <w:tcW w:w="993" w:type="dxa"/>
            <w:shd w:val="clear" w:color="auto" w:fill="auto"/>
          </w:tcPr>
          <w:p w14:paraId="12076417" w14:textId="77777777" w:rsidR="001B42E0" w:rsidRPr="004646BC" w:rsidRDefault="001B42E0" w:rsidP="004646BC">
            <w:pPr>
              <w:pStyle w:val="TAC"/>
              <w:rPr>
                <w:ins w:id="6917" w:author="Diff_v100-v200" w:date="2021-03-16T05:51:00Z"/>
                <w:lang w:eastAsia="zh-CN"/>
              </w:rPr>
            </w:pPr>
            <w:ins w:id="6918" w:author="Diff_v100-v200" w:date="2021-03-16T05:51:00Z">
              <w:r w:rsidRPr="004646BC">
                <w:rPr>
                  <w:lang w:eastAsia="zh-CN"/>
                </w:rPr>
                <w:t>-</w:t>
              </w:r>
            </w:ins>
          </w:p>
        </w:tc>
        <w:tc>
          <w:tcPr>
            <w:tcW w:w="993" w:type="dxa"/>
            <w:shd w:val="clear" w:color="auto" w:fill="auto"/>
          </w:tcPr>
          <w:p w14:paraId="40977736" w14:textId="77777777" w:rsidR="001B42E0" w:rsidRPr="004646BC" w:rsidRDefault="001B42E0" w:rsidP="004646BC">
            <w:pPr>
              <w:pStyle w:val="TAC"/>
              <w:rPr>
                <w:ins w:id="6919" w:author="Diff_v100-v200" w:date="2021-03-16T05:51:00Z"/>
                <w:lang w:eastAsia="zh-CN"/>
              </w:rPr>
            </w:pPr>
            <w:ins w:id="6920" w:author="Diff_v100-v200" w:date="2021-03-16T05:51:00Z">
              <w:r w:rsidRPr="004646BC">
                <w:rPr>
                  <w:lang w:eastAsia="zh-CN"/>
                </w:rPr>
                <w:t>-</w:t>
              </w:r>
            </w:ins>
          </w:p>
        </w:tc>
        <w:tc>
          <w:tcPr>
            <w:tcW w:w="999" w:type="dxa"/>
            <w:shd w:val="clear" w:color="auto" w:fill="auto"/>
          </w:tcPr>
          <w:p w14:paraId="0DC51695" w14:textId="77777777" w:rsidR="001B42E0" w:rsidRPr="004646BC" w:rsidRDefault="001B42E0" w:rsidP="004646BC">
            <w:pPr>
              <w:pStyle w:val="TAC"/>
              <w:rPr>
                <w:ins w:id="6921" w:author="Diff_v100-v200" w:date="2021-03-16T05:51:00Z"/>
                <w:lang w:eastAsia="zh-CN"/>
              </w:rPr>
            </w:pPr>
            <w:ins w:id="6922" w:author="Diff_v100-v200" w:date="2021-03-16T05:51:00Z">
              <w:r w:rsidRPr="004646BC">
                <w:rPr>
                  <w:lang w:eastAsia="zh-CN"/>
                </w:rPr>
                <w:t xml:space="preserve"> (Note 5)</w:t>
              </w:r>
            </w:ins>
          </w:p>
          <w:p w14:paraId="5CFFFBF0" w14:textId="77777777" w:rsidR="001B42E0" w:rsidRPr="004646BC" w:rsidRDefault="001B42E0" w:rsidP="004646BC">
            <w:pPr>
              <w:pStyle w:val="TAC"/>
              <w:rPr>
                <w:ins w:id="6923" w:author="Diff_v100-v200" w:date="2021-03-16T05:51:00Z"/>
                <w:lang w:eastAsia="zh-CN"/>
              </w:rPr>
            </w:pPr>
            <w:ins w:id="6924" w:author="Diff_v100-v200" w:date="2021-03-16T05:51:00Z">
              <w:r w:rsidRPr="004646BC">
                <w:rPr>
                  <w:lang w:eastAsia="zh-CN"/>
                </w:rPr>
                <w:t>(Note 9)</w:t>
              </w:r>
            </w:ins>
          </w:p>
        </w:tc>
      </w:tr>
      <w:tr w:rsidR="001B42E0" w:rsidRPr="004646BC" w14:paraId="668EA951" w14:textId="77777777" w:rsidTr="00A3152B">
        <w:trPr>
          <w:ins w:id="6925" w:author="Diff_v100-v200" w:date="2021-03-16T05:51:00Z"/>
        </w:trPr>
        <w:tc>
          <w:tcPr>
            <w:tcW w:w="9641" w:type="dxa"/>
            <w:gridSpan w:val="10"/>
            <w:shd w:val="clear" w:color="auto" w:fill="auto"/>
          </w:tcPr>
          <w:p w14:paraId="032606AE" w14:textId="04A77B36" w:rsidR="001B42E0" w:rsidRPr="004646BC" w:rsidRDefault="001B6939" w:rsidP="00A3152B">
            <w:pPr>
              <w:pStyle w:val="TAN"/>
              <w:rPr>
                <w:ins w:id="6926" w:author="Diff_v100-v200" w:date="2021-03-16T05:51:00Z"/>
              </w:rPr>
            </w:pPr>
            <w:ins w:id="6927" w:author="Diff_v100-v200" w:date="2021-03-16T05:51:00Z">
              <w:r>
                <w:t>NOTE </w:t>
              </w:r>
              <w:r w:rsidR="001B42E0" w:rsidRPr="004646BC">
                <w:t>1:</w:t>
              </w:r>
              <w:r w:rsidR="001B42E0" w:rsidRPr="004646BC">
                <w:tab/>
                <w:t>Solution requires a UE to support a (new/existing) rejection cause and a (new/existing) back-off timer due to the network slice quota has been reached.</w:t>
              </w:r>
            </w:ins>
          </w:p>
          <w:p w14:paraId="64DB0578" w14:textId="19486551" w:rsidR="001B42E0" w:rsidRPr="004646BC" w:rsidRDefault="001B6939" w:rsidP="00A3152B">
            <w:pPr>
              <w:pStyle w:val="TAN"/>
              <w:rPr>
                <w:ins w:id="6928" w:author="Diff_v100-v200" w:date="2021-03-16T05:51:00Z"/>
              </w:rPr>
            </w:pPr>
            <w:ins w:id="6929" w:author="Diff_v100-v200" w:date="2021-03-16T05:51:00Z">
              <w:r>
                <w:t>NOTE </w:t>
              </w:r>
              <w:r w:rsidR="001B42E0" w:rsidRPr="004646BC">
                <w:t>2:</w:t>
              </w:r>
              <w:r w:rsidR="001B42E0" w:rsidRPr="004646BC">
                <w:tab/>
                <w:t>Solution has an impact on O&amp;M to support either a network slice quota monitoring and/or a network slice quota distribution</w:t>
              </w:r>
            </w:ins>
          </w:p>
          <w:p w14:paraId="416DB8A5" w14:textId="4CAEC014" w:rsidR="001B42E0" w:rsidRPr="004646BC" w:rsidRDefault="001B6939" w:rsidP="00A3152B">
            <w:pPr>
              <w:pStyle w:val="TAN"/>
              <w:rPr>
                <w:ins w:id="6930" w:author="Diff_v100-v200" w:date="2021-03-16T05:51:00Z"/>
              </w:rPr>
            </w:pPr>
            <w:ins w:id="6931" w:author="Diff_v100-v200" w:date="2021-03-16T05:51:00Z">
              <w:r>
                <w:t>NOTE </w:t>
              </w:r>
              <w:r w:rsidR="001B42E0" w:rsidRPr="004646BC">
                <w:t>3:</w:t>
              </w:r>
              <w:r w:rsidR="001B42E0" w:rsidRPr="004646BC">
                <w:tab/>
                <w:t>Solution only addresses the aspect of back-off timer to be sent to the UE for network slice quota enforcement.</w:t>
              </w:r>
            </w:ins>
          </w:p>
          <w:p w14:paraId="29515993" w14:textId="42CC94AE" w:rsidR="001B42E0" w:rsidRPr="004646BC" w:rsidRDefault="001B6939" w:rsidP="00A3152B">
            <w:pPr>
              <w:pStyle w:val="TAN"/>
              <w:rPr>
                <w:ins w:id="6932" w:author="Diff_v100-v200" w:date="2021-03-16T05:51:00Z"/>
              </w:rPr>
            </w:pPr>
            <w:ins w:id="6933" w:author="Diff_v100-v200" w:date="2021-03-16T05:51:00Z">
              <w:r>
                <w:t>NOTE </w:t>
              </w:r>
              <w:r w:rsidR="001B42E0" w:rsidRPr="004646BC">
                <w:t>4:</w:t>
              </w:r>
              <w:r w:rsidR="001B42E0" w:rsidRPr="004646BC">
                <w:tab/>
                <w:t>Solution does not describe whether the UE should be aware of a rejection cause due to a network slice quota has been reached.</w:t>
              </w:r>
            </w:ins>
          </w:p>
          <w:p w14:paraId="30E628C1" w14:textId="2633FDAF" w:rsidR="001B42E0" w:rsidRPr="004646BC" w:rsidRDefault="001B6939" w:rsidP="00A3152B">
            <w:pPr>
              <w:pStyle w:val="TAN"/>
              <w:rPr>
                <w:ins w:id="6934" w:author="Diff_v100-v200" w:date="2021-03-16T05:51:00Z"/>
              </w:rPr>
            </w:pPr>
            <w:ins w:id="6935" w:author="Diff_v100-v200" w:date="2021-03-16T05:51:00Z">
              <w:r>
                <w:t>NOTE </w:t>
              </w:r>
              <w:r w:rsidR="001B42E0" w:rsidRPr="004646BC">
                <w:t>5:</w:t>
              </w:r>
              <w:r w:rsidR="001B42E0" w:rsidRPr="004646BC">
                <w:tab/>
                <w:t>Solution requires a change in both the H-PLMN and the V-PLMN to support a network slice quota management and a network slice quota enforcement.</w:t>
              </w:r>
            </w:ins>
          </w:p>
          <w:p w14:paraId="08B6517A" w14:textId="64181597" w:rsidR="001B42E0" w:rsidRPr="004646BC" w:rsidRDefault="001B6939" w:rsidP="00A3152B">
            <w:pPr>
              <w:pStyle w:val="TAN"/>
              <w:rPr>
                <w:ins w:id="6936" w:author="Diff_v100-v200" w:date="2021-03-16T05:51:00Z"/>
              </w:rPr>
            </w:pPr>
            <w:ins w:id="6937" w:author="Diff_v100-v200" w:date="2021-03-16T05:51:00Z">
              <w:r>
                <w:t>NOTE </w:t>
              </w:r>
              <w:r w:rsidR="001B42E0" w:rsidRPr="004646BC">
                <w:t>6:</w:t>
              </w:r>
              <w:r w:rsidR="001B42E0" w:rsidRPr="004646BC">
                <w:tab/>
                <w:t>No descriptions of roaming aspect.</w:t>
              </w:r>
            </w:ins>
          </w:p>
          <w:p w14:paraId="5560753C" w14:textId="469895EE" w:rsidR="001B42E0" w:rsidRPr="004646BC" w:rsidRDefault="001B6939" w:rsidP="00A3152B">
            <w:pPr>
              <w:pStyle w:val="TAN"/>
              <w:rPr>
                <w:ins w:id="6938" w:author="Diff_v100-v200" w:date="2021-03-16T05:51:00Z"/>
              </w:rPr>
            </w:pPr>
            <w:ins w:id="6939" w:author="Diff_v100-v200" w:date="2021-03-16T05:51:00Z">
              <w:r>
                <w:t>NOTE </w:t>
              </w:r>
              <w:r w:rsidR="001B42E0" w:rsidRPr="004646BC">
                <w:t>7:</w:t>
              </w:r>
              <w:r w:rsidR="001B42E0" w:rsidRPr="004646BC">
                <w:tab/>
                <w:t>Although the solution proposes a new NF, this new NF could be deployed together with existing NF. In such case, no new NF is needed.</w:t>
              </w:r>
            </w:ins>
          </w:p>
          <w:p w14:paraId="707E564F" w14:textId="6B808AC6" w:rsidR="001B42E0" w:rsidRPr="004646BC" w:rsidRDefault="001B6939" w:rsidP="00A3152B">
            <w:pPr>
              <w:pStyle w:val="TAN"/>
              <w:rPr>
                <w:ins w:id="6940" w:author="Diff_v100-v200" w:date="2021-03-16T05:51:00Z"/>
              </w:rPr>
            </w:pPr>
            <w:ins w:id="6941" w:author="Diff_v100-v200" w:date="2021-03-16T05:51:00Z">
              <w:r>
                <w:t>NOTE </w:t>
              </w:r>
              <w:r w:rsidR="001B42E0" w:rsidRPr="004646BC">
                <w:t>8:</w:t>
              </w:r>
              <w:r w:rsidR="001B42E0" w:rsidRPr="004646BC">
                <w:tab/>
                <w:t>Even when the existing NF is reused, the new NF service may need to be introduced.</w:t>
              </w:r>
            </w:ins>
          </w:p>
          <w:p w14:paraId="39C21AE6" w14:textId="13029EDD" w:rsidR="001B42E0" w:rsidRPr="004646BC" w:rsidRDefault="001B6939" w:rsidP="00A3152B">
            <w:pPr>
              <w:pStyle w:val="TAN"/>
              <w:rPr>
                <w:ins w:id="6942" w:author="Diff_v100-v200" w:date="2021-03-16T05:51:00Z"/>
              </w:rPr>
            </w:pPr>
            <w:ins w:id="6943" w:author="Diff_v100-v200" w:date="2021-03-16T05:51:00Z">
              <w:r>
                <w:t>NOTE </w:t>
              </w:r>
              <w:r w:rsidR="001B42E0" w:rsidRPr="004646BC">
                <w:t>9:</w:t>
              </w:r>
              <w:r w:rsidR="001B42E0" w:rsidRPr="004646BC">
                <w:tab/>
                <w:t>Solution requires a SMF to support a (new/existing) rejection cause due to the network slice quota has been reached.</w:t>
              </w:r>
            </w:ins>
          </w:p>
        </w:tc>
      </w:tr>
      <w:bookmarkEnd w:id="6620"/>
      <w:bookmarkEnd w:id="6621"/>
      <w:bookmarkEnd w:id="6622"/>
      <w:bookmarkEnd w:id="6623"/>
      <w:bookmarkEnd w:id="6624"/>
      <w:bookmarkEnd w:id="6625"/>
      <w:bookmarkEnd w:id="6626"/>
      <w:bookmarkEnd w:id="6627"/>
    </w:tbl>
    <w:p w14:paraId="0A02785F" w14:textId="77777777" w:rsidR="001B42E0" w:rsidRPr="004646BC" w:rsidRDefault="001B42E0" w:rsidP="004646BC">
      <w:pPr>
        <w:rPr>
          <w:ins w:id="6944" w:author="Diff_v100-v200" w:date="2021-03-16T05:51:00Z"/>
          <w:lang w:eastAsia="zh-CN"/>
        </w:rPr>
      </w:pPr>
    </w:p>
    <w:p w14:paraId="1BD0963A" w14:textId="77777777" w:rsidR="001B42E0" w:rsidRPr="004646BC" w:rsidRDefault="001B42E0" w:rsidP="001B42E0">
      <w:pPr>
        <w:rPr>
          <w:ins w:id="6945" w:author="Diff_v100-v200" w:date="2021-03-16T05:51:00Z"/>
          <w:lang w:eastAsia="zh-CN"/>
        </w:rPr>
      </w:pPr>
      <w:ins w:id="6946" w:author="Diff_v100-v200" w:date="2021-03-16T05:51:00Z">
        <w:r w:rsidRPr="004646BC">
          <w:rPr>
            <w:lang w:eastAsia="zh-CN"/>
          </w:rPr>
          <w:t>From Table 7.2-1 above, one can derive a commonality among those solutions as following:</w:t>
        </w:r>
      </w:ins>
    </w:p>
    <w:p w14:paraId="2C1FEE03" w14:textId="77777777" w:rsidR="001B42E0" w:rsidRPr="004646BC" w:rsidRDefault="001B42E0" w:rsidP="001B42E0">
      <w:pPr>
        <w:pStyle w:val="B1"/>
        <w:rPr>
          <w:ins w:id="6947" w:author="Diff_v100-v200" w:date="2021-03-16T05:51:00Z"/>
        </w:rPr>
      </w:pPr>
      <w:ins w:id="6948" w:author="Diff_v100-v200" w:date="2021-03-16T05:51:00Z">
        <w:r w:rsidRPr="004646BC">
          <w:t>-</w:t>
        </w:r>
        <w:r w:rsidRPr="004646BC">
          <w:tab/>
          <w:t>No solutions require changes in RAN.</w:t>
        </w:r>
      </w:ins>
    </w:p>
    <w:p w14:paraId="5FFAB2BE" w14:textId="77777777" w:rsidR="001B42E0" w:rsidRPr="004646BC" w:rsidRDefault="001B42E0" w:rsidP="001B42E0">
      <w:pPr>
        <w:pStyle w:val="B1"/>
        <w:rPr>
          <w:ins w:id="6949" w:author="Diff_v100-v200" w:date="2021-03-16T05:51:00Z"/>
        </w:rPr>
      </w:pPr>
      <w:ins w:id="6950" w:author="Diff_v100-v200" w:date="2021-03-16T05:51:00Z">
        <w:r w:rsidRPr="004646BC">
          <w:t>-</w:t>
        </w:r>
        <w:r w:rsidRPr="004646BC">
          <w:tab/>
          <w:t>All solutions propose to store an information related to the network slice quota information in the CN and the UE is not aware of it.</w:t>
        </w:r>
      </w:ins>
    </w:p>
    <w:p w14:paraId="2FA81212" w14:textId="53F0C5BE" w:rsidR="001B42E0" w:rsidRPr="004646BC" w:rsidRDefault="001B42E0" w:rsidP="001B42E0">
      <w:pPr>
        <w:pStyle w:val="B1"/>
        <w:rPr>
          <w:ins w:id="6951" w:author="Diff_v100-v200" w:date="2021-03-16T05:51:00Z"/>
        </w:rPr>
      </w:pPr>
      <w:ins w:id="6952" w:author="Diff_v100-v200" w:date="2021-03-16T05:51:00Z">
        <w:r w:rsidRPr="004646BC">
          <w:t>-</w:t>
        </w:r>
        <w:r w:rsidR="004646BC">
          <w:tab/>
        </w:r>
        <w:r w:rsidRPr="004646BC">
          <w:t>All solutions propose to monitor the number of PDU Sessions associated with a network slice in the CN and to enforce the quota in the CN. Difference among those solutions are a) where to store the network slice quota information, b) where to place the network slice quota management and the network slice quota enforcement. There are two main approaches, one is to put them into an existing 5GC network function or introducing a new network function/new service operation to be deployed in the existing 5GC network function.</w:t>
        </w:r>
      </w:ins>
    </w:p>
    <w:p w14:paraId="5DC9F75B" w14:textId="3FC727BC" w:rsidR="001B42E0" w:rsidRPr="004646BC" w:rsidRDefault="001B42E0" w:rsidP="001B42E0">
      <w:pPr>
        <w:pStyle w:val="B1"/>
        <w:rPr>
          <w:ins w:id="6953" w:author="Diff_v100-v200" w:date="2021-03-16T05:51:00Z"/>
        </w:rPr>
      </w:pPr>
      <w:ins w:id="6954" w:author="Diff_v100-v200" w:date="2021-03-16T05:51:00Z">
        <w:r w:rsidRPr="004646BC">
          <w:t>-</w:t>
        </w:r>
        <w:r w:rsidR="004646BC">
          <w:tab/>
        </w:r>
        <w:bookmarkStart w:id="6955" w:name="OLE_LINK30"/>
        <w:r w:rsidRPr="004646BC">
          <w:t>Almost all solutions imply some form of interaction of the SMF or AMF with another function which performs the counting.</w:t>
        </w:r>
        <w:bookmarkEnd w:id="6955"/>
      </w:ins>
    </w:p>
    <w:p w14:paraId="28234E74" w14:textId="77777777" w:rsidR="001B42E0" w:rsidRPr="004646BC" w:rsidRDefault="001B42E0" w:rsidP="004646BC">
      <w:pPr>
        <w:rPr>
          <w:ins w:id="6956" w:author="Diff_v100-v200" w:date="2021-03-16T05:51:00Z"/>
        </w:rPr>
      </w:pPr>
      <w:ins w:id="6957" w:author="Diff_v100-v200" w:date="2021-03-16T05:51:00Z">
        <w:r w:rsidRPr="004646BC">
          <w:t>Furthermore, there are some other aspects that we could also draw some remarks, for example,</w:t>
        </w:r>
      </w:ins>
    </w:p>
    <w:p w14:paraId="2A07433D" w14:textId="4F76E397" w:rsidR="001B42E0" w:rsidRDefault="001B42E0" w:rsidP="004646BC">
      <w:pPr>
        <w:pStyle w:val="B1"/>
        <w:rPr>
          <w:ins w:id="6958" w:author="Diff_v100-v200" w:date="2021-03-16T05:51:00Z"/>
        </w:rPr>
      </w:pPr>
      <w:ins w:id="6959" w:author="Diff_v100-v200" w:date="2021-03-16T05:51:00Z">
        <w:r w:rsidRPr="004646BC">
          <w:t>-</w:t>
        </w:r>
        <w:r w:rsidRPr="004646BC">
          <w:tab/>
          <w:t>Rejection cause / Back-off timer: When a network slice quota in terms of number of PDU Sessions is reached, and a CN NF sends a rejection to the UE</w:t>
        </w:r>
        <w:r w:rsidR="004646BC">
          <w:t>'</w:t>
        </w:r>
        <w:r w:rsidRPr="004646BC">
          <w:t>s PDU Session Establishment Request for the network slice. To suppress further signalling load for a subsequent request of the network slice, the CN NF may provide a back-off timer to the UE. It is up to the Stage-3 to determine whether a new rejection cause and a back-off timer or an existing rejection cause and a back-off timer should be used.</w:t>
        </w:r>
      </w:ins>
    </w:p>
    <w:p w14:paraId="444B2204" w14:textId="77777777" w:rsidR="00741B31" w:rsidRDefault="00741B31" w:rsidP="00741B31">
      <w:pPr>
        <w:rPr>
          <w:ins w:id="6960" w:author="Diff_v100-v200" w:date="2021-03-16T05:51:00Z"/>
        </w:rPr>
      </w:pPr>
      <w:ins w:id="6961" w:author="Diff_v100-v200" w:date="2021-03-16T05:51:00Z">
        <w:r>
          <w:t>To be able to decide which NF in 5GC should have the network slice quota management functionality and the network slice quota enforcement functionality, evaluation of all candidate solutions can be further evaluated by taking some criteria into account as described in Table 7.2-2.</w:t>
        </w:r>
      </w:ins>
    </w:p>
    <w:p w14:paraId="1164C667" w14:textId="77777777" w:rsidR="00741B31" w:rsidRPr="006207A6" w:rsidRDefault="00741B31" w:rsidP="00613CA4">
      <w:pPr>
        <w:pStyle w:val="TH"/>
        <w:rPr>
          <w:ins w:id="6962" w:author="Diff_v100-v200" w:date="2021-03-16T05:51:00Z"/>
        </w:rPr>
      </w:pPr>
      <w:ins w:id="6963" w:author="Diff_v100-v200" w:date="2021-03-16T05:51:00Z">
        <w:r w:rsidRPr="006207A6">
          <w:t xml:space="preserve">Table </w:t>
        </w:r>
        <w:r w:rsidRPr="004F4FF3">
          <w:t>7.2-</w:t>
        </w:r>
        <w:r>
          <w:t>2</w:t>
        </w:r>
        <w:r w:rsidRPr="006207A6">
          <w:t>: Solutions comparison</w:t>
        </w:r>
      </w:ins>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3119"/>
        <w:gridCol w:w="4679"/>
        <w:gridCol w:w="1134"/>
      </w:tblGrid>
      <w:tr w:rsidR="00741B31" w:rsidRPr="006207A6" w14:paraId="0DAB0C20" w14:textId="77777777" w:rsidTr="00613CA4">
        <w:trPr>
          <w:ins w:id="6964" w:author="Diff_v100-v200" w:date="2021-03-16T05:51:00Z"/>
        </w:trPr>
        <w:tc>
          <w:tcPr>
            <w:tcW w:w="844" w:type="dxa"/>
            <w:shd w:val="clear" w:color="auto" w:fill="auto"/>
          </w:tcPr>
          <w:p w14:paraId="621C13D0" w14:textId="77777777" w:rsidR="00741B31" w:rsidRPr="006207A6" w:rsidRDefault="00741B31" w:rsidP="00613CA4">
            <w:pPr>
              <w:pStyle w:val="TAH"/>
              <w:rPr>
                <w:ins w:id="6965" w:author="Diff_v100-v200" w:date="2021-03-16T05:51:00Z"/>
              </w:rPr>
            </w:pPr>
          </w:p>
        </w:tc>
        <w:tc>
          <w:tcPr>
            <w:tcW w:w="3119" w:type="dxa"/>
            <w:shd w:val="clear" w:color="auto" w:fill="auto"/>
          </w:tcPr>
          <w:p w14:paraId="6A310DD1" w14:textId="77777777" w:rsidR="00741B31" w:rsidRPr="006207A6" w:rsidRDefault="00741B31" w:rsidP="00613CA4">
            <w:pPr>
              <w:pStyle w:val="TAH"/>
              <w:rPr>
                <w:ins w:id="6966" w:author="Diff_v100-v200" w:date="2021-03-16T05:51:00Z"/>
                <w:bCs/>
              </w:rPr>
            </w:pPr>
            <w:ins w:id="6967" w:author="Diff_v100-v200" w:date="2021-03-16T05:51:00Z">
              <w:r w:rsidRPr="006207A6">
                <w:rPr>
                  <w:bCs/>
                </w:rPr>
                <w:t>Amount of signalling</w:t>
              </w:r>
            </w:ins>
          </w:p>
        </w:tc>
        <w:tc>
          <w:tcPr>
            <w:tcW w:w="4679" w:type="dxa"/>
            <w:shd w:val="clear" w:color="auto" w:fill="auto"/>
          </w:tcPr>
          <w:p w14:paraId="76EC0368" w14:textId="77777777" w:rsidR="00741B31" w:rsidRPr="006207A6" w:rsidRDefault="00741B31" w:rsidP="00613CA4">
            <w:pPr>
              <w:pStyle w:val="TAH"/>
              <w:rPr>
                <w:ins w:id="6968" w:author="Diff_v100-v200" w:date="2021-03-16T05:51:00Z"/>
                <w:bCs/>
              </w:rPr>
            </w:pPr>
            <w:ins w:id="6969" w:author="Diff_v100-v200" w:date="2021-03-16T05:51:00Z">
              <w:r w:rsidRPr="006207A6">
                <w:rPr>
                  <w:bCs/>
                </w:rPr>
                <w:t>Scalability and complexity</w:t>
              </w:r>
            </w:ins>
          </w:p>
        </w:tc>
        <w:tc>
          <w:tcPr>
            <w:tcW w:w="1134" w:type="dxa"/>
            <w:shd w:val="clear" w:color="auto" w:fill="auto"/>
          </w:tcPr>
          <w:p w14:paraId="574BAFFB" w14:textId="77777777" w:rsidR="00741B31" w:rsidRPr="006207A6" w:rsidRDefault="00741B31" w:rsidP="00613CA4">
            <w:pPr>
              <w:pStyle w:val="TAH"/>
              <w:rPr>
                <w:ins w:id="6970" w:author="Diff_v100-v200" w:date="2021-03-16T05:51:00Z"/>
                <w:bCs/>
              </w:rPr>
            </w:pPr>
            <w:ins w:id="6971" w:author="Diff_v100-v200" w:date="2021-03-16T05:51:00Z">
              <w:r w:rsidRPr="006207A6">
                <w:rPr>
                  <w:bCs/>
                </w:rPr>
                <w:t>Notes</w:t>
              </w:r>
            </w:ins>
          </w:p>
        </w:tc>
      </w:tr>
      <w:tr w:rsidR="00741B31" w:rsidRPr="00613CA4" w14:paraId="06575ED1" w14:textId="77777777" w:rsidTr="00613CA4">
        <w:trPr>
          <w:ins w:id="6972" w:author="Diff_v100-v200" w:date="2021-03-16T05:51:00Z"/>
        </w:trPr>
        <w:tc>
          <w:tcPr>
            <w:tcW w:w="844" w:type="dxa"/>
            <w:shd w:val="clear" w:color="auto" w:fill="auto"/>
          </w:tcPr>
          <w:p w14:paraId="75FCD63A" w14:textId="77777777" w:rsidR="00741B31" w:rsidRPr="00613CA4" w:rsidRDefault="00741B31" w:rsidP="00613CA4">
            <w:pPr>
              <w:pStyle w:val="TAL"/>
              <w:rPr>
                <w:ins w:id="6973" w:author="Diff_v100-v200" w:date="2021-03-16T05:51:00Z"/>
              </w:rPr>
            </w:pPr>
            <w:ins w:id="6974" w:author="Diff_v100-v200" w:date="2021-03-16T05:51:00Z">
              <w:r w:rsidRPr="00613CA4">
                <w:t>Sol#5</w:t>
              </w:r>
            </w:ins>
          </w:p>
        </w:tc>
        <w:tc>
          <w:tcPr>
            <w:tcW w:w="3119" w:type="dxa"/>
            <w:shd w:val="clear" w:color="auto" w:fill="auto"/>
          </w:tcPr>
          <w:p w14:paraId="7FB36E85" w14:textId="77777777" w:rsidR="00741B31" w:rsidRPr="00613CA4" w:rsidRDefault="00741B31" w:rsidP="00613CA4">
            <w:pPr>
              <w:pStyle w:val="TAL"/>
              <w:rPr>
                <w:ins w:id="6975" w:author="Diff_v100-v200" w:date="2021-03-16T05:51:00Z"/>
              </w:rPr>
            </w:pPr>
            <w:ins w:id="6976" w:author="Diff_v100-v200" w:date="2021-03-16T05:51:00Z">
              <w:r w:rsidRPr="00613CA4">
                <w:t xml:space="preserve">There are some additional signalling, because the NWDAF needs to collect the number of PDU Sessions from the SMF, as well as the NWDAF has to send an indication to the subscribed SMF about the event that the network slice quota is consumed, so that the SMF can reject the requested S-NSSAI accordingly. However, the additional signalling is not on a per UE Registration/Deregistration Request, but the NWDAF may set a threshold of the number of PDU Sessions for the SMF to report. Also, the SMF does not need to ask the NWDAF every time, when the SMF receives a UE PDU Session Establishment request. The SMF can subscribe to the NWDAF for the event notification when the quota is consumed. </w:t>
              </w:r>
            </w:ins>
          </w:p>
        </w:tc>
        <w:tc>
          <w:tcPr>
            <w:tcW w:w="4679" w:type="dxa"/>
            <w:shd w:val="clear" w:color="auto" w:fill="auto"/>
          </w:tcPr>
          <w:p w14:paraId="21A3E379" w14:textId="1213C3E9" w:rsidR="00741B31" w:rsidRPr="00613CA4" w:rsidRDefault="00741B31" w:rsidP="00613CA4">
            <w:pPr>
              <w:pStyle w:val="TAL"/>
              <w:rPr>
                <w:ins w:id="6977" w:author="Diff_v100-v200" w:date="2021-03-16T05:51:00Z"/>
              </w:rPr>
            </w:pPr>
            <w:ins w:id="6978" w:author="Diff_v100-v200" w:date="2021-03-16T05:51:00Z">
              <w:r w:rsidRPr="00613CA4">
                <w:t>No descriptions on how distributed quota check is supported.</w:t>
              </w:r>
            </w:ins>
          </w:p>
          <w:p w14:paraId="275A55E0" w14:textId="1B4F7E1D" w:rsidR="00741B31" w:rsidRPr="00613CA4" w:rsidRDefault="00741B31" w:rsidP="00613CA4">
            <w:pPr>
              <w:pStyle w:val="TAL"/>
              <w:rPr>
                <w:ins w:id="6979" w:author="Diff_v100-v200" w:date="2021-03-16T05:51:00Z"/>
              </w:rPr>
            </w:pPr>
            <w:ins w:id="6980" w:author="Diff_v100-v200" w:date="2021-03-16T05:51:00Z">
              <w:r w:rsidRPr="00613CA4">
                <w:t>But the NWDAF and the SMF can be configured to support distributed quota check as well, e.g., the NWDAF may act as a central network entity managing the global quota, and it may provide to the SMF a threshold information for a number of PDU Sessions indicating that the SMF should notify the NWDAF if current number of PDU Sessions being served by the network slice has reached the threshold. In such case, the NWDAF may recalculate whether the threshold for the other SMF serving the same network slice should be updated or reduced, so that the SMF that notifies the NWDAF earlier could be set with a higher threshold. In this way, this SMF is kind of given with a higher local quota.</w:t>
              </w:r>
            </w:ins>
          </w:p>
          <w:p w14:paraId="4F9D3FB3" w14:textId="77777777" w:rsidR="00741B31" w:rsidRPr="00613CA4" w:rsidRDefault="00741B31" w:rsidP="00613CA4">
            <w:pPr>
              <w:pStyle w:val="TAL"/>
              <w:rPr>
                <w:ins w:id="6981" w:author="Diff_v100-v200" w:date="2021-03-16T05:51:00Z"/>
              </w:rPr>
            </w:pPr>
            <w:ins w:id="6982" w:author="Diff_v100-v200" w:date="2021-03-16T05:51:00Z">
              <w:r w:rsidRPr="00613CA4">
                <w:t xml:space="preserve">Alternatively, there may be distributed NWDAF instances in the network and one of this may act as a primary NWDAF and other NWDAFs as a secondary NWDAF. The primary NWDAF and the secondary NWDAFs need to coordinate for splitting and distributing the global quota in multiple local quotas. </w:t>
              </w:r>
            </w:ins>
          </w:p>
        </w:tc>
        <w:tc>
          <w:tcPr>
            <w:tcW w:w="1134" w:type="dxa"/>
            <w:shd w:val="clear" w:color="auto" w:fill="auto"/>
          </w:tcPr>
          <w:p w14:paraId="5EA1A140" w14:textId="545F8AF4" w:rsidR="00741B31" w:rsidRPr="00613CA4" w:rsidRDefault="00741B31" w:rsidP="00613CA4">
            <w:pPr>
              <w:pStyle w:val="TAL"/>
              <w:rPr>
                <w:ins w:id="6983" w:author="Diff_v100-v200" w:date="2021-03-16T05:51:00Z"/>
              </w:rPr>
            </w:pPr>
            <w:ins w:id="6984" w:author="Diff_v100-v200" w:date="2021-03-16T05:51:00Z">
              <w:r w:rsidRPr="00613CA4">
                <w:t>(</w:t>
              </w:r>
              <w:r w:rsidR="001B6939">
                <w:t>NOTE </w:t>
              </w:r>
              <w:r w:rsidRPr="00613CA4">
                <w:t>10)</w:t>
              </w:r>
            </w:ins>
          </w:p>
          <w:p w14:paraId="79B3EB50" w14:textId="13E72BFE" w:rsidR="00741B31" w:rsidRPr="00613CA4" w:rsidRDefault="00741B31" w:rsidP="00613CA4">
            <w:pPr>
              <w:pStyle w:val="TAL"/>
              <w:rPr>
                <w:ins w:id="6985" w:author="Diff_v100-v200" w:date="2021-03-16T05:51:00Z"/>
              </w:rPr>
            </w:pPr>
            <w:ins w:id="6986" w:author="Diff_v100-v200" w:date="2021-03-16T05:51:00Z">
              <w:r w:rsidRPr="00613CA4">
                <w:t>(</w:t>
              </w:r>
              <w:r w:rsidR="001B6939">
                <w:t>NOTE </w:t>
              </w:r>
              <w:r w:rsidRPr="00613CA4">
                <w:t>11)</w:t>
              </w:r>
            </w:ins>
          </w:p>
        </w:tc>
      </w:tr>
      <w:tr w:rsidR="00741B31" w:rsidRPr="00613CA4" w14:paraId="4DBD7287" w14:textId="77777777" w:rsidTr="00613CA4">
        <w:trPr>
          <w:ins w:id="6987" w:author="Diff_v100-v200" w:date="2021-03-16T05:51:00Z"/>
        </w:trPr>
        <w:tc>
          <w:tcPr>
            <w:tcW w:w="844" w:type="dxa"/>
            <w:shd w:val="clear" w:color="auto" w:fill="auto"/>
          </w:tcPr>
          <w:p w14:paraId="60DD2A0D" w14:textId="77777777" w:rsidR="00741B31" w:rsidRPr="00613CA4" w:rsidRDefault="00741B31" w:rsidP="00613CA4">
            <w:pPr>
              <w:pStyle w:val="TAL"/>
              <w:rPr>
                <w:ins w:id="6988" w:author="Diff_v100-v200" w:date="2021-03-16T05:51:00Z"/>
              </w:rPr>
            </w:pPr>
            <w:ins w:id="6989" w:author="Diff_v100-v200" w:date="2021-03-16T05:51:00Z">
              <w:r w:rsidRPr="00613CA4">
                <w:t>Sol#6</w:t>
              </w:r>
            </w:ins>
          </w:p>
        </w:tc>
        <w:tc>
          <w:tcPr>
            <w:tcW w:w="3119" w:type="dxa"/>
            <w:shd w:val="clear" w:color="auto" w:fill="auto"/>
          </w:tcPr>
          <w:p w14:paraId="1FA3226C" w14:textId="598A8B38" w:rsidR="00741B31" w:rsidRPr="00613CA4" w:rsidRDefault="00741B31" w:rsidP="00613CA4">
            <w:pPr>
              <w:pStyle w:val="TAL"/>
              <w:rPr>
                <w:ins w:id="6990" w:author="Diff_v100-v200" w:date="2021-03-16T05:51:00Z"/>
              </w:rPr>
            </w:pPr>
            <w:ins w:id="6991" w:author="Diff_v100-v200" w:date="2021-03-16T05:51:00Z">
              <w:r w:rsidRPr="00613CA4">
                <w:t xml:space="preserve">There are some additional signalling, because the </w:t>
              </w:r>
              <w:r w:rsidR="00262A70">
                <w:t>primary</w:t>
              </w:r>
              <w:r w:rsidRPr="00613CA4">
                <w:t xml:space="preserve"> PCF and the </w:t>
              </w:r>
              <w:r w:rsidR="00B6396B">
                <w:t xml:space="preserve">secondary </w:t>
              </w:r>
              <w:r w:rsidRPr="00613CA4">
                <w:t>PCFs would have to coordinate with each other for quota (re-)distribution.</w:t>
              </w:r>
            </w:ins>
          </w:p>
          <w:p w14:paraId="506C39B6" w14:textId="77777777" w:rsidR="00741B31" w:rsidRPr="00613CA4" w:rsidRDefault="00741B31" w:rsidP="00613CA4">
            <w:pPr>
              <w:pStyle w:val="TAL"/>
              <w:rPr>
                <w:ins w:id="6992" w:author="Diff_v100-v200" w:date="2021-03-16T05:51:00Z"/>
              </w:rPr>
            </w:pPr>
            <w:ins w:id="6993" w:author="Diff_v100-v200" w:date="2021-03-16T05:51:00Z">
              <w:r w:rsidRPr="00613CA4">
                <w:t>For roaming, if quota control at the H-PLMN, the V-PCF needs to communicate with H-PCF by using a new signalling for quota management across PLMNs. Hence, there is an additional signalling.</w:t>
              </w:r>
            </w:ins>
          </w:p>
        </w:tc>
        <w:tc>
          <w:tcPr>
            <w:tcW w:w="4679" w:type="dxa"/>
            <w:shd w:val="clear" w:color="auto" w:fill="auto"/>
          </w:tcPr>
          <w:p w14:paraId="62EEE8F6" w14:textId="1ED20818" w:rsidR="00741B31" w:rsidRPr="00613CA4" w:rsidRDefault="00741B31" w:rsidP="00613CA4">
            <w:pPr>
              <w:pStyle w:val="TAL"/>
              <w:rPr>
                <w:ins w:id="6994" w:author="Diff_v100-v200" w:date="2021-03-16T05:51:00Z"/>
              </w:rPr>
            </w:pPr>
            <w:ins w:id="6995" w:author="Diff_v100-v200" w:date="2021-03-16T05:51:00Z">
              <w:r w:rsidRPr="00613CA4">
                <w:t>Support distributed quota check.</w:t>
              </w:r>
            </w:ins>
          </w:p>
          <w:p w14:paraId="026C0A26" w14:textId="77777777" w:rsidR="00741B31" w:rsidRPr="00613CA4" w:rsidRDefault="00741B31" w:rsidP="00613CA4">
            <w:pPr>
              <w:pStyle w:val="TAL"/>
              <w:rPr>
                <w:ins w:id="6996" w:author="Diff_v100-v200" w:date="2021-03-16T05:51:00Z"/>
              </w:rPr>
            </w:pPr>
            <w:ins w:id="6997" w:author="Diff_v100-v200" w:date="2021-03-16T05:51:00Z">
              <w:r w:rsidRPr="00613CA4">
                <w:t>Require additional configurations to support distributed quota check.</w:t>
              </w:r>
            </w:ins>
          </w:p>
        </w:tc>
        <w:tc>
          <w:tcPr>
            <w:tcW w:w="1134" w:type="dxa"/>
            <w:shd w:val="clear" w:color="auto" w:fill="auto"/>
          </w:tcPr>
          <w:p w14:paraId="05CE130C" w14:textId="64B83DD6" w:rsidR="00741B31" w:rsidRPr="00613CA4" w:rsidRDefault="00741B31" w:rsidP="00613CA4">
            <w:pPr>
              <w:pStyle w:val="TAL"/>
              <w:rPr>
                <w:ins w:id="6998" w:author="Diff_v100-v200" w:date="2021-03-16T05:51:00Z"/>
              </w:rPr>
            </w:pPr>
            <w:ins w:id="6999" w:author="Diff_v100-v200" w:date="2021-03-16T05:51:00Z">
              <w:r w:rsidRPr="00613CA4">
                <w:t>(</w:t>
              </w:r>
              <w:r w:rsidR="001B6939">
                <w:t>NOTE </w:t>
              </w:r>
              <w:r w:rsidRPr="00613CA4">
                <w:t>10)</w:t>
              </w:r>
            </w:ins>
          </w:p>
        </w:tc>
      </w:tr>
      <w:tr w:rsidR="00741B31" w:rsidRPr="00613CA4" w14:paraId="6B1C8545" w14:textId="77777777" w:rsidTr="00613CA4">
        <w:trPr>
          <w:ins w:id="7000" w:author="Diff_v100-v200" w:date="2021-03-16T05:51:00Z"/>
        </w:trPr>
        <w:tc>
          <w:tcPr>
            <w:tcW w:w="844" w:type="dxa"/>
            <w:shd w:val="clear" w:color="auto" w:fill="auto"/>
          </w:tcPr>
          <w:p w14:paraId="77DF743B" w14:textId="77777777" w:rsidR="00741B31" w:rsidRPr="00613CA4" w:rsidRDefault="00741B31" w:rsidP="00613CA4">
            <w:pPr>
              <w:pStyle w:val="TAL"/>
              <w:rPr>
                <w:ins w:id="7001" w:author="Diff_v100-v200" w:date="2021-03-16T05:51:00Z"/>
              </w:rPr>
            </w:pPr>
            <w:ins w:id="7002" w:author="Diff_v100-v200" w:date="2021-03-16T05:51:00Z">
              <w:r w:rsidRPr="00613CA4">
                <w:t>Sol#7</w:t>
              </w:r>
            </w:ins>
          </w:p>
        </w:tc>
        <w:tc>
          <w:tcPr>
            <w:tcW w:w="3119" w:type="dxa"/>
            <w:shd w:val="clear" w:color="auto" w:fill="auto"/>
          </w:tcPr>
          <w:p w14:paraId="527AEC20" w14:textId="330BC4E7" w:rsidR="00741B31" w:rsidRPr="00613CA4" w:rsidRDefault="00741B31" w:rsidP="00613CA4">
            <w:pPr>
              <w:pStyle w:val="TAL"/>
              <w:rPr>
                <w:ins w:id="7003" w:author="Diff_v100-v200" w:date="2021-03-16T05:51:00Z"/>
              </w:rPr>
            </w:pPr>
            <w:ins w:id="7004" w:author="Diff_v100-v200" w:date="2021-03-16T05:51:00Z">
              <w:r w:rsidRPr="00613CA4">
                <w:t xml:space="preserve">There are some additional signalling, because the primary PCF and the </w:t>
              </w:r>
              <w:r w:rsidR="008209F0">
                <w:t>secondary</w:t>
              </w:r>
              <w:r w:rsidRPr="00613CA4">
                <w:t xml:space="preserve"> PCFs would have to coordinate with each other for quota (re-)distribution.</w:t>
              </w:r>
            </w:ins>
          </w:p>
          <w:p w14:paraId="50C168A8" w14:textId="77777777" w:rsidR="00741B31" w:rsidRPr="00613CA4" w:rsidRDefault="00741B31" w:rsidP="00613CA4">
            <w:pPr>
              <w:pStyle w:val="TAL"/>
              <w:rPr>
                <w:ins w:id="7005" w:author="Diff_v100-v200" w:date="2021-03-16T05:51:00Z"/>
              </w:rPr>
            </w:pPr>
            <w:ins w:id="7006" w:author="Diff_v100-v200" w:date="2021-03-16T05:51:00Z">
              <w:r w:rsidRPr="00613CA4">
                <w:t>For roaming, if quota control at the H-PLMN, the V-PCF needs to communicate with H-PCF by using an existing signalling for quota management across PLMNs. Hence, there is no additional signalling.</w:t>
              </w:r>
            </w:ins>
          </w:p>
        </w:tc>
        <w:tc>
          <w:tcPr>
            <w:tcW w:w="4679" w:type="dxa"/>
            <w:shd w:val="clear" w:color="auto" w:fill="auto"/>
          </w:tcPr>
          <w:p w14:paraId="26D8D77D" w14:textId="1B175A4A" w:rsidR="00741B31" w:rsidRPr="00613CA4" w:rsidRDefault="00741B31" w:rsidP="00613CA4">
            <w:pPr>
              <w:pStyle w:val="TAL"/>
              <w:rPr>
                <w:ins w:id="7007" w:author="Diff_v100-v200" w:date="2021-03-16T05:51:00Z"/>
              </w:rPr>
            </w:pPr>
            <w:ins w:id="7008" w:author="Diff_v100-v200" w:date="2021-03-16T05:51:00Z">
              <w:r w:rsidRPr="00613CA4">
                <w:t>Support distributed quota check.</w:t>
              </w:r>
            </w:ins>
          </w:p>
          <w:p w14:paraId="67CFA3CF" w14:textId="77777777" w:rsidR="00741B31" w:rsidRPr="00613CA4" w:rsidRDefault="00741B31" w:rsidP="00613CA4">
            <w:pPr>
              <w:pStyle w:val="TAL"/>
              <w:rPr>
                <w:ins w:id="7009" w:author="Diff_v100-v200" w:date="2021-03-16T05:51:00Z"/>
              </w:rPr>
            </w:pPr>
            <w:ins w:id="7010" w:author="Diff_v100-v200" w:date="2021-03-16T05:51:00Z">
              <w:r w:rsidRPr="00613CA4">
                <w:t>Require additional configurations to support distributed quota check.</w:t>
              </w:r>
            </w:ins>
          </w:p>
        </w:tc>
        <w:tc>
          <w:tcPr>
            <w:tcW w:w="1134" w:type="dxa"/>
            <w:shd w:val="clear" w:color="auto" w:fill="auto"/>
          </w:tcPr>
          <w:p w14:paraId="23CC2E64" w14:textId="43C215E2" w:rsidR="00741B31" w:rsidRPr="00613CA4" w:rsidRDefault="00741B31" w:rsidP="00613CA4">
            <w:pPr>
              <w:pStyle w:val="TAL"/>
              <w:rPr>
                <w:ins w:id="7011" w:author="Diff_v100-v200" w:date="2021-03-16T05:51:00Z"/>
              </w:rPr>
            </w:pPr>
            <w:ins w:id="7012" w:author="Diff_v100-v200" w:date="2021-03-16T05:51:00Z">
              <w:r w:rsidRPr="00613CA4">
                <w:t>(</w:t>
              </w:r>
              <w:r w:rsidR="001B6939">
                <w:t>NOTE </w:t>
              </w:r>
              <w:r w:rsidRPr="00613CA4">
                <w:t>10)</w:t>
              </w:r>
            </w:ins>
          </w:p>
        </w:tc>
      </w:tr>
      <w:tr w:rsidR="00741B31" w:rsidRPr="00613CA4" w14:paraId="023352D3" w14:textId="77777777" w:rsidTr="00613CA4">
        <w:trPr>
          <w:ins w:id="7013" w:author="Diff_v100-v200" w:date="2021-03-16T05:51:00Z"/>
        </w:trPr>
        <w:tc>
          <w:tcPr>
            <w:tcW w:w="844" w:type="dxa"/>
            <w:shd w:val="clear" w:color="auto" w:fill="auto"/>
          </w:tcPr>
          <w:p w14:paraId="4031AB31" w14:textId="77777777" w:rsidR="00741B31" w:rsidRPr="00613CA4" w:rsidRDefault="00741B31" w:rsidP="00613CA4">
            <w:pPr>
              <w:pStyle w:val="TAL"/>
              <w:rPr>
                <w:ins w:id="7014" w:author="Diff_v100-v200" w:date="2021-03-16T05:51:00Z"/>
              </w:rPr>
            </w:pPr>
            <w:ins w:id="7015" w:author="Diff_v100-v200" w:date="2021-03-16T05:51:00Z">
              <w:r w:rsidRPr="00613CA4">
                <w:t>Sol#8</w:t>
              </w:r>
            </w:ins>
          </w:p>
        </w:tc>
        <w:tc>
          <w:tcPr>
            <w:tcW w:w="3119" w:type="dxa"/>
            <w:shd w:val="clear" w:color="auto" w:fill="auto"/>
          </w:tcPr>
          <w:p w14:paraId="4C814BD8" w14:textId="77777777" w:rsidR="00741B31" w:rsidRPr="00613CA4" w:rsidRDefault="00741B31" w:rsidP="00613CA4">
            <w:pPr>
              <w:pStyle w:val="TAL"/>
              <w:rPr>
                <w:ins w:id="7016" w:author="Diff_v100-v200" w:date="2021-03-16T05:51:00Z"/>
              </w:rPr>
            </w:pPr>
            <w:ins w:id="7017" w:author="Diff_v100-v200" w:date="2021-03-16T05:51:00Z">
              <w:r w:rsidRPr="00613CA4">
                <w:t>There are some additional signalling exchanged between O&amp;M and AMF. But within the 5GC NFs, there are no additional signalling.</w:t>
              </w:r>
            </w:ins>
          </w:p>
        </w:tc>
        <w:tc>
          <w:tcPr>
            <w:tcW w:w="4679" w:type="dxa"/>
            <w:shd w:val="clear" w:color="auto" w:fill="auto"/>
          </w:tcPr>
          <w:p w14:paraId="17477D88" w14:textId="69EF838D" w:rsidR="00741B31" w:rsidRPr="00613CA4" w:rsidRDefault="00741B31" w:rsidP="00613CA4">
            <w:pPr>
              <w:pStyle w:val="TAL"/>
              <w:rPr>
                <w:ins w:id="7018" w:author="Diff_v100-v200" w:date="2021-03-16T05:51:00Z"/>
              </w:rPr>
            </w:pPr>
            <w:ins w:id="7019" w:author="Diff_v100-v200" w:date="2021-03-16T05:51:00Z">
              <w:r w:rsidRPr="00613CA4">
                <w:t>Support distributed quota check.</w:t>
              </w:r>
            </w:ins>
          </w:p>
          <w:p w14:paraId="2CA778A3" w14:textId="77777777" w:rsidR="00741B31" w:rsidRPr="00613CA4" w:rsidRDefault="00741B31" w:rsidP="00613CA4">
            <w:pPr>
              <w:pStyle w:val="TAL"/>
              <w:rPr>
                <w:ins w:id="7020" w:author="Diff_v100-v200" w:date="2021-03-16T05:51:00Z"/>
              </w:rPr>
            </w:pPr>
            <w:ins w:id="7021" w:author="Diff_v100-v200" w:date="2021-03-16T05:51:00Z">
              <w:r w:rsidRPr="00613CA4">
                <w:t>Require additional configurations to support distributed quota check, i.e., O&amp;M has to configure quota for each AMF set.</w:t>
              </w:r>
            </w:ins>
          </w:p>
        </w:tc>
        <w:tc>
          <w:tcPr>
            <w:tcW w:w="1134" w:type="dxa"/>
            <w:shd w:val="clear" w:color="auto" w:fill="auto"/>
          </w:tcPr>
          <w:p w14:paraId="3BA348F9" w14:textId="14C649BD" w:rsidR="00741B31" w:rsidRPr="00613CA4" w:rsidRDefault="00741B31" w:rsidP="00613CA4">
            <w:pPr>
              <w:pStyle w:val="TAL"/>
              <w:rPr>
                <w:ins w:id="7022" w:author="Diff_v100-v200" w:date="2021-03-16T05:51:00Z"/>
              </w:rPr>
            </w:pPr>
            <w:ins w:id="7023" w:author="Diff_v100-v200" w:date="2021-03-16T05:51:00Z">
              <w:r w:rsidRPr="00613CA4">
                <w:t>(</w:t>
              </w:r>
              <w:r w:rsidR="001B6939">
                <w:t>NOTE </w:t>
              </w:r>
              <w:r w:rsidRPr="00613CA4">
                <w:t>10)</w:t>
              </w:r>
            </w:ins>
          </w:p>
        </w:tc>
      </w:tr>
      <w:tr w:rsidR="00741B31" w:rsidRPr="00613CA4" w14:paraId="3F842F22" w14:textId="77777777" w:rsidTr="00613CA4">
        <w:trPr>
          <w:ins w:id="7024" w:author="Diff_v100-v200" w:date="2021-03-16T05:51:00Z"/>
        </w:trPr>
        <w:tc>
          <w:tcPr>
            <w:tcW w:w="844" w:type="dxa"/>
            <w:shd w:val="clear" w:color="auto" w:fill="auto"/>
          </w:tcPr>
          <w:p w14:paraId="05FD1E61" w14:textId="77777777" w:rsidR="00741B31" w:rsidRPr="00613CA4" w:rsidRDefault="00741B31" w:rsidP="00613CA4">
            <w:pPr>
              <w:pStyle w:val="TAL"/>
              <w:rPr>
                <w:ins w:id="7025" w:author="Diff_v100-v200" w:date="2021-03-16T05:51:00Z"/>
              </w:rPr>
            </w:pPr>
            <w:ins w:id="7026" w:author="Diff_v100-v200" w:date="2021-03-16T05:51:00Z">
              <w:r w:rsidRPr="00613CA4">
                <w:t>Sol#9</w:t>
              </w:r>
            </w:ins>
          </w:p>
        </w:tc>
        <w:tc>
          <w:tcPr>
            <w:tcW w:w="3119" w:type="dxa"/>
            <w:shd w:val="clear" w:color="auto" w:fill="auto"/>
          </w:tcPr>
          <w:p w14:paraId="5A832BC8" w14:textId="77777777" w:rsidR="00741B31" w:rsidRPr="00613CA4" w:rsidRDefault="00741B31" w:rsidP="00613CA4">
            <w:pPr>
              <w:pStyle w:val="TAL"/>
              <w:rPr>
                <w:ins w:id="7027" w:author="Diff_v100-v200" w:date="2021-03-16T05:51:00Z"/>
              </w:rPr>
            </w:pPr>
            <w:ins w:id="7028" w:author="Diff_v100-v200" w:date="2021-03-16T05:51:00Z">
              <w:r w:rsidRPr="00613CA4">
                <w:t>Same as Sol#4</w:t>
              </w:r>
            </w:ins>
          </w:p>
        </w:tc>
        <w:tc>
          <w:tcPr>
            <w:tcW w:w="4679" w:type="dxa"/>
            <w:shd w:val="clear" w:color="auto" w:fill="auto"/>
          </w:tcPr>
          <w:p w14:paraId="75337F7F" w14:textId="77777777" w:rsidR="00741B31" w:rsidRPr="00613CA4" w:rsidRDefault="00741B31" w:rsidP="00613CA4">
            <w:pPr>
              <w:pStyle w:val="TAL"/>
              <w:rPr>
                <w:ins w:id="7029" w:author="Diff_v100-v200" w:date="2021-03-16T05:51:00Z"/>
              </w:rPr>
            </w:pPr>
            <w:ins w:id="7030" w:author="Diff_v100-v200" w:date="2021-03-16T05:51:00Z">
              <w:r w:rsidRPr="00613CA4">
                <w:t xml:space="preserve">Same as Sol#4 </w:t>
              </w:r>
            </w:ins>
          </w:p>
        </w:tc>
        <w:tc>
          <w:tcPr>
            <w:tcW w:w="1134" w:type="dxa"/>
            <w:shd w:val="clear" w:color="auto" w:fill="auto"/>
          </w:tcPr>
          <w:p w14:paraId="53AF129D" w14:textId="3D4BAE8A" w:rsidR="00741B31" w:rsidRPr="00613CA4" w:rsidRDefault="00741B31" w:rsidP="00613CA4">
            <w:pPr>
              <w:pStyle w:val="TAL"/>
              <w:rPr>
                <w:ins w:id="7031" w:author="Diff_v100-v200" w:date="2021-03-16T05:51:00Z"/>
              </w:rPr>
            </w:pPr>
            <w:ins w:id="7032" w:author="Diff_v100-v200" w:date="2021-03-16T05:51:00Z">
              <w:r w:rsidRPr="00613CA4">
                <w:t>(</w:t>
              </w:r>
              <w:r w:rsidR="001B6939">
                <w:t>NOTE </w:t>
              </w:r>
              <w:r w:rsidRPr="00613CA4">
                <w:t>10)</w:t>
              </w:r>
            </w:ins>
          </w:p>
          <w:p w14:paraId="7E69E507" w14:textId="4096DEC9" w:rsidR="00741B31" w:rsidRPr="00613CA4" w:rsidRDefault="00741B31" w:rsidP="00613CA4">
            <w:pPr>
              <w:pStyle w:val="TAL"/>
              <w:rPr>
                <w:ins w:id="7033" w:author="Diff_v100-v200" w:date="2021-03-16T05:51:00Z"/>
              </w:rPr>
            </w:pPr>
            <w:ins w:id="7034" w:author="Diff_v100-v200" w:date="2021-03-16T05:51:00Z">
              <w:r w:rsidRPr="00613CA4">
                <w:t>(</w:t>
              </w:r>
              <w:r w:rsidR="001B6939">
                <w:t>NOTE </w:t>
              </w:r>
              <w:r w:rsidRPr="00613CA4">
                <w:t>11)</w:t>
              </w:r>
            </w:ins>
          </w:p>
        </w:tc>
      </w:tr>
      <w:tr w:rsidR="00741B31" w:rsidRPr="00613CA4" w14:paraId="5954E1C7" w14:textId="77777777" w:rsidTr="00613CA4">
        <w:trPr>
          <w:ins w:id="7035" w:author="Diff_v100-v200" w:date="2021-03-16T05:51:00Z"/>
        </w:trPr>
        <w:tc>
          <w:tcPr>
            <w:tcW w:w="844" w:type="dxa"/>
            <w:shd w:val="clear" w:color="auto" w:fill="auto"/>
          </w:tcPr>
          <w:p w14:paraId="4D111347" w14:textId="77777777" w:rsidR="00741B31" w:rsidRPr="00613CA4" w:rsidRDefault="00741B31" w:rsidP="00613CA4">
            <w:pPr>
              <w:pStyle w:val="TAL"/>
              <w:rPr>
                <w:ins w:id="7036" w:author="Diff_v100-v200" w:date="2021-03-16T05:51:00Z"/>
              </w:rPr>
            </w:pPr>
            <w:ins w:id="7037" w:author="Diff_v100-v200" w:date="2021-03-16T05:51:00Z">
              <w:r w:rsidRPr="00613CA4">
                <w:t>Sol#10</w:t>
              </w:r>
            </w:ins>
          </w:p>
        </w:tc>
        <w:tc>
          <w:tcPr>
            <w:tcW w:w="3119" w:type="dxa"/>
            <w:shd w:val="clear" w:color="auto" w:fill="auto"/>
          </w:tcPr>
          <w:p w14:paraId="231D6229" w14:textId="77777777" w:rsidR="00741B31" w:rsidRPr="00613CA4" w:rsidRDefault="00741B31" w:rsidP="00613CA4">
            <w:pPr>
              <w:pStyle w:val="TAL"/>
              <w:rPr>
                <w:ins w:id="7038" w:author="Diff_v100-v200" w:date="2021-03-16T05:51:00Z"/>
              </w:rPr>
            </w:pPr>
            <w:ins w:id="7039" w:author="Diff_v100-v200" w:date="2021-03-16T05:51:00Z">
              <w:r w:rsidRPr="00613CA4">
                <w:t xml:space="preserve">There are additional signalling, as the centralized new NF checks the quota per each PDU Session Establishment/Release request. </w:t>
              </w:r>
            </w:ins>
          </w:p>
        </w:tc>
        <w:tc>
          <w:tcPr>
            <w:tcW w:w="4679" w:type="dxa"/>
            <w:shd w:val="clear" w:color="auto" w:fill="auto"/>
          </w:tcPr>
          <w:p w14:paraId="394B90CB" w14:textId="24969AAE" w:rsidR="00741B31" w:rsidRPr="00613CA4" w:rsidRDefault="00741B31" w:rsidP="00613CA4">
            <w:pPr>
              <w:pStyle w:val="TAL"/>
              <w:rPr>
                <w:ins w:id="7040" w:author="Diff_v100-v200" w:date="2021-03-16T05:51:00Z"/>
              </w:rPr>
            </w:pPr>
            <w:ins w:id="7041" w:author="Diff_v100-v200" w:date="2021-03-16T05:51:00Z">
              <w:r w:rsidRPr="00613CA4">
                <w:t>No descriptions on how distributed quota check is supported.</w:t>
              </w:r>
            </w:ins>
          </w:p>
          <w:p w14:paraId="22FE83AE" w14:textId="77777777" w:rsidR="00741B31" w:rsidRPr="00613CA4" w:rsidRDefault="00741B31" w:rsidP="00613CA4">
            <w:pPr>
              <w:pStyle w:val="TAL"/>
              <w:rPr>
                <w:ins w:id="7042" w:author="Diff_v100-v200" w:date="2021-03-16T05:51:00Z"/>
              </w:rPr>
            </w:pPr>
          </w:p>
        </w:tc>
        <w:tc>
          <w:tcPr>
            <w:tcW w:w="1134" w:type="dxa"/>
            <w:shd w:val="clear" w:color="auto" w:fill="auto"/>
          </w:tcPr>
          <w:p w14:paraId="190E6C13" w14:textId="16C5DAA5" w:rsidR="00741B31" w:rsidRPr="00613CA4" w:rsidRDefault="00741B31" w:rsidP="00613CA4">
            <w:pPr>
              <w:pStyle w:val="TAL"/>
              <w:rPr>
                <w:ins w:id="7043" w:author="Diff_v100-v200" w:date="2021-03-16T05:51:00Z"/>
              </w:rPr>
            </w:pPr>
            <w:ins w:id="7044" w:author="Diff_v100-v200" w:date="2021-03-16T05:51:00Z">
              <w:r w:rsidRPr="00613CA4">
                <w:t>(</w:t>
              </w:r>
              <w:r w:rsidR="001B6939">
                <w:t>NOTE </w:t>
              </w:r>
              <w:r w:rsidRPr="00613CA4">
                <w:t>10)</w:t>
              </w:r>
            </w:ins>
          </w:p>
        </w:tc>
      </w:tr>
      <w:tr w:rsidR="00741B31" w:rsidRPr="00613CA4" w14:paraId="7A48D97F" w14:textId="77777777" w:rsidTr="00613CA4">
        <w:trPr>
          <w:ins w:id="7045" w:author="Diff_v100-v200" w:date="2021-03-16T05:51:00Z"/>
        </w:trPr>
        <w:tc>
          <w:tcPr>
            <w:tcW w:w="844" w:type="dxa"/>
            <w:shd w:val="clear" w:color="auto" w:fill="auto"/>
          </w:tcPr>
          <w:p w14:paraId="28667712" w14:textId="77777777" w:rsidR="00741B31" w:rsidRPr="00613CA4" w:rsidRDefault="00741B31" w:rsidP="00613CA4">
            <w:pPr>
              <w:pStyle w:val="TAL"/>
              <w:rPr>
                <w:ins w:id="7046" w:author="Diff_v100-v200" w:date="2021-03-16T05:51:00Z"/>
              </w:rPr>
            </w:pPr>
            <w:ins w:id="7047" w:author="Diff_v100-v200" w:date="2021-03-16T05:51:00Z">
              <w:r w:rsidRPr="00613CA4">
                <w:t>Sol#11</w:t>
              </w:r>
            </w:ins>
          </w:p>
        </w:tc>
        <w:tc>
          <w:tcPr>
            <w:tcW w:w="3119" w:type="dxa"/>
            <w:shd w:val="clear" w:color="auto" w:fill="auto"/>
          </w:tcPr>
          <w:p w14:paraId="7DF2B6F7" w14:textId="77777777" w:rsidR="00741B31" w:rsidRPr="00613CA4" w:rsidRDefault="00741B31" w:rsidP="00613CA4">
            <w:pPr>
              <w:pStyle w:val="TAL"/>
              <w:rPr>
                <w:ins w:id="7048" w:author="Diff_v100-v200" w:date="2021-03-16T05:51:00Z"/>
              </w:rPr>
            </w:pPr>
            <w:ins w:id="7049" w:author="Diff_v100-v200" w:date="2021-03-16T05:51:00Z">
              <w:r w:rsidRPr="00613CA4">
                <w:t>There are some additional signalling, because the NRF needs to collect the number of PDU Sessions from each SMF serving the same S-NSSAI. Moreover, the NRF also needs to provide the slice status information to the AMF, so that the AMF can determine whether to accept or reject the PDU Session Establishment request for the S-NSSAI.</w:t>
              </w:r>
            </w:ins>
          </w:p>
          <w:p w14:paraId="6362223B" w14:textId="77777777" w:rsidR="00741B31" w:rsidRPr="00613CA4" w:rsidRDefault="00741B31" w:rsidP="00613CA4">
            <w:pPr>
              <w:pStyle w:val="TAL"/>
              <w:rPr>
                <w:ins w:id="7050" w:author="Diff_v100-v200" w:date="2021-03-16T05:51:00Z"/>
              </w:rPr>
            </w:pPr>
            <w:ins w:id="7051" w:author="Diff_v100-v200" w:date="2021-03-16T05:51:00Z">
              <w:r w:rsidRPr="00613CA4">
                <w:t xml:space="preserve">For roaming, there are also additional signalling between the H-NRF and the V-NRF to reporting about the slice status information across PLMNs. </w:t>
              </w:r>
            </w:ins>
          </w:p>
        </w:tc>
        <w:tc>
          <w:tcPr>
            <w:tcW w:w="4679" w:type="dxa"/>
            <w:shd w:val="clear" w:color="auto" w:fill="auto"/>
          </w:tcPr>
          <w:p w14:paraId="46C81F0E" w14:textId="77777777" w:rsidR="00741B31" w:rsidRPr="00613CA4" w:rsidRDefault="00741B31" w:rsidP="00613CA4">
            <w:pPr>
              <w:pStyle w:val="TAL"/>
              <w:rPr>
                <w:ins w:id="7052" w:author="Diff_v100-v200" w:date="2021-03-16T05:51:00Z"/>
              </w:rPr>
            </w:pPr>
            <w:ins w:id="7053" w:author="Diff_v100-v200" w:date="2021-03-16T05:51:00Z">
              <w:r w:rsidRPr="00613CA4">
                <w:t>No descriptions on how distributed quota check is supported.</w:t>
              </w:r>
            </w:ins>
          </w:p>
        </w:tc>
        <w:tc>
          <w:tcPr>
            <w:tcW w:w="1134" w:type="dxa"/>
            <w:shd w:val="clear" w:color="auto" w:fill="auto"/>
          </w:tcPr>
          <w:p w14:paraId="190F47F9" w14:textId="228BF6BF" w:rsidR="00741B31" w:rsidRPr="00613CA4" w:rsidRDefault="00741B31" w:rsidP="00613CA4">
            <w:pPr>
              <w:pStyle w:val="TAL"/>
              <w:rPr>
                <w:ins w:id="7054" w:author="Diff_v100-v200" w:date="2021-03-16T05:51:00Z"/>
              </w:rPr>
            </w:pPr>
            <w:ins w:id="7055" w:author="Diff_v100-v200" w:date="2021-03-16T05:51:00Z">
              <w:r w:rsidRPr="00613CA4">
                <w:t>(</w:t>
              </w:r>
              <w:r w:rsidR="001B6939">
                <w:t>NOTE </w:t>
              </w:r>
              <w:r w:rsidRPr="00613CA4">
                <w:t>10)</w:t>
              </w:r>
            </w:ins>
          </w:p>
        </w:tc>
      </w:tr>
      <w:tr w:rsidR="00741B31" w:rsidRPr="00613CA4" w14:paraId="0C4B1ABD" w14:textId="77777777" w:rsidTr="00613CA4">
        <w:trPr>
          <w:ins w:id="7056" w:author="Diff_v100-v200" w:date="2021-03-16T05:51:00Z"/>
        </w:trPr>
        <w:tc>
          <w:tcPr>
            <w:tcW w:w="844" w:type="dxa"/>
            <w:shd w:val="clear" w:color="auto" w:fill="auto"/>
          </w:tcPr>
          <w:p w14:paraId="57CCC643" w14:textId="77777777" w:rsidR="00741B31" w:rsidRPr="00613CA4" w:rsidRDefault="00741B31" w:rsidP="00613CA4">
            <w:pPr>
              <w:pStyle w:val="TAL"/>
              <w:rPr>
                <w:ins w:id="7057" w:author="Diff_v100-v200" w:date="2021-03-16T05:51:00Z"/>
              </w:rPr>
            </w:pPr>
            <w:ins w:id="7058" w:author="Diff_v100-v200" w:date="2021-03-16T05:51:00Z">
              <w:r w:rsidRPr="00613CA4">
                <w:t>Sol#18</w:t>
              </w:r>
            </w:ins>
          </w:p>
        </w:tc>
        <w:tc>
          <w:tcPr>
            <w:tcW w:w="3119" w:type="dxa"/>
            <w:shd w:val="clear" w:color="auto" w:fill="auto"/>
          </w:tcPr>
          <w:p w14:paraId="65DECC2F" w14:textId="77777777" w:rsidR="00741B31" w:rsidRPr="00613CA4" w:rsidRDefault="00741B31" w:rsidP="00613CA4">
            <w:pPr>
              <w:pStyle w:val="TAL"/>
              <w:rPr>
                <w:ins w:id="7059" w:author="Diff_v100-v200" w:date="2021-03-16T05:51:00Z"/>
              </w:rPr>
            </w:pPr>
            <w:ins w:id="7060" w:author="Diff_v100-v200" w:date="2021-03-16T05:51:00Z">
              <w:r w:rsidRPr="00613CA4">
                <w:t xml:space="preserve">There are some additional signalling, because the SQM (may be co-located with NSSF) and the AMF has to coordinate with each other on requesting for quota or for updating the quota. </w:t>
              </w:r>
            </w:ins>
          </w:p>
        </w:tc>
        <w:tc>
          <w:tcPr>
            <w:tcW w:w="4679" w:type="dxa"/>
            <w:shd w:val="clear" w:color="auto" w:fill="auto"/>
          </w:tcPr>
          <w:p w14:paraId="2F4C0ABB" w14:textId="40B8D29D" w:rsidR="00741B31" w:rsidRPr="00613CA4" w:rsidRDefault="00741B31" w:rsidP="00613CA4">
            <w:pPr>
              <w:pStyle w:val="TAL"/>
              <w:rPr>
                <w:ins w:id="7061" w:author="Diff_v100-v200" w:date="2021-03-16T05:51:00Z"/>
              </w:rPr>
            </w:pPr>
            <w:ins w:id="7062" w:author="Diff_v100-v200" w:date="2021-03-16T05:51:00Z">
              <w:r w:rsidRPr="00613CA4">
                <w:t>Support distributed quota check.</w:t>
              </w:r>
            </w:ins>
          </w:p>
          <w:p w14:paraId="134471BE" w14:textId="77777777" w:rsidR="00741B31" w:rsidRPr="00613CA4" w:rsidRDefault="00741B31" w:rsidP="00613CA4">
            <w:pPr>
              <w:pStyle w:val="TAL"/>
              <w:rPr>
                <w:ins w:id="7063" w:author="Diff_v100-v200" w:date="2021-03-16T05:51:00Z"/>
              </w:rPr>
            </w:pPr>
            <w:ins w:id="7064" w:author="Diff_v100-v200" w:date="2021-03-16T05:51:00Z">
              <w:r w:rsidRPr="00613CA4">
                <w:t>Require additional configurations to support distributed quota check.</w:t>
              </w:r>
            </w:ins>
          </w:p>
        </w:tc>
        <w:tc>
          <w:tcPr>
            <w:tcW w:w="1134" w:type="dxa"/>
            <w:shd w:val="clear" w:color="auto" w:fill="auto"/>
          </w:tcPr>
          <w:p w14:paraId="43CC3647" w14:textId="1E3FED86" w:rsidR="00741B31" w:rsidRPr="00613CA4" w:rsidRDefault="00741B31" w:rsidP="00613CA4">
            <w:pPr>
              <w:pStyle w:val="TAL"/>
              <w:rPr>
                <w:ins w:id="7065" w:author="Diff_v100-v200" w:date="2021-03-16T05:51:00Z"/>
              </w:rPr>
            </w:pPr>
            <w:ins w:id="7066" w:author="Diff_v100-v200" w:date="2021-03-16T05:51:00Z">
              <w:r w:rsidRPr="00613CA4">
                <w:t>(</w:t>
              </w:r>
              <w:r w:rsidR="001B6939">
                <w:t>NOTE </w:t>
              </w:r>
              <w:r w:rsidRPr="00613CA4">
                <w:t>10)</w:t>
              </w:r>
            </w:ins>
          </w:p>
        </w:tc>
      </w:tr>
      <w:tr w:rsidR="00741B31" w:rsidRPr="00613CA4" w14:paraId="13D03916" w14:textId="77777777" w:rsidTr="00613CA4">
        <w:trPr>
          <w:trHeight w:val="150"/>
          <w:ins w:id="7067" w:author="Diff_v100-v200" w:date="2021-03-16T05:51:00Z"/>
        </w:trPr>
        <w:tc>
          <w:tcPr>
            <w:tcW w:w="844" w:type="dxa"/>
            <w:shd w:val="clear" w:color="auto" w:fill="auto"/>
          </w:tcPr>
          <w:p w14:paraId="384D6913" w14:textId="77777777" w:rsidR="00741B31" w:rsidRPr="00613CA4" w:rsidRDefault="00741B31" w:rsidP="00613CA4">
            <w:pPr>
              <w:pStyle w:val="TAL"/>
              <w:rPr>
                <w:ins w:id="7068" w:author="Diff_v100-v200" w:date="2021-03-16T05:51:00Z"/>
              </w:rPr>
            </w:pPr>
            <w:ins w:id="7069" w:author="Diff_v100-v200" w:date="2021-03-16T05:51:00Z">
              <w:r w:rsidRPr="00613CA4">
                <w:t>Sol#19</w:t>
              </w:r>
            </w:ins>
          </w:p>
        </w:tc>
        <w:tc>
          <w:tcPr>
            <w:tcW w:w="3119" w:type="dxa"/>
            <w:shd w:val="clear" w:color="auto" w:fill="auto"/>
          </w:tcPr>
          <w:p w14:paraId="0CC4E262" w14:textId="77777777" w:rsidR="00741B31" w:rsidRPr="00613CA4" w:rsidRDefault="00741B31" w:rsidP="00613CA4">
            <w:pPr>
              <w:pStyle w:val="TAL"/>
              <w:rPr>
                <w:ins w:id="7070" w:author="Diff_v100-v200" w:date="2021-03-16T05:51:00Z"/>
              </w:rPr>
            </w:pPr>
            <w:ins w:id="7071" w:author="Diff_v100-v200" w:date="2021-03-16T05:51:00Z">
              <w:r w:rsidRPr="00613CA4">
                <w:t xml:space="preserve">There are some additional signalling, as the QCF (may be co-located with existing NF) would need to collect data of current number of PDU Sessions from the NWDAF and the coordination between the QCF and QEF.  </w:t>
              </w:r>
            </w:ins>
          </w:p>
        </w:tc>
        <w:tc>
          <w:tcPr>
            <w:tcW w:w="4679" w:type="dxa"/>
            <w:shd w:val="clear" w:color="auto" w:fill="auto"/>
          </w:tcPr>
          <w:p w14:paraId="782D9354" w14:textId="0D749CDE" w:rsidR="00741B31" w:rsidRPr="00613CA4" w:rsidRDefault="00741B31" w:rsidP="00613CA4">
            <w:pPr>
              <w:pStyle w:val="TAL"/>
              <w:rPr>
                <w:ins w:id="7072" w:author="Diff_v100-v200" w:date="2021-03-16T05:51:00Z"/>
              </w:rPr>
            </w:pPr>
            <w:ins w:id="7073" w:author="Diff_v100-v200" w:date="2021-03-16T05:51:00Z">
              <w:r w:rsidRPr="00613CA4">
                <w:t>Support distributed quota check.</w:t>
              </w:r>
            </w:ins>
          </w:p>
          <w:p w14:paraId="0779F388" w14:textId="77777777" w:rsidR="00741B31" w:rsidRPr="00613CA4" w:rsidRDefault="00741B31" w:rsidP="00613CA4">
            <w:pPr>
              <w:pStyle w:val="TAL"/>
              <w:rPr>
                <w:ins w:id="7074" w:author="Diff_v100-v200" w:date="2021-03-16T05:51:00Z"/>
              </w:rPr>
            </w:pPr>
            <w:ins w:id="7075" w:author="Diff_v100-v200" w:date="2021-03-16T05:51:00Z">
              <w:r w:rsidRPr="00613CA4">
                <w:t>Require additional configurations to support distributed quota check.</w:t>
              </w:r>
            </w:ins>
          </w:p>
        </w:tc>
        <w:tc>
          <w:tcPr>
            <w:tcW w:w="1134" w:type="dxa"/>
            <w:shd w:val="clear" w:color="auto" w:fill="auto"/>
          </w:tcPr>
          <w:p w14:paraId="6C805F2D" w14:textId="195F8700" w:rsidR="00741B31" w:rsidRPr="00613CA4" w:rsidRDefault="00741B31" w:rsidP="00613CA4">
            <w:pPr>
              <w:pStyle w:val="TAL"/>
              <w:rPr>
                <w:ins w:id="7076" w:author="Diff_v100-v200" w:date="2021-03-16T05:51:00Z"/>
              </w:rPr>
            </w:pPr>
            <w:ins w:id="7077" w:author="Diff_v100-v200" w:date="2021-03-16T05:51:00Z">
              <w:r w:rsidRPr="00613CA4">
                <w:t>(</w:t>
              </w:r>
              <w:r w:rsidR="001B6939">
                <w:t>NOTE </w:t>
              </w:r>
              <w:r w:rsidRPr="00613CA4">
                <w:t>10)</w:t>
              </w:r>
            </w:ins>
          </w:p>
        </w:tc>
      </w:tr>
      <w:tr w:rsidR="00741B31" w:rsidRPr="00613CA4" w14:paraId="7750B35F" w14:textId="77777777" w:rsidTr="00613CA4">
        <w:trPr>
          <w:trHeight w:val="150"/>
          <w:ins w:id="7078" w:author="Diff_v100-v200" w:date="2021-03-16T05:51:00Z"/>
        </w:trPr>
        <w:tc>
          <w:tcPr>
            <w:tcW w:w="844" w:type="dxa"/>
            <w:shd w:val="clear" w:color="auto" w:fill="auto"/>
          </w:tcPr>
          <w:p w14:paraId="362ABEA9" w14:textId="77777777" w:rsidR="00741B31" w:rsidRPr="00613CA4" w:rsidRDefault="00741B31" w:rsidP="00613CA4">
            <w:pPr>
              <w:pStyle w:val="TAL"/>
              <w:rPr>
                <w:ins w:id="7079" w:author="Diff_v100-v200" w:date="2021-03-16T05:51:00Z"/>
              </w:rPr>
            </w:pPr>
            <w:ins w:id="7080" w:author="Diff_v100-v200" w:date="2021-03-16T05:51:00Z">
              <w:r w:rsidRPr="00613CA4">
                <w:t>Sol#38</w:t>
              </w:r>
            </w:ins>
          </w:p>
        </w:tc>
        <w:tc>
          <w:tcPr>
            <w:tcW w:w="3119" w:type="dxa"/>
            <w:shd w:val="clear" w:color="auto" w:fill="auto"/>
          </w:tcPr>
          <w:p w14:paraId="20E11FAE" w14:textId="77777777" w:rsidR="00741B31" w:rsidRPr="00613CA4" w:rsidRDefault="00741B31" w:rsidP="00613CA4">
            <w:pPr>
              <w:pStyle w:val="TAL"/>
              <w:rPr>
                <w:ins w:id="7081" w:author="Diff_v100-v200" w:date="2021-03-16T05:51:00Z"/>
              </w:rPr>
            </w:pPr>
            <w:ins w:id="7082" w:author="Diff_v100-v200" w:date="2021-03-16T05:51:00Z">
              <w:r w:rsidRPr="00613CA4">
                <w:t>Whenever the SMF receives a PDU Session Establishment/Release Request, the CHF needs to be involved to keep tracking the usage of the network slice quota. Existing signalling between SMF and CHF is enhanced for quota management at the CHF. No additional signalling is added here.</w:t>
              </w:r>
            </w:ins>
          </w:p>
        </w:tc>
        <w:tc>
          <w:tcPr>
            <w:tcW w:w="4679" w:type="dxa"/>
            <w:shd w:val="clear" w:color="auto" w:fill="auto"/>
          </w:tcPr>
          <w:p w14:paraId="77891838" w14:textId="77777777" w:rsidR="00741B31" w:rsidRPr="00613CA4" w:rsidRDefault="00741B31" w:rsidP="00613CA4">
            <w:pPr>
              <w:pStyle w:val="TAL"/>
              <w:rPr>
                <w:ins w:id="7083" w:author="Diff_v100-v200" w:date="2021-03-16T05:51:00Z"/>
              </w:rPr>
            </w:pPr>
            <w:ins w:id="7084" w:author="Diff_v100-v200" w:date="2021-03-16T05:51:00Z">
              <w:r w:rsidRPr="00613CA4">
                <w:t>No descriptions on how distributed quota check is supported.</w:t>
              </w:r>
            </w:ins>
          </w:p>
        </w:tc>
        <w:tc>
          <w:tcPr>
            <w:tcW w:w="1134" w:type="dxa"/>
            <w:shd w:val="clear" w:color="auto" w:fill="auto"/>
          </w:tcPr>
          <w:p w14:paraId="61731D85" w14:textId="7C02EB1C" w:rsidR="00741B31" w:rsidRPr="00613CA4" w:rsidRDefault="00741B31" w:rsidP="00613CA4">
            <w:pPr>
              <w:pStyle w:val="TAL"/>
              <w:rPr>
                <w:ins w:id="7085" w:author="Diff_v100-v200" w:date="2021-03-16T05:51:00Z"/>
              </w:rPr>
            </w:pPr>
            <w:ins w:id="7086" w:author="Diff_v100-v200" w:date="2021-03-16T05:51:00Z">
              <w:r w:rsidRPr="00613CA4">
                <w:t>(</w:t>
              </w:r>
              <w:r w:rsidR="001B6939">
                <w:t>NOTE </w:t>
              </w:r>
              <w:r w:rsidRPr="00613CA4">
                <w:t>10)</w:t>
              </w:r>
            </w:ins>
          </w:p>
          <w:p w14:paraId="184056DA" w14:textId="59DD5E28" w:rsidR="00741B31" w:rsidRPr="00613CA4" w:rsidRDefault="00741B31" w:rsidP="00613CA4">
            <w:pPr>
              <w:pStyle w:val="TAL"/>
              <w:rPr>
                <w:ins w:id="7087" w:author="Diff_v100-v200" w:date="2021-03-16T05:51:00Z"/>
              </w:rPr>
            </w:pPr>
            <w:ins w:id="7088" w:author="Diff_v100-v200" w:date="2021-03-16T05:51:00Z">
              <w:r w:rsidRPr="00613CA4">
                <w:t>(</w:t>
              </w:r>
              <w:r w:rsidR="001B6939">
                <w:t>NOTE </w:t>
              </w:r>
              <w:r w:rsidRPr="00613CA4">
                <w:t>11)</w:t>
              </w:r>
            </w:ins>
          </w:p>
        </w:tc>
      </w:tr>
      <w:tr w:rsidR="00741B31" w:rsidRPr="006207A6" w14:paraId="3E407858" w14:textId="77777777" w:rsidTr="00741B31">
        <w:trPr>
          <w:ins w:id="7089" w:author="Diff_v100-v200" w:date="2021-03-16T05:51:00Z"/>
        </w:trPr>
        <w:tc>
          <w:tcPr>
            <w:tcW w:w="9776" w:type="dxa"/>
            <w:gridSpan w:val="4"/>
            <w:shd w:val="clear" w:color="auto" w:fill="auto"/>
          </w:tcPr>
          <w:p w14:paraId="6DFE3CF8" w14:textId="6023870C" w:rsidR="00741B31" w:rsidRPr="006207A6" w:rsidRDefault="001B6939" w:rsidP="00613CA4">
            <w:pPr>
              <w:pStyle w:val="TAN"/>
              <w:rPr>
                <w:ins w:id="7090" w:author="Diff_v100-v200" w:date="2021-03-16T05:51:00Z"/>
              </w:rPr>
            </w:pPr>
            <w:ins w:id="7091" w:author="Diff_v100-v200" w:date="2021-03-16T05:51:00Z">
              <w:r>
                <w:t>NOTE </w:t>
              </w:r>
              <w:r w:rsidR="00741B31" w:rsidRPr="006207A6">
                <w:t>1</w:t>
              </w:r>
              <w:r w:rsidR="00741B31">
                <w:t>0</w:t>
              </w:r>
              <w:r w:rsidR="00741B31" w:rsidRPr="006207A6">
                <w:t>:</w:t>
              </w:r>
              <w:r w:rsidR="00741B31" w:rsidRPr="006207A6">
                <w:tab/>
                <w:t>The NF entity or NF entities responsible for network slice quota management functionality and for network slice quota management enforcement is/are mandatory to be deployed to support the feature of network slice quota management.</w:t>
              </w:r>
            </w:ins>
          </w:p>
          <w:p w14:paraId="4D75E0DE" w14:textId="0E77C239" w:rsidR="00741B31" w:rsidRPr="006207A6" w:rsidRDefault="001B6939" w:rsidP="00613CA4">
            <w:pPr>
              <w:pStyle w:val="TAN"/>
              <w:rPr>
                <w:ins w:id="7092" w:author="Diff_v100-v200" w:date="2021-03-16T05:51:00Z"/>
              </w:rPr>
            </w:pPr>
            <w:ins w:id="7093" w:author="Diff_v100-v200" w:date="2021-03-16T05:51:00Z">
              <w:r>
                <w:t>NOTE </w:t>
              </w:r>
              <w:r w:rsidR="00741B31">
                <w:t>11</w:t>
              </w:r>
              <w:r w:rsidR="00741B31" w:rsidRPr="006207A6">
                <w:t>:</w:t>
              </w:r>
              <w:r w:rsidR="00613CA4">
                <w:tab/>
              </w:r>
              <w:r w:rsidR="00741B31" w:rsidRPr="006207A6">
                <w:t>Although the solution does not describe how to support the distributed quota check, but the solution could be possibly enhanced to support the distributed quota check.</w:t>
              </w:r>
            </w:ins>
          </w:p>
        </w:tc>
      </w:tr>
    </w:tbl>
    <w:p w14:paraId="4A559DB0" w14:textId="77777777" w:rsidR="00741B31" w:rsidRDefault="00741B31" w:rsidP="00741B31">
      <w:pPr>
        <w:rPr>
          <w:ins w:id="7094" w:author="Diff_v100-v200" w:date="2021-03-16T05:51:00Z"/>
        </w:rPr>
      </w:pPr>
    </w:p>
    <w:p w14:paraId="06817E70" w14:textId="568BB19B" w:rsidR="00EE1B80" w:rsidRPr="004646BC" w:rsidRDefault="00EE1B80" w:rsidP="00EE1B80">
      <w:pPr>
        <w:pStyle w:val="Heading2"/>
      </w:pPr>
      <w:bookmarkStart w:id="7095" w:name="_Toc50473332"/>
      <w:bookmarkStart w:id="7096" w:name="_Toc50539653"/>
      <w:bookmarkStart w:id="7097" w:name="_Toc54638286"/>
      <w:bookmarkStart w:id="7098" w:name="_Toc54638780"/>
      <w:bookmarkStart w:id="7099" w:name="_Toc54639662"/>
      <w:bookmarkStart w:id="7100" w:name="_Toc57131731"/>
      <w:bookmarkStart w:id="7101" w:name="_Toc66304863"/>
      <w:bookmarkStart w:id="7102" w:name="_Toc66766523"/>
      <w:bookmarkStart w:id="7103" w:name="_Toc50540043"/>
      <w:r w:rsidRPr="004646BC">
        <w:t>7.3</w:t>
      </w:r>
      <w:r w:rsidRPr="004646BC">
        <w:tab/>
        <w:t>Evaluation on solutions of KI#3</w:t>
      </w:r>
      <w:bookmarkEnd w:id="7095"/>
      <w:bookmarkEnd w:id="7096"/>
      <w:bookmarkEnd w:id="7097"/>
      <w:bookmarkEnd w:id="7098"/>
      <w:bookmarkEnd w:id="7099"/>
      <w:bookmarkEnd w:id="7100"/>
      <w:bookmarkEnd w:id="7101"/>
      <w:bookmarkEnd w:id="7102"/>
      <w:bookmarkEnd w:id="7103"/>
    </w:p>
    <w:p w14:paraId="6E264E35" w14:textId="317AF201" w:rsidR="00A014CB" w:rsidRPr="00527E40" w:rsidRDefault="00EE1B80" w:rsidP="00A014CB">
      <w:pPr>
        <w:rPr>
          <w:ins w:id="7104" w:author="Diff_v100-v200" w:date="2021-03-16T05:51:00Z"/>
        </w:rPr>
      </w:pPr>
      <w:del w:id="7105" w:author="Diff_v100-v200" w:date="2021-03-16T05:51:00Z">
        <w:r w:rsidRPr="00E31168">
          <w:delText>Editor</w:delText>
        </w:r>
        <w:r>
          <w:delText>'</w:delText>
        </w:r>
        <w:r w:rsidRPr="00E31168">
          <w:delText>s note:</w:delText>
        </w:r>
        <w:r w:rsidR="00615544">
          <w:tab/>
        </w:r>
        <w:r w:rsidRPr="00E31168">
          <w:delText xml:space="preserve">This </w:delText>
        </w:r>
        <w:r>
          <w:delText>clause</w:delText>
        </w:r>
        <w:r w:rsidR="00615544">
          <w:delText xml:space="preserve"> </w:delText>
        </w:r>
        <w:r>
          <w:delText>will provide some interim evaluation based on solutions</w:delText>
        </w:r>
      </w:del>
      <w:ins w:id="7106" w:author="Diff_v100-v200" w:date="2021-03-16T05:51:00Z">
        <w:r w:rsidR="00A014CB" w:rsidRPr="00527E40">
          <w:t xml:space="preserve">Solutions can be categorized </w:t>
        </w:r>
        <w:r w:rsidR="00A014CB">
          <w:t>as follows:</w:t>
        </w:r>
      </w:ins>
    </w:p>
    <w:p w14:paraId="4E934090" w14:textId="54A2D3F3" w:rsidR="00A014CB" w:rsidRDefault="00905999" w:rsidP="00613CA4">
      <w:pPr>
        <w:pStyle w:val="B1"/>
        <w:rPr>
          <w:ins w:id="7107" w:author="Diff_v100-v200" w:date="2021-03-16T05:51:00Z"/>
        </w:rPr>
      </w:pPr>
      <w:ins w:id="7108" w:author="Diff_v100-v200" w:date="2021-03-16T05:51:00Z">
        <w:r>
          <w:rPr>
            <w:rFonts w:hint="eastAsia"/>
            <w:lang w:eastAsia="zh-CN"/>
          </w:rPr>
          <w:t>-</w:t>
        </w:r>
        <w:r>
          <w:tab/>
        </w:r>
        <w:r w:rsidR="00A014CB">
          <w:t xml:space="preserve">Category A1: </w:t>
        </w:r>
        <w:r w:rsidR="00A014CB" w:rsidRPr="00527E40">
          <w:t xml:space="preserve">Those enforcing the Slice-MBR in the </w:t>
        </w:r>
        <w:r w:rsidR="00A014CB">
          <w:t>UPF</w:t>
        </w:r>
        <w:r w:rsidR="00A014CB" w:rsidRPr="00527E40">
          <w:t>,</w:t>
        </w:r>
        <w:r w:rsidR="00A014CB">
          <w:t xml:space="preserve"> in CN </w:t>
        </w:r>
        <w:r w:rsidR="00A014CB" w:rsidRPr="00527E40">
          <w:t>i.e. solution</w:t>
        </w:r>
      </w:ins>
      <w:r w:rsidR="00A014CB" w:rsidRPr="00527E40">
        <w:t xml:space="preserve"> #13</w:t>
      </w:r>
      <w:del w:id="7109" w:author="Diff_v100-v200" w:date="2021-03-16T05:51:00Z">
        <w:r w:rsidR="00EE1B80">
          <w:delText>, #20, #21,</w:delText>
        </w:r>
      </w:del>
      <w:ins w:id="7110" w:author="Diff_v100-v200" w:date="2021-03-16T05:51:00Z">
        <w:r w:rsidR="00A014CB">
          <w:t>.</w:t>
        </w:r>
      </w:ins>
    </w:p>
    <w:p w14:paraId="0220B127" w14:textId="4DB29D3B" w:rsidR="00A014CB" w:rsidRPr="00527E40" w:rsidRDefault="00CA1F84" w:rsidP="00613CA4">
      <w:pPr>
        <w:pStyle w:val="B1"/>
        <w:rPr>
          <w:ins w:id="7111" w:author="Diff_v100-v200" w:date="2021-03-16T05:51:00Z"/>
        </w:rPr>
      </w:pPr>
      <w:ins w:id="7112" w:author="Diff_v100-v200" w:date="2021-03-16T05:51:00Z">
        <w:r>
          <w:rPr>
            <w:rFonts w:hint="eastAsia"/>
            <w:lang w:eastAsia="zh-CN"/>
          </w:rPr>
          <w:t>-</w:t>
        </w:r>
        <w:r>
          <w:tab/>
        </w:r>
        <w:r w:rsidR="00A014CB">
          <w:t xml:space="preserve">Category A2: Enforcing SMBR in the RAN and also admitting GFBR aggregate for the slice only up to the SMBR at the admission control time in the RAN, i.e. </w:t>
        </w:r>
        <w:r w:rsidR="00A014CB" w:rsidRPr="00527E40">
          <w:t>solution</w:t>
        </w:r>
      </w:ins>
      <w:r w:rsidR="00A014CB" w:rsidRPr="00527E40">
        <w:t xml:space="preserve"> #22</w:t>
      </w:r>
      <w:ins w:id="7113" w:author="Diff_v100-v200" w:date="2021-03-16T05:51:00Z">
        <w:r w:rsidR="00A014CB" w:rsidRPr="00527E40">
          <w:t>,</w:t>
        </w:r>
      </w:ins>
    </w:p>
    <w:p w14:paraId="3B38DAAB" w14:textId="05A9E4FA" w:rsidR="00A014CB" w:rsidRDefault="00CA1F84" w:rsidP="00613CA4">
      <w:pPr>
        <w:pStyle w:val="B1"/>
        <w:rPr>
          <w:ins w:id="7114" w:author="Diff_v100-v200" w:date="2021-03-16T05:51:00Z"/>
        </w:rPr>
      </w:pPr>
      <w:ins w:id="7115" w:author="Diff_v100-v200" w:date="2021-03-16T05:51:00Z">
        <w:r>
          <w:rPr>
            <w:rFonts w:hint="eastAsia"/>
            <w:lang w:eastAsia="zh-CN"/>
          </w:rPr>
          <w:t>-</w:t>
        </w:r>
        <w:r>
          <w:tab/>
        </w:r>
        <w:r w:rsidR="00A014CB">
          <w:t xml:space="preserve">Category B: </w:t>
        </w:r>
        <w:r w:rsidR="00A014CB" w:rsidRPr="00527E40">
          <w:t>Those ensuring</w:t>
        </w:r>
      </w:ins>
      <w:r w:rsidR="00A014CB" w:rsidRPr="00527E40">
        <w:t xml:space="preserve"> that </w:t>
      </w:r>
      <w:del w:id="7116" w:author="Diff_v100-v200" w:date="2021-03-16T05:51:00Z">
        <w:r w:rsidR="00EE1B80">
          <w:delText xml:space="preserve">will need further updates to address e.g. </w:delText>
        </w:r>
      </w:del>
      <w:ins w:id="7117" w:author="Diff_v100-v200" w:date="2021-03-16T05:51:00Z">
        <w:r w:rsidR="00A014CB" w:rsidRPr="00527E40">
          <w:t xml:space="preserve">the Slice-MBR limits the aggregated MBR and GBR for </w:t>
        </w:r>
        <w:r w:rsidR="00A014CB">
          <w:t>QoS flows of established</w:t>
        </w:r>
        <w:r w:rsidR="00A014CB" w:rsidRPr="00527E40">
          <w:t xml:space="preserve"> PDU sessions</w:t>
        </w:r>
        <w:r w:rsidR="00A014CB">
          <w:t xml:space="preserve"> and related QoS flows</w:t>
        </w:r>
        <w:r w:rsidR="00A014CB" w:rsidRPr="00527E40">
          <w:t>, i.e. solution #20, #21 and #37.</w:t>
        </w:r>
        <w:r w:rsidR="00A014CB">
          <w:t xml:space="preserve"> Enforcement is done using the existing QoS parameter.</w:t>
        </w:r>
      </w:ins>
    </w:p>
    <w:p w14:paraId="0F29A021" w14:textId="77777777" w:rsidR="00A014CB" w:rsidRPr="00613CA4" w:rsidRDefault="00A014CB" w:rsidP="00613CA4">
      <w:pPr>
        <w:rPr>
          <w:ins w:id="7118" w:author="Diff_v100-v200" w:date="2021-03-16T05:51:00Z"/>
        </w:rPr>
      </w:pPr>
      <w:ins w:id="7119" w:author="Diff_v100-v200" w:date="2021-03-16T05:51:00Z">
        <w:r w:rsidRPr="00613CA4">
          <w:t>Category A solutions:</w:t>
        </w:r>
      </w:ins>
    </w:p>
    <w:p w14:paraId="4AF0B97A" w14:textId="2BBF5D04" w:rsidR="00A014CB" w:rsidRDefault="00CA1F84" w:rsidP="00613CA4">
      <w:pPr>
        <w:pStyle w:val="B1"/>
        <w:rPr>
          <w:ins w:id="7120" w:author="Diff_v100-v200" w:date="2021-03-16T05:51:00Z"/>
        </w:rPr>
      </w:pPr>
      <w:ins w:id="7121" w:author="Diff_v100-v200" w:date="2021-03-16T05:51:00Z">
        <w:r>
          <w:rPr>
            <w:rFonts w:hint="eastAsia"/>
            <w:lang w:eastAsia="zh-CN"/>
          </w:rPr>
          <w:t>-</w:t>
        </w:r>
        <w:r>
          <w:tab/>
        </w:r>
        <w:r w:rsidR="00A014CB">
          <w:t xml:space="preserve">Accuracy: The enforcing of the Slice-MBR in the user plane, i.e. solution #13 in UE and UPF and solution #22 in NG-RAN </w:t>
        </w:r>
        <w:r w:rsidR="00A014CB" w:rsidRPr="00ED0FD6">
          <w:t>and</w:t>
        </w:r>
        <w:r w:rsidR="00A014CB">
          <w:t xml:space="preserve"> the</w:t>
        </w:r>
        <w:r w:rsidR="00A014CB" w:rsidRPr="00ED0FD6">
          <w:t xml:space="preserve"> UE</w:t>
        </w:r>
        <w:r w:rsidR="00A014CB">
          <w:t>, provides an accurate mechanism to ensure that the aggregated MBR and GBR of those QoS flows in UE PDU sessions to a slice is not exceeded</w:t>
        </w:r>
        <w:r w:rsidR="00613CA4">
          <w:t>.</w:t>
        </w:r>
      </w:ins>
    </w:p>
    <w:p w14:paraId="10084C99" w14:textId="130CB8C3" w:rsidR="00A014CB" w:rsidRDefault="00CA1F84" w:rsidP="00613CA4">
      <w:pPr>
        <w:pStyle w:val="B1"/>
        <w:rPr>
          <w:ins w:id="7122" w:author="Diff_v100-v200" w:date="2021-03-16T05:51:00Z"/>
        </w:rPr>
      </w:pPr>
      <w:ins w:id="7123" w:author="Diff_v100-v200" w:date="2021-03-16T05:51:00Z">
        <w:r>
          <w:rPr>
            <w:rFonts w:hint="eastAsia"/>
            <w:lang w:eastAsia="zh-CN"/>
          </w:rPr>
          <w:t>-</w:t>
        </w:r>
        <w:r>
          <w:tab/>
        </w:r>
        <w:r w:rsidR="00A014CB" w:rsidRPr="00435808">
          <w:t>Impacts on NF: Solution #13 impacts the UE (optional) and the UPF, only UPF supporting this feature can be selected for a PDU session</w:t>
        </w:r>
        <w:r w:rsidR="00613CA4">
          <w:t>.</w:t>
        </w:r>
      </w:ins>
    </w:p>
    <w:p w14:paraId="296F43CE" w14:textId="77777777" w:rsidR="00A014CB" w:rsidRDefault="00A014CB" w:rsidP="00613CA4">
      <w:pPr>
        <w:pStyle w:val="B1"/>
        <w:rPr>
          <w:ins w:id="7124" w:author="Diff_v100-v200" w:date="2021-03-16T05:51:00Z"/>
        </w:rPr>
      </w:pPr>
      <w:ins w:id="7125" w:author="Diff_v100-v200" w:date="2021-03-16T05:51:00Z">
        <w:r>
          <w:t>S</w:t>
        </w:r>
        <w:r w:rsidRPr="00435808">
          <w:t>olution #22 impacts NG-RAN</w:t>
        </w:r>
        <w:r>
          <w:t xml:space="preserve"> (admission control) and UL/DL rate enforcement.</w:t>
        </w:r>
      </w:ins>
    </w:p>
    <w:p w14:paraId="2C88EE7C" w14:textId="77777777" w:rsidR="00A014CB" w:rsidRPr="00613CA4" w:rsidRDefault="00A014CB" w:rsidP="00613CA4">
      <w:pPr>
        <w:rPr>
          <w:ins w:id="7126" w:author="Diff_v100-v200" w:date="2021-03-16T05:51:00Z"/>
        </w:rPr>
      </w:pPr>
      <w:ins w:id="7127" w:author="Diff_v100-v200" w:date="2021-03-16T05:51:00Z">
        <w:r w:rsidRPr="00613CA4">
          <w:t>Category B solutions:</w:t>
        </w:r>
      </w:ins>
    </w:p>
    <w:p w14:paraId="1C31CAD0" w14:textId="6E165FE9" w:rsidR="00A014CB" w:rsidRPr="00876117" w:rsidRDefault="00CA1F84" w:rsidP="00613CA4">
      <w:pPr>
        <w:pStyle w:val="B1"/>
        <w:rPr>
          <w:ins w:id="7128" w:author="Diff_v100-v200" w:date="2021-03-16T05:51:00Z"/>
        </w:rPr>
      </w:pPr>
      <w:ins w:id="7129" w:author="Diff_v100-v200" w:date="2021-03-16T05:51:00Z">
        <w:r>
          <w:rPr>
            <w:rFonts w:hint="eastAsia"/>
            <w:lang w:eastAsia="zh-CN"/>
          </w:rPr>
          <w:t>-</w:t>
        </w:r>
        <w:r>
          <w:tab/>
        </w:r>
        <w:r w:rsidR="00A014CB">
          <w:t>Accuracy: The enforcement of the existing QoS parameters ensuring that the aggregated GBR and MBR for the QoS flows with a slice does not exceed the Slice-MBR assumes that all PDU sessions are active and QoS flows run traffic, and this may not be the case. Then, to resolve and mitigate this, these solutions take both, the indication of inactive PDU sessions, a to reach a higher level of accuracy at the cost of a much higher level of signalling. However, the accuracy of Category B solutions is still lower than Category A solutions as Category B solutions cannot be aware of the real bit rate of the PDU Sessions within the slice even with such mechanism.</w:t>
        </w:r>
      </w:ins>
    </w:p>
    <w:p w14:paraId="3D3E5725" w14:textId="5925CA2B" w:rsidR="00A014CB" w:rsidRPr="00467676" w:rsidRDefault="00A014CB" w:rsidP="00A014CB">
      <w:pPr>
        <w:pStyle w:val="NO"/>
        <w:rPr>
          <w:ins w:id="7130" w:author="Diff_v100-v200" w:date="2021-03-16T05:51:00Z"/>
          <w:rFonts w:eastAsia="Malgun Gothic"/>
        </w:rPr>
      </w:pPr>
      <w:ins w:id="7131" w:author="Diff_v100-v200" w:date="2021-03-16T05:51:00Z">
        <w:r w:rsidRPr="00467676">
          <w:rPr>
            <w:rFonts w:eastAsia="Malgun Gothic"/>
          </w:rPr>
          <w:t>NOTE</w:t>
        </w:r>
        <w:r>
          <w:rPr>
            <w:rFonts w:eastAsia="Malgun Gothic"/>
          </w:rPr>
          <w:t>:</w:t>
        </w:r>
        <w:r w:rsidR="00613CA4">
          <w:rPr>
            <w:rFonts w:eastAsia="Malgun Gothic"/>
          </w:rPr>
          <w:tab/>
        </w:r>
        <w:r w:rsidRPr="00467676">
          <w:rPr>
            <w:rFonts w:eastAsia="Malgun Gothic"/>
          </w:rPr>
          <w:t xml:space="preserve">Solution#20 and solution#37 indicates that the inactivity in the UP can be used to know if a PDU session is active or not. </w:t>
        </w:r>
        <w:r>
          <w:rPr>
            <w:rFonts w:eastAsia="Malgun Gothic"/>
          </w:rPr>
          <w:t>This can be very demanding in terms of signalling or it is very imprecise and can lead also to exceeding the target rate unless the inactive PDU sessions are totally throttled back, which also means their performance would be hampered.</w:t>
        </w:r>
      </w:ins>
    </w:p>
    <w:p w14:paraId="1BA1E828" w14:textId="48B554CE" w:rsidR="00A014CB" w:rsidRDefault="00CA1F84" w:rsidP="00613CA4">
      <w:pPr>
        <w:pStyle w:val="B1"/>
        <w:rPr>
          <w:ins w:id="7132" w:author="Diff_v100-v200" w:date="2021-03-16T05:51:00Z"/>
        </w:rPr>
      </w:pPr>
      <w:ins w:id="7133" w:author="Diff_v100-v200" w:date="2021-03-16T05:51:00Z">
        <w:r>
          <w:rPr>
            <w:rFonts w:hint="eastAsia"/>
            <w:lang w:eastAsia="zh-CN"/>
          </w:rPr>
          <w:t>-</w:t>
        </w:r>
        <w:r>
          <w:tab/>
        </w:r>
        <w:r w:rsidR="00A014CB">
          <w:t>Impacts on NFs; Solution #20 (method 1) impacts PCF only, (method 2) impacts UDR as well, solution #21 defines a new NF.</w:t>
        </w:r>
      </w:ins>
    </w:p>
    <w:p w14:paraId="2D540579" w14:textId="4950539D" w:rsidR="00A014CB" w:rsidRDefault="00CA1F84" w:rsidP="00613CA4">
      <w:pPr>
        <w:pStyle w:val="B1"/>
        <w:rPr>
          <w:ins w:id="7134" w:author="Diff_v100-v200" w:date="2021-03-16T05:51:00Z"/>
        </w:rPr>
      </w:pPr>
      <w:ins w:id="7135" w:author="Diff_v100-v200" w:date="2021-03-16T05:51:00Z">
        <w:r>
          <w:rPr>
            <w:rFonts w:hint="eastAsia"/>
            <w:lang w:eastAsia="zh-CN"/>
          </w:rPr>
          <w:t>-</w:t>
        </w:r>
        <w:r>
          <w:tab/>
        </w:r>
        <w:r w:rsidR="00A014CB">
          <w:t xml:space="preserve">Support for </w:t>
        </w:r>
      </w:ins>
      <w:r w:rsidR="00A014CB">
        <w:t>roaming</w:t>
      </w:r>
      <w:ins w:id="7136" w:author="Diff_v100-v200" w:date="2021-03-16T05:51:00Z">
        <w:r w:rsidR="00A014CB">
          <w:t>: Solution #20 and #37 checks the Slice-MBR at the H-PCF. Solution #21 checks the Slice-MBR at the NSQ serving the H-SMF.</w:t>
        </w:r>
      </w:ins>
    </w:p>
    <w:p w14:paraId="0B62BC9D" w14:textId="140D7D32" w:rsidR="00A014CB" w:rsidRDefault="00613CA4" w:rsidP="00613CA4">
      <w:pPr>
        <w:pStyle w:val="B1"/>
        <w:rPr>
          <w:ins w:id="7137" w:author="Diff_v100-v200" w:date="2021-03-16T05:51:00Z"/>
        </w:rPr>
      </w:pPr>
      <w:ins w:id="7138" w:author="Diff_v100-v200" w:date="2021-03-16T05:51:00Z">
        <w:r>
          <w:tab/>
        </w:r>
        <w:r w:rsidR="00A014CB">
          <w:t xml:space="preserve">Based on the above, solutions under category A provides higher accuracy at the cost </w:t>
        </w:r>
        <w:r w:rsidR="00A014CB" w:rsidRPr="003634C2">
          <w:t>of</w:t>
        </w:r>
        <w:r w:rsidR="00A014CB">
          <w:t xml:space="preserve"> </w:t>
        </w:r>
        <w:r w:rsidR="00A014CB" w:rsidRPr="003634C2">
          <w:t>impacting all</w:t>
        </w:r>
        <w:r w:rsidR="00A014CB">
          <w:t xml:space="preserve"> NG-RAN nodes or a selected number of UPFs, while category B solutions provides less accuracy, that is compensated based the indication of active PDU sessions at the cost of much higher signalling and lower performance for throttled back sessions and estimations on the number of PDU sessions per UE. The impacts are limited to one control node PCF or NSQ, the number of PCFs or NSQs is less than the number of UPFs or NG-RAN nodes in the network.</w:t>
        </w:r>
      </w:ins>
    </w:p>
    <w:p w14:paraId="65EA9BB7" w14:textId="61C1FA2C" w:rsidR="00A014CB" w:rsidRPr="00613CA4" w:rsidRDefault="00A014CB" w:rsidP="00613CA4">
      <w:ins w:id="7139" w:author="Diff_v100-v200" w:date="2021-03-16T05:51:00Z">
        <w:r w:rsidRPr="00613CA4">
          <w:t>Other</w:t>
        </w:r>
      </w:ins>
      <w:r w:rsidRPr="00613CA4">
        <w:t xml:space="preserve"> aspects</w:t>
      </w:r>
      <w:del w:id="7140" w:author="Diff_v100-v200" w:date="2021-03-16T05:51:00Z">
        <w:r w:rsidR="00EE1B80">
          <w:delText>.</w:delText>
        </w:r>
      </w:del>
      <w:ins w:id="7141" w:author="Diff_v100-v200" w:date="2021-03-16T05:51:00Z">
        <w:r w:rsidRPr="00613CA4">
          <w:t>:</w:t>
        </w:r>
      </w:ins>
    </w:p>
    <w:p w14:paraId="74649CA9" w14:textId="6897CCE6" w:rsidR="00A014CB" w:rsidRDefault="002F7C74" w:rsidP="00613CA4">
      <w:pPr>
        <w:pStyle w:val="B1"/>
        <w:rPr>
          <w:ins w:id="7142" w:author="Diff_v100-v200" w:date="2021-03-16T05:51:00Z"/>
        </w:rPr>
      </w:pPr>
      <w:ins w:id="7143" w:author="Diff_v100-v200" w:date="2021-03-16T05:51:00Z">
        <w:r>
          <w:t>-</w:t>
        </w:r>
        <w:r>
          <w:tab/>
        </w:r>
        <w:r w:rsidR="00A014CB">
          <w:t>Category B solutions impact the Subscribed Session MBR of PDU sessions so it will not allow to set a Session MBR that can be respected at all times.</w:t>
        </w:r>
      </w:ins>
    </w:p>
    <w:p w14:paraId="52DAEFC9" w14:textId="376EAB5D" w:rsidR="00A014CB" w:rsidRDefault="002F7C74" w:rsidP="00613CA4">
      <w:pPr>
        <w:pStyle w:val="B1"/>
        <w:rPr>
          <w:ins w:id="7144" w:author="Diff_v100-v200" w:date="2021-03-16T05:51:00Z"/>
        </w:rPr>
      </w:pPr>
      <w:ins w:id="7145" w:author="Diff_v100-v200" w:date="2021-03-16T05:51:00Z">
        <w:r>
          <w:t>-</w:t>
        </w:r>
        <w:r>
          <w:tab/>
        </w:r>
        <w:r w:rsidR="00A014CB">
          <w:t xml:space="preserve">The S-MBR value is assigned per subscriber category or per internal group Id in the UDR. </w:t>
        </w:r>
        <w:r w:rsidR="00A014CB" w:rsidRPr="00876117">
          <w:t>The NF, e.g. UDM or PCF is able to retrieve such value by revoking the service of UDR.</w:t>
        </w:r>
      </w:ins>
    </w:p>
    <w:p w14:paraId="342DDD8B" w14:textId="5846BD32" w:rsidR="00A014CB" w:rsidRDefault="002F7C74" w:rsidP="00613CA4">
      <w:pPr>
        <w:pStyle w:val="B1"/>
        <w:rPr>
          <w:ins w:id="7146" w:author="Diff_v100-v200" w:date="2021-03-16T05:51:00Z"/>
        </w:rPr>
      </w:pPr>
      <w:ins w:id="7147" w:author="Diff_v100-v200" w:date="2021-03-16T05:51:00Z">
        <w:r>
          <w:t>-</w:t>
        </w:r>
        <w:r>
          <w:tab/>
        </w:r>
        <w:r w:rsidR="00A014CB">
          <w:t>Reporting that the SMBR is reached to the AF is proposed by solution #43, it is not explained why the AF needs to be notified, since the AF is defined on application level, and the SMBR is not application related parameters.</w:t>
        </w:r>
      </w:ins>
    </w:p>
    <w:p w14:paraId="5E98EA12" w14:textId="77777777" w:rsidR="00A014CB" w:rsidRPr="00467676" w:rsidRDefault="00A014CB" w:rsidP="00613CA4">
      <w:pPr>
        <w:rPr>
          <w:ins w:id="7148" w:author="Diff_v100-v200" w:date="2021-03-16T05:51:00Z"/>
          <w:lang w:eastAsia="zh-CN"/>
        </w:rPr>
      </w:pPr>
      <w:ins w:id="7149" w:author="Diff_v100-v200" w:date="2021-03-16T05:51:00Z">
        <w:r w:rsidRPr="00467676">
          <w:rPr>
            <w:lang w:eastAsia="zh-CN"/>
          </w:rPr>
          <w:t>Impact on NF Discovery and selection:</w:t>
        </w:r>
      </w:ins>
    </w:p>
    <w:p w14:paraId="2B58A6CE" w14:textId="46495FFD" w:rsidR="00A014CB" w:rsidRPr="00613CA4" w:rsidRDefault="00A014CB" w:rsidP="00613CA4">
      <w:pPr>
        <w:pStyle w:val="B1"/>
        <w:rPr>
          <w:ins w:id="7150" w:author="Diff_v100-v200" w:date="2021-03-16T05:51:00Z"/>
        </w:rPr>
      </w:pPr>
      <w:ins w:id="7151" w:author="Diff_v100-v200" w:date="2021-03-16T05:51:00Z">
        <w:r w:rsidRPr="00467676">
          <w:t>-</w:t>
        </w:r>
        <w:r w:rsidR="00CA1F84">
          <w:tab/>
        </w:r>
        <w:r w:rsidRPr="00467676">
          <w:rPr>
            <w:rFonts w:eastAsia="Times New Roman"/>
            <w:lang w:eastAsia="zh-CN"/>
          </w:rPr>
          <w:t>Solut</w:t>
        </w:r>
        <w:r w:rsidRPr="00613CA4">
          <w:t>ion #22 has no impact on the current NF discovery and selection.</w:t>
        </w:r>
      </w:ins>
    </w:p>
    <w:p w14:paraId="030406C1" w14:textId="07F457FD" w:rsidR="00A014CB" w:rsidRPr="00613CA4" w:rsidRDefault="00A014CB" w:rsidP="00613CA4">
      <w:pPr>
        <w:pStyle w:val="B1"/>
        <w:rPr>
          <w:ins w:id="7152" w:author="Diff_v100-v200" w:date="2021-03-16T05:51:00Z"/>
        </w:rPr>
      </w:pPr>
      <w:ins w:id="7153" w:author="Diff_v100-v200" w:date="2021-03-16T05:51:00Z">
        <w:r w:rsidRPr="00467676">
          <w:t>-</w:t>
        </w:r>
        <w:r w:rsidR="00CA1F84">
          <w:tab/>
        </w:r>
        <w:r w:rsidRPr="00613CA4">
          <w:t>Solution #21 needs new NF discovery and selection mechanism on NSQ.</w:t>
        </w:r>
      </w:ins>
    </w:p>
    <w:p w14:paraId="4C83CC64" w14:textId="2CD4FC0F" w:rsidR="00A014CB" w:rsidRPr="005E3D98" w:rsidRDefault="00A014CB" w:rsidP="00613CA4">
      <w:pPr>
        <w:pStyle w:val="B1"/>
        <w:rPr>
          <w:ins w:id="7154" w:author="Diff_v100-v200" w:date="2021-03-16T05:51:00Z"/>
          <w:rFonts w:eastAsia="Times New Roman"/>
          <w:lang w:eastAsia="zh-CN"/>
        </w:rPr>
      </w:pPr>
      <w:ins w:id="7155" w:author="Diff_v100-v200" w:date="2021-03-16T05:51:00Z">
        <w:r w:rsidRPr="00467676">
          <w:t>-</w:t>
        </w:r>
        <w:r w:rsidR="00CA1F84">
          <w:tab/>
        </w:r>
        <w:r w:rsidRPr="00613CA4">
          <w:t>Solution</w:t>
        </w:r>
        <w:r w:rsidRPr="00467676">
          <w:rPr>
            <w:rFonts w:eastAsia="Times New Roman"/>
            <w:lang w:eastAsia="zh-CN"/>
          </w:rPr>
          <w:t xml:space="preserve"> #13, #20 (method 1) and #37 does not impact the NF discovery and selection functionality but requires having the same NF selected for all the PDU Sessions within a slice. Solution#20 (method 2) has no impact on the current PCF discovery and selection and does not require to select the same PCF for all PDU sessions in the slice either.</w:t>
        </w:r>
      </w:ins>
    </w:p>
    <w:p w14:paraId="4B0C0B84" w14:textId="5B103DAD" w:rsidR="00523F98" w:rsidRPr="004646BC" w:rsidRDefault="00523F98" w:rsidP="00523F98">
      <w:pPr>
        <w:pStyle w:val="Heading2"/>
        <w:rPr>
          <w:ins w:id="7156" w:author="Diff_v100-v200" w:date="2021-03-16T05:51:00Z"/>
        </w:rPr>
      </w:pPr>
      <w:bookmarkStart w:id="7157" w:name="_Toc54638287"/>
      <w:bookmarkStart w:id="7158" w:name="_Toc54638781"/>
      <w:bookmarkStart w:id="7159" w:name="_Toc54639663"/>
      <w:bookmarkStart w:id="7160" w:name="_Toc57131732"/>
      <w:bookmarkStart w:id="7161" w:name="_Toc66304864"/>
      <w:bookmarkStart w:id="7162" w:name="_Toc66766524"/>
      <w:ins w:id="7163" w:author="Diff_v100-v200" w:date="2021-03-16T05:51:00Z">
        <w:r w:rsidRPr="004646BC">
          <w:t>7.</w:t>
        </w:r>
        <w:r w:rsidR="009A0693" w:rsidRPr="004646BC">
          <w:t>4</w:t>
        </w:r>
        <w:r w:rsidRPr="004646BC">
          <w:tab/>
          <w:t>Evaluation on solutions of KI#4</w:t>
        </w:r>
        <w:bookmarkEnd w:id="7157"/>
        <w:bookmarkEnd w:id="7158"/>
        <w:bookmarkEnd w:id="7159"/>
        <w:bookmarkEnd w:id="7160"/>
        <w:bookmarkEnd w:id="7161"/>
        <w:bookmarkEnd w:id="7162"/>
      </w:ins>
    </w:p>
    <w:p w14:paraId="2822A105" w14:textId="77777777" w:rsidR="00523F98" w:rsidRPr="004646BC" w:rsidRDefault="00523F98" w:rsidP="00523F98">
      <w:r w:rsidRPr="004646BC">
        <w:t>High level aspects of the solutions:</w:t>
      </w:r>
    </w:p>
    <w:p w14:paraId="69A76264" w14:textId="77777777" w:rsidR="00615544" w:rsidRDefault="00615544" w:rsidP="00615544">
      <w:pPr>
        <w:pStyle w:val="B1"/>
        <w:rPr>
          <w:del w:id="7164" w:author="Diff_v100-v200" w:date="2021-03-16T05:51:00Z"/>
        </w:rPr>
      </w:pPr>
      <w:del w:id="7165" w:author="Diff_v100-v200" w:date="2021-03-16T05:51:00Z">
        <w:r>
          <w:delText>-</w:delText>
        </w:r>
        <w:r>
          <w:tab/>
          <w:delText>Solution 22 has RAN impact. It lets RAN to enforce the SMBR (Slice Maximum Bitrate).. Currently, RAN is able to be aware of the S-NSSAI of the PDU Session. And RAN is able to be enforce the UE AMBR per UE and GFBR/MFBR per QoS Flow.</w:delText>
        </w:r>
      </w:del>
    </w:p>
    <w:p w14:paraId="5576928F" w14:textId="77777777" w:rsidR="00615544" w:rsidRDefault="00615544" w:rsidP="00615544">
      <w:pPr>
        <w:pStyle w:val="EditorsNote"/>
        <w:rPr>
          <w:del w:id="7166" w:author="Diff_v100-v200" w:date="2021-03-16T05:51:00Z"/>
        </w:rPr>
      </w:pPr>
      <w:del w:id="7167" w:author="Diff_v100-v200" w:date="2021-03-16T05:51:00Z">
        <w:r>
          <w:delText>Editor´s note:</w:delText>
        </w:r>
        <w:r>
          <w:tab/>
          <w:delText>Solution#22 needs to be validated with RAN WG2 and RAN WG3, due to RAN impacts.</w:delText>
        </w:r>
      </w:del>
    </w:p>
    <w:p w14:paraId="40E157EF" w14:textId="77777777" w:rsidR="00615544" w:rsidRDefault="00615544" w:rsidP="00615544">
      <w:pPr>
        <w:pStyle w:val="B1"/>
        <w:rPr>
          <w:del w:id="7168" w:author="Diff_v100-v200" w:date="2021-03-16T05:51:00Z"/>
        </w:rPr>
      </w:pPr>
      <w:del w:id="7169" w:author="Diff_v100-v200" w:date="2021-03-16T05:51:00Z">
        <w:r>
          <w:delText>-</w:delText>
        </w:r>
        <w:r>
          <w:tab/>
          <w:delText>Solution 13 uses UPF to enforce the DL slice level bitrate. This solution will require to select the same SMF/PCF and UPF for all the PDU Sessions within the slice. It is not necessary to introduce such limitation.</w:delText>
        </w:r>
      </w:del>
    </w:p>
    <w:p w14:paraId="1FF73974" w14:textId="77777777" w:rsidR="00615544" w:rsidRDefault="00615544" w:rsidP="00615544">
      <w:pPr>
        <w:pStyle w:val="B1"/>
        <w:rPr>
          <w:del w:id="7170" w:author="Diff_v100-v200" w:date="2021-03-16T05:51:00Z"/>
        </w:rPr>
      </w:pPr>
      <w:del w:id="7171" w:author="Diff_v100-v200" w:date="2021-03-16T05:51:00Z">
        <w:r>
          <w:delText>-</w:delText>
        </w:r>
        <w:r>
          <w:tab/>
          <w:delText>Distribution based solutions, i.e. Solution 20&amp;21, let a centralized NF distribute the SMBR into pieces (i.e. Session AMBR and/or MFBR). They have no RAN impact. However, solutions do not explain how to resolve the fact that since the SMBR is distributed into Session-AMBRs, the aggregated SMBR enforced may be smaller than the SMBR, as such the SLA would not be fulfilled, as the UE will be throttled while SMBR is not fully consumed. The situation could be worse when a large amount of PDU Sessions exist as the SMBR is distributed over more Session AMBR.</w:delText>
        </w:r>
      </w:del>
    </w:p>
    <w:p w14:paraId="5387FD07" w14:textId="77777777" w:rsidR="00523F98" w:rsidRPr="004646BC" w:rsidRDefault="00523F98" w:rsidP="00523F98">
      <w:pPr>
        <w:pStyle w:val="B1"/>
        <w:rPr>
          <w:ins w:id="7172" w:author="Diff_v100-v200" w:date="2021-03-16T05:51:00Z"/>
        </w:rPr>
      </w:pPr>
      <w:ins w:id="7173" w:author="Diff_v100-v200" w:date="2021-03-16T05:51:00Z">
        <w:r w:rsidRPr="004646BC">
          <w:t>-</w:t>
        </w:r>
        <w:r w:rsidRPr="004646BC">
          <w:tab/>
          <w:t>Solution 8, 9, 18, 23, 33 and 43 depend on the conclusion of KI#1, KI#2 or KI#3 or KI#5.</w:t>
        </w:r>
      </w:ins>
    </w:p>
    <w:p w14:paraId="2302E8EF" w14:textId="77777777" w:rsidR="00523F98" w:rsidRPr="004646BC" w:rsidRDefault="00523F98" w:rsidP="00523F98">
      <w:pPr>
        <w:pStyle w:val="B1"/>
        <w:rPr>
          <w:ins w:id="7174" w:author="Diff_v100-v200" w:date="2021-03-16T05:51:00Z"/>
          <w:lang w:eastAsia="ko-KR"/>
        </w:rPr>
      </w:pPr>
      <w:ins w:id="7175" w:author="Diff_v100-v200" w:date="2021-03-16T05:51:00Z">
        <w:r w:rsidRPr="004646BC">
          <w:t>-</w:t>
        </w:r>
        <w:r w:rsidRPr="004646BC">
          <w:tab/>
          <w:t xml:space="preserve">Sol#8 uses O&amp;M as a centralized entity. However, the solution do not specify the interaction between AMF and O&amp;M and interaction between O&amp;M and AF. </w:t>
        </w:r>
        <w:r w:rsidRPr="004646BC">
          <w:rPr>
            <w:bCs/>
            <w:lang w:eastAsia="zh-CN"/>
          </w:rPr>
          <w:t xml:space="preserve">It is unclear how could AF get the event notification and hence, it </w:t>
        </w:r>
        <w:r w:rsidRPr="004646BC">
          <w:rPr>
            <w:lang w:eastAsia="zh-CN"/>
          </w:rPr>
          <w:t>does not fulfil the requirements of KI#4</w:t>
        </w:r>
        <w:r w:rsidRPr="004646BC">
          <w:rPr>
            <w:bCs/>
            <w:lang w:eastAsia="zh-CN"/>
          </w:rPr>
          <w:t xml:space="preserve">. </w:t>
        </w:r>
        <w:r w:rsidRPr="004646BC">
          <w:t>Also, it</w:t>
        </w:r>
        <w:r w:rsidRPr="004646BC">
          <w:rPr>
            <w:lang w:eastAsia="ko-KR"/>
          </w:rPr>
          <w:t xml:space="preserve"> is not practically easy to use Sol#8 in roaming and multi-vendor environments.</w:t>
        </w:r>
      </w:ins>
    </w:p>
    <w:p w14:paraId="41AEE82C" w14:textId="77777777" w:rsidR="00523F98" w:rsidRPr="004646BC" w:rsidRDefault="00523F98" w:rsidP="00523F98">
      <w:pPr>
        <w:pStyle w:val="B1"/>
        <w:rPr>
          <w:ins w:id="7176" w:author="Diff_v100-v200" w:date="2021-03-16T05:51:00Z"/>
        </w:rPr>
      </w:pPr>
      <w:ins w:id="7177" w:author="Diff_v100-v200" w:date="2021-03-16T05:51:00Z">
        <w:r w:rsidRPr="004646BC">
          <w:t>-</w:t>
        </w:r>
        <w:r w:rsidRPr="004646BC">
          <w:tab/>
          <w:t>Sol#9 uses NWDAF as a centralized NF. The NWDAF manages event subscription/notification for network slice quota from the AF, and sends an event notification to the AF based on the data collected from AMFs and optionally UDMs.</w:t>
        </w:r>
      </w:ins>
    </w:p>
    <w:p w14:paraId="6E0DC788" w14:textId="386FD2B9" w:rsidR="00523F98" w:rsidRPr="004646BC" w:rsidRDefault="00523F98" w:rsidP="00523F98">
      <w:pPr>
        <w:pStyle w:val="B1"/>
        <w:rPr>
          <w:ins w:id="7178" w:author="Diff_v100-v200" w:date="2021-03-16T05:51:00Z"/>
        </w:rPr>
      </w:pPr>
      <w:ins w:id="7179" w:author="Diff_v100-v200" w:date="2021-03-16T05:51:00Z">
        <w:r w:rsidRPr="004646BC">
          <w:t>-</w:t>
        </w:r>
        <w:r w:rsidRPr="004646BC">
          <w:tab/>
          <w:t xml:space="preserve">Sol#18, Sol#23, Sol#33 and Sol#34 uses a NF </w:t>
        </w:r>
        <w:r w:rsidRPr="004646BC">
          <w:rPr>
            <w:lang w:eastAsia="ko-KR"/>
          </w:rPr>
          <w:t>hosting/providing the quota management functionality</w:t>
        </w:r>
        <w:r w:rsidRPr="004646BC">
          <w:t>. Solutions describes the Event notification functionality supported by the quota management NF. S</w:t>
        </w:r>
        <w:r w:rsidRPr="004646BC">
          <w:rPr>
            <w:lang w:eastAsia="ko-KR"/>
          </w:rPr>
          <w:t xml:space="preserve">olutions have been open-ended on the location of the new functionalities, </w:t>
        </w:r>
        <w:r w:rsidR="004646BC" w:rsidRPr="004646BC">
          <w:rPr>
            <w:lang w:eastAsia="ko-KR"/>
          </w:rPr>
          <w:t>i.e.</w:t>
        </w:r>
        <w:r w:rsidRPr="004646BC">
          <w:rPr>
            <w:lang w:eastAsia="ko-KR"/>
          </w:rPr>
          <w:t xml:space="preserve"> indicated that the new functionality can be supported by a new NF or it can be co-located within the existing 5GC NF</w:t>
        </w:r>
        <w:r w:rsidRPr="004646BC">
          <w:t>.</w:t>
        </w:r>
      </w:ins>
    </w:p>
    <w:p w14:paraId="21ACADA9" w14:textId="2EBB0D9D" w:rsidR="00523F98" w:rsidRPr="004646BC" w:rsidRDefault="00523F98" w:rsidP="00523F98">
      <w:pPr>
        <w:pStyle w:val="B1"/>
        <w:rPr>
          <w:ins w:id="7180" w:author="Diff_v100-v200" w:date="2021-03-16T05:51:00Z"/>
        </w:rPr>
      </w:pPr>
      <w:ins w:id="7181" w:author="Diff_v100-v200" w:date="2021-03-16T05:51:00Z">
        <w:r w:rsidRPr="004646BC">
          <w:t>-</w:t>
        </w:r>
        <w:r w:rsidRPr="004646BC">
          <w:tab/>
          <w:t>In Solution 34 there are multiple Slice PCFs and BSF is used for Slice PCF discovery and selection. The Slice PCF supports per S-NSSAI event subscription/notification. The solution describe the Slice PCF discovery via BSF in a scenario where there is a dedicated (or logically separated) slice PCF for each S-NSSAI to handle the overall per S-NSSAI slice quota management when multiple S-NSSAIs are subject to quota management.</w:t>
        </w:r>
      </w:ins>
    </w:p>
    <w:p w14:paraId="5F834C1E" w14:textId="788EEC9B" w:rsidR="00523F98" w:rsidRPr="004646BC" w:rsidRDefault="00523F98" w:rsidP="00523F98">
      <w:pPr>
        <w:pStyle w:val="B1"/>
        <w:rPr>
          <w:ins w:id="7182" w:author="Diff_v100-v200" w:date="2021-03-16T05:51:00Z"/>
          <w:lang w:eastAsia="ko-KR"/>
        </w:rPr>
      </w:pPr>
      <w:ins w:id="7183" w:author="Diff_v100-v200" w:date="2021-03-16T05:51:00Z">
        <w:r w:rsidRPr="004646BC">
          <w:t>-</w:t>
        </w:r>
        <w:r w:rsidRPr="004646BC">
          <w:tab/>
          <w:t xml:space="preserve">Solution 43 proposes the NEF or PCF subscribes the UE SMBR reached event from AMF and the AMF notifies the PCF or NEF. It is unclear why this notification is needed because if the UE SMBR is reached the RAN will reject the establishment of GBR QoS flow and the PCF/AF will get notified anyway. Sol#43 </w:t>
        </w:r>
        <w:r w:rsidRPr="004646BC">
          <w:rPr>
            <w:lang w:eastAsia="ko-KR"/>
          </w:rPr>
          <w:t>has RAN impact.</w:t>
        </w:r>
      </w:ins>
    </w:p>
    <w:p w14:paraId="32DDD884" w14:textId="4F876AB1" w:rsidR="009D0A90" w:rsidRPr="004646BC" w:rsidRDefault="009D0A90" w:rsidP="004646BC">
      <w:pPr>
        <w:pStyle w:val="Heading2"/>
        <w:rPr>
          <w:ins w:id="7184" w:author="Diff_v100-v200" w:date="2021-03-16T05:51:00Z"/>
        </w:rPr>
      </w:pPr>
      <w:bookmarkStart w:id="7185" w:name="_Toc54638288"/>
      <w:bookmarkStart w:id="7186" w:name="_Toc54638782"/>
      <w:bookmarkStart w:id="7187" w:name="_Toc54639664"/>
      <w:bookmarkStart w:id="7188" w:name="_Toc57131733"/>
      <w:bookmarkStart w:id="7189" w:name="_Toc66304865"/>
      <w:bookmarkStart w:id="7190" w:name="_Toc66766525"/>
      <w:ins w:id="7191" w:author="Diff_v100-v200" w:date="2021-03-16T05:51:00Z">
        <w:r w:rsidRPr="004646BC">
          <w:t>7.</w:t>
        </w:r>
        <w:r w:rsidR="000439FE" w:rsidRPr="004646BC">
          <w:t>5</w:t>
        </w:r>
        <w:r w:rsidRPr="004646BC">
          <w:tab/>
          <w:t>Evaluation on solutions of KI#5</w:t>
        </w:r>
        <w:bookmarkEnd w:id="7185"/>
        <w:bookmarkEnd w:id="7186"/>
        <w:bookmarkEnd w:id="7187"/>
        <w:bookmarkEnd w:id="7188"/>
        <w:bookmarkEnd w:id="7189"/>
        <w:bookmarkEnd w:id="7190"/>
      </w:ins>
    </w:p>
    <w:p w14:paraId="03C80963" w14:textId="77777777" w:rsidR="009D0A90" w:rsidRPr="004646BC" w:rsidRDefault="009D0A90" w:rsidP="00613CA4">
      <w:pPr>
        <w:rPr>
          <w:ins w:id="7192" w:author="Diff_v100-v200" w:date="2021-03-16T05:51:00Z"/>
        </w:rPr>
      </w:pPr>
      <w:ins w:id="7193" w:author="Diff_v100-v200" w:date="2021-03-16T05:51:00Z">
        <w:r w:rsidRPr="004646BC">
          <w:t>From all 8 solutions proposed for KI#5 (Solution #12, #14, #16, #18, #19, #20, #24, #25), some may have a complete solution and some not. But overall, we can summarize that there are three main functionalities for supporting limitation of data rate per network slice in UL and DL as described below.</w:t>
        </w:r>
      </w:ins>
    </w:p>
    <w:p w14:paraId="2C1CCEBE" w14:textId="3A531530" w:rsidR="009D0A90" w:rsidRPr="004646BC" w:rsidRDefault="00613CA4" w:rsidP="00613CA4">
      <w:pPr>
        <w:pStyle w:val="B1"/>
        <w:rPr>
          <w:ins w:id="7194" w:author="Diff_v100-v200" w:date="2021-03-16T05:51:00Z"/>
        </w:rPr>
      </w:pPr>
      <w:ins w:id="7195" w:author="Diff_v100-v200" w:date="2021-03-16T05:51:00Z">
        <w:r>
          <w:t>-</w:t>
        </w:r>
        <w:r>
          <w:tab/>
        </w:r>
        <w:r w:rsidR="009D0A90" w:rsidRPr="004646BC">
          <w:rPr>
            <w:b/>
          </w:rPr>
          <w:t>NW Slice max. data rate Storage functionality</w:t>
        </w:r>
        <w:r w:rsidR="009D0A90" w:rsidRPr="004646BC">
          <w:rPr>
            <w:b/>
            <w:bCs/>
          </w:rPr>
          <w:t>:</w:t>
        </w:r>
        <w:r w:rsidR="009D0A90" w:rsidRPr="004646BC">
          <w:t xml:space="preserve"> This functionality is responsible for storing a NW Slice maximum data rate quota information</w:t>
        </w:r>
        <w:r>
          <w:t>.</w:t>
        </w:r>
      </w:ins>
    </w:p>
    <w:p w14:paraId="68341634" w14:textId="172F1E04" w:rsidR="009D0A90" w:rsidRPr="004646BC" w:rsidRDefault="00613CA4" w:rsidP="00613CA4">
      <w:pPr>
        <w:pStyle w:val="B1"/>
        <w:rPr>
          <w:ins w:id="7196" w:author="Diff_v100-v200" w:date="2021-03-16T05:51:00Z"/>
        </w:rPr>
      </w:pPr>
      <w:ins w:id="7197" w:author="Diff_v100-v200" w:date="2021-03-16T05:51:00Z">
        <w:r>
          <w:t>-</w:t>
        </w:r>
        <w:r>
          <w:tab/>
        </w:r>
        <w:r w:rsidR="009D0A90" w:rsidRPr="004646BC">
          <w:rPr>
            <w:b/>
          </w:rPr>
          <w:t>NW Slice Quota Control functionality</w:t>
        </w:r>
        <w:r w:rsidR="009D0A90" w:rsidRPr="004646BC">
          <w:rPr>
            <w:b/>
            <w:bCs/>
            <w:lang w:eastAsia="zh-CN"/>
          </w:rPr>
          <w:t xml:space="preserve">: </w:t>
        </w:r>
        <w:r w:rsidR="009D0A90" w:rsidRPr="004646BC">
          <w:t>This functionality is responsible to check that the aggregated data rate for the S-NSSAI in UL/DL complies with the maximum rate for the S-NSSAI in the UL/DL.</w:t>
        </w:r>
      </w:ins>
    </w:p>
    <w:p w14:paraId="3144B829" w14:textId="14B3F139" w:rsidR="009D0A90" w:rsidRPr="004646BC" w:rsidRDefault="00613CA4" w:rsidP="00613CA4">
      <w:pPr>
        <w:pStyle w:val="B1"/>
        <w:rPr>
          <w:ins w:id="7198" w:author="Diff_v100-v200" w:date="2021-03-16T05:51:00Z"/>
        </w:rPr>
      </w:pPr>
      <w:ins w:id="7199" w:author="Diff_v100-v200" w:date="2021-03-16T05:51:00Z">
        <w:r>
          <w:t>-</w:t>
        </w:r>
        <w:r>
          <w:tab/>
        </w:r>
        <w:r w:rsidR="009D0A90" w:rsidRPr="004646BC">
          <w:rPr>
            <w:b/>
          </w:rPr>
          <w:t>NW Slice Quota Enforcement functionality:</w:t>
        </w:r>
        <w:r w:rsidR="009D0A90" w:rsidRPr="004646BC">
          <w:t xml:space="preserve"> This functionality is responsible to ensure that the data rate per slice is not exceeded. If exceeded actions are taken to a) redistribute the data rates, or b) reject new PDU session establishments or new UE registration or some other action such as report to OAM to log the event.</w:t>
        </w:r>
      </w:ins>
    </w:p>
    <w:p w14:paraId="3459CC9F" w14:textId="43FEB55A" w:rsidR="009D0A90" w:rsidRPr="004646BC" w:rsidRDefault="009D0A90" w:rsidP="004646BC">
      <w:pPr>
        <w:pStyle w:val="EditorsNote"/>
        <w:rPr>
          <w:ins w:id="7200" w:author="Diff_v100-v200" w:date="2021-03-16T05:51:00Z"/>
        </w:rPr>
      </w:pPr>
      <w:ins w:id="7201" w:author="Diff_v100-v200" w:date="2021-03-16T05:51:00Z">
        <w:r w:rsidRPr="004646BC">
          <w:t>Editor</w:t>
        </w:r>
        <w:r w:rsidR="004646BC">
          <w:t>'</w:t>
        </w:r>
        <w:r w:rsidRPr="004646BC">
          <w:t>s note:</w:t>
        </w:r>
        <w:r w:rsidR="004646BC" w:rsidRPr="004646BC">
          <w:tab/>
        </w:r>
        <w:r w:rsidRPr="004646BC">
          <w:t>It is FFS for NW Slice Quota Enforcement functionality whether option a) or option b) or both options should be supported</w:t>
        </w:r>
        <w:r w:rsidR="004646BC" w:rsidRPr="004646BC">
          <w:t>.</w:t>
        </w:r>
      </w:ins>
    </w:p>
    <w:p w14:paraId="7F091B3D" w14:textId="5905F981" w:rsidR="009D0A90" w:rsidRPr="004646BC" w:rsidRDefault="009D0A90" w:rsidP="009D0A90">
      <w:pPr>
        <w:rPr>
          <w:ins w:id="7202" w:author="Diff_v100-v200" w:date="2021-03-16T05:51:00Z"/>
        </w:rPr>
      </w:pPr>
      <w:ins w:id="7203" w:author="Diff_v100-v200" w:date="2021-03-16T05:51:00Z">
        <w:r w:rsidRPr="004646BC">
          <w:rPr>
            <w:lang w:eastAsia="zh-CN"/>
          </w:rPr>
          <w:t>Table 7.</w:t>
        </w:r>
        <w:r w:rsidR="00B95698" w:rsidRPr="004646BC">
          <w:rPr>
            <w:lang w:eastAsia="zh-CN"/>
          </w:rPr>
          <w:t>5</w:t>
        </w:r>
        <w:r w:rsidRPr="004646BC">
          <w:rPr>
            <w:lang w:eastAsia="zh-CN"/>
          </w:rPr>
          <w:t>-1 illustrates 5GS system impacts for all solutions proposed for the KI#5.</w:t>
        </w:r>
        <w:r w:rsidRPr="004646BC">
          <w:t xml:space="preserve"> Moreover, it also compares where to place the afore-mentioned network slice quota functionalities in the 5G system.</w:t>
        </w:r>
      </w:ins>
    </w:p>
    <w:p w14:paraId="1B67020D" w14:textId="4E900703" w:rsidR="009D0A90" w:rsidRPr="004646BC" w:rsidRDefault="009D0A90" w:rsidP="009D0A90">
      <w:pPr>
        <w:pStyle w:val="TH"/>
        <w:rPr>
          <w:ins w:id="7204" w:author="Diff_v100-v200" w:date="2021-03-16T05:51:00Z"/>
        </w:rPr>
      </w:pPr>
      <w:ins w:id="7205" w:author="Diff_v100-v200" w:date="2021-03-16T05:51:00Z">
        <w:r w:rsidRPr="004646BC">
          <w:t>Table 7.</w:t>
        </w:r>
        <w:r w:rsidR="00B95698" w:rsidRPr="004646BC">
          <w:t>5</w:t>
        </w:r>
        <w:r w:rsidRPr="004646BC">
          <w:t>-1: Key impacts of the solutions</w:t>
        </w:r>
      </w:ins>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851"/>
        <w:gridCol w:w="879"/>
        <w:gridCol w:w="1134"/>
        <w:gridCol w:w="822"/>
        <w:gridCol w:w="992"/>
        <w:gridCol w:w="1417"/>
        <w:gridCol w:w="1276"/>
        <w:gridCol w:w="1559"/>
      </w:tblGrid>
      <w:tr w:rsidR="004646BC" w:rsidRPr="004646BC" w14:paraId="0E36BD83" w14:textId="77777777" w:rsidTr="004646BC">
        <w:trPr>
          <w:ins w:id="7206" w:author="Diff_v100-v200" w:date="2021-03-16T05:51:00Z"/>
        </w:trPr>
        <w:tc>
          <w:tcPr>
            <w:tcW w:w="817" w:type="dxa"/>
            <w:tcBorders>
              <w:bottom w:val="nil"/>
            </w:tcBorders>
            <w:shd w:val="clear" w:color="auto" w:fill="auto"/>
          </w:tcPr>
          <w:p w14:paraId="59C66F2F" w14:textId="77777777" w:rsidR="004646BC" w:rsidRPr="004646BC" w:rsidRDefault="004646BC" w:rsidP="004646BC">
            <w:pPr>
              <w:pStyle w:val="TAH"/>
              <w:rPr>
                <w:ins w:id="7207" w:author="Diff_v100-v200" w:date="2021-03-16T05:51:00Z"/>
              </w:rPr>
            </w:pPr>
          </w:p>
        </w:tc>
        <w:tc>
          <w:tcPr>
            <w:tcW w:w="851" w:type="dxa"/>
            <w:tcBorders>
              <w:bottom w:val="nil"/>
            </w:tcBorders>
            <w:shd w:val="clear" w:color="auto" w:fill="auto"/>
          </w:tcPr>
          <w:p w14:paraId="2CA43C56" w14:textId="0DC5246B" w:rsidR="004646BC" w:rsidRPr="004646BC" w:rsidRDefault="004646BC" w:rsidP="004646BC">
            <w:pPr>
              <w:pStyle w:val="TAH"/>
              <w:rPr>
                <w:ins w:id="7208" w:author="Diff_v100-v200" w:date="2021-03-16T05:51:00Z"/>
              </w:rPr>
            </w:pPr>
            <w:ins w:id="7209" w:author="Diff_v100-v200" w:date="2021-03-16T05:51:00Z">
              <w:r w:rsidRPr="004646BC">
                <w:t xml:space="preserve">UE </w:t>
              </w:r>
            </w:ins>
          </w:p>
        </w:tc>
        <w:tc>
          <w:tcPr>
            <w:tcW w:w="879" w:type="dxa"/>
            <w:tcBorders>
              <w:bottom w:val="nil"/>
            </w:tcBorders>
            <w:shd w:val="clear" w:color="auto" w:fill="auto"/>
          </w:tcPr>
          <w:p w14:paraId="33AB760D" w14:textId="01B3EABE" w:rsidR="004646BC" w:rsidRPr="004646BC" w:rsidRDefault="004646BC" w:rsidP="004646BC">
            <w:pPr>
              <w:pStyle w:val="TAH"/>
              <w:rPr>
                <w:ins w:id="7210" w:author="Diff_v100-v200" w:date="2021-03-16T05:51:00Z"/>
              </w:rPr>
            </w:pPr>
            <w:ins w:id="7211" w:author="Diff_v100-v200" w:date="2021-03-16T05:51:00Z">
              <w:r w:rsidRPr="004646BC">
                <w:t xml:space="preserve">RAN </w:t>
              </w:r>
            </w:ins>
          </w:p>
        </w:tc>
        <w:tc>
          <w:tcPr>
            <w:tcW w:w="2948" w:type="dxa"/>
            <w:gridSpan w:val="3"/>
            <w:shd w:val="clear" w:color="auto" w:fill="auto"/>
          </w:tcPr>
          <w:p w14:paraId="53DC9D26" w14:textId="77777777" w:rsidR="004646BC" w:rsidRPr="004646BC" w:rsidRDefault="004646BC" w:rsidP="004646BC">
            <w:pPr>
              <w:pStyle w:val="TAH"/>
              <w:rPr>
                <w:ins w:id="7212" w:author="Diff_v100-v200" w:date="2021-03-16T05:51:00Z"/>
              </w:rPr>
            </w:pPr>
            <w:ins w:id="7213" w:author="Diff_v100-v200" w:date="2021-03-16T05:51:00Z">
              <w:r w:rsidRPr="004646BC">
                <w:t>Notes</w:t>
              </w:r>
            </w:ins>
          </w:p>
        </w:tc>
        <w:tc>
          <w:tcPr>
            <w:tcW w:w="4252" w:type="dxa"/>
            <w:gridSpan w:val="3"/>
          </w:tcPr>
          <w:p w14:paraId="51859F22" w14:textId="77777777" w:rsidR="004646BC" w:rsidRPr="004646BC" w:rsidRDefault="004646BC" w:rsidP="004646BC">
            <w:pPr>
              <w:pStyle w:val="TAH"/>
              <w:rPr>
                <w:ins w:id="7214" w:author="Diff_v100-v200" w:date="2021-03-16T05:51:00Z"/>
              </w:rPr>
            </w:pPr>
          </w:p>
        </w:tc>
      </w:tr>
      <w:tr w:rsidR="004646BC" w:rsidRPr="004646BC" w14:paraId="51DA13CC" w14:textId="77777777" w:rsidTr="004646BC">
        <w:trPr>
          <w:ins w:id="7215" w:author="Diff_v100-v200" w:date="2021-03-16T05:51:00Z"/>
        </w:trPr>
        <w:tc>
          <w:tcPr>
            <w:tcW w:w="817" w:type="dxa"/>
            <w:tcBorders>
              <w:top w:val="nil"/>
            </w:tcBorders>
            <w:shd w:val="clear" w:color="auto" w:fill="auto"/>
          </w:tcPr>
          <w:p w14:paraId="6510FC1E" w14:textId="77777777" w:rsidR="004646BC" w:rsidRPr="004646BC" w:rsidRDefault="004646BC" w:rsidP="004646BC">
            <w:pPr>
              <w:pStyle w:val="TAH"/>
              <w:rPr>
                <w:ins w:id="7216" w:author="Diff_v100-v200" w:date="2021-03-16T05:51:00Z"/>
              </w:rPr>
            </w:pPr>
          </w:p>
        </w:tc>
        <w:tc>
          <w:tcPr>
            <w:tcW w:w="851" w:type="dxa"/>
            <w:tcBorders>
              <w:top w:val="nil"/>
            </w:tcBorders>
            <w:shd w:val="clear" w:color="auto" w:fill="auto"/>
          </w:tcPr>
          <w:p w14:paraId="57A4E735" w14:textId="5F12C242" w:rsidR="004646BC" w:rsidRPr="004646BC" w:rsidRDefault="004646BC" w:rsidP="004646BC">
            <w:pPr>
              <w:pStyle w:val="TAH"/>
              <w:rPr>
                <w:ins w:id="7217" w:author="Diff_v100-v200" w:date="2021-03-16T05:51:00Z"/>
              </w:rPr>
            </w:pPr>
            <w:ins w:id="7218" w:author="Diff_v100-v200" w:date="2021-03-16T05:51:00Z">
              <w:r w:rsidRPr="004646BC">
                <w:t>Impact</w:t>
              </w:r>
            </w:ins>
          </w:p>
        </w:tc>
        <w:tc>
          <w:tcPr>
            <w:tcW w:w="879" w:type="dxa"/>
            <w:tcBorders>
              <w:top w:val="nil"/>
            </w:tcBorders>
            <w:shd w:val="clear" w:color="auto" w:fill="auto"/>
          </w:tcPr>
          <w:p w14:paraId="6C46D410" w14:textId="6E412821" w:rsidR="004646BC" w:rsidRPr="004646BC" w:rsidRDefault="004646BC" w:rsidP="004646BC">
            <w:pPr>
              <w:pStyle w:val="TAH"/>
              <w:rPr>
                <w:ins w:id="7219" w:author="Diff_v100-v200" w:date="2021-03-16T05:51:00Z"/>
              </w:rPr>
            </w:pPr>
            <w:ins w:id="7220" w:author="Diff_v100-v200" w:date="2021-03-16T05:51:00Z">
              <w:r w:rsidRPr="004646BC">
                <w:t>Impact</w:t>
              </w:r>
            </w:ins>
          </w:p>
        </w:tc>
        <w:tc>
          <w:tcPr>
            <w:tcW w:w="1134" w:type="dxa"/>
            <w:shd w:val="clear" w:color="auto" w:fill="auto"/>
          </w:tcPr>
          <w:p w14:paraId="744254A8" w14:textId="77777777" w:rsidR="004646BC" w:rsidRPr="004646BC" w:rsidRDefault="004646BC" w:rsidP="004646BC">
            <w:pPr>
              <w:pStyle w:val="TAH"/>
              <w:rPr>
                <w:ins w:id="7221" w:author="Diff_v100-v200" w:date="2021-03-16T05:51:00Z"/>
              </w:rPr>
            </w:pPr>
            <w:ins w:id="7222" w:author="Diff_v100-v200" w:date="2021-03-16T05:51:00Z">
              <w:r w:rsidRPr="004646BC">
                <w:t>NW Slice max. data rate Storage</w:t>
              </w:r>
            </w:ins>
          </w:p>
        </w:tc>
        <w:tc>
          <w:tcPr>
            <w:tcW w:w="822" w:type="dxa"/>
            <w:shd w:val="clear" w:color="auto" w:fill="auto"/>
          </w:tcPr>
          <w:p w14:paraId="2FB6B222" w14:textId="77777777" w:rsidR="004646BC" w:rsidRPr="004646BC" w:rsidRDefault="004646BC" w:rsidP="004646BC">
            <w:pPr>
              <w:pStyle w:val="TAH"/>
              <w:rPr>
                <w:ins w:id="7223" w:author="Diff_v100-v200" w:date="2021-03-16T05:51:00Z"/>
              </w:rPr>
            </w:pPr>
            <w:ins w:id="7224" w:author="Diff_v100-v200" w:date="2021-03-16T05:51:00Z">
              <w:r w:rsidRPr="004646BC">
                <w:t>NW Slice Quota control</w:t>
              </w:r>
            </w:ins>
          </w:p>
        </w:tc>
        <w:tc>
          <w:tcPr>
            <w:tcW w:w="992" w:type="dxa"/>
            <w:shd w:val="clear" w:color="auto" w:fill="auto"/>
          </w:tcPr>
          <w:p w14:paraId="0EDC9AFF" w14:textId="0DB43173" w:rsidR="004646BC" w:rsidRPr="004646BC" w:rsidRDefault="004646BC" w:rsidP="004646BC">
            <w:pPr>
              <w:pStyle w:val="TAH"/>
              <w:rPr>
                <w:ins w:id="7225" w:author="Diff_v100-v200" w:date="2021-03-16T05:51:00Z"/>
              </w:rPr>
            </w:pPr>
            <w:ins w:id="7226" w:author="Diff_v100-v200" w:date="2021-03-16T05:51:00Z">
              <w:r w:rsidRPr="004646BC">
                <w:t>NW Slice Quota Enforcement</w:t>
              </w:r>
            </w:ins>
          </w:p>
        </w:tc>
        <w:tc>
          <w:tcPr>
            <w:tcW w:w="1417" w:type="dxa"/>
            <w:shd w:val="clear" w:color="auto" w:fill="auto"/>
          </w:tcPr>
          <w:p w14:paraId="4032D78B" w14:textId="77777777" w:rsidR="004646BC" w:rsidRPr="004646BC" w:rsidRDefault="004646BC" w:rsidP="004646BC">
            <w:pPr>
              <w:pStyle w:val="TAH"/>
              <w:rPr>
                <w:ins w:id="7227" w:author="Diff_v100-v200" w:date="2021-03-16T05:51:00Z"/>
              </w:rPr>
            </w:pPr>
            <w:ins w:id="7228" w:author="Diff_v100-v200" w:date="2021-03-16T05:51:00Z">
              <w:r w:rsidRPr="004646BC">
                <w:t>Amount of signalling for enforcement</w:t>
              </w:r>
            </w:ins>
          </w:p>
        </w:tc>
        <w:tc>
          <w:tcPr>
            <w:tcW w:w="1276" w:type="dxa"/>
          </w:tcPr>
          <w:p w14:paraId="7983BE18" w14:textId="77777777" w:rsidR="004646BC" w:rsidRPr="004646BC" w:rsidRDefault="004646BC" w:rsidP="004646BC">
            <w:pPr>
              <w:pStyle w:val="TAH"/>
              <w:rPr>
                <w:ins w:id="7229" w:author="Diff_v100-v200" w:date="2021-03-16T05:51:00Z"/>
              </w:rPr>
            </w:pPr>
            <w:ins w:id="7230" w:author="Diff_v100-v200" w:date="2021-03-16T05:51:00Z">
              <w:r w:rsidRPr="004646BC">
                <w:t>Amount of signalling for adjustment</w:t>
              </w:r>
            </w:ins>
          </w:p>
        </w:tc>
        <w:tc>
          <w:tcPr>
            <w:tcW w:w="1559" w:type="dxa"/>
            <w:shd w:val="clear" w:color="auto" w:fill="auto"/>
          </w:tcPr>
          <w:p w14:paraId="4E208D50" w14:textId="77777777" w:rsidR="004646BC" w:rsidRPr="004646BC" w:rsidRDefault="004646BC" w:rsidP="004646BC">
            <w:pPr>
              <w:pStyle w:val="TAH"/>
              <w:rPr>
                <w:ins w:id="7231" w:author="Diff_v100-v200" w:date="2021-03-16T05:51:00Z"/>
              </w:rPr>
            </w:pPr>
            <w:ins w:id="7232" w:author="Diff_v100-v200" w:date="2021-03-16T05:51:00Z">
              <w:r w:rsidRPr="004646BC">
                <w:t>Description</w:t>
              </w:r>
            </w:ins>
          </w:p>
        </w:tc>
      </w:tr>
      <w:tr w:rsidR="009D0A90" w:rsidRPr="004646BC" w14:paraId="6481C2BD" w14:textId="77777777" w:rsidTr="004646BC">
        <w:trPr>
          <w:ins w:id="7233" w:author="Diff_v100-v200" w:date="2021-03-16T05:51:00Z"/>
        </w:trPr>
        <w:tc>
          <w:tcPr>
            <w:tcW w:w="817" w:type="dxa"/>
            <w:shd w:val="clear" w:color="auto" w:fill="auto"/>
          </w:tcPr>
          <w:p w14:paraId="5E6F168F" w14:textId="4A037412" w:rsidR="009D0A90" w:rsidRPr="004646BC" w:rsidRDefault="009D0A90" w:rsidP="004646BC">
            <w:pPr>
              <w:pStyle w:val="TAH"/>
              <w:rPr>
                <w:ins w:id="7234" w:author="Diff_v100-v200" w:date="2021-03-16T05:51:00Z"/>
                <w:bCs/>
              </w:rPr>
            </w:pPr>
            <w:ins w:id="7235" w:author="Diff_v100-v200" w:date="2021-03-16T05:51:00Z">
              <w:r w:rsidRPr="004646BC">
                <w:rPr>
                  <w:bCs/>
                </w:rPr>
                <w:t>Sol#12</w:t>
              </w:r>
            </w:ins>
          </w:p>
        </w:tc>
        <w:tc>
          <w:tcPr>
            <w:tcW w:w="851" w:type="dxa"/>
            <w:shd w:val="clear" w:color="auto" w:fill="auto"/>
          </w:tcPr>
          <w:p w14:paraId="66C14DA7" w14:textId="77777777" w:rsidR="009D0A90" w:rsidRPr="004646BC" w:rsidRDefault="009D0A90" w:rsidP="004646BC">
            <w:pPr>
              <w:pStyle w:val="TAC"/>
              <w:rPr>
                <w:ins w:id="7236" w:author="Diff_v100-v200" w:date="2021-03-16T05:51:00Z"/>
              </w:rPr>
            </w:pPr>
            <w:ins w:id="7237" w:author="Diff_v100-v200" w:date="2021-03-16T05:51:00Z">
              <w:r w:rsidRPr="004646BC">
                <w:t>No</w:t>
              </w:r>
            </w:ins>
          </w:p>
        </w:tc>
        <w:tc>
          <w:tcPr>
            <w:tcW w:w="879" w:type="dxa"/>
            <w:shd w:val="clear" w:color="auto" w:fill="auto"/>
          </w:tcPr>
          <w:p w14:paraId="20CCFA7A" w14:textId="77777777" w:rsidR="009D0A90" w:rsidRPr="004646BC" w:rsidRDefault="009D0A90" w:rsidP="004646BC">
            <w:pPr>
              <w:pStyle w:val="TAC"/>
              <w:rPr>
                <w:ins w:id="7238" w:author="Diff_v100-v200" w:date="2021-03-16T05:51:00Z"/>
                <w:rFonts w:eastAsia="MS Mincho"/>
              </w:rPr>
            </w:pPr>
            <w:ins w:id="7239" w:author="Diff_v100-v200" w:date="2021-03-16T05:51:00Z">
              <w:r w:rsidRPr="004646BC">
                <w:rPr>
                  <w:rFonts w:eastAsia="MS Mincho"/>
                </w:rPr>
                <w:t>No</w:t>
              </w:r>
            </w:ins>
          </w:p>
        </w:tc>
        <w:tc>
          <w:tcPr>
            <w:tcW w:w="1134" w:type="dxa"/>
            <w:shd w:val="clear" w:color="auto" w:fill="auto"/>
          </w:tcPr>
          <w:p w14:paraId="2E444DD6" w14:textId="34420037" w:rsidR="009D0A90" w:rsidRPr="004646BC" w:rsidRDefault="009D0A90" w:rsidP="00613CA4">
            <w:pPr>
              <w:pStyle w:val="TAC"/>
              <w:rPr>
                <w:ins w:id="7240" w:author="Diff_v100-v200" w:date="2021-03-16T05:51:00Z"/>
              </w:rPr>
            </w:pPr>
            <w:ins w:id="7241" w:author="Diff_v100-v200" w:date="2021-03-16T05:51:00Z">
              <w:r w:rsidRPr="004646BC">
                <w:t>NSQ</w:t>
              </w:r>
            </w:ins>
          </w:p>
        </w:tc>
        <w:tc>
          <w:tcPr>
            <w:tcW w:w="822" w:type="dxa"/>
            <w:shd w:val="clear" w:color="auto" w:fill="auto"/>
          </w:tcPr>
          <w:p w14:paraId="0D6AE46F" w14:textId="77777777" w:rsidR="009D0A90" w:rsidRPr="004646BC" w:rsidRDefault="009D0A90" w:rsidP="004646BC">
            <w:pPr>
              <w:pStyle w:val="TAC"/>
              <w:rPr>
                <w:ins w:id="7242" w:author="Diff_v100-v200" w:date="2021-03-16T05:51:00Z"/>
              </w:rPr>
            </w:pPr>
            <w:ins w:id="7243" w:author="Diff_v100-v200" w:date="2021-03-16T05:51:00Z">
              <w:r w:rsidRPr="004646BC">
                <w:t>NSQ</w:t>
              </w:r>
            </w:ins>
          </w:p>
        </w:tc>
        <w:tc>
          <w:tcPr>
            <w:tcW w:w="992" w:type="dxa"/>
            <w:shd w:val="clear" w:color="auto" w:fill="auto"/>
          </w:tcPr>
          <w:p w14:paraId="58CA3A0F" w14:textId="77777777" w:rsidR="009D0A90" w:rsidRPr="004646BC" w:rsidRDefault="009D0A90" w:rsidP="004646BC">
            <w:pPr>
              <w:pStyle w:val="TAC"/>
              <w:rPr>
                <w:ins w:id="7244" w:author="Diff_v100-v200" w:date="2021-03-16T05:51:00Z"/>
              </w:rPr>
            </w:pPr>
            <w:ins w:id="7245" w:author="Diff_v100-v200" w:date="2021-03-16T05:51:00Z">
              <w:r w:rsidRPr="004646BC">
                <w:t>N/A</w:t>
              </w:r>
            </w:ins>
          </w:p>
        </w:tc>
        <w:tc>
          <w:tcPr>
            <w:tcW w:w="1417" w:type="dxa"/>
            <w:shd w:val="clear" w:color="auto" w:fill="auto"/>
          </w:tcPr>
          <w:p w14:paraId="61223314" w14:textId="7848FDD6" w:rsidR="009D0A90" w:rsidRPr="004646BC" w:rsidRDefault="009D0A90" w:rsidP="004646BC">
            <w:pPr>
              <w:pStyle w:val="TAC"/>
              <w:rPr>
                <w:ins w:id="7246" w:author="Diff_v100-v200" w:date="2021-03-16T05:51:00Z"/>
              </w:rPr>
            </w:pPr>
            <w:ins w:id="7247" w:author="Diff_v100-v200" w:date="2021-03-16T05:51:00Z">
              <w:r w:rsidRPr="004646BC">
                <w:t xml:space="preserve">The </w:t>
              </w:r>
              <w:r w:rsidRPr="004646BC">
                <w:rPr>
                  <w:lang w:eastAsia="zh-CN"/>
                </w:rPr>
                <w:t>centralized new NF checks the quota per each PDU session.</w:t>
              </w:r>
              <w:r w:rsidRPr="004646BC">
                <w:t xml:space="preserve"> Additional signalling to PDU session </w:t>
              </w:r>
              <w:r w:rsidR="00613CA4" w:rsidRPr="004646BC">
                <w:t>estab</w:t>
              </w:r>
              <w:r w:rsidR="00613CA4">
                <w:t>lishment</w:t>
              </w:r>
              <w:r w:rsidRPr="004646BC">
                <w:t>, and modification or when a new QoS is estab</w:t>
              </w:r>
              <w:r w:rsidR="00613CA4">
                <w:t>lishment</w:t>
              </w:r>
              <w:r w:rsidRPr="004646BC">
                <w:t>/updated/release.</w:t>
              </w:r>
            </w:ins>
          </w:p>
          <w:p w14:paraId="780E7A1A" w14:textId="77777777" w:rsidR="009D0A90" w:rsidRPr="004646BC" w:rsidRDefault="009D0A90" w:rsidP="004646BC">
            <w:pPr>
              <w:pStyle w:val="TAC"/>
              <w:rPr>
                <w:ins w:id="7248" w:author="Diff_v100-v200" w:date="2021-03-16T05:51:00Z"/>
              </w:rPr>
            </w:pPr>
            <w:ins w:id="7249" w:author="Diff_v100-v200" w:date="2021-03-16T05:51:00Z">
              <w:r w:rsidRPr="004646BC">
                <w:t>Additional signalling to update PDU session bit rates.</w:t>
              </w:r>
            </w:ins>
          </w:p>
        </w:tc>
        <w:tc>
          <w:tcPr>
            <w:tcW w:w="1276" w:type="dxa"/>
          </w:tcPr>
          <w:p w14:paraId="5E6F309A" w14:textId="77777777" w:rsidR="009D0A90" w:rsidRPr="004646BC" w:rsidRDefault="009D0A90" w:rsidP="004646BC">
            <w:pPr>
              <w:pStyle w:val="TAL"/>
              <w:rPr>
                <w:ins w:id="7250" w:author="Diff_v100-v200" w:date="2021-03-16T05:51:00Z"/>
              </w:rPr>
            </w:pPr>
            <w:ins w:id="7251" w:author="Diff_v100-v200" w:date="2021-03-16T05:51:00Z">
              <w:r w:rsidRPr="004646BC">
                <w:t>If the Network Slice max data rate is reached the NSQ contacts all (or a subset) of SMFs in the slice to update Session-AMBR or MFBR for GFBR data flows.</w:t>
              </w:r>
            </w:ins>
          </w:p>
        </w:tc>
        <w:tc>
          <w:tcPr>
            <w:tcW w:w="1559" w:type="dxa"/>
            <w:shd w:val="clear" w:color="auto" w:fill="auto"/>
          </w:tcPr>
          <w:p w14:paraId="6FE5F8AC" w14:textId="60B22853" w:rsidR="009D0A90" w:rsidRPr="004646BC" w:rsidRDefault="009D0A90" w:rsidP="00613CA4">
            <w:pPr>
              <w:pStyle w:val="TAL"/>
              <w:rPr>
                <w:ins w:id="7252" w:author="Diff_v100-v200" w:date="2021-03-16T05:51:00Z"/>
              </w:rPr>
            </w:pPr>
            <w:ins w:id="7253" w:author="Diff_v100-v200" w:date="2021-03-16T05:51:00Z">
              <w:r w:rsidRPr="004646BC">
                <w:t>For each PDU session SMF provides to NSQ the authorized Session-AMBR and MFBR for each GBFR flow. If any updates, the SMF updates the NSQ.</w:t>
              </w:r>
            </w:ins>
          </w:p>
        </w:tc>
      </w:tr>
      <w:tr w:rsidR="009D0A90" w:rsidRPr="004646BC" w14:paraId="0C41F76C" w14:textId="77777777" w:rsidTr="004646BC">
        <w:trPr>
          <w:ins w:id="7254" w:author="Diff_v100-v200" w:date="2021-03-16T05:51:00Z"/>
        </w:trPr>
        <w:tc>
          <w:tcPr>
            <w:tcW w:w="817" w:type="dxa"/>
            <w:shd w:val="clear" w:color="auto" w:fill="auto"/>
          </w:tcPr>
          <w:p w14:paraId="6118A7FF" w14:textId="77777777" w:rsidR="009D0A90" w:rsidRPr="004646BC" w:rsidRDefault="009D0A90" w:rsidP="004646BC">
            <w:pPr>
              <w:pStyle w:val="TAH"/>
              <w:rPr>
                <w:ins w:id="7255" w:author="Diff_v100-v200" w:date="2021-03-16T05:51:00Z"/>
                <w:bCs/>
              </w:rPr>
            </w:pPr>
            <w:ins w:id="7256" w:author="Diff_v100-v200" w:date="2021-03-16T05:51:00Z">
              <w:r w:rsidRPr="004646BC">
                <w:rPr>
                  <w:bCs/>
                </w:rPr>
                <w:t>Sol#14</w:t>
              </w:r>
            </w:ins>
          </w:p>
          <w:p w14:paraId="09F1CB97" w14:textId="77777777" w:rsidR="009D0A90" w:rsidRPr="004646BC" w:rsidRDefault="009D0A90" w:rsidP="004646BC">
            <w:pPr>
              <w:pStyle w:val="TAH"/>
              <w:rPr>
                <w:ins w:id="7257" w:author="Diff_v100-v200" w:date="2021-03-16T05:51:00Z"/>
                <w:bCs/>
              </w:rPr>
            </w:pPr>
            <w:ins w:id="7258" w:author="Diff_v100-v200" w:date="2021-03-16T05:51:00Z">
              <w:r w:rsidRPr="004646BC">
                <w:rPr>
                  <w:bCs/>
                </w:rPr>
                <w:t>(depends on KI#3)</w:t>
              </w:r>
            </w:ins>
          </w:p>
        </w:tc>
        <w:tc>
          <w:tcPr>
            <w:tcW w:w="851" w:type="dxa"/>
            <w:shd w:val="clear" w:color="auto" w:fill="auto"/>
          </w:tcPr>
          <w:p w14:paraId="1C1C0D31" w14:textId="77777777" w:rsidR="009D0A90" w:rsidRPr="004646BC" w:rsidRDefault="009D0A90" w:rsidP="004646BC">
            <w:pPr>
              <w:pStyle w:val="TAC"/>
              <w:rPr>
                <w:ins w:id="7259" w:author="Diff_v100-v200" w:date="2021-03-16T05:51:00Z"/>
              </w:rPr>
            </w:pPr>
            <w:ins w:id="7260" w:author="Diff_v100-v200" w:date="2021-03-16T05:51:00Z">
              <w:r w:rsidRPr="004646BC">
                <w:t>Yes</w:t>
              </w:r>
            </w:ins>
          </w:p>
        </w:tc>
        <w:tc>
          <w:tcPr>
            <w:tcW w:w="879" w:type="dxa"/>
            <w:shd w:val="clear" w:color="auto" w:fill="auto"/>
          </w:tcPr>
          <w:p w14:paraId="7B32C027" w14:textId="77777777" w:rsidR="009D0A90" w:rsidRPr="004646BC" w:rsidRDefault="009D0A90" w:rsidP="004646BC">
            <w:pPr>
              <w:pStyle w:val="TAC"/>
              <w:rPr>
                <w:ins w:id="7261" w:author="Diff_v100-v200" w:date="2021-03-16T05:51:00Z"/>
              </w:rPr>
            </w:pPr>
            <w:ins w:id="7262" w:author="Diff_v100-v200" w:date="2021-03-16T05:51:00Z">
              <w:r w:rsidRPr="004646BC">
                <w:t>Yes</w:t>
              </w:r>
            </w:ins>
          </w:p>
        </w:tc>
        <w:tc>
          <w:tcPr>
            <w:tcW w:w="1134" w:type="dxa"/>
            <w:shd w:val="clear" w:color="auto" w:fill="auto"/>
          </w:tcPr>
          <w:p w14:paraId="65029093" w14:textId="77777777" w:rsidR="009D0A90" w:rsidRPr="004646BC" w:rsidRDefault="009D0A90" w:rsidP="004646BC">
            <w:pPr>
              <w:pStyle w:val="TAC"/>
              <w:rPr>
                <w:ins w:id="7263" w:author="Diff_v100-v200" w:date="2021-03-16T05:51:00Z"/>
              </w:rPr>
            </w:pPr>
            <w:ins w:id="7264" w:author="Diff_v100-v200" w:date="2021-03-16T05:51:00Z">
              <w:r w:rsidRPr="004646BC">
                <w:t>PCF</w:t>
              </w:r>
            </w:ins>
          </w:p>
        </w:tc>
        <w:tc>
          <w:tcPr>
            <w:tcW w:w="822" w:type="dxa"/>
            <w:shd w:val="clear" w:color="auto" w:fill="auto"/>
          </w:tcPr>
          <w:p w14:paraId="2E7153B6" w14:textId="77777777" w:rsidR="009D0A90" w:rsidRPr="004646BC" w:rsidRDefault="009D0A90" w:rsidP="004646BC">
            <w:pPr>
              <w:pStyle w:val="TAC"/>
              <w:rPr>
                <w:ins w:id="7265" w:author="Diff_v100-v200" w:date="2021-03-16T05:51:00Z"/>
              </w:rPr>
            </w:pPr>
            <w:ins w:id="7266" w:author="Diff_v100-v200" w:date="2021-03-16T05:51:00Z">
              <w:r w:rsidRPr="004646BC">
                <w:t>PCF/NWDAF</w:t>
              </w:r>
            </w:ins>
          </w:p>
        </w:tc>
        <w:tc>
          <w:tcPr>
            <w:tcW w:w="992" w:type="dxa"/>
            <w:shd w:val="clear" w:color="auto" w:fill="auto"/>
          </w:tcPr>
          <w:p w14:paraId="4CA52DB4" w14:textId="77777777" w:rsidR="009D0A90" w:rsidRPr="004646BC" w:rsidRDefault="009D0A90" w:rsidP="004646BC">
            <w:pPr>
              <w:pStyle w:val="TAC"/>
              <w:rPr>
                <w:ins w:id="7267" w:author="Diff_v100-v200" w:date="2021-03-16T05:51:00Z"/>
                <w:lang w:eastAsia="zh-CN"/>
              </w:rPr>
            </w:pPr>
            <w:ins w:id="7268" w:author="Diff_v100-v200" w:date="2021-03-16T05:51:00Z">
              <w:r w:rsidRPr="004646BC">
                <w:rPr>
                  <w:lang w:eastAsia="zh-CN"/>
                </w:rPr>
                <w:t>RAN</w:t>
              </w:r>
            </w:ins>
          </w:p>
        </w:tc>
        <w:tc>
          <w:tcPr>
            <w:tcW w:w="1417" w:type="dxa"/>
            <w:shd w:val="clear" w:color="auto" w:fill="auto"/>
          </w:tcPr>
          <w:p w14:paraId="77D74241" w14:textId="77777777" w:rsidR="009D0A90" w:rsidRPr="004646BC" w:rsidRDefault="009D0A90" w:rsidP="004646BC">
            <w:pPr>
              <w:pStyle w:val="TAC"/>
              <w:rPr>
                <w:ins w:id="7269" w:author="Diff_v100-v200" w:date="2021-03-16T05:51:00Z"/>
              </w:rPr>
            </w:pPr>
            <w:ins w:id="7270" w:author="Diff_v100-v200" w:date="2021-03-16T05:51:00Z">
              <w:r w:rsidRPr="004646BC">
                <w:t>-</w:t>
              </w:r>
            </w:ins>
          </w:p>
        </w:tc>
        <w:tc>
          <w:tcPr>
            <w:tcW w:w="1276" w:type="dxa"/>
          </w:tcPr>
          <w:p w14:paraId="1815BF16" w14:textId="77777777" w:rsidR="009D0A90" w:rsidRPr="004646BC" w:rsidRDefault="009D0A90" w:rsidP="004646BC">
            <w:pPr>
              <w:pStyle w:val="TAL"/>
              <w:rPr>
                <w:ins w:id="7271" w:author="Diff_v100-v200" w:date="2021-03-16T05:51:00Z"/>
              </w:rPr>
            </w:pPr>
            <w:ins w:id="7272" w:author="Diff_v100-v200" w:date="2021-03-16T05:51:00Z">
              <w:r w:rsidRPr="004646BC">
                <w:t>When the number of UE changes and new analytics comes from NWDAF, PCF adjust UE-Slice-AMBR for each UE.</w:t>
              </w:r>
            </w:ins>
          </w:p>
        </w:tc>
        <w:tc>
          <w:tcPr>
            <w:tcW w:w="1559" w:type="dxa"/>
            <w:shd w:val="clear" w:color="auto" w:fill="auto"/>
          </w:tcPr>
          <w:p w14:paraId="1550720E" w14:textId="77777777" w:rsidR="009D0A90" w:rsidRPr="004646BC" w:rsidRDefault="009D0A90" w:rsidP="004646BC">
            <w:pPr>
              <w:pStyle w:val="TAL"/>
              <w:rPr>
                <w:ins w:id="7273" w:author="Diff_v100-v200" w:date="2021-03-16T05:51:00Z"/>
              </w:rPr>
            </w:pPr>
            <w:ins w:id="7274" w:author="Diff_v100-v200" w:date="2021-03-16T05:51:00Z">
              <w:r w:rsidRPr="004646BC">
                <w:t>PCF decides the UE-Slice-AMBR based on NWDAF analytics on network slice data rate.</w:t>
              </w:r>
            </w:ins>
          </w:p>
          <w:p w14:paraId="4A344C5E" w14:textId="77777777" w:rsidR="009D0A90" w:rsidRPr="004646BC" w:rsidRDefault="009D0A90" w:rsidP="004646BC">
            <w:pPr>
              <w:pStyle w:val="TAL"/>
              <w:rPr>
                <w:ins w:id="7275" w:author="Diff_v100-v200" w:date="2021-03-16T05:51:00Z"/>
              </w:rPr>
            </w:pPr>
          </w:p>
          <w:p w14:paraId="04961220" w14:textId="0EA9E516" w:rsidR="009D0A90" w:rsidRPr="004646BC" w:rsidRDefault="009D0A90" w:rsidP="00613CA4">
            <w:pPr>
              <w:pStyle w:val="TAL"/>
              <w:rPr>
                <w:ins w:id="7276" w:author="Diff_v100-v200" w:date="2021-03-16T05:51:00Z"/>
              </w:rPr>
            </w:pPr>
            <w:ins w:id="7277" w:author="Diff_v100-v200" w:date="2021-03-16T05:51:00Z">
              <w:r w:rsidRPr="004646BC">
                <w:t>PCF provides the UE-Slice-AMBR to AMF. The AMF provides the UE-Slice-AMBR to RAN. RAN controls the UE-Slice-AMBR.</w:t>
              </w:r>
            </w:ins>
          </w:p>
        </w:tc>
      </w:tr>
      <w:tr w:rsidR="009D0A90" w:rsidRPr="004646BC" w14:paraId="766769BE" w14:textId="77777777" w:rsidTr="004646BC">
        <w:trPr>
          <w:ins w:id="7278" w:author="Diff_v100-v200" w:date="2021-03-16T05:51:00Z"/>
        </w:trPr>
        <w:tc>
          <w:tcPr>
            <w:tcW w:w="817" w:type="dxa"/>
            <w:shd w:val="clear" w:color="auto" w:fill="auto"/>
          </w:tcPr>
          <w:p w14:paraId="59BD9AA3" w14:textId="77777777" w:rsidR="009D0A90" w:rsidRPr="004646BC" w:rsidRDefault="009D0A90" w:rsidP="004646BC">
            <w:pPr>
              <w:pStyle w:val="TAH"/>
              <w:rPr>
                <w:ins w:id="7279" w:author="Diff_v100-v200" w:date="2021-03-16T05:51:00Z"/>
                <w:bCs/>
              </w:rPr>
            </w:pPr>
            <w:ins w:id="7280" w:author="Diff_v100-v200" w:date="2021-03-16T05:51:00Z">
              <w:r w:rsidRPr="004646BC">
                <w:rPr>
                  <w:bCs/>
                </w:rPr>
                <w:t>Sol#16</w:t>
              </w:r>
            </w:ins>
          </w:p>
        </w:tc>
        <w:tc>
          <w:tcPr>
            <w:tcW w:w="851" w:type="dxa"/>
            <w:shd w:val="clear" w:color="auto" w:fill="auto"/>
          </w:tcPr>
          <w:p w14:paraId="59E24617" w14:textId="77777777" w:rsidR="009D0A90" w:rsidRPr="004646BC" w:rsidRDefault="009D0A90" w:rsidP="004646BC">
            <w:pPr>
              <w:pStyle w:val="TAC"/>
              <w:rPr>
                <w:ins w:id="7281" w:author="Diff_v100-v200" w:date="2021-03-16T05:51:00Z"/>
              </w:rPr>
            </w:pPr>
            <w:ins w:id="7282" w:author="Diff_v100-v200" w:date="2021-03-16T05:51:00Z">
              <w:r w:rsidRPr="004646BC">
                <w:t>No</w:t>
              </w:r>
            </w:ins>
          </w:p>
        </w:tc>
        <w:tc>
          <w:tcPr>
            <w:tcW w:w="879" w:type="dxa"/>
            <w:shd w:val="clear" w:color="auto" w:fill="auto"/>
          </w:tcPr>
          <w:p w14:paraId="58A7C941" w14:textId="77777777" w:rsidR="009D0A90" w:rsidRPr="004646BC" w:rsidRDefault="009D0A90" w:rsidP="004646BC">
            <w:pPr>
              <w:pStyle w:val="TAC"/>
              <w:rPr>
                <w:ins w:id="7283" w:author="Diff_v100-v200" w:date="2021-03-16T05:51:00Z"/>
                <w:rFonts w:eastAsia="MS Mincho"/>
              </w:rPr>
            </w:pPr>
            <w:ins w:id="7284" w:author="Diff_v100-v200" w:date="2021-03-16T05:51:00Z">
              <w:r w:rsidRPr="004646BC">
                <w:t>No</w:t>
              </w:r>
            </w:ins>
          </w:p>
        </w:tc>
        <w:tc>
          <w:tcPr>
            <w:tcW w:w="1134" w:type="dxa"/>
            <w:shd w:val="clear" w:color="auto" w:fill="auto"/>
          </w:tcPr>
          <w:p w14:paraId="37E0A7D8" w14:textId="77777777" w:rsidR="009D0A90" w:rsidRPr="004646BC" w:rsidRDefault="009D0A90" w:rsidP="004646BC">
            <w:pPr>
              <w:pStyle w:val="TAC"/>
              <w:rPr>
                <w:ins w:id="7285" w:author="Diff_v100-v200" w:date="2021-03-16T05:51:00Z"/>
              </w:rPr>
            </w:pPr>
            <w:ins w:id="7286" w:author="Diff_v100-v200" w:date="2021-03-16T05:51:00Z">
              <w:r w:rsidRPr="004646BC">
                <w:t>PCF</w:t>
              </w:r>
            </w:ins>
          </w:p>
        </w:tc>
        <w:tc>
          <w:tcPr>
            <w:tcW w:w="822" w:type="dxa"/>
            <w:shd w:val="clear" w:color="auto" w:fill="auto"/>
          </w:tcPr>
          <w:p w14:paraId="4093CC28" w14:textId="77777777" w:rsidR="009D0A90" w:rsidRPr="004646BC" w:rsidRDefault="009D0A90" w:rsidP="004646BC">
            <w:pPr>
              <w:pStyle w:val="TAC"/>
              <w:rPr>
                <w:ins w:id="7287" w:author="Diff_v100-v200" w:date="2021-03-16T05:51:00Z"/>
              </w:rPr>
            </w:pPr>
            <w:ins w:id="7288" w:author="Diff_v100-v200" w:date="2021-03-16T05:51:00Z">
              <w:r w:rsidRPr="004646BC">
                <w:t>PCF</w:t>
              </w:r>
            </w:ins>
          </w:p>
        </w:tc>
        <w:tc>
          <w:tcPr>
            <w:tcW w:w="992" w:type="dxa"/>
            <w:shd w:val="clear" w:color="auto" w:fill="auto"/>
          </w:tcPr>
          <w:p w14:paraId="010BE756" w14:textId="77777777" w:rsidR="009D0A90" w:rsidRPr="004646BC" w:rsidRDefault="009D0A90" w:rsidP="004646BC">
            <w:pPr>
              <w:pStyle w:val="TAC"/>
              <w:rPr>
                <w:ins w:id="7289" w:author="Diff_v100-v200" w:date="2021-03-16T05:51:00Z"/>
              </w:rPr>
            </w:pPr>
            <w:ins w:id="7290" w:author="Diff_v100-v200" w:date="2021-03-16T05:51:00Z">
              <w:r w:rsidRPr="004646BC">
                <w:rPr>
                  <w:lang w:eastAsia="zh-CN"/>
                </w:rPr>
                <w:t>UPF</w:t>
              </w:r>
            </w:ins>
          </w:p>
        </w:tc>
        <w:tc>
          <w:tcPr>
            <w:tcW w:w="1417" w:type="dxa"/>
            <w:shd w:val="clear" w:color="auto" w:fill="auto"/>
          </w:tcPr>
          <w:p w14:paraId="35A6957E" w14:textId="77777777" w:rsidR="009D0A90" w:rsidRPr="004646BC" w:rsidRDefault="009D0A90" w:rsidP="004646BC">
            <w:pPr>
              <w:pStyle w:val="TAC"/>
              <w:rPr>
                <w:ins w:id="7291" w:author="Diff_v100-v200" w:date="2021-03-16T05:51:00Z"/>
              </w:rPr>
            </w:pPr>
            <w:ins w:id="7292" w:author="Diff_v100-v200" w:date="2021-03-16T05:51:00Z">
              <w:r w:rsidRPr="004646BC">
                <w:t>-</w:t>
              </w:r>
            </w:ins>
          </w:p>
        </w:tc>
        <w:tc>
          <w:tcPr>
            <w:tcW w:w="1276" w:type="dxa"/>
          </w:tcPr>
          <w:p w14:paraId="52C1C1A3" w14:textId="77777777" w:rsidR="009D0A90" w:rsidRPr="004646BC" w:rsidRDefault="009D0A90" w:rsidP="004646BC">
            <w:pPr>
              <w:pStyle w:val="TAL"/>
              <w:rPr>
                <w:ins w:id="7293" w:author="Diff_v100-v200" w:date="2021-03-16T05:51:00Z"/>
              </w:rPr>
            </w:pPr>
            <w:ins w:id="7294" w:author="Diff_v100-v200" w:date="2021-03-16T05:51:00Z">
              <w:r w:rsidRPr="004646BC">
                <w:t xml:space="preserve">The periodic reporting proposed by UPF/SMF to PCF helps dynamic </w:t>
              </w:r>
              <w:r w:rsidRPr="004646BC">
                <w:rPr>
                  <w:lang w:eastAsia="zh-CN"/>
                </w:rPr>
                <w:t>adjustment of local quota allocation.</w:t>
              </w:r>
              <w:r w:rsidRPr="004646BC">
                <w:t xml:space="preserve"> It can increase the amount of signalling between the PCF and SMF.</w:t>
              </w:r>
            </w:ins>
          </w:p>
        </w:tc>
        <w:tc>
          <w:tcPr>
            <w:tcW w:w="1559" w:type="dxa"/>
            <w:shd w:val="clear" w:color="auto" w:fill="auto"/>
          </w:tcPr>
          <w:p w14:paraId="0708C482" w14:textId="28730548" w:rsidR="009D0A90" w:rsidRPr="004646BC" w:rsidRDefault="009D0A90" w:rsidP="00613CA4">
            <w:pPr>
              <w:pStyle w:val="TAL"/>
              <w:rPr>
                <w:ins w:id="7295" w:author="Diff_v100-v200" w:date="2021-03-16T05:51:00Z"/>
              </w:rPr>
            </w:pPr>
            <w:ins w:id="7296" w:author="Diff_v100-v200" w:date="2021-03-16T05:51:00Z">
              <w:r w:rsidRPr="004646BC">
                <w:t>The UPFs get quotas of UL/DL bitrate allowed to transfer and enforce them to meet the limitation of the slice. The PCF of the slice (i.e. Slice PCF) collects the actual bitrate in N6 interface per S-NSSAI from the UPFs and periodically adjusts the bitrate quota allocation according to the latest service distribution within the slice.</w:t>
              </w:r>
            </w:ins>
          </w:p>
        </w:tc>
      </w:tr>
      <w:tr w:rsidR="009D0A90" w:rsidRPr="004646BC" w14:paraId="702A00F0" w14:textId="77777777" w:rsidTr="004646BC">
        <w:trPr>
          <w:ins w:id="7297" w:author="Diff_v100-v200" w:date="2021-03-16T05:51:00Z"/>
        </w:trPr>
        <w:tc>
          <w:tcPr>
            <w:tcW w:w="817" w:type="dxa"/>
            <w:shd w:val="clear" w:color="auto" w:fill="auto"/>
          </w:tcPr>
          <w:p w14:paraId="785098E7" w14:textId="77777777" w:rsidR="009D0A90" w:rsidRPr="004646BC" w:rsidRDefault="009D0A90" w:rsidP="004646BC">
            <w:pPr>
              <w:pStyle w:val="TAH"/>
              <w:rPr>
                <w:ins w:id="7298" w:author="Diff_v100-v200" w:date="2021-03-16T05:51:00Z"/>
                <w:bCs/>
              </w:rPr>
            </w:pPr>
            <w:ins w:id="7299" w:author="Diff_v100-v200" w:date="2021-03-16T05:51:00Z">
              <w:r w:rsidRPr="004646BC">
                <w:rPr>
                  <w:bCs/>
                </w:rPr>
                <w:t>Sol#18</w:t>
              </w:r>
            </w:ins>
          </w:p>
          <w:p w14:paraId="4706D1ED" w14:textId="77777777" w:rsidR="009D0A90" w:rsidRPr="004646BC" w:rsidRDefault="009D0A90" w:rsidP="004646BC">
            <w:pPr>
              <w:pStyle w:val="TAH"/>
              <w:rPr>
                <w:ins w:id="7300" w:author="Diff_v100-v200" w:date="2021-03-16T05:51:00Z"/>
                <w:bCs/>
              </w:rPr>
            </w:pPr>
            <w:ins w:id="7301" w:author="Diff_v100-v200" w:date="2021-03-16T05:51:00Z">
              <w:r w:rsidRPr="004646BC">
                <w:rPr>
                  <w:bCs/>
                </w:rPr>
                <w:t>(depend on KI#3)</w:t>
              </w:r>
            </w:ins>
          </w:p>
        </w:tc>
        <w:tc>
          <w:tcPr>
            <w:tcW w:w="851" w:type="dxa"/>
            <w:shd w:val="clear" w:color="auto" w:fill="auto"/>
          </w:tcPr>
          <w:p w14:paraId="6BB03C40" w14:textId="77777777" w:rsidR="009D0A90" w:rsidRPr="004646BC" w:rsidRDefault="009D0A90" w:rsidP="004646BC">
            <w:pPr>
              <w:pStyle w:val="TAC"/>
              <w:rPr>
                <w:ins w:id="7302" w:author="Diff_v100-v200" w:date="2021-03-16T05:51:00Z"/>
              </w:rPr>
            </w:pPr>
            <w:ins w:id="7303" w:author="Diff_v100-v200" w:date="2021-03-16T05:51:00Z">
              <w:r w:rsidRPr="004646BC">
                <w:t>No</w:t>
              </w:r>
            </w:ins>
          </w:p>
        </w:tc>
        <w:tc>
          <w:tcPr>
            <w:tcW w:w="879" w:type="dxa"/>
            <w:shd w:val="clear" w:color="auto" w:fill="auto"/>
          </w:tcPr>
          <w:p w14:paraId="63044435" w14:textId="77777777" w:rsidR="009D0A90" w:rsidRPr="004646BC" w:rsidRDefault="009D0A90" w:rsidP="004646BC">
            <w:pPr>
              <w:pStyle w:val="TAC"/>
              <w:rPr>
                <w:ins w:id="7304" w:author="Diff_v100-v200" w:date="2021-03-16T05:51:00Z"/>
              </w:rPr>
            </w:pPr>
            <w:ins w:id="7305" w:author="Diff_v100-v200" w:date="2021-03-16T05:51:00Z">
              <w:r w:rsidRPr="004646BC">
                <w:t>No</w:t>
              </w:r>
            </w:ins>
          </w:p>
        </w:tc>
        <w:tc>
          <w:tcPr>
            <w:tcW w:w="1134" w:type="dxa"/>
            <w:shd w:val="clear" w:color="auto" w:fill="auto"/>
          </w:tcPr>
          <w:p w14:paraId="35B980E4" w14:textId="77777777" w:rsidR="009D0A90" w:rsidRPr="004646BC" w:rsidRDefault="009D0A90" w:rsidP="004646BC">
            <w:pPr>
              <w:pStyle w:val="TAC"/>
              <w:rPr>
                <w:ins w:id="7306" w:author="Diff_v100-v200" w:date="2021-03-16T05:51:00Z"/>
                <w:lang w:eastAsia="zh-CN"/>
              </w:rPr>
            </w:pPr>
            <w:ins w:id="7307" w:author="Diff_v100-v200" w:date="2021-03-16T05:51:00Z">
              <w:r w:rsidRPr="004646BC">
                <w:rPr>
                  <w:lang w:eastAsia="zh-CN"/>
                </w:rPr>
                <w:t>SQM</w:t>
              </w:r>
            </w:ins>
          </w:p>
        </w:tc>
        <w:tc>
          <w:tcPr>
            <w:tcW w:w="822" w:type="dxa"/>
            <w:shd w:val="clear" w:color="auto" w:fill="auto"/>
          </w:tcPr>
          <w:p w14:paraId="28928A4A" w14:textId="77777777" w:rsidR="009D0A90" w:rsidRPr="004646BC" w:rsidRDefault="009D0A90" w:rsidP="004646BC">
            <w:pPr>
              <w:pStyle w:val="TAC"/>
              <w:rPr>
                <w:ins w:id="7308" w:author="Diff_v100-v200" w:date="2021-03-16T05:51:00Z"/>
                <w:lang w:eastAsia="zh-CN"/>
              </w:rPr>
            </w:pPr>
            <w:ins w:id="7309" w:author="Diff_v100-v200" w:date="2021-03-16T05:51:00Z">
              <w:r w:rsidRPr="004646BC">
                <w:rPr>
                  <w:lang w:eastAsia="zh-CN"/>
                </w:rPr>
                <w:t>SQM/ AMF</w:t>
              </w:r>
            </w:ins>
          </w:p>
        </w:tc>
        <w:tc>
          <w:tcPr>
            <w:tcW w:w="992" w:type="dxa"/>
            <w:shd w:val="clear" w:color="auto" w:fill="auto"/>
          </w:tcPr>
          <w:p w14:paraId="7E06FBEF" w14:textId="77777777" w:rsidR="009D0A90" w:rsidRPr="004646BC" w:rsidRDefault="009D0A90" w:rsidP="004646BC">
            <w:pPr>
              <w:pStyle w:val="TAC"/>
              <w:rPr>
                <w:ins w:id="7310" w:author="Diff_v100-v200" w:date="2021-03-16T05:51:00Z"/>
                <w:lang w:eastAsia="zh-CN"/>
              </w:rPr>
            </w:pPr>
            <w:ins w:id="7311" w:author="Diff_v100-v200" w:date="2021-03-16T05:51:00Z">
              <w:r w:rsidRPr="004646BC">
                <w:rPr>
                  <w:lang w:eastAsia="zh-CN"/>
                </w:rPr>
                <w:t>AMF</w:t>
              </w:r>
            </w:ins>
          </w:p>
        </w:tc>
        <w:tc>
          <w:tcPr>
            <w:tcW w:w="1417" w:type="dxa"/>
            <w:shd w:val="clear" w:color="auto" w:fill="auto"/>
          </w:tcPr>
          <w:p w14:paraId="6CFBEA25" w14:textId="77777777" w:rsidR="009D0A90" w:rsidRPr="004646BC" w:rsidRDefault="009D0A90" w:rsidP="004646BC">
            <w:pPr>
              <w:pStyle w:val="TAC"/>
              <w:rPr>
                <w:ins w:id="7312" w:author="Diff_v100-v200" w:date="2021-03-16T05:51:00Z"/>
              </w:rPr>
            </w:pPr>
            <w:ins w:id="7313" w:author="Diff_v100-v200" w:date="2021-03-16T05:51:00Z">
              <w:r w:rsidRPr="004646BC">
                <w:t>When SQM standalone, additional signalling for each UE registration to provide a quota per Slice if not available.</w:t>
              </w:r>
            </w:ins>
          </w:p>
        </w:tc>
        <w:tc>
          <w:tcPr>
            <w:tcW w:w="1276" w:type="dxa"/>
          </w:tcPr>
          <w:p w14:paraId="1752840E" w14:textId="77777777" w:rsidR="009D0A90" w:rsidRPr="004646BC" w:rsidRDefault="009D0A90" w:rsidP="004646BC">
            <w:pPr>
              <w:pStyle w:val="TAL"/>
              <w:rPr>
                <w:ins w:id="7314" w:author="Diff_v100-v200" w:date="2021-03-16T05:51:00Z"/>
                <w:lang w:eastAsia="zh-CN"/>
              </w:rPr>
            </w:pPr>
            <w:ins w:id="7315" w:author="Diff_v100-v200" w:date="2021-03-16T05:51:00Z">
              <w:r w:rsidRPr="004646BC">
                <w:rPr>
                  <w:lang w:eastAsia="zh-CN"/>
                </w:rPr>
                <w:t>.</w:t>
              </w:r>
            </w:ins>
          </w:p>
          <w:p w14:paraId="53A0D53E" w14:textId="77777777" w:rsidR="009D0A90" w:rsidRPr="004646BC" w:rsidRDefault="009D0A90" w:rsidP="004646BC">
            <w:pPr>
              <w:pStyle w:val="TAL"/>
              <w:rPr>
                <w:ins w:id="7316" w:author="Diff_v100-v200" w:date="2021-03-16T05:51:00Z"/>
                <w:lang w:eastAsia="zh-CN"/>
              </w:rPr>
            </w:pPr>
            <w:ins w:id="7317" w:author="Diff_v100-v200" w:date="2021-03-16T05:51:00Z">
              <w:r w:rsidRPr="004646BC">
                <w:rPr>
                  <w:lang w:eastAsia="zh-CN"/>
                </w:rPr>
                <w:t>When the local quota is reached the AMF notifies the SQM for further quota or other actions</w:t>
              </w:r>
            </w:ins>
          </w:p>
        </w:tc>
        <w:tc>
          <w:tcPr>
            <w:tcW w:w="1559" w:type="dxa"/>
            <w:shd w:val="clear" w:color="auto" w:fill="auto"/>
          </w:tcPr>
          <w:p w14:paraId="5C21824A" w14:textId="77777777" w:rsidR="009D0A90" w:rsidRPr="004646BC" w:rsidRDefault="009D0A90" w:rsidP="004646BC">
            <w:pPr>
              <w:pStyle w:val="TAL"/>
              <w:rPr>
                <w:ins w:id="7318" w:author="Diff_v100-v200" w:date="2021-03-16T05:51:00Z"/>
              </w:rPr>
            </w:pPr>
            <w:ins w:id="7319" w:author="Diff_v100-v200" w:date="2021-03-16T05:51:00Z">
              <w:r w:rsidRPr="004646BC">
                <w:t>The SQM allocates a quota per Slice and provides it to AMF.</w:t>
              </w:r>
            </w:ins>
          </w:p>
          <w:p w14:paraId="13B7F661" w14:textId="77777777" w:rsidR="009D0A90" w:rsidRPr="004646BC" w:rsidRDefault="009D0A90" w:rsidP="004646BC">
            <w:pPr>
              <w:pStyle w:val="TAL"/>
              <w:rPr>
                <w:ins w:id="7320" w:author="Diff_v100-v200" w:date="2021-03-16T05:51:00Z"/>
              </w:rPr>
            </w:pPr>
            <w:ins w:id="7321" w:author="Diff_v100-v200" w:date="2021-03-16T05:51:00Z">
              <w:r w:rsidRPr="004646BC">
                <w:t>The AMF sums the Slice-MBR of all UEs in Connected mode which have established PDU Session in the network slic</w:t>
              </w:r>
              <w:r w:rsidRPr="004646BC">
                <w:rPr>
                  <w:lang w:eastAsia="zh-CN"/>
                </w:rPr>
                <w:t>e and ensures the total data rate does not exceed the allowed value in the quota</w:t>
              </w:r>
              <w:r w:rsidRPr="004646BC">
                <w:t xml:space="preserve"> for the network slice.</w:t>
              </w:r>
            </w:ins>
          </w:p>
          <w:p w14:paraId="56B81C7E" w14:textId="77777777" w:rsidR="009D0A90" w:rsidRPr="004646BC" w:rsidRDefault="009D0A90" w:rsidP="004646BC">
            <w:pPr>
              <w:pStyle w:val="TAL"/>
              <w:rPr>
                <w:ins w:id="7322" w:author="Diff_v100-v200" w:date="2021-03-16T05:51:00Z"/>
              </w:rPr>
            </w:pPr>
            <w:ins w:id="7323" w:author="Diff_v100-v200" w:date="2021-03-16T05:51:00Z">
              <w:r w:rsidRPr="004646BC">
                <w:t xml:space="preserve">SQM is either stand alone or a functionality of </w:t>
              </w:r>
              <w:r w:rsidRPr="004646BC">
                <w:rPr>
                  <w:lang w:eastAsia="zh-CN"/>
                </w:rPr>
                <w:t>PCF, NSSF, NRF, NWDAF, OAM, CHF</w:t>
              </w:r>
              <w:r w:rsidRPr="004646BC">
                <w:t xml:space="preserve">. </w:t>
              </w:r>
            </w:ins>
          </w:p>
        </w:tc>
      </w:tr>
      <w:tr w:rsidR="009D0A90" w:rsidRPr="004646BC" w14:paraId="26B0D54F" w14:textId="77777777" w:rsidTr="004646BC">
        <w:trPr>
          <w:ins w:id="7324" w:author="Diff_v100-v200" w:date="2021-03-16T05:51:00Z"/>
        </w:trPr>
        <w:tc>
          <w:tcPr>
            <w:tcW w:w="817" w:type="dxa"/>
            <w:shd w:val="clear" w:color="auto" w:fill="auto"/>
          </w:tcPr>
          <w:p w14:paraId="1672D7FF" w14:textId="77777777" w:rsidR="009D0A90" w:rsidRPr="004646BC" w:rsidRDefault="009D0A90" w:rsidP="004646BC">
            <w:pPr>
              <w:pStyle w:val="TAH"/>
              <w:rPr>
                <w:ins w:id="7325" w:author="Diff_v100-v200" w:date="2021-03-16T05:51:00Z"/>
                <w:bCs/>
                <w:lang w:eastAsia="zh-CN"/>
              </w:rPr>
            </w:pPr>
            <w:ins w:id="7326" w:author="Diff_v100-v200" w:date="2021-03-16T05:51:00Z">
              <w:r w:rsidRPr="004646BC">
                <w:rPr>
                  <w:bCs/>
                  <w:lang w:eastAsia="zh-CN"/>
                </w:rPr>
                <w:t>Sol#19</w:t>
              </w:r>
            </w:ins>
          </w:p>
        </w:tc>
        <w:tc>
          <w:tcPr>
            <w:tcW w:w="851" w:type="dxa"/>
            <w:shd w:val="clear" w:color="auto" w:fill="auto"/>
          </w:tcPr>
          <w:p w14:paraId="4ED51F30" w14:textId="77777777" w:rsidR="009D0A90" w:rsidRPr="004646BC" w:rsidRDefault="009D0A90" w:rsidP="004646BC">
            <w:pPr>
              <w:pStyle w:val="TAC"/>
              <w:rPr>
                <w:ins w:id="7327" w:author="Diff_v100-v200" w:date="2021-03-16T05:51:00Z"/>
                <w:lang w:eastAsia="zh-CN"/>
              </w:rPr>
            </w:pPr>
            <w:ins w:id="7328" w:author="Diff_v100-v200" w:date="2021-03-16T05:51:00Z">
              <w:r w:rsidRPr="004646BC">
                <w:rPr>
                  <w:lang w:eastAsia="zh-CN"/>
                </w:rPr>
                <w:t>No</w:t>
              </w:r>
            </w:ins>
          </w:p>
        </w:tc>
        <w:tc>
          <w:tcPr>
            <w:tcW w:w="879" w:type="dxa"/>
            <w:shd w:val="clear" w:color="auto" w:fill="auto"/>
          </w:tcPr>
          <w:p w14:paraId="611A4E33" w14:textId="77777777" w:rsidR="009D0A90" w:rsidRPr="004646BC" w:rsidRDefault="009D0A90" w:rsidP="004646BC">
            <w:pPr>
              <w:pStyle w:val="TAC"/>
              <w:rPr>
                <w:ins w:id="7329" w:author="Diff_v100-v200" w:date="2021-03-16T05:51:00Z"/>
                <w:lang w:eastAsia="zh-CN"/>
              </w:rPr>
            </w:pPr>
            <w:ins w:id="7330" w:author="Diff_v100-v200" w:date="2021-03-16T05:51:00Z">
              <w:r w:rsidRPr="004646BC">
                <w:rPr>
                  <w:lang w:eastAsia="zh-CN"/>
                </w:rPr>
                <w:t>N/A</w:t>
              </w:r>
            </w:ins>
          </w:p>
        </w:tc>
        <w:tc>
          <w:tcPr>
            <w:tcW w:w="1134" w:type="dxa"/>
            <w:shd w:val="clear" w:color="auto" w:fill="auto"/>
          </w:tcPr>
          <w:p w14:paraId="4936EB98" w14:textId="77777777" w:rsidR="009D0A90" w:rsidRPr="004646BC" w:rsidRDefault="009D0A90" w:rsidP="004646BC">
            <w:pPr>
              <w:pStyle w:val="TAC"/>
              <w:rPr>
                <w:ins w:id="7331" w:author="Diff_v100-v200" w:date="2021-03-16T05:51:00Z"/>
                <w:lang w:eastAsia="zh-CN"/>
              </w:rPr>
            </w:pPr>
            <w:ins w:id="7332" w:author="Diff_v100-v200" w:date="2021-03-16T05:51:00Z">
              <w:r w:rsidRPr="004646BC">
                <w:rPr>
                  <w:lang w:eastAsia="zh-CN"/>
                </w:rPr>
                <w:t>QCF</w:t>
              </w:r>
            </w:ins>
          </w:p>
        </w:tc>
        <w:tc>
          <w:tcPr>
            <w:tcW w:w="822" w:type="dxa"/>
            <w:shd w:val="clear" w:color="auto" w:fill="auto"/>
          </w:tcPr>
          <w:p w14:paraId="5AF903BA" w14:textId="77777777" w:rsidR="009D0A90" w:rsidRPr="004646BC" w:rsidRDefault="009D0A90" w:rsidP="004646BC">
            <w:pPr>
              <w:pStyle w:val="TAC"/>
              <w:rPr>
                <w:ins w:id="7333" w:author="Diff_v100-v200" w:date="2021-03-16T05:51:00Z"/>
                <w:lang w:eastAsia="zh-CN"/>
              </w:rPr>
            </w:pPr>
            <w:ins w:id="7334" w:author="Diff_v100-v200" w:date="2021-03-16T05:51:00Z">
              <w:r w:rsidRPr="004646BC">
                <w:rPr>
                  <w:lang w:eastAsia="zh-CN"/>
                </w:rPr>
                <w:t>QEF</w:t>
              </w:r>
            </w:ins>
          </w:p>
        </w:tc>
        <w:tc>
          <w:tcPr>
            <w:tcW w:w="992" w:type="dxa"/>
            <w:shd w:val="clear" w:color="auto" w:fill="auto"/>
          </w:tcPr>
          <w:p w14:paraId="1E10EAC9" w14:textId="77777777" w:rsidR="009D0A90" w:rsidRPr="004646BC" w:rsidRDefault="009D0A90" w:rsidP="004646BC">
            <w:pPr>
              <w:pStyle w:val="TAC"/>
              <w:rPr>
                <w:ins w:id="7335" w:author="Diff_v100-v200" w:date="2021-03-16T05:51:00Z"/>
                <w:lang w:eastAsia="zh-CN"/>
              </w:rPr>
            </w:pPr>
            <w:ins w:id="7336" w:author="Diff_v100-v200" w:date="2021-03-16T05:51:00Z">
              <w:r w:rsidRPr="004646BC">
                <w:rPr>
                  <w:lang w:eastAsia="zh-CN"/>
                </w:rPr>
                <w:t>N/A</w:t>
              </w:r>
            </w:ins>
          </w:p>
        </w:tc>
        <w:tc>
          <w:tcPr>
            <w:tcW w:w="1417" w:type="dxa"/>
            <w:shd w:val="clear" w:color="auto" w:fill="auto"/>
          </w:tcPr>
          <w:p w14:paraId="0A0BF04C" w14:textId="77777777" w:rsidR="009D0A90" w:rsidRPr="004646BC" w:rsidRDefault="009D0A90" w:rsidP="004646BC">
            <w:pPr>
              <w:pStyle w:val="TAC"/>
              <w:rPr>
                <w:ins w:id="7337" w:author="Diff_v100-v200" w:date="2021-03-16T05:51:00Z"/>
                <w:lang w:eastAsia="zh-CN"/>
              </w:rPr>
            </w:pPr>
            <w:ins w:id="7338" w:author="Diff_v100-v200" w:date="2021-03-16T05:51:00Z">
              <w:r w:rsidRPr="004646BC">
                <w:rPr>
                  <w:lang w:eastAsia="zh-CN"/>
                </w:rPr>
                <w:t>-</w:t>
              </w:r>
            </w:ins>
          </w:p>
        </w:tc>
        <w:tc>
          <w:tcPr>
            <w:tcW w:w="1276" w:type="dxa"/>
          </w:tcPr>
          <w:p w14:paraId="070E4DD5" w14:textId="77777777" w:rsidR="009D0A90" w:rsidRPr="004646BC" w:rsidRDefault="009D0A90" w:rsidP="004646BC">
            <w:pPr>
              <w:pStyle w:val="TAL"/>
              <w:rPr>
                <w:ins w:id="7339" w:author="Diff_v100-v200" w:date="2021-03-16T05:51:00Z"/>
                <w:lang w:eastAsia="zh-CN"/>
              </w:rPr>
            </w:pPr>
            <w:ins w:id="7340" w:author="Diff_v100-v200" w:date="2021-03-16T05:51:00Z">
              <w:r w:rsidRPr="004646BC">
                <w:t>The QCF may initiate adjustment of quota distribution among the QEFs when the NDWAF notifies new analytics.</w:t>
              </w:r>
            </w:ins>
          </w:p>
        </w:tc>
        <w:tc>
          <w:tcPr>
            <w:tcW w:w="1559" w:type="dxa"/>
            <w:shd w:val="clear" w:color="auto" w:fill="auto"/>
          </w:tcPr>
          <w:p w14:paraId="4ACC9D06" w14:textId="77777777" w:rsidR="009D0A90" w:rsidRPr="004646BC" w:rsidRDefault="009D0A90" w:rsidP="004646BC">
            <w:pPr>
              <w:pStyle w:val="TAL"/>
              <w:rPr>
                <w:ins w:id="7341" w:author="Diff_v100-v200" w:date="2021-03-16T05:51:00Z"/>
                <w:lang w:eastAsia="zh-CN"/>
              </w:rPr>
            </w:pPr>
            <w:ins w:id="7342" w:author="Diff_v100-v200" w:date="2021-03-16T05:51:00Z">
              <w:r w:rsidRPr="004646BC">
                <w:rPr>
                  <w:lang w:eastAsia="zh-CN"/>
                </w:rPr>
                <w:t>QCF determines the local slice quota based on the analytics from NWDAF. The QEF enforces the network slice local quota.</w:t>
              </w:r>
            </w:ins>
          </w:p>
        </w:tc>
      </w:tr>
      <w:tr w:rsidR="009D0A90" w:rsidRPr="004646BC" w14:paraId="00661CA8" w14:textId="77777777" w:rsidTr="004646BC">
        <w:trPr>
          <w:ins w:id="7343" w:author="Diff_v100-v200" w:date="2021-03-16T05:51:00Z"/>
        </w:trPr>
        <w:tc>
          <w:tcPr>
            <w:tcW w:w="817" w:type="dxa"/>
            <w:shd w:val="clear" w:color="auto" w:fill="auto"/>
          </w:tcPr>
          <w:p w14:paraId="68F40147" w14:textId="77777777" w:rsidR="009D0A90" w:rsidRPr="004646BC" w:rsidRDefault="009D0A90" w:rsidP="004646BC">
            <w:pPr>
              <w:pStyle w:val="TAH"/>
              <w:rPr>
                <w:ins w:id="7344" w:author="Diff_v100-v200" w:date="2021-03-16T05:51:00Z"/>
                <w:bCs/>
              </w:rPr>
            </w:pPr>
            <w:ins w:id="7345" w:author="Diff_v100-v200" w:date="2021-03-16T05:51:00Z">
              <w:r w:rsidRPr="004646BC">
                <w:rPr>
                  <w:bCs/>
                </w:rPr>
                <w:t>Sol#20</w:t>
              </w:r>
            </w:ins>
          </w:p>
        </w:tc>
        <w:tc>
          <w:tcPr>
            <w:tcW w:w="851" w:type="dxa"/>
            <w:shd w:val="clear" w:color="auto" w:fill="auto"/>
          </w:tcPr>
          <w:p w14:paraId="73E1E8DE" w14:textId="77777777" w:rsidR="009D0A90" w:rsidRPr="004646BC" w:rsidRDefault="009D0A90" w:rsidP="004646BC">
            <w:pPr>
              <w:pStyle w:val="TAC"/>
              <w:rPr>
                <w:ins w:id="7346" w:author="Diff_v100-v200" w:date="2021-03-16T05:51:00Z"/>
              </w:rPr>
            </w:pPr>
            <w:ins w:id="7347" w:author="Diff_v100-v200" w:date="2021-03-16T05:51:00Z">
              <w:r w:rsidRPr="004646BC">
                <w:t>No</w:t>
              </w:r>
            </w:ins>
          </w:p>
        </w:tc>
        <w:tc>
          <w:tcPr>
            <w:tcW w:w="879" w:type="dxa"/>
            <w:shd w:val="clear" w:color="auto" w:fill="auto"/>
          </w:tcPr>
          <w:p w14:paraId="3CAF71F4" w14:textId="77777777" w:rsidR="009D0A90" w:rsidRPr="004646BC" w:rsidRDefault="009D0A90" w:rsidP="004646BC">
            <w:pPr>
              <w:pStyle w:val="TAC"/>
              <w:rPr>
                <w:ins w:id="7348" w:author="Diff_v100-v200" w:date="2021-03-16T05:51:00Z"/>
              </w:rPr>
            </w:pPr>
            <w:ins w:id="7349" w:author="Diff_v100-v200" w:date="2021-03-16T05:51:00Z">
              <w:r w:rsidRPr="004646BC">
                <w:t>No</w:t>
              </w:r>
            </w:ins>
          </w:p>
        </w:tc>
        <w:tc>
          <w:tcPr>
            <w:tcW w:w="1134" w:type="dxa"/>
            <w:shd w:val="clear" w:color="auto" w:fill="auto"/>
          </w:tcPr>
          <w:p w14:paraId="31B3674C" w14:textId="77777777" w:rsidR="009D0A90" w:rsidRPr="004646BC" w:rsidRDefault="009D0A90" w:rsidP="004646BC">
            <w:pPr>
              <w:pStyle w:val="TAC"/>
              <w:rPr>
                <w:ins w:id="7350" w:author="Diff_v100-v200" w:date="2021-03-16T05:51:00Z"/>
              </w:rPr>
            </w:pPr>
            <w:ins w:id="7351" w:author="Diff_v100-v200" w:date="2021-03-16T05:51:00Z">
              <w:r w:rsidRPr="004646BC">
                <w:t>PCF</w:t>
              </w:r>
            </w:ins>
          </w:p>
        </w:tc>
        <w:tc>
          <w:tcPr>
            <w:tcW w:w="822" w:type="dxa"/>
            <w:shd w:val="clear" w:color="auto" w:fill="auto"/>
          </w:tcPr>
          <w:p w14:paraId="4A8E974A" w14:textId="77777777" w:rsidR="009D0A90" w:rsidRPr="004646BC" w:rsidRDefault="009D0A90" w:rsidP="004646BC">
            <w:pPr>
              <w:pStyle w:val="TAC"/>
              <w:rPr>
                <w:ins w:id="7352" w:author="Diff_v100-v200" w:date="2021-03-16T05:51:00Z"/>
              </w:rPr>
            </w:pPr>
            <w:ins w:id="7353" w:author="Diff_v100-v200" w:date="2021-03-16T05:51:00Z">
              <w:r w:rsidRPr="004646BC">
                <w:t>PCF</w:t>
              </w:r>
            </w:ins>
          </w:p>
        </w:tc>
        <w:tc>
          <w:tcPr>
            <w:tcW w:w="992" w:type="dxa"/>
            <w:shd w:val="clear" w:color="auto" w:fill="auto"/>
          </w:tcPr>
          <w:p w14:paraId="5B4ED310" w14:textId="77777777" w:rsidR="009D0A90" w:rsidRPr="004646BC" w:rsidRDefault="009D0A90" w:rsidP="004646BC">
            <w:pPr>
              <w:pStyle w:val="TAC"/>
              <w:rPr>
                <w:ins w:id="7354" w:author="Diff_v100-v200" w:date="2021-03-16T05:51:00Z"/>
              </w:rPr>
            </w:pPr>
            <w:ins w:id="7355" w:author="Diff_v100-v200" w:date="2021-03-16T05:51:00Z">
              <w:r w:rsidRPr="004646BC">
                <w:rPr>
                  <w:lang w:eastAsia="zh-CN"/>
                </w:rPr>
                <w:t>N/A</w:t>
              </w:r>
            </w:ins>
          </w:p>
        </w:tc>
        <w:tc>
          <w:tcPr>
            <w:tcW w:w="1417" w:type="dxa"/>
            <w:shd w:val="clear" w:color="auto" w:fill="auto"/>
          </w:tcPr>
          <w:p w14:paraId="7A03FD34" w14:textId="77777777" w:rsidR="009D0A90" w:rsidRPr="004646BC" w:rsidRDefault="009D0A90" w:rsidP="004646BC">
            <w:pPr>
              <w:pStyle w:val="TAC"/>
              <w:rPr>
                <w:ins w:id="7356" w:author="Diff_v100-v200" w:date="2021-03-16T05:51:00Z"/>
              </w:rPr>
            </w:pPr>
          </w:p>
          <w:p w14:paraId="06159F6B" w14:textId="77777777" w:rsidR="009D0A90" w:rsidRPr="004646BC" w:rsidRDefault="009D0A90" w:rsidP="004646BC">
            <w:pPr>
              <w:pStyle w:val="TAC"/>
              <w:rPr>
                <w:ins w:id="7357" w:author="Diff_v100-v200" w:date="2021-03-16T05:51:00Z"/>
              </w:rPr>
            </w:pPr>
            <w:ins w:id="7358" w:author="Diff_v100-v200" w:date="2021-03-16T05:51:00Z">
              <w:r w:rsidRPr="004646BC">
                <w:t>-</w:t>
              </w:r>
            </w:ins>
          </w:p>
        </w:tc>
        <w:tc>
          <w:tcPr>
            <w:tcW w:w="1276" w:type="dxa"/>
          </w:tcPr>
          <w:p w14:paraId="0691722A" w14:textId="77777777" w:rsidR="009D0A90" w:rsidRPr="004646BC" w:rsidRDefault="009D0A90" w:rsidP="004646BC">
            <w:pPr>
              <w:pStyle w:val="TAL"/>
              <w:rPr>
                <w:ins w:id="7359" w:author="Diff_v100-v200" w:date="2021-03-16T05:51:00Z"/>
                <w:lang w:eastAsia="zh-CN"/>
              </w:rPr>
            </w:pPr>
            <w:ins w:id="7360" w:author="Diff_v100-v200" w:date="2021-03-16T05:51:00Z">
              <w:r w:rsidRPr="004646BC">
                <w:t>Additional signalling to update PDU session bit rates.</w:t>
              </w:r>
            </w:ins>
          </w:p>
        </w:tc>
        <w:tc>
          <w:tcPr>
            <w:tcW w:w="1559" w:type="dxa"/>
            <w:shd w:val="clear" w:color="auto" w:fill="auto"/>
          </w:tcPr>
          <w:p w14:paraId="14D561C5" w14:textId="77777777" w:rsidR="009D0A90" w:rsidRPr="004646BC" w:rsidRDefault="009D0A90" w:rsidP="004646BC">
            <w:pPr>
              <w:pStyle w:val="TAL"/>
              <w:rPr>
                <w:ins w:id="7361" w:author="Diff_v100-v200" w:date="2021-03-16T05:51:00Z"/>
                <w:lang w:eastAsia="zh-CN"/>
              </w:rPr>
            </w:pPr>
            <w:ins w:id="7362" w:author="Diff_v100-v200" w:date="2021-03-16T05:51:00Z">
              <w:r w:rsidRPr="004646BC">
                <w:rPr>
                  <w:lang w:eastAsia="zh-CN"/>
                </w:rPr>
                <w:t>The PCF (per slice) aggregates the Session-AMBR and MBR per PCC Rule in the slice and check if the quota is reached.</w:t>
              </w:r>
            </w:ins>
          </w:p>
          <w:p w14:paraId="591471FF" w14:textId="77777777" w:rsidR="009D0A90" w:rsidRPr="004646BC" w:rsidRDefault="009D0A90" w:rsidP="004646BC">
            <w:pPr>
              <w:pStyle w:val="TAL"/>
              <w:rPr>
                <w:ins w:id="7363" w:author="Diff_v100-v200" w:date="2021-03-16T05:51:00Z"/>
              </w:rPr>
            </w:pPr>
            <w:ins w:id="7364" w:author="Diff_v100-v200" w:date="2021-03-16T05:51:00Z">
              <w:r w:rsidRPr="004646BC">
                <w:rPr>
                  <w:lang w:eastAsia="zh-CN"/>
                </w:rPr>
                <w:t>When the quota is reached the PCF (per slice) decides if a new PDU session is established or if other PDU session needs reconfiguration based on internal policies.</w:t>
              </w:r>
            </w:ins>
          </w:p>
        </w:tc>
      </w:tr>
      <w:tr w:rsidR="009D0A90" w:rsidRPr="004646BC" w14:paraId="23909EAE" w14:textId="77777777" w:rsidTr="004646BC">
        <w:trPr>
          <w:ins w:id="7365" w:author="Diff_v100-v200" w:date="2021-03-16T05:51:00Z"/>
        </w:trPr>
        <w:tc>
          <w:tcPr>
            <w:tcW w:w="817" w:type="dxa"/>
            <w:shd w:val="clear" w:color="auto" w:fill="auto"/>
          </w:tcPr>
          <w:p w14:paraId="6866046A" w14:textId="77777777" w:rsidR="009D0A90" w:rsidRPr="004646BC" w:rsidRDefault="009D0A90" w:rsidP="004646BC">
            <w:pPr>
              <w:pStyle w:val="TAH"/>
              <w:rPr>
                <w:ins w:id="7366" w:author="Diff_v100-v200" w:date="2021-03-16T05:51:00Z"/>
                <w:bCs/>
              </w:rPr>
            </w:pPr>
            <w:ins w:id="7367" w:author="Diff_v100-v200" w:date="2021-03-16T05:51:00Z">
              <w:r w:rsidRPr="004646BC">
                <w:rPr>
                  <w:bCs/>
                </w:rPr>
                <w:t>Sol#24</w:t>
              </w:r>
            </w:ins>
          </w:p>
        </w:tc>
        <w:tc>
          <w:tcPr>
            <w:tcW w:w="851" w:type="dxa"/>
            <w:shd w:val="clear" w:color="auto" w:fill="auto"/>
          </w:tcPr>
          <w:p w14:paraId="2CC436DE" w14:textId="77777777" w:rsidR="009D0A90" w:rsidRPr="004646BC" w:rsidRDefault="009D0A90" w:rsidP="004646BC">
            <w:pPr>
              <w:pStyle w:val="TAC"/>
              <w:rPr>
                <w:ins w:id="7368" w:author="Diff_v100-v200" w:date="2021-03-16T05:51:00Z"/>
              </w:rPr>
            </w:pPr>
            <w:ins w:id="7369" w:author="Diff_v100-v200" w:date="2021-03-16T05:51:00Z">
              <w:r w:rsidRPr="004646BC">
                <w:t>No</w:t>
              </w:r>
            </w:ins>
          </w:p>
        </w:tc>
        <w:tc>
          <w:tcPr>
            <w:tcW w:w="879" w:type="dxa"/>
            <w:shd w:val="clear" w:color="auto" w:fill="auto"/>
          </w:tcPr>
          <w:p w14:paraId="7E79BB23" w14:textId="77777777" w:rsidR="009D0A90" w:rsidRPr="004646BC" w:rsidRDefault="009D0A90" w:rsidP="004646BC">
            <w:pPr>
              <w:pStyle w:val="TAC"/>
              <w:rPr>
                <w:ins w:id="7370" w:author="Diff_v100-v200" w:date="2021-03-16T05:51:00Z"/>
              </w:rPr>
            </w:pPr>
            <w:ins w:id="7371" w:author="Diff_v100-v200" w:date="2021-03-16T05:51:00Z">
              <w:r w:rsidRPr="004646BC">
                <w:rPr>
                  <w:rFonts w:eastAsia="MS Mincho"/>
                </w:rPr>
                <w:t>No</w:t>
              </w:r>
            </w:ins>
          </w:p>
        </w:tc>
        <w:tc>
          <w:tcPr>
            <w:tcW w:w="1134" w:type="dxa"/>
            <w:shd w:val="clear" w:color="auto" w:fill="auto"/>
          </w:tcPr>
          <w:p w14:paraId="1F0D1B6A" w14:textId="77777777" w:rsidR="009D0A90" w:rsidRPr="004646BC" w:rsidRDefault="009D0A90" w:rsidP="004646BC">
            <w:pPr>
              <w:pStyle w:val="TAC"/>
              <w:rPr>
                <w:ins w:id="7372" w:author="Diff_v100-v200" w:date="2021-03-16T05:51:00Z"/>
              </w:rPr>
            </w:pPr>
            <w:ins w:id="7373" w:author="Diff_v100-v200" w:date="2021-03-16T05:51:00Z">
              <w:r w:rsidRPr="004646BC">
                <w:t>NSQ</w:t>
              </w:r>
            </w:ins>
          </w:p>
          <w:p w14:paraId="54E161FC" w14:textId="77777777" w:rsidR="009D0A90" w:rsidRPr="004646BC" w:rsidRDefault="009D0A90" w:rsidP="004646BC">
            <w:pPr>
              <w:pStyle w:val="TAC"/>
              <w:rPr>
                <w:ins w:id="7374" w:author="Diff_v100-v200" w:date="2021-03-16T05:51:00Z"/>
              </w:rPr>
            </w:pPr>
          </w:p>
        </w:tc>
        <w:tc>
          <w:tcPr>
            <w:tcW w:w="822" w:type="dxa"/>
            <w:shd w:val="clear" w:color="auto" w:fill="auto"/>
          </w:tcPr>
          <w:p w14:paraId="6578EE64" w14:textId="77777777" w:rsidR="009D0A90" w:rsidRPr="004646BC" w:rsidRDefault="009D0A90" w:rsidP="004646BC">
            <w:pPr>
              <w:pStyle w:val="TAC"/>
              <w:rPr>
                <w:ins w:id="7375" w:author="Diff_v100-v200" w:date="2021-03-16T05:51:00Z"/>
              </w:rPr>
            </w:pPr>
            <w:ins w:id="7376" w:author="Diff_v100-v200" w:date="2021-03-16T05:51:00Z">
              <w:r w:rsidRPr="004646BC">
                <w:t>NSQ</w:t>
              </w:r>
            </w:ins>
          </w:p>
        </w:tc>
        <w:tc>
          <w:tcPr>
            <w:tcW w:w="992" w:type="dxa"/>
            <w:shd w:val="clear" w:color="auto" w:fill="auto"/>
          </w:tcPr>
          <w:p w14:paraId="6B5E571B" w14:textId="77777777" w:rsidR="009D0A90" w:rsidRPr="004646BC" w:rsidRDefault="009D0A90" w:rsidP="004646BC">
            <w:pPr>
              <w:pStyle w:val="TAC"/>
              <w:rPr>
                <w:ins w:id="7377" w:author="Diff_v100-v200" w:date="2021-03-16T05:51:00Z"/>
              </w:rPr>
            </w:pPr>
            <w:ins w:id="7378" w:author="Diff_v100-v200" w:date="2021-03-16T05:51:00Z">
              <w:r w:rsidRPr="004646BC">
                <w:t>N/A</w:t>
              </w:r>
            </w:ins>
          </w:p>
        </w:tc>
        <w:tc>
          <w:tcPr>
            <w:tcW w:w="1417" w:type="dxa"/>
            <w:shd w:val="clear" w:color="auto" w:fill="auto"/>
          </w:tcPr>
          <w:p w14:paraId="1D408C6A" w14:textId="77777777" w:rsidR="009D0A90" w:rsidRPr="004646BC" w:rsidRDefault="009D0A90" w:rsidP="004646BC">
            <w:pPr>
              <w:pStyle w:val="TAC"/>
              <w:rPr>
                <w:ins w:id="7379" w:author="Diff_v100-v200" w:date="2021-03-16T05:51:00Z"/>
              </w:rPr>
            </w:pPr>
            <w:ins w:id="7380" w:author="Diff_v100-v200" w:date="2021-03-16T05:51:00Z">
              <w:r w:rsidRPr="004646BC">
                <w:t>-</w:t>
              </w:r>
            </w:ins>
          </w:p>
        </w:tc>
        <w:tc>
          <w:tcPr>
            <w:tcW w:w="1276" w:type="dxa"/>
          </w:tcPr>
          <w:p w14:paraId="50577DAC" w14:textId="77777777" w:rsidR="009D0A90" w:rsidRPr="004646BC" w:rsidRDefault="009D0A90" w:rsidP="004646BC">
            <w:pPr>
              <w:pStyle w:val="TAL"/>
              <w:rPr>
                <w:ins w:id="7381" w:author="Diff_v100-v200" w:date="2021-03-16T05:51:00Z"/>
                <w:lang w:eastAsia="zh-CN"/>
              </w:rPr>
            </w:pPr>
            <w:ins w:id="7382" w:author="Diff_v100-v200" w:date="2021-03-16T05:51:00Z">
              <w:r w:rsidRPr="004646BC">
                <w:t>User plane adjustment is initiated by SMF with reduced Session-AMBR/MFBR values if the data rate quota runs out.</w:t>
              </w:r>
            </w:ins>
          </w:p>
        </w:tc>
        <w:tc>
          <w:tcPr>
            <w:tcW w:w="1559" w:type="dxa"/>
            <w:shd w:val="clear" w:color="auto" w:fill="auto"/>
          </w:tcPr>
          <w:p w14:paraId="477D0E0B" w14:textId="77777777" w:rsidR="009D0A90" w:rsidRPr="004646BC" w:rsidRDefault="009D0A90" w:rsidP="004646BC">
            <w:pPr>
              <w:pStyle w:val="TAL"/>
              <w:rPr>
                <w:ins w:id="7383" w:author="Diff_v100-v200" w:date="2021-03-16T05:51:00Z"/>
              </w:rPr>
            </w:pPr>
            <w:ins w:id="7384" w:author="Diff_v100-v200" w:date="2021-03-16T05:51:00Z">
              <w:r w:rsidRPr="004646BC">
                <w:rPr>
                  <w:lang w:eastAsia="zh-CN"/>
                </w:rPr>
                <w:t>Similar as solution #12</w:t>
              </w:r>
            </w:ins>
          </w:p>
        </w:tc>
      </w:tr>
      <w:tr w:rsidR="009D0A90" w:rsidRPr="004646BC" w14:paraId="2E6BDE84" w14:textId="77777777" w:rsidTr="004646BC">
        <w:trPr>
          <w:ins w:id="7385" w:author="Diff_v100-v200" w:date="2021-03-16T05:51:00Z"/>
        </w:trPr>
        <w:tc>
          <w:tcPr>
            <w:tcW w:w="817" w:type="dxa"/>
            <w:shd w:val="clear" w:color="auto" w:fill="auto"/>
          </w:tcPr>
          <w:p w14:paraId="7E243526" w14:textId="77777777" w:rsidR="009D0A90" w:rsidRPr="004646BC" w:rsidRDefault="009D0A90" w:rsidP="004646BC">
            <w:pPr>
              <w:pStyle w:val="TAH"/>
              <w:rPr>
                <w:ins w:id="7386" w:author="Diff_v100-v200" w:date="2021-03-16T05:51:00Z"/>
                <w:bCs/>
                <w:lang w:eastAsia="zh-CN"/>
              </w:rPr>
            </w:pPr>
            <w:ins w:id="7387" w:author="Diff_v100-v200" w:date="2021-03-16T05:51:00Z">
              <w:r w:rsidRPr="004646BC">
                <w:rPr>
                  <w:bCs/>
                  <w:lang w:eastAsia="zh-CN"/>
                </w:rPr>
                <w:t>Sol#25</w:t>
              </w:r>
            </w:ins>
          </w:p>
          <w:p w14:paraId="4E17FEFF" w14:textId="77777777" w:rsidR="009D0A90" w:rsidRPr="004646BC" w:rsidRDefault="009D0A90" w:rsidP="004646BC">
            <w:pPr>
              <w:pStyle w:val="TAH"/>
              <w:rPr>
                <w:ins w:id="7388" w:author="Diff_v100-v200" w:date="2021-03-16T05:51:00Z"/>
                <w:bCs/>
                <w:lang w:eastAsia="zh-CN"/>
              </w:rPr>
            </w:pPr>
            <w:ins w:id="7389" w:author="Diff_v100-v200" w:date="2021-03-16T05:51:00Z">
              <w:r w:rsidRPr="004646BC">
                <w:rPr>
                  <w:bCs/>
                  <w:lang w:eastAsia="zh-CN"/>
                </w:rPr>
                <w:t>(depends on KI#3)</w:t>
              </w:r>
            </w:ins>
          </w:p>
        </w:tc>
        <w:tc>
          <w:tcPr>
            <w:tcW w:w="851" w:type="dxa"/>
            <w:shd w:val="clear" w:color="auto" w:fill="auto"/>
          </w:tcPr>
          <w:p w14:paraId="099E50C9" w14:textId="77777777" w:rsidR="009D0A90" w:rsidRPr="004646BC" w:rsidRDefault="009D0A90" w:rsidP="004646BC">
            <w:pPr>
              <w:pStyle w:val="TAC"/>
              <w:rPr>
                <w:ins w:id="7390" w:author="Diff_v100-v200" w:date="2021-03-16T05:51:00Z"/>
                <w:lang w:eastAsia="zh-CN"/>
              </w:rPr>
            </w:pPr>
            <w:ins w:id="7391" w:author="Diff_v100-v200" w:date="2021-03-16T05:51:00Z">
              <w:r w:rsidRPr="004646BC">
                <w:rPr>
                  <w:lang w:eastAsia="zh-CN"/>
                </w:rPr>
                <w:t>Yes</w:t>
              </w:r>
            </w:ins>
          </w:p>
        </w:tc>
        <w:tc>
          <w:tcPr>
            <w:tcW w:w="879" w:type="dxa"/>
            <w:shd w:val="clear" w:color="auto" w:fill="auto"/>
          </w:tcPr>
          <w:p w14:paraId="198DE1D3" w14:textId="77777777" w:rsidR="009D0A90" w:rsidRPr="004646BC" w:rsidRDefault="009D0A90" w:rsidP="004646BC">
            <w:pPr>
              <w:pStyle w:val="TAC"/>
              <w:rPr>
                <w:ins w:id="7392" w:author="Diff_v100-v200" w:date="2021-03-16T05:51:00Z"/>
                <w:lang w:eastAsia="zh-CN"/>
              </w:rPr>
            </w:pPr>
            <w:ins w:id="7393" w:author="Diff_v100-v200" w:date="2021-03-16T05:51:00Z">
              <w:r w:rsidRPr="004646BC">
                <w:rPr>
                  <w:lang w:eastAsia="zh-CN"/>
                </w:rPr>
                <w:t>Yes</w:t>
              </w:r>
            </w:ins>
          </w:p>
        </w:tc>
        <w:tc>
          <w:tcPr>
            <w:tcW w:w="1134" w:type="dxa"/>
            <w:shd w:val="clear" w:color="auto" w:fill="auto"/>
          </w:tcPr>
          <w:p w14:paraId="731D14F8" w14:textId="77777777" w:rsidR="009D0A90" w:rsidRPr="004646BC" w:rsidRDefault="009D0A90" w:rsidP="004646BC">
            <w:pPr>
              <w:pStyle w:val="TAC"/>
              <w:rPr>
                <w:ins w:id="7394" w:author="Diff_v100-v200" w:date="2021-03-16T05:51:00Z"/>
                <w:lang w:eastAsia="zh-CN"/>
              </w:rPr>
            </w:pPr>
            <w:ins w:id="7395" w:author="Diff_v100-v200" w:date="2021-03-16T05:51:00Z">
              <w:r w:rsidRPr="004646BC">
                <w:rPr>
                  <w:lang w:eastAsia="zh-CN"/>
                </w:rPr>
                <w:t>PCF</w:t>
              </w:r>
            </w:ins>
          </w:p>
        </w:tc>
        <w:tc>
          <w:tcPr>
            <w:tcW w:w="822" w:type="dxa"/>
            <w:shd w:val="clear" w:color="auto" w:fill="auto"/>
          </w:tcPr>
          <w:p w14:paraId="3DBA6C93" w14:textId="77777777" w:rsidR="009D0A90" w:rsidRPr="004646BC" w:rsidRDefault="009D0A90" w:rsidP="004646BC">
            <w:pPr>
              <w:pStyle w:val="TAC"/>
              <w:rPr>
                <w:ins w:id="7396" w:author="Diff_v100-v200" w:date="2021-03-16T05:51:00Z"/>
                <w:lang w:eastAsia="zh-CN"/>
              </w:rPr>
            </w:pPr>
            <w:ins w:id="7397" w:author="Diff_v100-v200" w:date="2021-03-16T05:51:00Z">
              <w:r w:rsidRPr="004646BC">
                <w:rPr>
                  <w:lang w:eastAsia="zh-CN"/>
                </w:rPr>
                <w:t>PCF</w:t>
              </w:r>
            </w:ins>
          </w:p>
        </w:tc>
        <w:tc>
          <w:tcPr>
            <w:tcW w:w="992" w:type="dxa"/>
            <w:shd w:val="clear" w:color="auto" w:fill="auto"/>
          </w:tcPr>
          <w:p w14:paraId="33E40E42" w14:textId="77777777" w:rsidR="009D0A90" w:rsidRPr="004646BC" w:rsidRDefault="009D0A90" w:rsidP="004646BC">
            <w:pPr>
              <w:pStyle w:val="TAC"/>
              <w:rPr>
                <w:ins w:id="7398" w:author="Diff_v100-v200" w:date="2021-03-16T05:51:00Z"/>
                <w:lang w:eastAsia="zh-CN"/>
              </w:rPr>
            </w:pPr>
            <w:ins w:id="7399" w:author="Diff_v100-v200" w:date="2021-03-16T05:51:00Z">
              <w:r w:rsidRPr="004646BC">
                <w:rPr>
                  <w:lang w:eastAsia="zh-CN"/>
                </w:rPr>
                <w:t>RAN</w:t>
              </w:r>
            </w:ins>
          </w:p>
        </w:tc>
        <w:tc>
          <w:tcPr>
            <w:tcW w:w="1417" w:type="dxa"/>
            <w:shd w:val="clear" w:color="auto" w:fill="auto"/>
          </w:tcPr>
          <w:p w14:paraId="4F03BF0F" w14:textId="77777777" w:rsidR="009D0A90" w:rsidRPr="004646BC" w:rsidRDefault="009D0A90" w:rsidP="004646BC">
            <w:pPr>
              <w:pStyle w:val="TAC"/>
              <w:rPr>
                <w:ins w:id="7400" w:author="Diff_v100-v200" w:date="2021-03-16T05:51:00Z"/>
                <w:lang w:eastAsia="zh-CN"/>
              </w:rPr>
            </w:pPr>
            <w:ins w:id="7401" w:author="Diff_v100-v200" w:date="2021-03-16T05:51:00Z">
              <w:r w:rsidRPr="004646BC">
                <w:rPr>
                  <w:lang w:eastAsia="zh-CN"/>
                </w:rPr>
                <w:t>-</w:t>
              </w:r>
            </w:ins>
          </w:p>
        </w:tc>
        <w:tc>
          <w:tcPr>
            <w:tcW w:w="1276" w:type="dxa"/>
          </w:tcPr>
          <w:p w14:paraId="5DC58E6B" w14:textId="77777777" w:rsidR="009D0A90" w:rsidRPr="004646BC" w:rsidRDefault="009D0A90" w:rsidP="004646BC">
            <w:pPr>
              <w:pStyle w:val="TAL"/>
              <w:rPr>
                <w:ins w:id="7402" w:author="Diff_v100-v200" w:date="2021-03-16T05:51:00Z"/>
                <w:lang w:eastAsia="zh-CN"/>
              </w:rPr>
            </w:pPr>
            <w:ins w:id="7403" w:author="Diff_v100-v200" w:date="2021-03-16T05:51:00Z">
              <w:r w:rsidRPr="004646BC">
                <w:t>Adjusting the UE-Slice-MBR of the UEs as more UEs join or leave a network slice with at least one PDU session.</w:t>
              </w:r>
            </w:ins>
          </w:p>
        </w:tc>
        <w:tc>
          <w:tcPr>
            <w:tcW w:w="1559" w:type="dxa"/>
            <w:shd w:val="clear" w:color="auto" w:fill="auto"/>
          </w:tcPr>
          <w:p w14:paraId="7EF59541" w14:textId="77777777" w:rsidR="009D0A90" w:rsidRPr="004646BC" w:rsidRDefault="009D0A90" w:rsidP="004646BC">
            <w:pPr>
              <w:pStyle w:val="TAL"/>
              <w:rPr>
                <w:ins w:id="7404" w:author="Diff_v100-v200" w:date="2021-03-16T05:51:00Z"/>
                <w:lang w:eastAsia="zh-CN"/>
              </w:rPr>
            </w:pPr>
            <w:ins w:id="7405" w:author="Diff_v100-v200" w:date="2021-03-16T05:51:00Z">
              <w:r w:rsidRPr="004646BC">
                <w:rPr>
                  <w:lang w:eastAsia="zh-CN"/>
                </w:rPr>
                <w:t>The PCF (per slice) allocates a Slice-MBR per UE that is sent to RAN for enforcement.</w:t>
              </w:r>
            </w:ins>
          </w:p>
        </w:tc>
      </w:tr>
    </w:tbl>
    <w:p w14:paraId="7B444A30" w14:textId="77777777" w:rsidR="009D0A90" w:rsidRPr="004646BC" w:rsidRDefault="009D0A90" w:rsidP="009D0A90">
      <w:pPr>
        <w:rPr>
          <w:ins w:id="7406" w:author="Diff_v100-v200" w:date="2021-03-16T05:51:00Z"/>
        </w:rPr>
      </w:pPr>
    </w:p>
    <w:p w14:paraId="05DF0449" w14:textId="0669DCE1" w:rsidR="009D0A90" w:rsidRPr="004646BC" w:rsidRDefault="009D0A90" w:rsidP="009D0A90">
      <w:pPr>
        <w:rPr>
          <w:ins w:id="7407" w:author="Diff_v100-v200" w:date="2021-03-16T05:51:00Z"/>
          <w:lang w:eastAsia="zh-CN"/>
        </w:rPr>
      </w:pPr>
      <w:ins w:id="7408" w:author="Diff_v100-v200" w:date="2021-03-16T05:51:00Z">
        <w:r w:rsidRPr="004646BC">
          <w:rPr>
            <w:lang w:eastAsia="zh-CN"/>
          </w:rPr>
          <w:t>From Table 7.</w:t>
        </w:r>
        <w:r w:rsidR="00B95698" w:rsidRPr="004646BC">
          <w:rPr>
            <w:lang w:eastAsia="zh-CN"/>
          </w:rPr>
          <w:t>5</w:t>
        </w:r>
        <w:r w:rsidRPr="004646BC">
          <w:rPr>
            <w:lang w:eastAsia="zh-CN"/>
          </w:rPr>
          <w:t>-1 above, one can derived the following three categories:</w:t>
        </w:r>
      </w:ins>
    </w:p>
    <w:p w14:paraId="4B05D65A" w14:textId="77777777" w:rsidR="004646BC" w:rsidRPr="004646BC" w:rsidRDefault="004646BC" w:rsidP="004646BC">
      <w:pPr>
        <w:pStyle w:val="B1"/>
        <w:rPr>
          <w:ins w:id="7409" w:author="Diff_v100-v200" w:date="2021-03-16T05:51:00Z"/>
          <w:lang w:eastAsia="zh-CN"/>
        </w:rPr>
      </w:pPr>
      <w:ins w:id="7410" w:author="Diff_v100-v200" w:date="2021-03-16T05:51:00Z">
        <w:r w:rsidRPr="004646BC">
          <w:rPr>
            <w:lang w:eastAsia="zh-CN"/>
          </w:rPr>
          <w:t>-</w:t>
        </w:r>
        <w:r w:rsidRPr="004646BC">
          <w:rPr>
            <w:lang w:eastAsia="zh-CN"/>
          </w:rPr>
          <w:tab/>
          <w:t>Category A with enforcement of Slice max bit rate for each UE in RAN (#14,#25).</w:t>
        </w:r>
      </w:ins>
    </w:p>
    <w:p w14:paraId="30FCEC35" w14:textId="77777777" w:rsidR="004646BC" w:rsidRPr="004646BC" w:rsidRDefault="004646BC" w:rsidP="004646BC">
      <w:pPr>
        <w:pStyle w:val="B1"/>
        <w:rPr>
          <w:ins w:id="7411" w:author="Diff_v100-v200" w:date="2021-03-16T05:51:00Z"/>
          <w:lang w:eastAsia="zh-CN"/>
        </w:rPr>
      </w:pPr>
      <w:ins w:id="7412" w:author="Diff_v100-v200" w:date="2021-03-16T05:51:00Z">
        <w:r w:rsidRPr="004646BC">
          <w:rPr>
            <w:lang w:eastAsia="zh-CN"/>
          </w:rPr>
          <w:t>-</w:t>
        </w:r>
        <w:r w:rsidRPr="004646BC">
          <w:rPr>
            <w:lang w:eastAsia="zh-CN"/>
          </w:rPr>
          <w:tab/>
          <w:t>Category B with enforcement of Slice max bit rate in control plan function to control that the accumulate bit rate for all PDU sessions within the Slice do not exceed the Slice max bit rate.(#12,#18, #19, #20, #24).</w:t>
        </w:r>
      </w:ins>
    </w:p>
    <w:p w14:paraId="4A6F4DF6" w14:textId="77777777" w:rsidR="004646BC" w:rsidRPr="004646BC" w:rsidRDefault="004646BC" w:rsidP="004646BC">
      <w:pPr>
        <w:pStyle w:val="B1"/>
        <w:rPr>
          <w:ins w:id="7413" w:author="Diff_v100-v200" w:date="2021-03-16T05:51:00Z"/>
          <w:lang w:eastAsia="zh-CN"/>
        </w:rPr>
      </w:pPr>
      <w:ins w:id="7414" w:author="Diff_v100-v200" w:date="2021-03-16T05:51:00Z">
        <w:r w:rsidRPr="004646BC">
          <w:rPr>
            <w:lang w:eastAsia="zh-CN"/>
          </w:rPr>
          <w:t>-</w:t>
        </w:r>
        <w:r w:rsidRPr="004646BC">
          <w:rPr>
            <w:lang w:eastAsia="zh-CN"/>
          </w:rPr>
          <w:tab/>
          <w:t>Category C with enforcement of slice max bit rate in the user plane by distributing a quota to UPF for enforcement.(#16).</w:t>
        </w:r>
      </w:ins>
    </w:p>
    <w:p w14:paraId="714C263C" w14:textId="77777777" w:rsidR="00C036C4" w:rsidRPr="00613CA4" w:rsidRDefault="009D0A90" w:rsidP="00C036C4">
      <w:pPr>
        <w:rPr>
          <w:ins w:id="7415" w:author="Diff_v100-v200" w:date="2021-03-16T05:51:00Z"/>
        </w:rPr>
      </w:pPr>
      <w:ins w:id="7416" w:author="Diff_v100-v200" w:date="2021-03-16T05:51:00Z">
        <w:r w:rsidRPr="00613CA4">
          <w:t xml:space="preserve">For Category A and Category B, the control </w:t>
        </w:r>
        <w:r w:rsidR="00C036C4" w:rsidRPr="00613CA4">
          <w:t xml:space="preserve">function </w:t>
        </w:r>
        <w:r w:rsidRPr="00613CA4">
          <w:t xml:space="preserve">is based on the authorized maximum bitrate of each UE or each PDU session. Considering that not every UE or every PDU session can reach the maximum data rate allowed simultaneously, the data rate of the slice (i.e. the sum of the data rate of each UE or each PDU session) may be treated as exceeding the quota even the actual data rate of the slice is still lower than the quota. For Category C, </w:t>
        </w:r>
        <w:r w:rsidR="00C036C4" w:rsidRPr="00613CA4">
          <w:t xml:space="preserve">the subset of NW Slice maximum data rate quota is distributed to multiple UPFs in the slice and the control function in the UPF is based on the actual data rate of the slice against the local quota. Therefore category C provide more accurate quota </w:t>
        </w:r>
        <w:r w:rsidR="00C036C4" w:rsidRPr="00613CA4">
          <w:rPr>
            <w:rFonts w:hint="eastAsia"/>
          </w:rPr>
          <w:t>c</w:t>
        </w:r>
        <w:r w:rsidR="00C036C4" w:rsidRPr="00613CA4">
          <w:t>ontrol than category A and B.</w:t>
        </w:r>
      </w:ins>
    </w:p>
    <w:p w14:paraId="0AA67D5A" w14:textId="00D6913D" w:rsidR="009D0A90" w:rsidRPr="00613CA4" w:rsidRDefault="00C036C4" w:rsidP="00C036C4">
      <w:pPr>
        <w:rPr>
          <w:ins w:id="7417" w:author="Diff_v100-v200" w:date="2021-03-16T05:51:00Z"/>
        </w:rPr>
      </w:pPr>
      <w:ins w:id="7418" w:author="Diff_v100-v200" w:date="2021-03-16T05:51:00Z">
        <w:r w:rsidRPr="00613CA4">
          <w:t xml:space="preserve">For Category C the enforcement function is also in the UPF. The UPF can perform admission control for GBR QoS flow and enforces the UL/DL bitrate for all GBR QoS flow and non GBR QoS flow within the slice not exceeding the local quota.. This may not always be efficient because the UPF may discard the uplink packets which has consumed the radio resource. The UPF may also not be able to ensure fairness across UE data rates within the whole slice. This can be resolved if the PCF can </w:t>
        </w:r>
        <w:r w:rsidRPr="00613CA4">
          <w:rPr>
            <w:rFonts w:hint="eastAsia"/>
          </w:rPr>
          <w:t>tak</w:t>
        </w:r>
        <w:r w:rsidRPr="00613CA4">
          <w:t>e</w:t>
        </w:r>
        <w:r w:rsidRPr="00613CA4">
          <w:rPr>
            <w:rFonts w:hint="eastAsia"/>
          </w:rPr>
          <w:t xml:space="preserve"> into account the actual data rate of the slice</w:t>
        </w:r>
        <w:r w:rsidRPr="00613CA4">
          <w:t xml:space="preserve"> when </w:t>
        </w:r>
        <w:r w:rsidRPr="00613CA4">
          <w:rPr>
            <w:rFonts w:hint="eastAsia"/>
          </w:rPr>
          <w:t>authoriz</w:t>
        </w:r>
        <w:r w:rsidRPr="00613CA4">
          <w:t>ing</w:t>
        </w:r>
        <w:r w:rsidRPr="00613CA4">
          <w:rPr>
            <w:rFonts w:hint="eastAsia"/>
          </w:rPr>
          <w:t xml:space="preserve"> </w:t>
        </w:r>
        <w:r w:rsidRPr="00613CA4">
          <w:t xml:space="preserve">the </w:t>
        </w:r>
        <w:r w:rsidRPr="00613CA4">
          <w:rPr>
            <w:rFonts w:hint="eastAsia"/>
          </w:rPr>
          <w:t>MBR per SDF and Session-AMBR</w:t>
        </w:r>
        <w:r w:rsidRPr="00613CA4">
          <w:t>. Additionally the PCF can distribute/redistribute the data rate quota per slice for each UPF based on the real throughput of the UPF for the specific slice and the amount of the PDU Sessions.</w:t>
        </w:r>
      </w:ins>
    </w:p>
    <w:p w14:paraId="3023AEC0" w14:textId="4A9C1838" w:rsidR="009D0A90" w:rsidRPr="00613CA4" w:rsidRDefault="009D0A90" w:rsidP="009D0A90">
      <w:pPr>
        <w:rPr>
          <w:ins w:id="7419" w:author="Diff_v100-v200" w:date="2021-03-16T05:51:00Z"/>
        </w:rPr>
      </w:pPr>
      <w:ins w:id="7420" w:author="Diff_v100-v200" w:date="2021-03-16T05:51:00Z">
        <w:r w:rsidRPr="00613CA4">
          <w:t>The solutions, both #14 and #25, that propose RAN enforcement are linked to KI#3 and their solutions, as they propose enforcement of UE-Slice-MBR in RAN.</w:t>
        </w:r>
      </w:ins>
    </w:p>
    <w:p w14:paraId="63F3D969" w14:textId="675609C9" w:rsidR="009D0A90" w:rsidRPr="00613CA4" w:rsidRDefault="009D0A90" w:rsidP="009D0A90">
      <w:pPr>
        <w:rPr>
          <w:ins w:id="7421" w:author="Diff_v100-v200" w:date="2021-03-16T05:51:00Z"/>
        </w:rPr>
      </w:pPr>
      <w:ins w:id="7422" w:author="Diff_v100-v200" w:date="2021-03-16T05:51:00Z">
        <w:r w:rsidRPr="00613CA4">
          <w:t>There is no clear benefit that shows if using analytics as input to the decision point adds value for slice quota enforcement.</w:t>
        </w:r>
      </w:ins>
    </w:p>
    <w:p w14:paraId="3FC2B387" w14:textId="5541AFEA" w:rsidR="00AE643D" w:rsidRPr="00613CA4" w:rsidRDefault="009D0A90" w:rsidP="004646BC">
      <w:pPr>
        <w:rPr>
          <w:ins w:id="7423" w:author="Diff_v100-v200" w:date="2021-03-16T05:51:00Z"/>
        </w:rPr>
      </w:pPr>
      <w:ins w:id="7424" w:author="Diff_v100-v200" w:date="2021-03-16T05:51:00Z">
        <w:r w:rsidRPr="00613CA4">
          <w:t>From signalling point of view, the centralized NSQ in Sol#12 and Sol#24, acting as both slice max data rate storage functionality and quota control functionality has to check the quota per each PDU session which brings heavy signalling load of centralized NF. Quota distribution from slice max data rate storage functionality to quota control functionality can avoid the adverse impacts to the scalability and reliability of the system. Introducing a new NF causes increased signalling from AMF/SMF to these new NFs in every PDU session establishment or at new UE registrations. As such, the new functionality for control of the quota is included in an existing NF.</w:t>
        </w:r>
      </w:ins>
    </w:p>
    <w:p w14:paraId="07E68DE2" w14:textId="1BA7D3DC" w:rsidR="009D0A90" w:rsidRPr="00613CA4" w:rsidRDefault="009D0A90" w:rsidP="004646BC">
      <w:pPr>
        <w:rPr>
          <w:ins w:id="7425" w:author="Diff_v100-v200" w:date="2021-03-16T05:51:00Z"/>
        </w:rPr>
      </w:pPr>
      <w:ins w:id="7426" w:author="Diff_v100-v200" w:date="2021-03-16T05:51:00Z">
        <w:r w:rsidRPr="00613CA4">
          <w:t>As for dynamic adjustment, considering that the number of NF is much less than the number of involved UEs and PDU Sessions, the signalling load for dynamic adjustment per NF is less than adjustment per UE or per PDU session.</w:t>
        </w:r>
      </w:ins>
    </w:p>
    <w:p w14:paraId="605B8B2D" w14:textId="488C91E0" w:rsidR="00C036C4" w:rsidRPr="004646BC" w:rsidRDefault="00C036C4" w:rsidP="00C036C4">
      <w:pPr>
        <w:pStyle w:val="Heading2"/>
        <w:rPr>
          <w:ins w:id="7427" w:author="Diff_v100-v200" w:date="2021-03-16T05:51:00Z"/>
          <w:lang w:eastAsia="zh-CN"/>
        </w:rPr>
      </w:pPr>
      <w:bookmarkStart w:id="7428" w:name="_Toc57131734"/>
      <w:bookmarkStart w:id="7429" w:name="_Toc66304866"/>
      <w:bookmarkStart w:id="7430" w:name="_Toc66766526"/>
      <w:bookmarkStart w:id="7431" w:name="_Toc54638289"/>
      <w:bookmarkStart w:id="7432" w:name="_Toc54638783"/>
      <w:bookmarkStart w:id="7433" w:name="_Toc54639665"/>
      <w:ins w:id="7434" w:author="Diff_v100-v200" w:date="2021-03-16T05:51:00Z">
        <w:r w:rsidRPr="004646BC">
          <w:t>7.</w:t>
        </w:r>
        <w:r>
          <w:t>6</w:t>
        </w:r>
        <w:r w:rsidRPr="004646BC">
          <w:tab/>
          <w:t>Evaluation on solutions of KI#</w:t>
        </w:r>
        <w:r>
          <w:t>6</w:t>
        </w:r>
        <w:bookmarkEnd w:id="7428"/>
        <w:bookmarkEnd w:id="7429"/>
        <w:bookmarkEnd w:id="7430"/>
      </w:ins>
    </w:p>
    <w:p w14:paraId="00F4CC6D" w14:textId="1C95C1FF" w:rsidR="00C036C4" w:rsidRDefault="00C036C4" w:rsidP="00613CA4">
      <w:pPr>
        <w:rPr>
          <w:ins w:id="7435" w:author="Diff_v100-v200" w:date="2021-03-16T05:51:00Z"/>
        </w:rPr>
      </w:pPr>
      <w:ins w:id="7436" w:author="Diff_v100-v200" w:date="2021-03-16T05:51:00Z">
        <w:r w:rsidRPr="00724101">
          <w:t>The related solutions are #26, #27, #28, #39, #40, #41, #42</w:t>
        </w:r>
      </w:ins>
    </w:p>
    <w:p w14:paraId="38401A38" w14:textId="59555737" w:rsidR="00613CA4" w:rsidRPr="00724101" w:rsidRDefault="00613CA4" w:rsidP="00613CA4">
      <w:pPr>
        <w:pStyle w:val="TH"/>
        <w:rPr>
          <w:ins w:id="7437" w:author="Diff_v100-v200" w:date="2021-03-16T05:51:00Z"/>
        </w:rPr>
      </w:pPr>
      <w:ins w:id="7438" w:author="Diff_v100-v200" w:date="2021-03-16T05:51:00Z">
        <w:r>
          <w:t>Table 7.6-1</w:t>
        </w:r>
      </w:ins>
    </w:p>
    <w:tbl>
      <w:tblPr>
        <w:tblStyle w:val="TableGrid"/>
        <w:tblW w:w="0" w:type="auto"/>
        <w:tblLook w:val="04A0" w:firstRow="1" w:lastRow="0" w:firstColumn="1" w:lastColumn="0" w:noHBand="0" w:noVBand="1"/>
      </w:tblPr>
      <w:tblGrid>
        <w:gridCol w:w="1345"/>
        <w:gridCol w:w="2250"/>
        <w:gridCol w:w="6033"/>
      </w:tblGrid>
      <w:tr w:rsidR="00C036C4" w:rsidRPr="00724101" w14:paraId="438DD780" w14:textId="77777777" w:rsidTr="008209F0">
        <w:trPr>
          <w:ins w:id="7439" w:author="Diff_v100-v200" w:date="2021-03-16T05:51:00Z"/>
        </w:trPr>
        <w:tc>
          <w:tcPr>
            <w:tcW w:w="1345" w:type="dxa"/>
          </w:tcPr>
          <w:p w14:paraId="4A53218D" w14:textId="77777777" w:rsidR="00C036C4" w:rsidRPr="00724101" w:rsidRDefault="00C036C4" w:rsidP="00613CA4">
            <w:pPr>
              <w:pStyle w:val="TAL"/>
              <w:rPr>
                <w:ins w:id="7440" w:author="Diff_v100-v200" w:date="2021-03-16T05:51:00Z"/>
                <w:lang w:eastAsia="zh-CN"/>
              </w:rPr>
            </w:pPr>
            <w:ins w:id="7441" w:author="Diff_v100-v200" w:date="2021-03-16T05:51:00Z">
              <w:r w:rsidRPr="00724101">
                <w:rPr>
                  <w:lang w:eastAsia="zh-CN"/>
                </w:rPr>
                <w:t>Solution #26</w:t>
              </w:r>
            </w:ins>
          </w:p>
        </w:tc>
        <w:tc>
          <w:tcPr>
            <w:tcW w:w="2250" w:type="dxa"/>
          </w:tcPr>
          <w:p w14:paraId="723B01A7" w14:textId="77777777" w:rsidR="00C036C4" w:rsidRPr="00724101" w:rsidRDefault="00C036C4" w:rsidP="00613CA4">
            <w:pPr>
              <w:pStyle w:val="TAL"/>
              <w:rPr>
                <w:ins w:id="7442" w:author="Diff_v100-v200" w:date="2021-03-16T05:51:00Z"/>
                <w:szCs w:val="18"/>
              </w:rPr>
            </w:pPr>
            <w:ins w:id="7443" w:author="Diff_v100-v200" w:date="2021-03-16T05:51:00Z">
              <w:r w:rsidRPr="00724101">
                <w:t>Network controlled enforcement of simultaneous usage of network slices based on user preference</w:t>
              </w:r>
            </w:ins>
          </w:p>
        </w:tc>
        <w:tc>
          <w:tcPr>
            <w:tcW w:w="6033" w:type="dxa"/>
          </w:tcPr>
          <w:p w14:paraId="12FABF7A" w14:textId="77777777" w:rsidR="00613CA4" w:rsidRDefault="00613CA4" w:rsidP="00613CA4">
            <w:pPr>
              <w:pStyle w:val="TAL"/>
              <w:ind w:left="261" w:hanging="261"/>
              <w:rPr>
                <w:ins w:id="7444" w:author="Diff_v100-v200" w:date="2021-03-16T05:51:00Z"/>
                <w:lang w:eastAsia="zh-CN"/>
              </w:rPr>
            </w:pPr>
            <w:ins w:id="7445" w:author="Diff_v100-v200" w:date="2021-03-16T05:51:00Z">
              <w:r>
                <w:rPr>
                  <w:lang w:eastAsia="zh-CN"/>
                </w:rPr>
                <w:t>-</w:t>
              </w:r>
              <w:r>
                <w:rPr>
                  <w:lang w:eastAsia="zh-CN"/>
                </w:rPr>
                <w:tab/>
                <w:t>it enables the UE to determine the priority for all the requested slices, or a subset of them, based on the services/applications active in the UE.</w:t>
              </w:r>
            </w:ins>
          </w:p>
          <w:p w14:paraId="265D6743" w14:textId="77777777" w:rsidR="00613CA4" w:rsidRDefault="00613CA4" w:rsidP="00613CA4">
            <w:pPr>
              <w:pStyle w:val="TAL"/>
              <w:ind w:left="261" w:hanging="261"/>
              <w:rPr>
                <w:ins w:id="7446" w:author="Diff_v100-v200" w:date="2021-03-16T05:51:00Z"/>
                <w:lang w:eastAsia="zh-CN"/>
              </w:rPr>
            </w:pPr>
            <w:ins w:id="7447" w:author="Diff_v100-v200" w:date="2021-03-16T05:51:00Z">
              <w:r>
                <w:rPr>
                  <w:lang w:eastAsia="zh-CN"/>
                </w:rPr>
                <w:t>-</w:t>
              </w:r>
              <w:r>
                <w:rPr>
                  <w:lang w:eastAsia="zh-CN"/>
                </w:rPr>
                <w:tab/>
                <w:t>It enables the CN to determine the Allowed NSSAI even if the UE does not provide any prioritization (basically in this case there is no particular behaviour and in fact the solution does nothing compared to rel-16 - so it is unlikely to effectively enforce any policy)</w:t>
              </w:r>
            </w:ins>
          </w:p>
          <w:p w14:paraId="5EB849F4" w14:textId="77777777" w:rsidR="00613CA4" w:rsidRDefault="00613CA4" w:rsidP="00613CA4">
            <w:pPr>
              <w:pStyle w:val="TAL"/>
              <w:ind w:left="261" w:hanging="261"/>
              <w:rPr>
                <w:ins w:id="7448" w:author="Diff_v100-v200" w:date="2021-03-16T05:51:00Z"/>
                <w:lang w:eastAsia="zh-CN"/>
              </w:rPr>
            </w:pPr>
            <w:ins w:id="7449" w:author="Diff_v100-v200" w:date="2021-03-16T05:51:00Z">
              <w:r>
                <w:rPr>
                  <w:lang w:eastAsia="zh-CN"/>
                </w:rPr>
                <w:t>-</w:t>
              </w:r>
              <w:r>
                <w:rPr>
                  <w:lang w:eastAsia="zh-CN"/>
                </w:rPr>
                <w:tab/>
                <w:t>it requires coordination between the UE and the network, and that the network interprets the prioritization provided by the UE.</w:t>
              </w:r>
            </w:ins>
          </w:p>
          <w:p w14:paraId="5D954BE7" w14:textId="4DEE038B" w:rsidR="00C036C4" w:rsidRPr="00724101" w:rsidRDefault="00613CA4" w:rsidP="00613CA4">
            <w:pPr>
              <w:pStyle w:val="TAL"/>
              <w:ind w:left="261" w:hanging="261"/>
              <w:rPr>
                <w:ins w:id="7450" w:author="Diff_v100-v200" w:date="2021-03-16T05:51:00Z"/>
                <w:lang w:eastAsia="zh-CN"/>
              </w:rPr>
            </w:pPr>
            <w:ins w:id="7451" w:author="Diff_v100-v200" w:date="2021-03-16T05:51:00Z">
              <w:r>
                <w:rPr>
                  <w:lang w:eastAsia="zh-CN"/>
                </w:rPr>
                <w:t>-</w:t>
              </w:r>
              <w:r>
                <w:rPr>
                  <w:lang w:eastAsia="zh-CN"/>
                </w:rPr>
                <w:tab/>
                <w:t>priority may conflict with compatibility based selection in the network, so it may be that the UE is limited to use very small set of compatible slices at a time.</w:t>
              </w:r>
            </w:ins>
          </w:p>
        </w:tc>
      </w:tr>
      <w:tr w:rsidR="00C036C4" w:rsidRPr="00724101" w14:paraId="51379309" w14:textId="77777777" w:rsidTr="008209F0">
        <w:trPr>
          <w:trHeight w:val="2811"/>
          <w:ins w:id="7452" w:author="Diff_v100-v200" w:date="2021-03-16T05:51:00Z"/>
        </w:trPr>
        <w:tc>
          <w:tcPr>
            <w:tcW w:w="1345" w:type="dxa"/>
          </w:tcPr>
          <w:p w14:paraId="339129A2" w14:textId="77777777" w:rsidR="00C036C4" w:rsidRPr="00724101" w:rsidRDefault="00C036C4" w:rsidP="00613CA4">
            <w:pPr>
              <w:pStyle w:val="TAL"/>
              <w:rPr>
                <w:ins w:id="7453" w:author="Diff_v100-v200" w:date="2021-03-16T05:51:00Z"/>
                <w:lang w:eastAsia="zh-CN"/>
              </w:rPr>
            </w:pPr>
            <w:ins w:id="7454" w:author="Diff_v100-v200" w:date="2021-03-16T05:51:00Z">
              <w:r w:rsidRPr="00724101">
                <w:rPr>
                  <w:lang w:eastAsia="zh-CN"/>
                </w:rPr>
                <w:t>Solution #27</w:t>
              </w:r>
            </w:ins>
          </w:p>
        </w:tc>
        <w:tc>
          <w:tcPr>
            <w:tcW w:w="2250" w:type="dxa"/>
          </w:tcPr>
          <w:p w14:paraId="62F7076A" w14:textId="77777777" w:rsidR="00C036C4" w:rsidRPr="00724101" w:rsidRDefault="00C036C4" w:rsidP="00613CA4">
            <w:pPr>
              <w:pStyle w:val="TAL"/>
              <w:rPr>
                <w:ins w:id="7455" w:author="Diff_v100-v200" w:date="2021-03-16T05:51:00Z"/>
              </w:rPr>
            </w:pPr>
            <w:ins w:id="7456" w:author="Diff_v100-v200" w:date="2021-03-16T05:51:00Z">
              <w:r w:rsidRPr="00724101">
                <w:t>Network slices simultaneous usage incompatibility support</w:t>
              </w:r>
            </w:ins>
          </w:p>
        </w:tc>
        <w:tc>
          <w:tcPr>
            <w:tcW w:w="6033" w:type="dxa"/>
          </w:tcPr>
          <w:p w14:paraId="38FFE292" w14:textId="598C9B55" w:rsidR="00613CA4" w:rsidRDefault="00613CA4" w:rsidP="00613CA4">
            <w:pPr>
              <w:pStyle w:val="TAL"/>
              <w:rPr>
                <w:ins w:id="7457" w:author="Diff_v100-v200" w:date="2021-03-16T05:51:00Z"/>
                <w:lang w:eastAsia="zh-CN"/>
              </w:rPr>
            </w:pPr>
            <w:ins w:id="7458" w:author="Diff_v100-v200" w:date="2021-03-16T05:51:00Z">
              <w:r>
                <w:rPr>
                  <w:lang w:eastAsia="zh-CN"/>
                </w:rPr>
                <w:t>Somehow similar to solutions #28, #41, and #42 in the sense that the UE is provided configuration information with respect to network slice incompatibility attribute per allowed S-NSSAI for simultaneous use:</w:t>
              </w:r>
            </w:ins>
          </w:p>
          <w:p w14:paraId="4512A37C" w14:textId="77777777" w:rsidR="00613CA4" w:rsidRDefault="00613CA4" w:rsidP="00613CA4">
            <w:pPr>
              <w:pStyle w:val="TAL"/>
              <w:ind w:left="261" w:hanging="261"/>
              <w:rPr>
                <w:ins w:id="7459" w:author="Diff_v100-v200" w:date="2021-03-16T05:51:00Z"/>
                <w:lang w:eastAsia="zh-CN"/>
              </w:rPr>
            </w:pPr>
            <w:ins w:id="7460" w:author="Diff_v100-v200" w:date="2021-03-16T05:51:00Z">
              <w:r>
                <w:rPr>
                  <w:lang w:eastAsia="zh-CN"/>
                </w:rPr>
                <w:t>-</w:t>
              </w:r>
              <w:r>
                <w:rPr>
                  <w:lang w:eastAsia="zh-CN"/>
                </w:rPr>
                <w:tab/>
                <w:t>It is deterministic in the CN knowledge of whether the UE can support network slices simultaneous usage incompatibility feature, due to the UE explicit indication</w:t>
              </w:r>
            </w:ins>
          </w:p>
          <w:p w14:paraId="3D64EA6D" w14:textId="77777777" w:rsidR="00613CA4" w:rsidRDefault="00613CA4" w:rsidP="00613CA4">
            <w:pPr>
              <w:pStyle w:val="TAL"/>
              <w:ind w:left="261" w:hanging="261"/>
              <w:rPr>
                <w:ins w:id="7461" w:author="Diff_v100-v200" w:date="2021-03-16T05:51:00Z"/>
                <w:lang w:eastAsia="zh-CN"/>
              </w:rPr>
            </w:pPr>
            <w:ins w:id="7462" w:author="Diff_v100-v200" w:date="2021-03-16T05:51:00Z">
              <w:r>
                <w:rPr>
                  <w:lang w:eastAsia="zh-CN"/>
                </w:rPr>
                <w:t>-</w:t>
              </w:r>
              <w:r>
                <w:rPr>
                  <w:lang w:eastAsia="zh-CN"/>
                </w:rPr>
                <w:tab/>
                <w:t>The UE is provided explicit incompatibility information per allowed S-NSSAI.</w:t>
              </w:r>
            </w:ins>
          </w:p>
          <w:p w14:paraId="2BEAD5F1" w14:textId="77777777" w:rsidR="00613CA4" w:rsidRDefault="00613CA4" w:rsidP="00613CA4">
            <w:pPr>
              <w:pStyle w:val="TAL"/>
              <w:ind w:left="261" w:hanging="261"/>
              <w:rPr>
                <w:ins w:id="7463" w:author="Diff_v100-v200" w:date="2021-03-16T05:51:00Z"/>
                <w:lang w:eastAsia="zh-CN"/>
              </w:rPr>
            </w:pPr>
            <w:ins w:id="7464" w:author="Diff_v100-v200" w:date="2021-03-16T05:51:00Z">
              <w:r>
                <w:rPr>
                  <w:lang w:eastAsia="zh-CN"/>
                </w:rPr>
                <w:t>-</w:t>
              </w:r>
              <w:r>
                <w:rPr>
                  <w:lang w:eastAsia="zh-CN"/>
                </w:rPr>
                <w:tab/>
                <w:t>It allows the UE to register to slices that are incompatible while using UP resources only for compatible sets of slices. The incompatible Slices, however, still need to be supported in all the TAs in the RA.</w:t>
              </w:r>
            </w:ins>
          </w:p>
          <w:p w14:paraId="0014CB09" w14:textId="77777777" w:rsidR="00613CA4" w:rsidRDefault="00613CA4" w:rsidP="00613CA4">
            <w:pPr>
              <w:pStyle w:val="TAL"/>
              <w:ind w:left="261" w:hanging="261"/>
              <w:rPr>
                <w:ins w:id="7465" w:author="Diff_v100-v200" w:date="2021-03-16T05:51:00Z"/>
                <w:lang w:eastAsia="zh-CN"/>
              </w:rPr>
            </w:pPr>
            <w:ins w:id="7466" w:author="Diff_v100-v200" w:date="2021-03-16T05:51:00Z">
              <w:r>
                <w:rPr>
                  <w:lang w:eastAsia="zh-CN"/>
                </w:rPr>
                <w:t>-</w:t>
              </w:r>
              <w:r>
                <w:rPr>
                  <w:lang w:eastAsia="zh-CN"/>
                </w:rPr>
                <w:tab/>
                <w:t>it relies on UE or network to release or deactivate PDU sessions if UE needs to establish or activate a PDU session for an incompatible slice</w:t>
              </w:r>
            </w:ins>
          </w:p>
          <w:p w14:paraId="638EEEF1" w14:textId="77777777" w:rsidR="00613CA4" w:rsidRDefault="00613CA4" w:rsidP="00613CA4">
            <w:pPr>
              <w:pStyle w:val="TAL"/>
              <w:ind w:left="261" w:hanging="261"/>
              <w:rPr>
                <w:ins w:id="7467" w:author="Diff_v100-v200" w:date="2021-03-16T05:51:00Z"/>
                <w:lang w:eastAsia="zh-CN"/>
              </w:rPr>
            </w:pPr>
            <w:ins w:id="7468" w:author="Diff_v100-v200" w:date="2021-03-16T05:51:00Z">
              <w:r>
                <w:rPr>
                  <w:lang w:eastAsia="zh-CN"/>
                </w:rPr>
                <w:t>-</w:t>
              </w:r>
              <w:r>
                <w:rPr>
                  <w:lang w:eastAsia="zh-CN"/>
                </w:rPr>
                <w:tab/>
                <w:t>it does not require UE to re-register to get user plane resources for incompatible slices with respect to the current slices with active PDU Sessions</w:t>
              </w:r>
            </w:ins>
          </w:p>
          <w:p w14:paraId="7208F82C" w14:textId="77777777" w:rsidR="00613CA4" w:rsidRDefault="00613CA4" w:rsidP="00613CA4">
            <w:pPr>
              <w:pStyle w:val="TAL"/>
              <w:ind w:left="261" w:hanging="261"/>
              <w:rPr>
                <w:ins w:id="7469" w:author="Diff_v100-v200" w:date="2021-03-16T05:51:00Z"/>
                <w:lang w:eastAsia="zh-CN"/>
              </w:rPr>
            </w:pPr>
            <w:ins w:id="7470" w:author="Diff_v100-v200" w:date="2021-03-16T05:51:00Z">
              <w:r>
                <w:rPr>
                  <w:lang w:eastAsia="zh-CN"/>
                </w:rPr>
                <w:t>-</w:t>
              </w:r>
              <w:r>
                <w:rPr>
                  <w:lang w:eastAsia="zh-CN"/>
                </w:rPr>
                <w:tab/>
                <w:t>it allows an option for light mode of operation where the incompatibility attribute is not provided to the UE and the incompatibility enforcement is done in the network only. The light mode can be applied to UEs not supporting the incompatibility feature. In this case the incompatibility enforcement is done by the network only and an existing reject cause is returned to the UE.</w:t>
              </w:r>
            </w:ins>
          </w:p>
          <w:p w14:paraId="32145618" w14:textId="1711CC0E" w:rsidR="00C036C4" w:rsidRPr="00F16AC6" w:rsidRDefault="00613CA4" w:rsidP="00613CA4">
            <w:pPr>
              <w:pStyle w:val="TAL"/>
              <w:ind w:left="261" w:hanging="261"/>
              <w:rPr>
                <w:ins w:id="7471" w:author="Diff_v100-v200" w:date="2021-03-16T05:51:00Z"/>
                <w:lang w:eastAsia="zh-CN"/>
              </w:rPr>
            </w:pPr>
            <w:ins w:id="7472" w:author="Diff_v100-v200" w:date="2021-03-16T05:51:00Z">
              <w:r>
                <w:rPr>
                  <w:lang w:eastAsia="zh-CN"/>
                </w:rPr>
                <w:t>-</w:t>
              </w:r>
              <w:r>
                <w:rPr>
                  <w:lang w:eastAsia="zh-CN"/>
                </w:rPr>
                <w:tab/>
                <w:t>The incompatibility for simultaneous use attribute is a subscription information, so it is only based on HPLMN policies.</w:t>
              </w:r>
            </w:ins>
          </w:p>
        </w:tc>
      </w:tr>
      <w:tr w:rsidR="00C036C4" w:rsidRPr="00724101" w14:paraId="34055E04" w14:textId="77777777" w:rsidTr="008209F0">
        <w:trPr>
          <w:ins w:id="7473" w:author="Diff_v100-v200" w:date="2021-03-16T05:51:00Z"/>
        </w:trPr>
        <w:tc>
          <w:tcPr>
            <w:tcW w:w="1345" w:type="dxa"/>
          </w:tcPr>
          <w:p w14:paraId="5C10A293" w14:textId="77777777" w:rsidR="00C036C4" w:rsidRPr="00724101" w:rsidRDefault="00C036C4" w:rsidP="00613CA4">
            <w:pPr>
              <w:pStyle w:val="TAL"/>
              <w:rPr>
                <w:ins w:id="7474" w:author="Diff_v100-v200" w:date="2021-03-16T05:51:00Z"/>
                <w:lang w:eastAsia="zh-CN"/>
              </w:rPr>
            </w:pPr>
            <w:ins w:id="7475" w:author="Diff_v100-v200" w:date="2021-03-16T05:51:00Z">
              <w:r w:rsidRPr="00724101">
                <w:rPr>
                  <w:lang w:eastAsia="zh-CN"/>
                </w:rPr>
                <w:t>Solution #28</w:t>
              </w:r>
            </w:ins>
          </w:p>
        </w:tc>
        <w:tc>
          <w:tcPr>
            <w:tcW w:w="2250" w:type="dxa"/>
          </w:tcPr>
          <w:p w14:paraId="0539C73C" w14:textId="77777777" w:rsidR="00C036C4" w:rsidRPr="00724101" w:rsidRDefault="00C036C4" w:rsidP="00613CA4">
            <w:pPr>
              <w:pStyle w:val="TAL"/>
              <w:rPr>
                <w:ins w:id="7476" w:author="Diff_v100-v200" w:date="2021-03-16T05:51:00Z"/>
              </w:rPr>
            </w:pPr>
            <w:ins w:id="7477" w:author="Diff_v100-v200" w:date="2021-03-16T05:51:00Z">
              <w:r w:rsidRPr="00724101">
                <w:rPr>
                  <w:lang w:eastAsia="ko-KR"/>
                </w:rPr>
                <w:t>Compatibility Class based support for simultaneous use of the network slice</w:t>
              </w:r>
            </w:ins>
          </w:p>
        </w:tc>
        <w:tc>
          <w:tcPr>
            <w:tcW w:w="6033" w:type="dxa"/>
          </w:tcPr>
          <w:p w14:paraId="556966EB" w14:textId="77777777" w:rsidR="00613CA4" w:rsidRDefault="00613CA4" w:rsidP="00613CA4">
            <w:pPr>
              <w:pStyle w:val="TAL"/>
              <w:rPr>
                <w:ins w:id="7478" w:author="Diff_v100-v200" w:date="2021-03-16T05:51:00Z"/>
                <w:lang w:eastAsia="zh-CN"/>
              </w:rPr>
            </w:pPr>
            <w:ins w:id="7479" w:author="Diff_v100-v200" w:date="2021-03-16T05:51:00Z">
              <w:r>
                <w:rPr>
                  <w:lang w:eastAsia="zh-CN"/>
                </w:rPr>
                <w:t>Somehow similar to solutions #27, #41, and #42 in the sense that the UE is provided configuration information with respect to the sets of slices that are compatible.</w:t>
              </w:r>
            </w:ins>
          </w:p>
          <w:p w14:paraId="402E9F61" w14:textId="159E7F47" w:rsidR="00613CA4" w:rsidRDefault="00613CA4" w:rsidP="00613CA4">
            <w:pPr>
              <w:pStyle w:val="TAL"/>
              <w:rPr>
                <w:ins w:id="7480" w:author="Diff_v100-v200" w:date="2021-03-16T05:51:00Z"/>
                <w:lang w:eastAsia="zh-CN"/>
              </w:rPr>
            </w:pPr>
            <w:ins w:id="7481" w:author="Diff_v100-v200" w:date="2021-03-16T05:51:00Z">
              <w:r>
                <w:rPr>
                  <w:lang w:eastAsia="zh-CN"/>
                </w:rPr>
                <w:t>It proposes that the network provides to the UE for each S-NSSAI a "simultaneous use information" compatibility class defining the compatibility with other Network Slices, and that the UE shall not include in the Requested NSSAI S-NSSAIs that map to HPLMN S-NSSAIs which are incompatible with each other:</w:t>
              </w:r>
            </w:ins>
          </w:p>
          <w:p w14:paraId="7BC44101" w14:textId="77777777" w:rsidR="00613CA4" w:rsidRDefault="00613CA4" w:rsidP="00613CA4">
            <w:pPr>
              <w:pStyle w:val="TAL"/>
              <w:ind w:left="261" w:hanging="261"/>
              <w:rPr>
                <w:ins w:id="7482" w:author="Diff_v100-v200" w:date="2021-03-16T05:51:00Z"/>
                <w:lang w:eastAsia="zh-CN"/>
              </w:rPr>
            </w:pPr>
            <w:ins w:id="7483" w:author="Diff_v100-v200" w:date="2021-03-16T05:51:00Z">
              <w:r>
                <w:rPr>
                  <w:lang w:eastAsia="zh-CN"/>
                </w:rPr>
                <w:t>-</w:t>
              </w:r>
              <w:r>
                <w:rPr>
                  <w:lang w:eastAsia="zh-CN"/>
                </w:rPr>
                <w:tab/>
                <w:t>The UDM provides the AMF with compatibility class info if any applies to a S-NSSAI in subscription, in other words the incompatibility for simultaneous use attribute is a subscription information, so it is only based on HPLMN policies.</w:t>
              </w:r>
            </w:ins>
          </w:p>
          <w:p w14:paraId="5E528DA4" w14:textId="77777777" w:rsidR="00613CA4" w:rsidRDefault="00613CA4" w:rsidP="00613CA4">
            <w:pPr>
              <w:pStyle w:val="TAL"/>
              <w:ind w:left="261" w:hanging="261"/>
              <w:rPr>
                <w:ins w:id="7484" w:author="Diff_v100-v200" w:date="2021-03-16T05:51:00Z"/>
                <w:lang w:eastAsia="zh-CN"/>
              </w:rPr>
            </w:pPr>
            <w:ins w:id="7485" w:author="Diff_v100-v200" w:date="2021-03-16T05:51:00Z">
              <w:r>
                <w:rPr>
                  <w:lang w:eastAsia="zh-CN"/>
                </w:rPr>
                <w:t>-</w:t>
              </w:r>
              <w:r>
                <w:rPr>
                  <w:lang w:eastAsia="zh-CN"/>
                </w:rPr>
                <w:tab/>
                <w:t>This is provided to the UE together with the Configured NSSAI</w:t>
              </w:r>
            </w:ins>
          </w:p>
          <w:p w14:paraId="3E84723A" w14:textId="77777777" w:rsidR="00613CA4" w:rsidRDefault="00613CA4" w:rsidP="00613CA4">
            <w:pPr>
              <w:pStyle w:val="TAL"/>
              <w:ind w:left="261" w:hanging="261"/>
              <w:rPr>
                <w:ins w:id="7486" w:author="Diff_v100-v200" w:date="2021-03-16T05:51:00Z"/>
                <w:lang w:eastAsia="zh-CN"/>
              </w:rPr>
            </w:pPr>
            <w:ins w:id="7487" w:author="Diff_v100-v200" w:date="2021-03-16T05:51:00Z">
              <w:r>
                <w:rPr>
                  <w:lang w:eastAsia="zh-CN"/>
                </w:rPr>
                <w:t>-</w:t>
              </w:r>
              <w:r>
                <w:rPr>
                  <w:lang w:eastAsia="zh-CN"/>
                </w:rPr>
                <w:tab/>
                <w:t>It allows the UE to be aware of the Compatibility Class information during the UE registration, so it avoids registering with incompatible slices.</w:t>
              </w:r>
            </w:ins>
          </w:p>
          <w:p w14:paraId="6BA29007" w14:textId="77777777" w:rsidR="00613CA4" w:rsidRDefault="00613CA4" w:rsidP="00613CA4">
            <w:pPr>
              <w:pStyle w:val="TAL"/>
              <w:ind w:left="261" w:hanging="261"/>
              <w:rPr>
                <w:ins w:id="7488" w:author="Diff_v100-v200" w:date="2021-03-16T05:51:00Z"/>
                <w:lang w:eastAsia="zh-CN"/>
              </w:rPr>
            </w:pPr>
            <w:ins w:id="7489" w:author="Diff_v100-v200" w:date="2021-03-16T05:51:00Z">
              <w:r>
                <w:rPr>
                  <w:lang w:eastAsia="zh-CN"/>
                </w:rPr>
                <w:t>-</w:t>
              </w:r>
              <w:r>
                <w:rPr>
                  <w:lang w:eastAsia="zh-CN"/>
                </w:rPr>
                <w:tab/>
                <w:t>If a VPLMN does not support the feature, only compatible slices can be sent as subscription data to that VPLMN. Thus it has no impact on existing networks.</w:t>
              </w:r>
            </w:ins>
          </w:p>
          <w:p w14:paraId="1CE64CA1" w14:textId="77777777" w:rsidR="00613CA4" w:rsidRDefault="00613CA4" w:rsidP="00613CA4">
            <w:pPr>
              <w:pStyle w:val="TAL"/>
              <w:ind w:left="261" w:hanging="261"/>
              <w:rPr>
                <w:ins w:id="7490" w:author="Diff_v100-v200" w:date="2021-03-16T05:51:00Z"/>
                <w:lang w:eastAsia="zh-CN"/>
              </w:rPr>
            </w:pPr>
            <w:ins w:id="7491" w:author="Diff_v100-v200" w:date="2021-03-16T05:51:00Z">
              <w:r>
                <w:rPr>
                  <w:lang w:eastAsia="zh-CN"/>
                </w:rPr>
                <w:t>-</w:t>
              </w:r>
              <w:r>
                <w:rPr>
                  <w:lang w:eastAsia="zh-CN"/>
                </w:rPr>
                <w:tab/>
                <w:t>If the UE does not support the feature, the Configured NSSAI the AMF sends only includes compatible slices, based on HPLMN decision (they are highlighted in subscription data as the compatible set to be provided in this case)</w:t>
              </w:r>
            </w:ins>
          </w:p>
          <w:p w14:paraId="41F37612" w14:textId="3B80C222" w:rsidR="00C036C4" w:rsidRPr="00724101" w:rsidRDefault="00613CA4" w:rsidP="00613CA4">
            <w:pPr>
              <w:pStyle w:val="TAL"/>
              <w:ind w:left="261" w:hanging="261"/>
              <w:rPr>
                <w:ins w:id="7492" w:author="Diff_v100-v200" w:date="2021-03-16T05:51:00Z"/>
                <w:lang w:eastAsia="zh-CN"/>
              </w:rPr>
            </w:pPr>
            <w:ins w:id="7493" w:author="Diff_v100-v200" w:date="2021-03-16T05:51:00Z">
              <w:r>
                <w:rPr>
                  <w:lang w:eastAsia="zh-CN"/>
                </w:rPr>
                <w:t>-</w:t>
              </w:r>
              <w:r>
                <w:rPr>
                  <w:lang w:eastAsia="zh-CN"/>
                </w:rPr>
                <w:tab/>
                <w:t>It prevents the UE to attempt to register with incompatible slices upfront as the UE is aware of what slices are compatible according to the policy it receives from the network.</w:t>
              </w:r>
            </w:ins>
          </w:p>
        </w:tc>
      </w:tr>
      <w:tr w:rsidR="00C036C4" w:rsidRPr="00724101" w14:paraId="62CE623B" w14:textId="77777777" w:rsidTr="008209F0">
        <w:trPr>
          <w:ins w:id="7494" w:author="Diff_v100-v200" w:date="2021-03-16T05:51:00Z"/>
        </w:trPr>
        <w:tc>
          <w:tcPr>
            <w:tcW w:w="1345" w:type="dxa"/>
          </w:tcPr>
          <w:p w14:paraId="4CF49240" w14:textId="77777777" w:rsidR="00C036C4" w:rsidRPr="00724101" w:rsidRDefault="00C036C4" w:rsidP="00613CA4">
            <w:pPr>
              <w:pStyle w:val="TAL"/>
              <w:rPr>
                <w:ins w:id="7495" w:author="Diff_v100-v200" w:date="2021-03-16T05:51:00Z"/>
                <w:lang w:eastAsia="zh-CN"/>
              </w:rPr>
            </w:pPr>
            <w:ins w:id="7496" w:author="Diff_v100-v200" w:date="2021-03-16T05:51:00Z">
              <w:r w:rsidRPr="00724101">
                <w:rPr>
                  <w:lang w:eastAsia="zh-CN"/>
                </w:rPr>
                <w:t>Solution #39</w:t>
              </w:r>
            </w:ins>
          </w:p>
        </w:tc>
        <w:tc>
          <w:tcPr>
            <w:tcW w:w="2250" w:type="dxa"/>
          </w:tcPr>
          <w:p w14:paraId="5D9B7013" w14:textId="77777777" w:rsidR="00C036C4" w:rsidRPr="00724101" w:rsidRDefault="00C036C4" w:rsidP="00613CA4">
            <w:pPr>
              <w:pStyle w:val="TAL"/>
              <w:rPr>
                <w:ins w:id="7497" w:author="Diff_v100-v200" w:date="2021-03-16T05:51:00Z"/>
                <w:lang w:eastAsia="ko-KR"/>
              </w:rPr>
            </w:pPr>
            <w:ins w:id="7498" w:author="Diff_v100-v200" w:date="2021-03-16T05:51:00Z">
              <w:r w:rsidRPr="00724101">
                <w:t>Support registration for incompatible network slice(s) in UE's current serving RA or different one</w:t>
              </w:r>
            </w:ins>
          </w:p>
        </w:tc>
        <w:tc>
          <w:tcPr>
            <w:tcW w:w="6033" w:type="dxa"/>
          </w:tcPr>
          <w:p w14:paraId="2F27660A" w14:textId="7B3EE11C" w:rsidR="00C036C4" w:rsidRPr="00724101" w:rsidRDefault="00613CA4" w:rsidP="00613CA4">
            <w:pPr>
              <w:pStyle w:val="TAL"/>
              <w:ind w:left="261" w:hanging="261"/>
              <w:rPr>
                <w:ins w:id="7499" w:author="Diff_v100-v200" w:date="2021-03-16T05:51:00Z"/>
                <w:lang w:eastAsia="zh-CN"/>
              </w:rPr>
            </w:pPr>
            <w:ins w:id="7500" w:author="Diff_v100-v200" w:date="2021-03-16T05:51:00Z">
              <w:r>
                <w:rPr>
                  <w:lang w:eastAsia="zh-CN"/>
                </w:rPr>
                <w:t>-</w:t>
              </w:r>
              <w:r>
                <w:rPr>
                  <w:lang w:eastAsia="zh-CN"/>
                </w:rPr>
                <w:tab/>
              </w:r>
              <w:r w:rsidR="00C036C4" w:rsidRPr="00724101">
                <w:rPr>
                  <w:lang w:eastAsia="zh-CN"/>
                </w:rPr>
                <w:t>It imposes minimal impact to the UE</w:t>
              </w:r>
              <w:r w:rsidR="00C036C4">
                <w:rPr>
                  <w:lang w:eastAsia="zh-CN"/>
                </w:rPr>
                <w:t xml:space="preserve">, by adding a cause code indicating a rejected s-NSSAI is rejected due to compatibility with </w:t>
              </w:r>
              <w:r>
                <w:rPr>
                  <w:lang w:eastAsia="zh-CN"/>
                </w:rPr>
                <w:t>slices</w:t>
              </w:r>
              <w:r w:rsidR="00C036C4">
                <w:rPr>
                  <w:lang w:eastAsia="zh-CN"/>
                </w:rPr>
                <w:t xml:space="preserve"> in the allowed NSSAI</w:t>
              </w:r>
              <w:r>
                <w:rPr>
                  <w:lang w:eastAsia="zh-CN"/>
                </w:rPr>
                <w:t>.</w:t>
              </w:r>
            </w:ins>
          </w:p>
          <w:p w14:paraId="15825F02" w14:textId="2D0BD1C0" w:rsidR="00C036C4" w:rsidRPr="00724101" w:rsidRDefault="00613CA4" w:rsidP="00613CA4">
            <w:pPr>
              <w:pStyle w:val="TAL"/>
              <w:ind w:left="261" w:hanging="261"/>
              <w:rPr>
                <w:ins w:id="7501" w:author="Diff_v100-v200" w:date="2021-03-16T05:51:00Z"/>
                <w:lang w:eastAsia="zh-CN"/>
              </w:rPr>
            </w:pPr>
            <w:ins w:id="7502" w:author="Diff_v100-v200" w:date="2021-03-16T05:51:00Z">
              <w:r>
                <w:rPr>
                  <w:lang w:eastAsia="zh-CN"/>
                </w:rPr>
                <w:t>-</w:t>
              </w:r>
              <w:r>
                <w:rPr>
                  <w:lang w:eastAsia="zh-CN"/>
                </w:rPr>
                <w:tab/>
              </w:r>
              <w:r w:rsidR="00C036C4" w:rsidRPr="00724101">
                <w:rPr>
                  <w:lang w:eastAsia="zh-CN"/>
                </w:rPr>
                <w:t>It does not differentiate the Rejected S-NSSAIs which are outside of the UE</w:t>
              </w:r>
              <w:r>
                <w:rPr>
                  <w:lang w:eastAsia="zh-CN"/>
                </w:rPr>
                <w:t>'</w:t>
              </w:r>
              <w:r w:rsidR="00C036C4" w:rsidRPr="00724101">
                <w:rPr>
                  <w:lang w:eastAsia="zh-CN"/>
                </w:rPr>
                <w:t>s current serving TA/RA.</w:t>
              </w:r>
            </w:ins>
          </w:p>
          <w:p w14:paraId="45838D3E" w14:textId="3BB45A27" w:rsidR="00C036C4" w:rsidRPr="00724101" w:rsidRDefault="00C036C4" w:rsidP="00613CA4">
            <w:pPr>
              <w:pStyle w:val="TAN"/>
              <w:rPr>
                <w:ins w:id="7503" w:author="Diff_v100-v200" w:date="2021-03-16T05:51:00Z"/>
                <w:lang w:eastAsia="zh-CN"/>
              </w:rPr>
            </w:pPr>
            <w:ins w:id="7504" w:author="Diff_v100-v200" w:date="2021-03-16T05:51:00Z">
              <w:r w:rsidRPr="00724101">
                <w:rPr>
                  <w:lang w:eastAsia="zh-CN"/>
                </w:rPr>
                <w:t>NOTE:</w:t>
              </w:r>
              <w:r w:rsidR="00613CA4">
                <w:rPr>
                  <w:lang w:eastAsia="zh-CN"/>
                </w:rPr>
                <w:tab/>
              </w:r>
              <w:r w:rsidRPr="00724101">
                <w:rPr>
                  <w:lang w:eastAsia="zh-CN"/>
                </w:rPr>
                <w:t>The new Rejection Cause is necessary to allow same TA/RA to serve the compatible/incompatible slices because today Rejection Cause forbid UE to re-register Rejected S-NSSAI within the same TA/RA.</w:t>
              </w:r>
            </w:ins>
          </w:p>
        </w:tc>
      </w:tr>
      <w:tr w:rsidR="00C036C4" w:rsidRPr="00724101" w14:paraId="18854CC6" w14:textId="77777777" w:rsidTr="008209F0">
        <w:trPr>
          <w:ins w:id="7505" w:author="Diff_v100-v200" w:date="2021-03-16T05:51:00Z"/>
        </w:trPr>
        <w:tc>
          <w:tcPr>
            <w:tcW w:w="1345" w:type="dxa"/>
          </w:tcPr>
          <w:p w14:paraId="229B620E" w14:textId="77777777" w:rsidR="00C036C4" w:rsidRPr="00724101" w:rsidRDefault="00C036C4" w:rsidP="00613CA4">
            <w:pPr>
              <w:pStyle w:val="TAL"/>
              <w:rPr>
                <w:ins w:id="7506" w:author="Diff_v100-v200" w:date="2021-03-16T05:51:00Z"/>
                <w:lang w:eastAsia="zh-CN"/>
              </w:rPr>
            </w:pPr>
            <w:ins w:id="7507" w:author="Diff_v100-v200" w:date="2021-03-16T05:51:00Z">
              <w:r w:rsidRPr="00724101">
                <w:rPr>
                  <w:lang w:eastAsia="zh-CN"/>
                </w:rPr>
                <w:t>Solution #40</w:t>
              </w:r>
            </w:ins>
          </w:p>
        </w:tc>
        <w:tc>
          <w:tcPr>
            <w:tcW w:w="2250" w:type="dxa"/>
          </w:tcPr>
          <w:p w14:paraId="232D1399" w14:textId="0C4C4237" w:rsidR="00C036C4" w:rsidRPr="00724101" w:rsidRDefault="00C036C4" w:rsidP="00613CA4">
            <w:pPr>
              <w:pStyle w:val="TAL"/>
              <w:rPr>
                <w:ins w:id="7508" w:author="Diff_v100-v200" w:date="2021-03-16T05:51:00Z"/>
              </w:rPr>
            </w:pPr>
            <w:ins w:id="7509" w:author="Diff_v100-v200" w:date="2021-03-16T05:51:00Z">
              <w:r w:rsidRPr="00724101">
                <w:t>Separate SUPI/GPSI per isolated set of S-NSSAIs</w:t>
              </w:r>
            </w:ins>
          </w:p>
        </w:tc>
        <w:tc>
          <w:tcPr>
            <w:tcW w:w="6033" w:type="dxa"/>
          </w:tcPr>
          <w:p w14:paraId="1355A19D" w14:textId="36EF1BDF" w:rsidR="00C036C4" w:rsidRPr="00724101" w:rsidRDefault="00C036C4" w:rsidP="00613CA4">
            <w:pPr>
              <w:pStyle w:val="TAL"/>
              <w:rPr>
                <w:ins w:id="7510" w:author="Diff_v100-v200" w:date="2021-03-16T05:51:00Z"/>
                <w:lang w:eastAsia="zh-CN"/>
              </w:rPr>
            </w:pPr>
            <w:ins w:id="7511" w:author="Diff_v100-v200" w:date="2021-03-16T05:51:00Z">
              <w:r w:rsidRPr="00724101">
                <w:rPr>
                  <w:lang w:eastAsia="zh-CN"/>
                </w:rPr>
                <w:t xml:space="preserve">This solution enables different </w:t>
              </w:r>
              <w:r w:rsidR="00613CA4">
                <w:rPr>
                  <w:lang w:eastAsia="zh-CN"/>
                </w:rPr>
                <w:t>"</w:t>
              </w:r>
              <w:r w:rsidRPr="00724101">
                <w:rPr>
                  <w:lang w:eastAsia="zh-CN"/>
                </w:rPr>
                <w:t>UE profiles</w:t>
              </w:r>
              <w:r w:rsidR="00613CA4">
                <w:rPr>
                  <w:lang w:eastAsia="zh-CN"/>
                </w:rPr>
                <w:t>"</w:t>
              </w:r>
              <w:r w:rsidRPr="00724101">
                <w:rPr>
                  <w:lang w:eastAsia="zh-CN"/>
                </w:rPr>
                <w:t xml:space="preserve"> associated to different SUPIs/GPSIs and that identify specific set of S-NSSAIs that are compatible</w:t>
              </w:r>
              <w:r w:rsidR="00613CA4">
                <w:rPr>
                  <w:lang w:eastAsia="zh-CN"/>
                </w:rPr>
                <w:t>:</w:t>
              </w:r>
            </w:ins>
          </w:p>
          <w:p w14:paraId="5725AD05" w14:textId="764D1088" w:rsidR="00C036C4" w:rsidRPr="00724101" w:rsidRDefault="00613CA4" w:rsidP="00613CA4">
            <w:pPr>
              <w:pStyle w:val="TAL"/>
              <w:ind w:left="261" w:hanging="261"/>
              <w:rPr>
                <w:ins w:id="7512" w:author="Diff_v100-v200" w:date="2021-03-16T05:51:00Z"/>
                <w:lang w:eastAsia="zh-CN"/>
              </w:rPr>
            </w:pPr>
            <w:ins w:id="7513" w:author="Diff_v100-v200" w:date="2021-03-16T05:51:00Z">
              <w:r>
                <w:rPr>
                  <w:lang w:eastAsia="zh-CN"/>
                </w:rPr>
                <w:t>-</w:t>
              </w:r>
              <w:r>
                <w:rPr>
                  <w:lang w:eastAsia="zh-CN"/>
                </w:rPr>
                <w:tab/>
              </w:r>
              <w:r w:rsidR="00C036C4" w:rsidRPr="00724101">
                <w:rPr>
                  <w:lang w:eastAsia="zh-CN"/>
                </w:rPr>
                <w:t>It assumes roaming agreements ensures that compatibility between S-NSSAIs is coordinated.</w:t>
              </w:r>
            </w:ins>
          </w:p>
          <w:p w14:paraId="5B6B805E" w14:textId="1FB47999" w:rsidR="00C036C4" w:rsidRPr="00724101" w:rsidRDefault="00613CA4" w:rsidP="00613CA4">
            <w:pPr>
              <w:pStyle w:val="TAL"/>
              <w:ind w:left="261" w:hanging="261"/>
              <w:rPr>
                <w:ins w:id="7514" w:author="Diff_v100-v200" w:date="2021-03-16T05:51:00Z"/>
                <w:lang w:eastAsia="zh-CN"/>
              </w:rPr>
            </w:pPr>
            <w:ins w:id="7515" w:author="Diff_v100-v200" w:date="2021-03-16T05:51:00Z">
              <w:r>
                <w:rPr>
                  <w:lang w:eastAsia="zh-CN"/>
                </w:rPr>
                <w:t>-</w:t>
              </w:r>
              <w:r>
                <w:rPr>
                  <w:lang w:eastAsia="zh-CN"/>
                </w:rPr>
                <w:tab/>
              </w:r>
              <w:r w:rsidR="00C036C4" w:rsidRPr="00724101">
                <w:rPr>
                  <w:lang w:eastAsia="zh-CN"/>
                </w:rPr>
                <w:t>It does not require UE to declare what it supports to the network nor requires any coordination between VPLMN and HPLMN for upgrades since it is backward compatible with existing procedures and mechanism for allowed/configured/subscribed slices. What is not understood is just ignored.</w:t>
              </w:r>
            </w:ins>
          </w:p>
          <w:p w14:paraId="46287109" w14:textId="2E807A7D" w:rsidR="00C036C4" w:rsidRPr="00774B9C" w:rsidRDefault="00613CA4" w:rsidP="00613CA4">
            <w:pPr>
              <w:pStyle w:val="TAL"/>
              <w:ind w:left="261" w:hanging="261"/>
              <w:rPr>
                <w:ins w:id="7516" w:author="Diff_v100-v200" w:date="2021-03-16T05:51:00Z"/>
                <w:lang w:eastAsia="zh-CN"/>
              </w:rPr>
            </w:pPr>
            <w:ins w:id="7517" w:author="Diff_v100-v200" w:date="2021-03-16T05:51:00Z">
              <w:r>
                <w:rPr>
                  <w:lang w:eastAsia="zh-CN"/>
                </w:rPr>
                <w:t>-</w:t>
              </w:r>
              <w:r>
                <w:rPr>
                  <w:lang w:eastAsia="zh-CN"/>
                </w:rPr>
                <w:tab/>
              </w:r>
              <w:r w:rsidR="00C036C4" w:rsidRPr="00724101">
                <w:rPr>
                  <w:lang w:eastAsia="zh-CN"/>
                </w:rPr>
                <w:t>it has NAS impacts in terms of new registration procedure and new NAS mechanisms internal to the UE (e.g. switch between SUPIs)</w:t>
              </w:r>
            </w:ins>
          </w:p>
        </w:tc>
      </w:tr>
      <w:tr w:rsidR="00C036C4" w:rsidRPr="00724101" w14:paraId="13003BB6" w14:textId="77777777" w:rsidTr="008209F0">
        <w:trPr>
          <w:ins w:id="7518" w:author="Diff_v100-v200" w:date="2021-03-16T05:51:00Z"/>
        </w:trPr>
        <w:tc>
          <w:tcPr>
            <w:tcW w:w="1345" w:type="dxa"/>
          </w:tcPr>
          <w:p w14:paraId="4CDF0DFD" w14:textId="77777777" w:rsidR="00C036C4" w:rsidRPr="00724101" w:rsidRDefault="00C036C4" w:rsidP="00613CA4">
            <w:pPr>
              <w:pStyle w:val="TAL"/>
              <w:rPr>
                <w:ins w:id="7519" w:author="Diff_v100-v200" w:date="2021-03-16T05:51:00Z"/>
                <w:lang w:eastAsia="zh-CN"/>
              </w:rPr>
            </w:pPr>
            <w:ins w:id="7520" w:author="Diff_v100-v200" w:date="2021-03-16T05:51:00Z">
              <w:r w:rsidRPr="00724101">
                <w:rPr>
                  <w:lang w:eastAsia="zh-CN"/>
                </w:rPr>
                <w:t>Solution #41</w:t>
              </w:r>
            </w:ins>
          </w:p>
        </w:tc>
        <w:tc>
          <w:tcPr>
            <w:tcW w:w="2250" w:type="dxa"/>
          </w:tcPr>
          <w:p w14:paraId="24287662" w14:textId="77777777" w:rsidR="00C036C4" w:rsidRPr="00724101" w:rsidRDefault="00C036C4" w:rsidP="00613CA4">
            <w:pPr>
              <w:pStyle w:val="TAL"/>
              <w:rPr>
                <w:ins w:id="7521" w:author="Diff_v100-v200" w:date="2021-03-16T05:51:00Z"/>
              </w:rPr>
            </w:pPr>
            <w:ins w:id="7522" w:author="Diff_v100-v200" w:date="2021-03-16T05:51:00Z">
              <w:r w:rsidRPr="00724101">
                <w:t>Simultaneous use of the network slice via Configured NSSAI</w:t>
              </w:r>
            </w:ins>
          </w:p>
        </w:tc>
        <w:tc>
          <w:tcPr>
            <w:tcW w:w="6033" w:type="dxa"/>
          </w:tcPr>
          <w:p w14:paraId="3F524E6A" w14:textId="19CE3FCF" w:rsidR="00C036C4" w:rsidRPr="00724101" w:rsidRDefault="00C036C4" w:rsidP="00613CA4">
            <w:pPr>
              <w:pStyle w:val="TAL"/>
              <w:rPr>
                <w:ins w:id="7523" w:author="Diff_v100-v200" w:date="2021-03-16T05:51:00Z"/>
                <w:lang w:eastAsia="zh-CN"/>
              </w:rPr>
            </w:pPr>
            <w:ins w:id="7524" w:author="Diff_v100-v200" w:date="2021-03-16T05:51:00Z">
              <w:r w:rsidRPr="00724101">
                <w:rPr>
                  <w:lang w:eastAsia="zh-CN"/>
                </w:rPr>
                <w:t xml:space="preserve">The solution is similar to #27, #28, and #42 in the sense that the UE is provided configuration information </w:t>
              </w:r>
              <w:r w:rsidR="00613CA4" w:rsidRPr="00724101">
                <w:rPr>
                  <w:lang w:eastAsia="zh-CN"/>
                </w:rPr>
                <w:t>w</w:t>
              </w:r>
              <w:r w:rsidR="00613CA4">
                <w:rPr>
                  <w:lang w:eastAsia="zh-CN"/>
                </w:rPr>
                <w:t xml:space="preserve">ith </w:t>
              </w:r>
              <w:r w:rsidR="00613CA4" w:rsidRPr="00724101">
                <w:rPr>
                  <w:lang w:eastAsia="zh-CN"/>
                </w:rPr>
                <w:t>r</w:t>
              </w:r>
              <w:r w:rsidR="00613CA4">
                <w:rPr>
                  <w:lang w:eastAsia="zh-CN"/>
                </w:rPr>
                <w:t xml:space="preserve">espect </w:t>
              </w:r>
              <w:r w:rsidR="00613CA4" w:rsidRPr="00724101">
                <w:rPr>
                  <w:lang w:eastAsia="zh-CN"/>
                </w:rPr>
                <w:t>t</w:t>
              </w:r>
              <w:r w:rsidR="00613CA4">
                <w:rPr>
                  <w:lang w:eastAsia="zh-CN"/>
                </w:rPr>
                <w:t>o</w:t>
              </w:r>
              <w:r w:rsidR="00613CA4" w:rsidRPr="00724101">
                <w:rPr>
                  <w:lang w:eastAsia="zh-CN"/>
                </w:rPr>
                <w:t xml:space="preserve"> </w:t>
              </w:r>
              <w:r w:rsidRPr="00724101">
                <w:rPr>
                  <w:lang w:eastAsia="zh-CN"/>
                </w:rPr>
                <w:t>the sets of slices that are compatible</w:t>
              </w:r>
              <w:r w:rsidR="00613CA4">
                <w:rPr>
                  <w:lang w:eastAsia="zh-CN"/>
                </w:rPr>
                <w:t>:</w:t>
              </w:r>
            </w:ins>
          </w:p>
          <w:p w14:paraId="539716EB" w14:textId="77777777" w:rsidR="00C036C4" w:rsidRPr="00724101" w:rsidRDefault="00C036C4" w:rsidP="00613CA4">
            <w:pPr>
              <w:pStyle w:val="TAL"/>
              <w:ind w:left="261" w:hanging="261"/>
              <w:rPr>
                <w:ins w:id="7525" w:author="Diff_v100-v200" w:date="2021-03-16T05:51:00Z"/>
              </w:rPr>
            </w:pPr>
            <w:ins w:id="7526" w:author="Diff_v100-v200" w:date="2021-03-16T05:51:00Z">
              <w:r w:rsidRPr="00724101">
                <w:t>-</w:t>
              </w:r>
              <w:r w:rsidRPr="00724101">
                <w:tab/>
                <w:t xml:space="preserve">It can inform the UE of all the deployment and business constraints related to the </w:t>
              </w:r>
              <w:r>
                <w:t xml:space="preserve">Home and the </w:t>
              </w:r>
              <w:r w:rsidRPr="00724101">
                <w:t>serving network's network slices (based on network configuration, SLA with HPLMN and possibly dynamic information).</w:t>
              </w:r>
            </w:ins>
          </w:p>
          <w:p w14:paraId="66570A1D" w14:textId="01D69D93" w:rsidR="00C036C4" w:rsidRPr="00724101" w:rsidRDefault="00613CA4" w:rsidP="00613CA4">
            <w:pPr>
              <w:pStyle w:val="TAL"/>
              <w:ind w:left="261" w:hanging="261"/>
              <w:rPr>
                <w:ins w:id="7527" w:author="Diff_v100-v200" w:date="2021-03-16T05:51:00Z"/>
              </w:rPr>
            </w:pPr>
            <w:ins w:id="7528" w:author="Diff_v100-v200" w:date="2021-03-16T05:51:00Z">
              <w:r>
                <w:t>-</w:t>
              </w:r>
              <w:r>
                <w:tab/>
              </w:r>
              <w:r w:rsidR="00C036C4">
                <w:t>A supporting</w:t>
              </w:r>
              <w:r w:rsidR="00C036C4" w:rsidRPr="00724101">
                <w:t xml:space="preserve"> UE </w:t>
              </w:r>
              <w:r w:rsidR="00C036C4">
                <w:t>is provided with</w:t>
              </w:r>
              <w:r w:rsidR="00C036C4" w:rsidRPr="00724101">
                <w:t xml:space="preserve"> the SUG (Simultaneous Usage Group) information </w:t>
              </w:r>
              <w:r w:rsidR="00C036C4">
                <w:t xml:space="preserve">together with the Configured NSSAI of this serving PLMN, for use </w:t>
              </w:r>
              <w:r w:rsidR="00C036C4" w:rsidRPr="00724101">
                <w:t>during the UE registration.</w:t>
              </w:r>
            </w:ins>
          </w:p>
          <w:p w14:paraId="342BE516" w14:textId="61B67B18" w:rsidR="00C036C4" w:rsidRPr="00724101" w:rsidRDefault="00613CA4" w:rsidP="00613CA4">
            <w:pPr>
              <w:pStyle w:val="TAL"/>
              <w:ind w:left="261" w:hanging="261"/>
              <w:rPr>
                <w:ins w:id="7529" w:author="Diff_v100-v200" w:date="2021-03-16T05:51:00Z"/>
                <w:lang w:eastAsia="zh-CN"/>
              </w:rPr>
            </w:pPr>
            <w:ins w:id="7530" w:author="Diff_v100-v200" w:date="2021-03-16T05:51:00Z">
              <w:r>
                <w:t>-</w:t>
              </w:r>
              <w:r>
                <w:tab/>
              </w:r>
              <w:r w:rsidR="00C036C4" w:rsidRPr="00774B9C">
                <w:t xml:space="preserve">the supporting UE is expected not to </w:t>
              </w:r>
              <w:r w:rsidR="00C036C4" w:rsidRPr="00724101">
                <w:t>register at the same time for incompatible slices</w:t>
              </w:r>
              <w:r w:rsidR="00C036C4">
                <w:t>, however the network is aware with SUGs and can handle this scenario, should the supporting UE misbehave.</w:t>
              </w:r>
            </w:ins>
          </w:p>
        </w:tc>
      </w:tr>
      <w:tr w:rsidR="00C036C4" w:rsidRPr="00724101" w14:paraId="671881CA" w14:textId="77777777" w:rsidTr="008209F0">
        <w:trPr>
          <w:ins w:id="7531" w:author="Diff_v100-v200" w:date="2021-03-16T05:51:00Z"/>
        </w:trPr>
        <w:tc>
          <w:tcPr>
            <w:tcW w:w="1345" w:type="dxa"/>
          </w:tcPr>
          <w:p w14:paraId="0AFF69DF" w14:textId="77777777" w:rsidR="00C036C4" w:rsidRPr="00724101" w:rsidRDefault="00C036C4" w:rsidP="00613CA4">
            <w:pPr>
              <w:pStyle w:val="TAL"/>
              <w:rPr>
                <w:ins w:id="7532" w:author="Diff_v100-v200" w:date="2021-03-16T05:51:00Z"/>
                <w:lang w:eastAsia="zh-CN"/>
              </w:rPr>
            </w:pPr>
            <w:ins w:id="7533" w:author="Diff_v100-v200" w:date="2021-03-16T05:51:00Z">
              <w:r w:rsidRPr="00724101">
                <w:rPr>
                  <w:lang w:eastAsia="zh-CN"/>
                </w:rPr>
                <w:t>Solution #42</w:t>
              </w:r>
            </w:ins>
          </w:p>
        </w:tc>
        <w:tc>
          <w:tcPr>
            <w:tcW w:w="2250" w:type="dxa"/>
          </w:tcPr>
          <w:p w14:paraId="038D3EB2" w14:textId="77777777" w:rsidR="00C036C4" w:rsidRPr="00724101" w:rsidRDefault="00C036C4" w:rsidP="00613CA4">
            <w:pPr>
              <w:pStyle w:val="TAL"/>
              <w:rPr>
                <w:ins w:id="7534" w:author="Diff_v100-v200" w:date="2021-03-16T05:51:00Z"/>
              </w:rPr>
            </w:pPr>
            <w:ins w:id="7535" w:author="Diff_v100-v200" w:date="2021-03-16T05:51:00Z">
              <w:r w:rsidRPr="00724101">
                <w:t>UE handling of constraints on simultaneous use of network slices based on network assistance</w:t>
              </w:r>
            </w:ins>
          </w:p>
        </w:tc>
        <w:tc>
          <w:tcPr>
            <w:tcW w:w="6033" w:type="dxa"/>
          </w:tcPr>
          <w:p w14:paraId="140C1A72" w14:textId="77777777" w:rsidR="00613CA4" w:rsidRDefault="00613CA4" w:rsidP="00613CA4">
            <w:pPr>
              <w:pStyle w:val="TAL"/>
              <w:rPr>
                <w:ins w:id="7536" w:author="Diff_v100-v200" w:date="2021-03-16T05:51:00Z"/>
              </w:rPr>
            </w:pPr>
            <w:ins w:id="7537" w:author="Diff_v100-v200" w:date="2021-03-16T05:51:00Z">
              <w:r>
                <w:t>The solution is similar to #27, #28, and #41 in the sense that the UE is provided configuration information with respect to the sets of slices that are compatible.</w:t>
              </w:r>
            </w:ins>
          </w:p>
          <w:p w14:paraId="6EFF88E5" w14:textId="77777777" w:rsidR="00613CA4" w:rsidRDefault="00613CA4" w:rsidP="00613CA4">
            <w:pPr>
              <w:pStyle w:val="TAL"/>
              <w:ind w:left="261" w:hanging="261"/>
              <w:rPr>
                <w:ins w:id="7538" w:author="Diff_v100-v200" w:date="2021-03-16T05:51:00Z"/>
              </w:rPr>
            </w:pPr>
            <w:ins w:id="7539" w:author="Diff_v100-v200" w:date="2021-03-16T05:51:00Z">
              <w:r>
                <w:t>-</w:t>
              </w:r>
              <w:r>
                <w:tab/>
                <w:t>It requires UE to be aware of the category information during the UE registration. Furthermore, this solution proposes multi-level network slice compatibility.</w:t>
              </w:r>
            </w:ins>
          </w:p>
          <w:p w14:paraId="44E985A2" w14:textId="6DBAF1D6" w:rsidR="00613CA4" w:rsidRDefault="00613CA4" w:rsidP="00613CA4">
            <w:pPr>
              <w:pStyle w:val="TAL"/>
              <w:ind w:left="261" w:hanging="261"/>
              <w:rPr>
                <w:ins w:id="7540" w:author="Diff_v100-v200" w:date="2021-03-16T05:51:00Z"/>
              </w:rPr>
            </w:pPr>
            <w:ins w:id="7541" w:author="Diff_v100-v200" w:date="2021-03-16T05:51:00Z">
              <w:r>
                <w:t>-</w:t>
              </w:r>
              <w:r>
                <w:tab/>
                <w:t>the UE can never register at the same time for incompatible slices.</w:t>
              </w:r>
            </w:ins>
          </w:p>
          <w:p w14:paraId="1AB9DB23" w14:textId="1CF1E3AB" w:rsidR="00C036C4" w:rsidRPr="00724101" w:rsidRDefault="00613CA4" w:rsidP="00613CA4">
            <w:pPr>
              <w:pStyle w:val="TAL"/>
              <w:ind w:left="261" w:hanging="261"/>
              <w:rPr>
                <w:ins w:id="7542" w:author="Diff_v100-v200" w:date="2021-03-16T05:51:00Z"/>
                <w:lang w:eastAsia="zh-CN"/>
              </w:rPr>
            </w:pPr>
            <w:ins w:id="7543" w:author="Diff_v100-v200" w:date="2021-03-16T05:51:00Z">
              <w:r>
                <w:t>-</w:t>
              </w:r>
              <w:r>
                <w:tab/>
                <w:t>it requires UE to re-register to get data resources for incompatible slices with respect to the current slices with active PDU Sessions.</w:t>
              </w:r>
            </w:ins>
          </w:p>
        </w:tc>
      </w:tr>
    </w:tbl>
    <w:p w14:paraId="3AA2044A" w14:textId="77777777" w:rsidR="00613CA4" w:rsidRDefault="00613CA4" w:rsidP="00613CA4">
      <w:pPr>
        <w:rPr>
          <w:ins w:id="7544" w:author="Diff_v100-v200" w:date="2021-03-16T05:51:00Z"/>
        </w:rPr>
      </w:pPr>
      <w:bookmarkStart w:id="7545" w:name="_Toc57131735"/>
    </w:p>
    <w:p w14:paraId="32EC2F1A" w14:textId="2E136F4F" w:rsidR="004F6741" w:rsidRPr="004646BC" w:rsidRDefault="004F6741" w:rsidP="004F6741">
      <w:pPr>
        <w:pStyle w:val="Heading2"/>
        <w:rPr>
          <w:ins w:id="7546" w:author="Diff_v100-v200" w:date="2021-03-16T05:51:00Z"/>
          <w:lang w:eastAsia="zh-CN"/>
        </w:rPr>
      </w:pPr>
      <w:bookmarkStart w:id="7547" w:name="_Toc66304867"/>
      <w:bookmarkStart w:id="7548" w:name="_Toc66766527"/>
      <w:ins w:id="7549" w:author="Diff_v100-v200" w:date="2021-03-16T05:51:00Z">
        <w:r w:rsidRPr="004646BC">
          <w:t>7.</w:t>
        </w:r>
        <w:r w:rsidR="009A0693" w:rsidRPr="004646BC">
          <w:t>7</w:t>
        </w:r>
        <w:r w:rsidRPr="004646BC">
          <w:tab/>
          <w:t xml:space="preserve">Evaluation </w:t>
        </w:r>
        <w:r w:rsidR="009A0693" w:rsidRPr="004646BC">
          <w:t>on solutions of KI</w:t>
        </w:r>
        <w:r w:rsidRPr="004646BC">
          <w:t>#7</w:t>
        </w:r>
        <w:bookmarkEnd w:id="7431"/>
        <w:bookmarkEnd w:id="7432"/>
        <w:bookmarkEnd w:id="7433"/>
        <w:bookmarkEnd w:id="7545"/>
        <w:bookmarkEnd w:id="7547"/>
        <w:bookmarkEnd w:id="7548"/>
      </w:ins>
    </w:p>
    <w:p w14:paraId="54CB2D4C" w14:textId="144FA9C1" w:rsidR="004F6741" w:rsidRPr="004646BC" w:rsidRDefault="004F6741" w:rsidP="004F6741">
      <w:pPr>
        <w:rPr>
          <w:ins w:id="7550" w:author="Diff_v100-v200" w:date="2021-03-16T05:51:00Z"/>
        </w:rPr>
      </w:pPr>
      <w:ins w:id="7551" w:author="Diff_v100-v200" w:date="2021-03-16T05:51:00Z">
        <w:r w:rsidRPr="004646BC">
          <w:t>The main issue to be resolved in KI#7 is how the 5GS steers UEs to a 5G-AN (e.g. a specific frequency band supported by the UE) that supports the network slices that the UE can use. Solutions 17, 29, 30, 31</w:t>
        </w:r>
        <w:r w:rsidR="006C6E73">
          <w:rPr>
            <w:lang w:eastAsia="zh-CN"/>
          </w:rPr>
          <w:t>,</w:t>
        </w:r>
        <w:r w:rsidRPr="004646BC">
          <w:t xml:space="preserve"> 44</w:t>
        </w:r>
        <w:r w:rsidR="006C6E73" w:rsidRPr="006C6E73">
          <w:t xml:space="preserve"> </w:t>
        </w:r>
        <w:r w:rsidR="006C6E73">
          <w:t xml:space="preserve">and 46 </w:t>
        </w:r>
        <w:r w:rsidRPr="004646BC">
          <w:t xml:space="preserve"> are for Key Issue #7. All solutions are compatible with assumption that each cell in the tracking area supports the same S-NSSAI(s).</w:t>
        </w:r>
      </w:ins>
    </w:p>
    <w:p w14:paraId="35882B1E" w14:textId="77777777" w:rsidR="004F6741" w:rsidRDefault="004F6741" w:rsidP="004F6741">
      <w:pPr>
        <w:rPr>
          <w:ins w:id="7552" w:author="Diff_v100-v200" w:date="2021-03-16T05:51:00Z"/>
        </w:rPr>
      </w:pPr>
      <w:ins w:id="7553" w:author="Diff_v100-v200" w:date="2021-03-16T05:51:00Z">
        <w:r w:rsidRPr="004646BC">
          <w:t>Solution 17, 29, and 30 focus on the Registration procedure while solutions 31 and 44 focus on the PDU session establishment procedure.</w:t>
        </w:r>
      </w:ins>
    </w:p>
    <w:p w14:paraId="64C8FCAB" w14:textId="77777777" w:rsidR="006C6E73" w:rsidRDefault="006C6E73" w:rsidP="006C6E73">
      <w:pPr>
        <w:rPr>
          <w:ins w:id="7554" w:author="Diff_v100-v200" w:date="2021-03-16T05:51:00Z"/>
        </w:rPr>
      </w:pPr>
      <w:ins w:id="7555" w:author="Diff_v100-v200" w:date="2021-03-16T05:51:00Z">
        <w:r w:rsidRPr="00A53F6E">
          <w:t>Solution 45 is not oriented at supporting the U</w:t>
        </w:r>
        <w:r w:rsidRPr="00E32B8E">
          <w:t>E to perform the selection of a band suitable to register with a</w:t>
        </w:r>
        <w:r w:rsidRPr="009F3389">
          <w:t xml:space="preserve"> slice that only operates i</w:t>
        </w:r>
        <w:r w:rsidRPr="00453D48">
          <w:t>n that band. It defines a check to match the UE radio capabilities with the frequency bands supported by the slices in the Allowed NSSAI that the AMF intends to allocate to the UE. It then may reject an S-NSSAI that work at the current UE location on the basis it may not work in some bands of the TA as the UE does not support those bands. The solution aims to give the</w:t>
        </w:r>
        <w:r w:rsidRPr="00A53F6E">
          <w:t xml:space="preserve"> AMF </w:t>
        </w:r>
        <w:r w:rsidRPr="00453D48">
          <w:t xml:space="preserve">an opportunity </w:t>
        </w:r>
        <w:r w:rsidRPr="00A53F6E">
          <w:t>to create an Allowed NSSAI and a Registration Area assigned t</w:t>
        </w:r>
        <w:r w:rsidRPr="00E32B8E">
          <w:t xml:space="preserve">o the UE that matches </w:t>
        </w:r>
        <w:r w:rsidRPr="009F3389">
          <w:t xml:space="preserve">FBs supported </w:t>
        </w:r>
        <w:r w:rsidRPr="00453D48">
          <w:t>by the UE. The problematic aspect then is that it may not allow the UE to use some slices that work at the current location</w:t>
        </w:r>
        <w:r>
          <w:t>, or, conversely, allow some S-NSSAIs that work in other cells of the TA/RA but not at the current cell</w:t>
        </w:r>
        <w:r w:rsidRPr="00A53F6E">
          <w:t>.</w:t>
        </w:r>
      </w:ins>
    </w:p>
    <w:p w14:paraId="43EAFCD5" w14:textId="418812CB" w:rsidR="004F6741" w:rsidRPr="004646BC" w:rsidRDefault="004F6741" w:rsidP="004F6741">
      <w:pPr>
        <w:rPr>
          <w:ins w:id="7556" w:author="Diff_v100-v200" w:date="2021-03-16T05:51:00Z"/>
        </w:rPr>
      </w:pPr>
      <w:ins w:id="7557" w:author="Diff_v100-v200" w:date="2021-03-16T05:51:00Z">
        <w:r w:rsidRPr="004646BC">
          <w:rPr>
            <w:lang w:eastAsia="zh-CN"/>
          </w:rPr>
          <w:t xml:space="preserve">Solution 17 allows the UE to request registration for S-NSSAIs outside of the Allowed NSSAI. The 5GC then determines </w:t>
        </w:r>
        <w:r w:rsidRPr="004646BC">
          <w:t>which slices are preferred, and steers the UE towards the preferred S-NSSAIs, or rejects the requested slice(s). Thus, the solution assumes that the network decide</w:t>
        </w:r>
        <w:r w:rsidR="006C6E73">
          <w:t>s</w:t>
        </w:r>
        <w:r w:rsidRPr="004646BC">
          <w:t xml:space="preserve"> which network slices </w:t>
        </w:r>
        <w:r w:rsidR="006C6E73">
          <w:t xml:space="preserve">it expects the UE to register with </w:t>
        </w:r>
        <w:r w:rsidRPr="004646BC">
          <w:t>to register without explicitly knowing what network slice(s) the user prefers.</w:t>
        </w:r>
      </w:ins>
    </w:p>
    <w:p w14:paraId="73EEB9D5" w14:textId="77777777" w:rsidR="004F6741" w:rsidRPr="004646BC" w:rsidRDefault="004F6741" w:rsidP="004F6741">
      <w:pPr>
        <w:rPr>
          <w:ins w:id="7558" w:author="Diff_v100-v200" w:date="2021-03-16T05:51:00Z"/>
          <w:lang w:eastAsia="zh-CN"/>
        </w:rPr>
      </w:pPr>
      <w:ins w:id="7559" w:author="Diff_v100-v200" w:date="2021-03-16T05:51:00Z">
        <w:r w:rsidRPr="004646BC">
          <w:rPr>
            <w:lang w:eastAsia="zh-CN"/>
          </w:rPr>
          <w:t xml:space="preserve">Solution 29 also allows the UE to request registration for S-NSSAIs outside of the Allowed NSSAI. </w:t>
        </w:r>
        <w:r w:rsidRPr="004646BC">
          <w:t>The UE is</w:t>
        </w:r>
        <w:r w:rsidRPr="004646BC">
          <w:rPr>
            <w:lang w:eastAsia="ko-KR"/>
          </w:rPr>
          <w:t xml:space="preserve"> provided with frequency band information per network slice in the Configured NSSAI.</w:t>
        </w:r>
        <w:r w:rsidRPr="004646BC">
          <w:t xml:space="preserve"> When the UE wants to register to slice(s) the UE may perform cell selection/reselection based on the received frequency band information of the slice(s). It is then understood that the UE will only request slices that are accessible simultaneously in the selected cell and the AMF will include in the Allowed NSSAI only S-NSSAI(s) that are accessible simultaneously</w:t>
        </w:r>
        <w:r w:rsidRPr="004646BC">
          <w:rPr>
            <w:lang w:eastAsia="zh-CN"/>
          </w:rPr>
          <w:t>. Solution 29 has an impact on the UE.</w:t>
        </w:r>
      </w:ins>
    </w:p>
    <w:p w14:paraId="285C0815" w14:textId="33A54C74" w:rsidR="004F6741" w:rsidRPr="004646BC" w:rsidRDefault="004F6741" w:rsidP="004F6741">
      <w:pPr>
        <w:rPr>
          <w:ins w:id="7560" w:author="Diff_v100-v200" w:date="2021-03-16T05:51:00Z"/>
        </w:rPr>
      </w:pPr>
      <w:ins w:id="7561" w:author="Diff_v100-v200" w:date="2021-03-16T05:51:00Z">
        <w:r w:rsidRPr="004646BC">
          <w:rPr>
            <w:lang w:eastAsia="zh-CN"/>
          </w:rPr>
          <w:t xml:space="preserve">Solution 30 also allows the UE to request registration for S-NSSAIs outside of the Allowed NSSAI. </w:t>
        </w:r>
        <w:r w:rsidRPr="004646BC">
          <w:t>The UE is</w:t>
        </w:r>
        <w:r w:rsidRPr="004646BC">
          <w:rPr>
            <w:lang w:eastAsia="ko-KR"/>
          </w:rPr>
          <w:t xml:space="preserve"> provided with frequency band information per network slice in the Configured NSSAI. Each of a slice</w:t>
        </w:r>
        <w:r w:rsidR="004646BC">
          <w:rPr>
            <w:lang w:eastAsia="ko-KR"/>
          </w:rPr>
          <w:t>'</w:t>
        </w:r>
        <w:r w:rsidRPr="004646BC">
          <w:rPr>
            <w:lang w:eastAsia="ko-KR"/>
          </w:rPr>
          <w:t>s target carrier frequencies can also be associated with a priority. The UE uses this information during cell selection in Idle mode when the UE wants to use a network slice (as in solution 29).</w:t>
        </w:r>
        <w:r w:rsidRPr="004646BC">
          <w:t xml:space="preserve"> </w:t>
        </w:r>
        <w:r w:rsidRPr="004646BC">
          <w:rPr>
            <w:lang w:eastAsia="zh-CN"/>
          </w:rPr>
          <w:t xml:space="preserve">In Solution 30, the UE is allowed to register to multiple network slices which are accessible on different preferred frequency band(s) within the Registration Area. </w:t>
        </w:r>
      </w:ins>
    </w:p>
    <w:p w14:paraId="6DAED016" w14:textId="7AD5F176" w:rsidR="004F6741" w:rsidRPr="004646BC" w:rsidRDefault="004F6741" w:rsidP="004F6741">
      <w:pPr>
        <w:pStyle w:val="EditorsNote"/>
        <w:rPr>
          <w:ins w:id="7562" w:author="Diff_v100-v200" w:date="2021-03-16T05:51:00Z"/>
        </w:rPr>
      </w:pPr>
      <w:ins w:id="7563" w:author="Diff_v100-v200" w:date="2021-03-16T05:51:00Z">
        <w:r w:rsidRPr="004646BC">
          <w:t>Editor's note:</w:t>
        </w:r>
        <w:r w:rsidR="004646BC">
          <w:tab/>
        </w:r>
        <w:r w:rsidRPr="004646BC">
          <w:t>Impacts on the cell selection/reselection mechanisms would require feedback from RAN WGs and CT</w:t>
        </w:r>
        <w:r w:rsidR="004646BC" w:rsidRPr="004646BC">
          <w:t> WG</w:t>
        </w:r>
        <w:r w:rsidRPr="004646BC">
          <w:t>1.</w:t>
        </w:r>
      </w:ins>
    </w:p>
    <w:p w14:paraId="6671E09D" w14:textId="1A94360B" w:rsidR="004F6741" w:rsidRPr="004646BC" w:rsidRDefault="004F6741" w:rsidP="004F6741">
      <w:pPr>
        <w:rPr>
          <w:ins w:id="7564" w:author="Diff_v100-v200" w:date="2021-03-16T05:51:00Z"/>
        </w:rPr>
      </w:pPr>
      <w:ins w:id="7565" w:author="Diff_v100-v200" w:date="2021-03-16T05:51:00Z">
        <w:r w:rsidRPr="004646BC">
          <w:rPr>
            <w:lang w:eastAsia="zh-CN"/>
          </w:rPr>
          <w:t xml:space="preserve">Solution 31 and solution 44 propose mechanisms to </w:t>
        </w:r>
        <w:r w:rsidRPr="004646BC">
          <w:t>steer UEs to a 5G-AN (e.g. a specific frequency band) during the PDU Session establishment procedure. Both solutions assume that the network can be configured with preferred frequency band information for each slice but this information is not provided to the UE. The difference is in solution 31 the AMF decides to steer the UE to a target RAN Node while in solution 44 the RAN decides to steer the UE to the target RAN Node.</w:t>
        </w:r>
        <w:r w:rsidR="006C6E73">
          <w:t xml:space="preserve"> It is unclear why we need solution 31 as the current system behaviour is empowering the RAN to perform RRM, so it is unclear why solution 31 intends to shift RRM information to the CN.</w:t>
        </w:r>
      </w:ins>
    </w:p>
    <w:p w14:paraId="39C2D45B" w14:textId="5A70A0BD" w:rsidR="004F6741" w:rsidRPr="004646BC" w:rsidRDefault="004F6741" w:rsidP="004F6741">
      <w:pPr>
        <w:rPr>
          <w:ins w:id="7566" w:author="Diff_v100-v200" w:date="2021-03-16T05:51:00Z"/>
        </w:rPr>
      </w:pPr>
      <w:ins w:id="7567" w:author="Diff_v100-v200" w:date="2021-03-16T05:51:00Z">
        <w:r w:rsidRPr="004646BC">
          <w:t>Solution 44 doesn</w:t>
        </w:r>
        <w:r w:rsidR="004646BC">
          <w:t>'</w:t>
        </w:r>
        <w:r w:rsidRPr="004646BC">
          <w:t xml:space="preserve">t have any impact on the system. </w:t>
        </w:r>
        <w:bookmarkStart w:id="7568" w:name="_Hlk54008364"/>
        <w:r w:rsidRPr="004646BC">
          <w:t>Solution 44 does not handle the case where the operator manages a different range of radio spectrums for some network slices (i.e. some network slices cannot be accessed via certain frequencies).</w:t>
        </w:r>
        <w:bookmarkEnd w:id="7568"/>
        <w:r w:rsidR="006C6E73">
          <w:t xml:space="preserve"> It is illustrating how the concept of band preference can cover a large number of use cases in the current system.</w:t>
        </w:r>
      </w:ins>
    </w:p>
    <w:p w14:paraId="0259816D" w14:textId="6FE090B7" w:rsidR="004F6741" w:rsidRDefault="004F6741" w:rsidP="004F6741">
      <w:pPr>
        <w:rPr>
          <w:ins w:id="7569" w:author="Diff_v100-v200" w:date="2021-03-16T05:51:00Z"/>
        </w:rPr>
      </w:pPr>
      <w:ins w:id="7570" w:author="Diff_v100-v200" w:date="2021-03-16T05:51:00Z">
        <w:r w:rsidRPr="004646BC">
          <w:t>Solutions 30 do</w:t>
        </w:r>
        <w:r w:rsidR="00741B31">
          <w:t>es</w:t>
        </w:r>
        <w:r w:rsidRPr="004646BC">
          <w:t xml:space="preserve"> not explain how to handle the case where the UE attempts to maintain PDU Sessions in slices that are not all accessible in the same operating band. </w:t>
        </w:r>
        <w:r w:rsidR="00741B31">
          <w:t>It</w:t>
        </w:r>
        <w:r w:rsidRPr="004646BC">
          <w:t xml:space="preserve"> propose</w:t>
        </w:r>
        <w:r w:rsidR="00741B31">
          <w:t>s</w:t>
        </w:r>
        <w:r w:rsidRPr="004646BC">
          <w:t xml:space="preserve"> to optionally use NR/NR Dual Connectivity in order to use different frequency bands simultaneously when the UE supports NR/NR Dual Connectivity. This is not possible in all scenarios (e.g. if the UE is registered to 3 slices that are available on a common operating band in the primary cell or if the UE is not capable of NR/NR DC).</w:t>
        </w:r>
        <w:r w:rsidR="006C6E73">
          <w:t xml:space="preserve"> </w:t>
        </w:r>
        <w:r w:rsidR="006C6E73">
          <w:rPr>
            <w:lang w:eastAsia="zh-CN"/>
          </w:rPr>
          <w:t>Also, dual connectivity assumes the primary cell supports the control plane of all the slices, and this is the cell in the TA serving the UE, so it is unclear what it means that a slice is not supported in the primary cell.</w:t>
        </w:r>
      </w:ins>
    </w:p>
    <w:p w14:paraId="1A45529B" w14:textId="47B9AA11" w:rsidR="00741B31" w:rsidRDefault="00741B31" w:rsidP="004F6741">
      <w:pPr>
        <w:rPr>
          <w:ins w:id="7571" w:author="Diff_v100-v200" w:date="2021-03-16T05:51:00Z"/>
        </w:rPr>
      </w:pPr>
      <w:ins w:id="7572" w:author="Diff_v100-v200" w:date="2021-03-16T05:51:00Z">
        <w:r>
          <w:t>Solution #31 maintains the existing PDU sessions by transferring them all to the target cell in the other frequency band as all the allowed network slices are supported in both frequency bands. If Dual Connectivity is supported, then the UE stays in the current frequency band and triggers Dual Connectivity in order to use the other frequency band for the user plane.</w:t>
        </w:r>
      </w:ins>
    </w:p>
    <w:p w14:paraId="5FF4510B" w14:textId="6D2AC2D6" w:rsidR="006C6E73" w:rsidRDefault="006C6E73" w:rsidP="004F6741">
      <w:pPr>
        <w:rPr>
          <w:ins w:id="7573" w:author="Diff_v100-v200" w:date="2021-03-16T05:51:00Z"/>
          <w:lang w:eastAsia="zh-CN"/>
        </w:rPr>
      </w:pPr>
      <w:ins w:id="7574" w:author="Diff_v100-v200" w:date="2021-03-16T05:51:00Z">
        <w:r>
          <w:rPr>
            <w:lang w:eastAsia="zh-CN"/>
          </w:rPr>
          <w:t>Solution 46 provides means by which the RAN can provide to the UE more information on what slices are supported in which bands, when the RRC connection release provides CellReselectionPriorities. This is helpful to allow the UE to prefer certain bands in the list so it can register with some band specific slices. This minimizes the trial and errors and also permits the selection of the right bands at the UE before attempting the registration. The availability of the configured NSSAI in the RAN UE context allows to provide a more complete list of bands to the UE in the RRC connection Release, by also enabling the inclusion of bands that support band specific slices, based on network policy. Additionally, the UE may obtain information on slices not supported by the current AMF and so it may get indication whether to not include GUTI and include NSSAI in RRC, to register with the right AMF upfront (provding NSSAI in RRC can be seen as a privacy issue). For this purpose, the AMF provides the configured NSSAI to the RAN, in addition to allowed NSSAI. And also, the AMF indicates to RAN whether the AMF does not support some S-NSSAIs in the configured NSSAI (which is already known using NG SETUP procedure).</w:t>
        </w:r>
      </w:ins>
    </w:p>
    <w:p w14:paraId="1C817625" w14:textId="48C0A2A3" w:rsidR="002B26AD" w:rsidRPr="00741B31" w:rsidRDefault="002B26AD" w:rsidP="004F6741">
      <w:pPr>
        <w:rPr>
          <w:ins w:id="7575" w:author="Diff_v100-v200" w:date="2021-03-16T05:51:00Z"/>
        </w:rPr>
      </w:pPr>
      <w:ins w:id="7576" w:author="Diff_v100-v200" w:date="2021-03-16T05:51:00Z">
        <w:r w:rsidRPr="004646BC">
          <w:t>Table 7.7-1 summarized some differences between solutions 17, 29, 30, 31, 44</w:t>
        </w:r>
        <w:r>
          <w:t>, 45 and 46</w:t>
        </w:r>
        <w:r w:rsidRPr="004646BC">
          <w:t>.</w:t>
        </w:r>
      </w:ins>
    </w:p>
    <w:p w14:paraId="1C1910F7" w14:textId="77777777" w:rsidR="002B26AD" w:rsidRDefault="002B26AD" w:rsidP="004646BC">
      <w:pPr>
        <w:rPr>
          <w:ins w:id="7577" w:author="Diff_v100-v200" w:date="2021-03-16T05:51:00Z"/>
        </w:rPr>
        <w:sectPr w:rsidR="002B26AD">
          <w:headerReference w:type="default" r:id="rId215"/>
          <w:footerReference w:type="default" r:id="rId216"/>
          <w:footnotePr>
            <w:numRestart w:val="eachSect"/>
          </w:footnotePr>
          <w:pgSz w:w="11907" w:h="16840" w:code="9"/>
          <w:pgMar w:top="1416" w:right="1133" w:bottom="1133" w:left="1133" w:header="850" w:footer="340" w:gutter="0"/>
          <w:cols w:space="720"/>
          <w:formProt w:val="0"/>
        </w:sectPr>
      </w:pPr>
    </w:p>
    <w:p w14:paraId="6FCB74B2" w14:textId="6C1A5128" w:rsidR="004F6741" w:rsidRPr="004646BC" w:rsidRDefault="004F6741" w:rsidP="004F6741">
      <w:pPr>
        <w:pStyle w:val="TH"/>
        <w:rPr>
          <w:ins w:id="7578" w:author="Diff_v100-v200" w:date="2021-03-16T05:51:00Z"/>
        </w:rPr>
      </w:pPr>
      <w:ins w:id="7579" w:author="Diff_v100-v200" w:date="2021-03-16T05:51:00Z">
        <w:r w:rsidRPr="004646BC">
          <w:t>Table 7.</w:t>
        </w:r>
        <w:r w:rsidR="00AE643D" w:rsidRPr="004646BC">
          <w:t>7</w:t>
        </w:r>
        <w:r w:rsidRPr="004646BC">
          <w:t>-1: Key Issue #7 Solution Comparison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2892"/>
        <w:gridCol w:w="1418"/>
        <w:gridCol w:w="1417"/>
        <w:gridCol w:w="1418"/>
        <w:gridCol w:w="1417"/>
        <w:gridCol w:w="1276"/>
        <w:gridCol w:w="1276"/>
        <w:gridCol w:w="1418"/>
      </w:tblGrid>
      <w:tr w:rsidR="006C6E73" w:rsidRPr="004646BC" w14:paraId="2F3E1B1B" w14:textId="25470027" w:rsidTr="002B26AD">
        <w:trPr>
          <w:cantSplit/>
          <w:jc w:val="center"/>
          <w:ins w:id="7580" w:author="Diff_v100-v200" w:date="2021-03-16T05:51:00Z"/>
        </w:trPr>
        <w:tc>
          <w:tcPr>
            <w:tcW w:w="797" w:type="dxa"/>
            <w:shd w:val="clear" w:color="auto" w:fill="auto"/>
          </w:tcPr>
          <w:p w14:paraId="6B48B883" w14:textId="77777777" w:rsidR="006C6E73" w:rsidRPr="004646BC" w:rsidRDefault="006C6E73" w:rsidP="002B26AD">
            <w:pPr>
              <w:pStyle w:val="TAH"/>
              <w:keepNext w:val="0"/>
              <w:rPr>
                <w:ins w:id="7581" w:author="Diff_v100-v200" w:date="2021-03-16T05:51:00Z"/>
              </w:rPr>
            </w:pPr>
            <w:ins w:id="7582" w:author="Diff_v100-v200" w:date="2021-03-16T05:51:00Z">
              <w:r w:rsidRPr="004646BC">
                <w:t>#</w:t>
              </w:r>
            </w:ins>
          </w:p>
        </w:tc>
        <w:tc>
          <w:tcPr>
            <w:tcW w:w="2892" w:type="dxa"/>
            <w:shd w:val="clear" w:color="auto" w:fill="auto"/>
          </w:tcPr>
          <w:p w14:paraId="5FDB7080" w14:textId="77777777" w:rsidR="006C6E73" w:rsidRPr="004646BC" w:rsidRDefault="006C6E73" w:rsidP="002B26AD">
            <w:pPr>
              <w:pStyle w:val="TAH"/>
              <w:keepNext w:val="0"/>
              <w:rPr>
                <w:ins w:id="7583" w:author="Diff_v100-v200" w:date="2021-03-16T05:51:00Z"/>
              </w:rPr>
            </w:pPr>
            <w:ins w:id="7584" w:author="Diff_v100-v200" w:date="2021-03-16T05:51:00Z">
              <w:r w:rsidRPr="004646BC">
                <w:t>Criteria</w:t>
              </w:r>
            </w:ins>
          </w:p>
        </w:tc>
        <w:tc>
          <w:tcPr>
            <w:tcW w:w="1418" w:type="dxa"/>
            <w:shd w:val="clear" w:color="auto" w:fill="auto"/>
          </w:tcPr>
          <w:p w14:paraId="0077C289" w14:textId="77777777" w:rsidR="006C6E73" w:rsidRPr="004646BC" w:rsidRDefault="006C6E73" w:rsidP="002B26AD">
            <w:pPr>
              <w:pStyle w:val="TAH"/>
              <w:keepNext w:val="0"/>
              <w:rPr>
                <w:ins w:id="7585" w:author="Diff_v100-v200" w:date="2021-03-16T05:51:00Z"/>
              </w:rPr>
            </w:pPr>
            <w:ins w:id="7586" w:author="Diff_v100-v200" w:date="2021-03-16T05:51:00Z">
              <w:r w:rsidRPr="004646BC">
                <w:t>Solution 17</w:t>
              </w:r>
            </w:ins>
          </w:p>
        </w:tc>
        <w:tc>
          <w:tcPr>
            <w:tcW w:w="1417" w:type="dxa"/>
            <w:shd w:val="clear" w:color="auto" w:fill="auto"/>
          </w:tcPr>
          <w:p w14:paraId="0D6EA1B1" w14:textId="77777777" w:rsidR="006C6E73" w:rsidRPr="004646BC" w:rsidRDefault="006C6E73" w:rsidP="002B26AD">
            <w:pPr>
              <w:pStyle w:val="TAH"/>
              <w:keepNext w:val="0"/>
              <w:rPr>
                <w:ins w:id="7587" w:author="Diff_v100-v200" w:date="2021-03-16T05:51:00Z"/>
              </w:rPr>
            </w:pPr>
            <w:ins w:id="7588" w:author="Diff_v100-v200" w:date="2021-03-16T05:51:00Z">
              <w:r w:rsidRPr="004646BC">
                <w:t>Solution 29</w:t>
              </w:r>
            </w:ins>
          </w:p>
        </w:tc>
        <w:tc>
          <w:tcPr>
            <w:tcW w:w="1418" w:type="dxa"/>
            <w:shd w:val="clear" w:color="auto" w:fill="auto"/>
          </w:tcPr>
          <w:p w14:paraId="683DC550" w14:textId="77777777" w:rsidR="006C6E73" w:rsidRPr="004646BC" w:rsidRDefault="006C6E73" w:rsidP="002B26AD">
            <w:pPr>
              <w:pStyle w:val="TAH"/>
              <w:keepNext w:val="0"/>
              <w:rPr>
                <w:ins w:id="7589" w:author="Diff_v100-v200" w:date="2021-03-16T05:51:00Z"/>
              </w:rPr>
            </w:pPr>
            <w:ins w:id="7590" w:author="Diff_v100-v200" w:date="2021-03-16T05:51:00Z">
              <w:r w:rsidRPr="004646BC">
                <w:t>Solution 30</w:t>
              </w:r>
            </w:ins>
          </w:p>
        </w:tc>
        <w:tc>
          <w:tcPr>
            <w:tcW w:w="1417" w:type="dxa"/>
            <w:shd w:val="clear" w:color="auto" w:fill="auto"/>
          </w:tcPr>
          <w:p w14:paraId="24C77461" w14:textId="77777777" w:rsidR="006C6E73" w:rsidRPr="004646BC" w:rsidRDefault="006C6E73" w:rsidP="002B26AD">
            <w:pPr>
              <w:pStyle w:val="TAH"/>
              <w:keepNext w:val="0"/>
              <w:rPr>
                <w:ins w:id="7591" w:author="Diff_v100-v200" w:date="2021-03-16T05:51:00Z"/>
              </w:rPr>
            </w:pPr>
            <w:ins w:id="7592" w:author="Diff_v100-v200" w:date="2021-03-16T05:51:00Z">
              <w:r w:rsidRPr="004646BC">
                <w:t>Solution 31</w:t>
              </w:r>
            </w:ins>
          </w:p>
        </w:tc>
        <w:tc>
          <w:tcPr>
            <w:tcW w:w="1276" w:type="dxa"/>
          </w:tcPr>
          <w:p w14:paraId="12C87506" w14:textId="77777777" w:rsidR="006C6E73" w:rsidRPr="004646BC" w:rsidRDefault="006C6E73" w:rsidP="002B26AD">
            <w:pPr>
              <w:pStyle w:val="TAH"/>
              <w:keepNext w:val="0"/>
              <w:rPr>
                <w:ins w:id="7593" w:author="Diff_v100-v200" w:date="2021-03-16T05:51:00Z"/>
              </w:rPr>
            </w:pPr>
            <w:ins w:id="7594" w:author="Diff_v100-v200" w:date="2021-03-16T05:51:00Z">
              <w:r w:rsidRPr="004646BC">
                <w:t>Solution 44</w:t>
              </w:r>
            </w:ins>
          </w:p>
        </w:tc>
        <w:tc>
          <w:tcPr>
            <w:tcW w:w="1276" w:type="dxa"/>
          </w:tcPr>
          <w:p w14:paraId="25631D96" w14:textId="6384D09E" w:rsidR="006C6E73" w:rsidRPr="004646BC" w:rsidRDefault="006C6E73" w:rsidP="002B26AD">
            <w:pPr>
              <w:pStyle w:val="TAH"/>
              <w:keepNext w:val="0"/>
              <w:rPr>
                <w:ins w:id="7595" w:author="Diff_v100-v200" w:date="2021-03-16T05:51:00Z"/>
              </w:rPr>
            </w:pPr>
            <w:ins w:id="7596" w:author="Diff_v100-v200" w:date="2021-03-16T05:51:00Z">
              <w:r>
                <w:rPr>
                  <w:lang w:val="sv-SE"/>
                </w:rPr>
                <w:t>Solution 45</w:t>
              </w:r>
            </w:ins>
          </w:p>
        </w:tc>
        <w:tc>
          <w:tcPr>
            <w:tcW w:w="1418" w:type="dxa"/>
          </w:tcPr>
          <w:p w14:paraId="2FDD9AB5" w14:textId="79442672" w:rsidR="006C6E73" w:rsidRPr="004646BC" w:rsidRDefault="006C6E73" w:rsidP="002B26AD">
            <w:pPr>
              <w:keepLines/>
              <w:spacing w:after="0"/>
              <w:rPr>
                <w:ins w:id="7597" w:author="Diff_v100-v200" w:date="2021-03-16T05:51:00Z"/>
                <w:rFonts w:ascii="Arial" w:hAnsi="Arial"/>
                <w:b/>
                <w:sz w:val="18"/>
              </w:rPr>
            </w:pPr>
            <w:ins w:id="7598" w:author="Diff_v100-v200" w:date="2021-03-16T05:51:00Z">
              <w:r>
                <w:rPr>
                  <w:lang w:val="sv-SE"/>
                </w:rPr>
                <w:t>Solution 46</w:t>
              </w:r>
            </w:ins>
          </w:p>
        </w:tc>
      </w:tr>
      <w:tr w:rsidR="006C6E73" w:rsidRPr="004646BC" w14:paraId="7E0B1C82" w14:textId="4683D694" w:rsidTr="002B26AD">
        <w:trPr>
          <w:cantSplit/>
          <w:jc w:val="center"/>
          <w:ins w:id="7599" w:author="Diff_v100-v200" w:date="2021-03-16T05:51:00Z"/>
        </w:trPr>
        <w:tc>
          <w:tcPr>
            <w:tcW w:w="797" w:type="dxa"/>
            <w:shd w:val="clear" w:color="auto" w:fill="auto"/>
          </w:tcPr>
          <w:p w14:paraId="7CA2AFEC" w14:textId="77777777" w:rsidR="006C6E73" w:rsidRPr="004646BC" w:rsidRDefault="006C6E73" w:rsidP="002B26AD">
            <w:pPr>
              <w:pStyle w:val="TAC"/>
              <w:keepNext w:val="0"/>
              <w:rPr>
                <w:ins w:id="7600" w:author="Diff_v100-v200" w:date="2021-03-16T05:51:00Z"/>
              </w:rPr>
            </w:pPr>
            <w:ins w:id="7601" w:author="Diff_v100-v200" w:date="2021-03-16T05:51:00Z">
              <w:r w:rsidRPr="004646BC">
                <w:t>1</w:t>
              </w:r>
            </w:ins>
          </w:p>
        </w:tc>
        <w:tc>
          <w:tcPr>
            <w:tcW w:w="2892" w:type="dxa"/>
            <w:shd w:val="clear" w:color="auto" w:fill="auto"/>
          </w:tcPr>
          <w:p w14:paraId="0843FE21" w14:textId="77777777" w:rsidR="006C6E73" w:rsidRPr="004646BC" w:rsidRDefault="006C6E73" w:rsidP="002B26AD">
            <w:pPr>
              <w:pStyle w:val="TAL"/>
              <w:keepNext w:val="0"/>
              <w:rPr>
                <w:ins w:id="7602" w:author="Diff_v100-v200" w:date="2021-03-16T05:51:00Z"/>
              </w:rPr>
            </w:pPr>
            <w:ins w:id="7603" w:author="Diff_v100-v200" w:date="2021-03-16T05:51:00Z">
              <w:r w:rsidRPr="004646BC">
                <w:t>When slice(s), to which the UE wants to register, are not available in a current cell, is the UE able to select a different cell/band that supports the  slice(s)?</w:t>
              </w:r>
            </w:ins>
          </w:p>
          <w:p w14:paraId="3378E22D" w14:textId="77777777" w:rsidR="006C6E73" w:rsidRPr="004646BC" w:rsidRDefault="006C6E73" w:rsidP="002B26AD">
            <w:pPr>
              <w:pStyle w:val="TAL"/>
              <w:keepNext w:val="0"/>
              <w:rPr>
                <w:ins w:id="7604" w:author="Diff_v100-v200" w:date="2021-03-16T05:51:00Z"/>
              </w:rPr>
            </w:pPr>
            <w:ins w:id="7605" w:author="Diff_v100-v200" w:date="2021-03-16T05:51:00Z">
              <w:r w:rsidRPr="004646BC">
                <w:t>(i.e. Is the UE aware of what slices are supported by each operating band?)</w:t>
              </w:r>
            </w:ins>
          </w:p>
        </w:tc>
        <w:tc>
          <w:tcPr>
            <w:tcW w:w="1418" w:type="dxa"/>
            <w:shd w:val="clear" w:color="auto" w:fill="auto"/>
          </w:tcPr>
          <w:p w14:paraId="3F8995F0" w14:textId="77777777" w:rsidR="006C6E73" w:rsidRPr="004646BC" w:rsidRDefault="006C6E73" w:rsidP="002B26AD">
            <w:pPr>
              <w:pStyle w:val="TAL"/>
              <w:keepNext w:val="0"/>
              <w:rPr>
                <w:ins w:id="7606" w:author="Diff_v100-v200" w:date="2021-03-16T05:51:00Z"/>
              </w:rPr>
            </w:pPr>
            <w:ins w:id="7607" w:author="Diff_v100-v200" w:date="2021-03-16T05:51:00Z">
              <w:r w:rsidRPr="004646BC">
                <w:t>No</w:t>
              </w:r>
            </w:ins>
          </w:p>
          <w:p w14:paraId="1C49FDDE" w14:textId="77777777" w:rsidR="006C6E73" w:rsidRPr="004646BC" w:rsidRDefault="006C6E73" w:rsidP="002B26AD">
            <w:pPr>
              <w:pStyle w:val="TAL"/>
              <w:keepNext w:val="0"/>
              <w:rPr>
                <w:ins w:id="7608" w:author="Diff_v100-v200" w:date="2021-03-16T05:51:00Z"/>
              </w:rPr>
            </w:pPr>
            <w:ins w:id="7609" w:author="Diff_v100-v200" w:date="2021-03-16T05:51:00Z">
              <w:r w:rsidRPr="004646BC">
                <w:t>UE can select a slice not available in current cell and get re-directed to wanted slice/TA</w:t>
              </w:r>
            </w:ins>
          </w:p>
        </w:tc>
        <w:tc>
          <w:tcPr>
            <w:tcW w:w="1417" w:type="dxa"/>
            <w:shd w:val="clear" w:color="auto" w:fill="auto"/>
          </w:tcPr>
          <w:p w14:paraId="5D9CF3C8" w14:textId="77777777" w:rsidR="006C6E73" w:rsidRPr="004646BC" w:rsidRDefault="006C6E73" w:rsidP="002B26AD">
            <w:pPr>
              <w:pStyle w:val="TAL"/>
              <w:keepNext w:val="0"/>
              <w:rPr>
                <w:ins w:id="7610" w:author="Diff_v100-v200" w:date="2021-03-16T05:51:00Z"/>
              </w:rPr>
            </w:pPr>
            <w:ins w:id="7611" w:author="Diff_v100-v200" w:date="2021-03-16T05:51:00Z">
              <w:r w:rsidRPr="004646BC">
                <w:t>Yes</w:t>
              </w:r>
            </w:ins>
          </w:p>
          <w:p w14:paraId="69411A18" w14:textId="77777777" w:rsidR="006C6E73" w:rsidRPr="004646BC" w:rsidRDefault="006C6E73" w:rsidP="002B26AD">
            <w:pPr>
              <w:pStyle w:val="TAL"/>
              <w:keepNext w:val="0"/>
              <w:rPr>
                <w:ins w:id="7612" w:author="Diff_v100-v200" w:date="2021-03-16T05:51:00Z"/>
              </w:rPr>
            </w:pPr>
            <w:ins w:id="7613" w:author="Diff_v100-v200" w:date="2021-03-16T05:51:00Z">
              <w:r w:rsidRPr="004646BC">
                <w:t xml:space="preserve">Supported bands are provided in the Configured NSSAI. </w:t>
              </w:r>
            </w:ins>
          </w:p>
        </w:tc>
        <w:tc>
          <w:tcPr>
            <w:tcW w:w="1418" w:type="dxa"/>
            <w:shd w:val="clear" w:color="auto" w:fill="auto"/>
          </w:tcPr>
          <w:p w14:paraId="0192EDC7" w14:textId="77777777" w:rsidR="006C6E73" w:rsidRPr="004646BC" w:rsidRDefault="006C6E73" w:rsidP="002B26AD">
            <w:pPr>
              <w:pStyle w:val="TAL"/>
              <w:keepNext w:val="0"/>
              <w:rPr>
                <w:ins w:id="7614" w:author="Diff_v100-v200" w:date="2021-03-16T05:51:00Z"/>
              </w:rPr>
            </w:pPr>
            <w:ins w:id="7615" w:author="Diff_v100-v200" w:date="2021-03-16T05:51:00Z">
              <w:r w:rsidRPr="004646BC">
                <w:t>Yes</w:t>
              </w:r>
            </w:ins>
          </w:p>
          <w:p w14:paraId="7CB8A3B6" w14:textId="77777777" w:rsidR="006C6E73" w:rsidRPr="004646BC" w:rsidRDefault="006C6E73" w:rsidP="002B26AD">
            <w:pPr>
              <w:pStyle w:val="TAL"/>
              <w:keepNext w:val="0"/>
              <w:rPr>
                <w:ins w:id="7616" w:author="Diff_v100-v200" w:date="2021-03-16T05:51:00Z"/>
              </w:rPr>
            </w:pPr>
            <w:ins w:id="7617" w:author="Diff_v100-v200" w:date="2021-03-16T05:51:00Z">
              <w:r w:rsidRPr="004646BC">
                <w:t>Supported bands of the Serving PLMN are provided in the Configured NSSAI.</w:t>
              </w:r>
            </w:ins>
          </w:p>
        </w:tc>
        <w:tc>
          <w:tcPr>
            <w:tcW w:w="1417" w:type="dxa"/>
            <w:shd w:val="clear" w:color="auto" w:fill="auto"/>
          </w:tcPr>
          <w:p w14:paraId="526D74B4" w14:textId="77777777" w:rsidR="006C6E73" w:rsidRPr="004646BC" w:rsidRDefault="006C6E73" w:rsidP="002B26AD">
            <w:pPr>
              <w:pStyle w:val="TAL"/>
              <w:keepNext w:val="0"/>
              <w:rPr>
                <w:ins w:id="7618" w:author="Diff_v100-v200" w:date="2021-03-16T05:51:00Z"/>
              </w:rPr>
            </w:pPr>
            <w:ins w:id="7619" w:author="Diff_v100-v200" w:date="2021-03-16T05:51:00Z">
              <w:r w:rsidRPr="004646BC">
                <w:t>No</w:t>
              </w:r>
            </w:ins>
          </w:p>
          <w:p w14:paraId="4C22FEDF" w14:textId="77777777" w:rsidR="006C6E73" w:rsidRPr="004646BC" w:rsidRDefault="006C6E73" w:rsidP="002B26AD">
            <w:pPr>
              <w:pStyle w:val="TAL"/>
              <w:keepNext w:val="0"/>
              <w:rPr>
                <w:ins w:id="7620" w:author="Diff_v100-v200" w:date="2021-03-16T05:51:00Z"/>
              </w:rPr>
            </w:pPr>
            <w:ins w:id="7621" w:author="Diff_v100-v200" w:date="2021-03-16T05:51:00Z">
              <w:r w:rsidRPr="004646BC">
                <w:t>Slice availability based on UP resources</w:t>
              </w:r>
            </w:ins>
          </w:p>
        </w:tc>
        <w:tc>
          <w:tcPr>
            <w:tcW w:w="1276" w:type="dxa"/>
          </w:tcPr>
          <w:p w14:paraId="759896E9" w14:textId="77777777" w:rsidR="006C6E73" w:rsidRPr="004646BC" w:rsidRDefault="006C6E73" w:rsidP="002B26AD">
            <w:pPr>
              <w:pStyle w:val="TAL"/>
              <w:keepNext w:val="0"/>
              <w:rPr>
                <w:ins w:id="7622" w:author="Diff_v100-v200" w:date="2021-03-16T05:51:00Z"/>
              </w:rPr>
            </w:pPr>
            <w:ins w:id="7623" w:author="Diff_v100-v200" w:date="2021-03-16T05:51:00Z">
              <w:r w:rsidRPr="004646BC">
                <w:t>No</w:t>
              </w:r>
            </w:ins>
          </w:p>
          <w:p w14:paraId="79E26A0B" w14:textId="77777777" w:rsidR="006C6E73" w:rsidRPr="004646BC" w:rsidRDefault="006C6E73" w:rsidP="002B26AD">
            <w:pPr>
              <w:pStyle w:val="TAL"/>
              <w:keepNext w:val="0"/>
              <w:rPr>
                <w:ins w:id="7624" w:author="Diff_v100-v200" w:date="2021-03-16T05:51:00Z"/>
              </w:rPr>
            </w:pPr>
            <w:ins w:id="7625" w:author="Diff_v100-v200" w:date="2021-03-16T05:51:00Z">
              <w:r w:rsidRPr="004646BC">
                <w:t>Slice availability based on UP resources</w:t>
              </w:r>
            </w:ins>
          </w:p>
        </w:tc>
        <w:tc>
          <w:tcPr>
            <w:tcW w:w="1276" w:type="dxa"/>
          </w:tcPr>
          <w:p w14:paraId="5CF5B654" w14:textId="0776D0D4" w:rsidR="006C6E73" w:rsidRPr="004646BC" w:rsidRDefault="006C6E73" w:rsidP="002B26AD">
            <w:pPr>
              <w:pStyle w:val="TAL"/>
              <w:keepNext w:val="0"/>
              <w:rPr>
                <w:ins w:id="7626" w:author="Diff_v100-v200" w:date="2021-03-16T05:51:00Z"/>
              </w:rPr>
            </w:pPr>
            <w:ins w:id="7627" w:author="Diff_v100-v200" w:date="2021-03-16T05:51:00Z">
              <w:r>
                <w:rPr>
                  <w:lang w:val="sv-SE"/>
                </w:rPr>
                <w:t>No</w:t>
              </w:r>
            </w:ins>
          </w:p>
        </w:tc>
        <w:tc>
          <w:tcPr>
            <w:tcW w:w="1418" w:type="dxa"/>
          </w:tcPr>
          <w:p w14:paraId="7436044B" w14:textId="77777777" w:rsidR="006C6E73" w:rsidRPr="00A53F6E" w:rsidRDefault="006C6E73" w:rsidP="002B26AD">
            <w:pPr>
              <w:pStyle w:val="TAL"/>
              <w:keepNext w:val="0"/>
              <w:rPr>
                <w:ins w:id="7628" w:author="Diff_v100-v200" w:date="2021-03-16T05:51:00Z"/>
                <w:lang w:val="en-US"/>
              </w:rPr>
            </w:pPr>
            <w:ins w:id="7629" w:author="Diff_v100-v200" w:date="2021-03-16T05:51:00Z">
              <w:r w:rsidRPr="00A53F6E">
                <w:rPr>
                  <w:lang w:val="en-US"/>
                </w:rPr>
                <w:t>Yes</w:t>
              </w:r>
            </w:ins>
          </w:p>
          <w:p w14:paraId="574FA2B0" w14:textId="77777777" w:rsidR="006C6E73" w:rsidRPr="00A53F6E" w:rsidRDefault="006C6E73" w:rsidP="002B26AD">
            <w:pPr>
              <w:pStyle w:val="TAL"/>
              <w:keepNext w:val="0"/>
              <w:rPr>
                <w:ins w:id="7630" w:author="Diff_v100-v200" w:date="2021-03-16T05:51:00Z"/>
                <w:lang w:val="en-US"/>
              </w:rPr>
            </w:pPr>
            <w:ins w:id="7631" w:author="Diff_v100-v200" w:date="2021-03-16T05:51:00Z">
              <w:r w:rsidRPr="00A53F6E">
                <w:rPr>
                  <w:lang w:val="en-US"/>
                </w:rPr>
                <w:t>UE can select cell based on the info it receives via RRC connection release.</w:t>
              </w:r>
            </w:ins>
          </w:p>
          <w:p w14:paraId="4ACBCCA6" w14:textId="25211414" w:rsidR="006C6E73" w:rsidRPr="004646BC" w:rsidRDefault="006C6E73" w:rsidP="002B26AD">
            <w:pPr>
              <w:keepLines/>
              <w:spacing w:after="0"/>
              <w:rPr>
                <w:ins w:id="7632" w:author="Diff_v100-v200" w:date="2021-03-16T05:51:00Z"/>
                <w:rFonts w:ascii="Arial" w:hAnsi="Arial"/>
                <w:sz w:val="18"/>
              </w:rPr>
            </w:pPr>
            <w:ins w:id="7633" w:author="Diff_v100-v200" w:date="2021-03-16T05:51:00Z">
              <w:r w:rsidRPr="00A53F6E">
                <w:rPr>
                  <w:lang w:val="en-US"/>
                </w:rPr>
                <w:t>UE can select a slice not available in current cell and get re-directed to wanted slice/TA</w:t>
              </w:r>
            </w:ins>
          </w:p>
        </w:tc>
      </w:tr>
      <w:tr w:rsidR="006C6E73" w:rsidRPr="004646BC" w14:paraId="24FD0D82" w14:textId="010C0A74" w:rsidTr="002B26AD">
        <w:trPr>
          <w:cantSplit/>
          <w:jc w:val="center"/>
          <w:ins w:id="7634" w:author="Diff_v100-v200" w:date="2021-03-16T05:51:00Z"/>
        </w:trPr>
        <w:tc>
          <w:tcPr>
            <w:tcW w:w="797" w:type="dxa"/>
            <w:shd w:val="clear" w:color="auto" w:fill="auto"/>
          </w:tcPr>
          <w:p w14:paraId="0B519274" w14:textId="77777777" w:rsidR="006C6E73" w:rsidRPr="004646BC" w:rsidRDefault="006C6E73" w:rsidP="002B26AD">
            <w:pPr>
              <w:pStyle w:val="TAC"/>
              <w:keepNext w:val="0"/>
              <w:rPr>
                <w:ins w:id="7635" w:author="Diff_v100-v200" w:date="2021-03-16T05:51:00Z"/>
              </w:rPr>
            </w:pPr>
            <w:ins w:id="7636" w:author="Diff_v100-v200" w:date="2021-03-16T05:51:00Z">
              <w:r w:rsidRPr="004646BC">
                <w:t>2a</w:t>
              </w:r>
            </w:ins>
          </w:p>
        </w:tc>
        <w:tc>
          <w:tcPr>
            <w:tcW w:w="2892" w:type="dxa"/>
            <w:shd w:val="clear" w:color="auto" w:fill="auto"/>
          </w:tcPr>
          <w:p w14:paraId="536C1CEB" w14:textId="77777777" w:rsidR="006C6E73" w:rsidRPr="004646BC" w:rsidRDefault="006C6E73" w:rsidP="002B26AD">
            <w:pPr>
              <w:pStyle w:val="TAL"/>
              <w:keepNext w:val="0"/>
              <w:rPr>
                <w:ins w:id="7637" w:author="Diff_v100-v200" w:date="2021-03-16T05:51:00Z"/>
              </w:rPr>
            </w:pPr>
            <w:ins w:id="7638" w:author="Diff_v100-v200" w:date="2021-03-16T05:51:00Z">
              <w:r w:rsidRPr="004646BC">
                <w:t>Can the UE have slices in its Allowed NSSAI that are not all available on some common operating band(s)?</w:t>
              </w:r>
            </w:ins>
          </w:p>
          <w:p w14:paraId="759E46B9" w14:textId="77777777" w:rsidR="006C6E73" w:rsidRPr="004646BC" w:rsidRDefault="006C6E73" w:rsidP="002B26AD">
            <w:pPr>
              <w:pStyle w:val="TAL"/>
              <w:keepNext w:val="0"/>
              <w:rPr>
                <w:ins w:id="7639" w:author="Diff_v100-v200" w:date="2021-03-16T05:51:00Z"/>
              </w:rPr>
            </w:pPr>
            <w:ins w:id="7640" w:author="Diff_v100-v200" w:date="2021-03-16T05:51:00Z">
              <w:r w:rsidRPr="004646BC">
                <w:t>FFS: The need of this Criteria depends on RAN feedback.</w:t>
              </w:r>
            </w:ins>
          </w:p>
        </w:tc>
        <w:tc>
          <w:tcPr>
            <w:tcW w:w="1418" w:type="dxa"/>
            <w:shd w:val="clear" w:color="auto" w:fill="auto"/>
          </w:tcPr>
          <w:p w14:paraId="540C21DD" w14:textId="77777777" w:rsidR="006C6E73" w:rsidRPr="004646BC" w:rsidRDefault="006C6E73" w:rsidP="002B26AD">
            <w:pPr>
              <w:pStyle w:val="TAL"/>
              <w:keepNext w:val="0"/>
              <w:rPr>
                <w:ins w:id="7641" w:author="Diff_v100-v200" w:date="2021-03-16T05:51:00Z"/>
              </w:rPr>
            </w:pPr>
            <w:ins w:id="7642" w:author="Diff_v100-v200" w:date="2021-03-16T05:51:00Z">
              <w:r w:rsidRPr="004646BC">
                <w:t>No</w:t>
              </w:r>
            </w:ins>
          </w:p>
        </w:tc>
        <w:tc>
          <w:tcPr>
            <w:tcW w:w="1417" w:type="dxa"/>
            <w:shd w:val="clear" w:color="auto" w:fill="auto"/>
          </w:tcPr>
          <w:p w14:paraId="707C0275" w14:textId="77777777" w:rsidR="006C6E73" w:rsidRPr="004646BC" w:rsidRDefault="006C6E73" w:rsidP="002B26AD">
            <w:pPr>
              <w:pStyle w:val="TAL"/>
              <w:keepNext w:val="0"/>
              <w:rPr>
                <w:ins w:id="7643" w:author="Diff_v100-v200" w:date="2021-03-16T05:51:00Z"/>
              </w:rPr>
            </w:pPr>
            <w:ins w:id="7644" w:author="Diff_v100-v200" w:date="2021-03-16T05:51:00Z">
              <w:r w:rsidRPr="004646BC">
                <w:t>No</w:t>
              </w:r>
            </w:ins>
          </w:p>
        </w:tc>
        <w:tc>
          <w:tcPr>
            <w:tcW w:w="1418" w:type="dxa"/>
            <w:shd w:val="clear" w:color="auto" w:fill="auto"/>
          </w:tcPr>
          <w:p w14:paraId="60774746" w14:textId="77777777" w:rsidR="006C6E73" w:rsidRPr="004646BC" w:rsidRDefault="006C6E73" w:rsidP="002B26AD">
            <w:pPr>
              <w:pStyle w:val="TAL"/>
              <w:keepNext w:val="0"/>
              <w:rPr>
                <w:ins w:id="7645" w:author="Diff_v100-v200" w:date="2021-03-16T05:51:00Z"/>
              </w:rPr>
            </w:pPr>
            <w:ins w:id="7646" w:author="Diff_v100-v200" w:date="2021-03-16T05:51:00Z">
              <w:r w:rsidRPr="004646BC">
                <w:t>Yes</w:t>
              </w:r>
            </w:ins>
          </w:p>
        </w:tc>
        <w:tc>
          <w:tcPr>
            <w:tcW w:w="1417" w:type="dxa"/>
            <w:shd w:val="clear" w:color="auto" w:fill="auto"/>
          </w:tcPr>
          <w:p w14:paraId="5AF64389" w14:textId="77777777" w:rsidR="006C6E73" w:rsidRPr="004646BC" w:rsidRDefault="006C6E73" w:rsidP="002B26AD">
            <w:pPr>
              <w:pStyle w:val="TAL"/>
              <w:keepNext w:val="0"/>
              <w:rPr>
                <w:ins w:id="7647" w:author="Diff_v100-v200" w:date="2021-03-16T05:51:00Z"/>
              </w:rPr>
            </w:pPr>
            <w:ins w:id="7648" w:author="Diff_v100-v200" w:date="2021-03-16T05:51:00Z">
              <w:r w:rsidRPr="004646BC">
                <w:t>No</w:t>
              </w:r>
            </w:ins>
          </w:p>
        </w:tc>
        <w:tc>
          <w:tcPr>
            <w:tcW w:w="1276" w:type="dxa"/>
          </w:tcPr>
          <w:p w14:paraId="3489C952" w14:textId="77777777" w:rsidR="006C6E73" w:rsidRPr="004646BC" w:rsidRDefault="006C6E73" w:rsidP="002B26AD">
            <w:pPr>
              <w:pStyle w:val="TAL"/>
              <w:keepNext w:val="0"/>
              <w:rPr>
                <w:ins w:id="7649" w:author="Diff_v100-v200" w:date="2021-03-16T05:51:00Z"/>
              </w:rPr>
            </w:pPr>
            <w:ins w:id="7650" w:author="Diff_v100-v200" w:date="2021-03-16T05:51:00Z">
              <w:r w:rsidRPr="004646BC">
                <w:t>No</w:t>
              </w:r>
            </w:ins>
          </w:p>
        </w:tc>
        <w:tc>
          <w:tcPr>
            <w:tcW w:w="1276" w:type="dxa"/>
          </w:tcPr>
          <w:p w14:paraId="6B726600" w14:textId="157C574D" w:rsidR="006C6E73" w:rsidRPr="004646BC" w:rsidRDefault="006C6E73" w:rsidP="002B26AD">
            <w:pPr>
              <w:pStyle w:val="TAL"/>
              <w:keepNext w:val="0"/>
              <w:rPr>
                <w:ins w:id="7651" w:author="Diff_v100-v200" w:date="2021-03-16T05:51:00Z"/>
              </w:rPr>
            </w:pPr>
            <w:ins w:id="7652" w:author="Diff_v100-v200" w:date="2021-03-16T05:51:00Z">
              <w:r>
                <w:rPr>
                  <w:lang w:val="sv-SE"/>
                </w:rPr>
                <w:t>No</w:t>
              </w:r>
            </w:ins>
          </w:p>
        </w:tc>
        <w:tc>
          <w:tcPr>
            <w:tcW w:w="1418" w:type="dxa"/>
          </w:tcPr>
          <w:p w14:paraId="45F9A6AF" w14:textId="5E2DEE1A" w:rsidR="006C6E73" w:rsidRPr="004646BC" w:rsidRDefault="006C6E73" w:rsidP="002B26AD">
            <w:pPr>
              <w:keepLines/>
              <w:spacing w:after="0"/>
              <w:rPr>
                <w:ins w:id="7653" w:author="Diff_v100-v200" w:date="2021-03-16T05:51:00Z"/>
                <w:rFonts w:ascii="Arial" w:hAnsi="Arial"/>
                <w:sz w:val="18"/>
              </w:rPr>
            </w:pPr>
            <w:ins w:id="7654" w:author="Diff_v100-v200" w:date="2021-03-16T05:51:00Z">
              <w:r>
                <w:rPr>
                  <w:lang w:val="sv-SE"/>
                </w:rPr>
                <w:t>No</w:t>
              </w:r>
            </w:ins>
          </w:p>
        </w:tc>
      </w:tr>
      <w:tr w:rsidR="006C6E73" w:rsidRPr="004646BC" w14:paraId="52776288" w14:textId="23144013" w:rsidTr="002B26AD">
        <w:trPr>
          <w:cantSplit/>
          <w:jc w:val="center"/>
          <w:ins w:id="7655" w:author="Diff_v100-v200" w:date="2021-03-16T05:51:00Z"/>
        </w:trPr>
        <w:tc>
          <w:tcPr>
            <w:tcW w:w="797" w:type="dxa"/>
            <w:shd w:val="clear" w:color="auto" w:fill="auto"/>
          </w:tcPr>
          <w:p w14:paraId="1AFBE8FB" w14:textId="77777777" w:rsidR="006C6E73" w:rsidRPr="004646BC" w:rsidRDefault="006C6E73" w:rsidP="002B26AD">
            <w:pPr>
              <w:pStyle w:val="TAC"/>
              <w:keepNext w:val="0"/>
              <w:rPr>
                <w:ins w:id="7656" w:author="Diff_v100-v200" w:date="2021-03-16T05:51:00Z"/>
              </w:rPr>
            </w:pPr>
            <w:ins w:id="7657" w:author="Diff_v100-v200" w:date="2021-03-16T05:51:00Z">
              <w:r w:rsidRPr="004646BC">
                <w:t>2b</w:t>
              </w:r>
            </w:ins>
          </w:p>
        </w:tc>
        <w:tc>
          <w:tcPr>
            <w:tcW w:w="2892" w:type="dxa"/>
            <w:shd w:val="clear" w:color="auto" w:fill="auto"/>
          </w:tcPr>
          <w:p w14:paraId="39275E33" w14:textId="77777777" w:rsidR="006C6E73" w:rsidRDefault="006C6E73" w:rsidP="002B26AD">
            <w:pPr>
              <w:pStyle w:val="TAL"/>
              <w:keepNext w:val="0"/>
              <w:rPr>
                <w:ins w:id="7658" w:author="Diff_v100-v200" w:date="2021-03-16T05:51:00Z"/>
              </w:rPr>
            </w:pPr>
            <w:ins w:id="7659" w:author="Diff_v100-v200" w:date="2021-03-16T05:51:00Z">
              <w:r>
                <w:t>Does the solution allow the UE to simultaneously use all slices in the Allowed NSSAI (i.e. simultaneously maintain PDU Sessions in all of the Allowed slices per TS 23.501 [2], clause 5.15.5.1.1)?</w:t>
              </w:r>
            </w:ins>
          </w:p>
          <w:p w14:paraId="35A66558" w14:textId="30DC8AA3" w:rsidR="006C6E73" w:rsidRPr="004646BC" w:rsidRDefault="006C6E73" w:rsidP="002B26AD">
            <w:pPr>
              <w:pStyle w:val="TAL"/>
              <w:keepNext w:val="0"/>
              <w:rPr>
                <w:ins w:id="7660" w:author="Diff_v100-v200" w:date="2021-03-16T05:51:00Z"/>
              </w:rPr>
            </w:pPr>
            <w:ins w:id="7661" w:author="Diff_v100-v200" w:date="2021-03-16T05:51:00Z">
              <w:r>
                <w:t>FFS: The need of this Criteria depends on RAN feedback.</w:t>
              </w:r>
            </w:ins>
          </w:p>
        </w:tc>
        <w:tc>
          <w:tcPr>
            <w:tcW w:w="1418" w:type="dxa"/>
            <w:shd w:val="clear" w:color="auto" w:fill="auto"/>
          </w:tcPr>
          <w:p w14:paraId="4B8AB590" w14:textId="77777777" w:rsidR="006C6E73" w:rsidRPr="004646BC" w:rsidRDefault="006C6E73" w:rsidP="002B26AD">
            <w:pPr>
              <w:pStyle w:val="TAL"/>
              <w:keepNext w:val="0"/>
              <w:rPr>
                <w:ins w:id="7662" w:author="Diff_v100-v200" w:date="2021-03-16T05:51:00Z"/>
              </w:rPr>
            </w:pPr>
            <w:ins w:id="7663" w:author="Diff_v100-v200" w:date="2021-03-16T05:51:00Z">
              <w:r w:rsidRPr="004646BC">
                <w:t>Yes</w:t>
              </w:r>
            </w:ins>
          </w:p>
        </w:tc>
        <w:tc>
          <w:tcPr>
            <w:tcW w:w="1417" w:type="dxa"/>
            <w:shd w:val="clear" w:color="auto" w:fill="auto"/>
          </w:tcPr>
          <w:p w14:paraId="236431ED" w14:textId="77777777" w:rsidR="006C6E73" w:rsidRPr="004646BC" w:rsidRDefault="006C6E73" w:rsidP="002B26AD">
            <w:pPr>
              <w:pStyle w:val="TAL"/>
              <w:keepNext w:val="0"/>
              <w:rPr>
                <w:ins w:id="7664" w:author="Diff_v100-v200" w:date="2021-03-16T05:51:00Z"/>
              </w:rPr>
            </w:pPr>
            <w:ins w:id="7665" w:author="Diff_v100-v200" w:date="2021-03-16T05:51:00Z">
              <w:r w:rsidRPr="004646BC">
                <w:t>Yes</w:t>
              </w:r>
            </w:ins>
          </w:p>
        </w:tc>
        <w:tc>
          <w:tcPr>
            <w:tcW w:w="1418" w:type="dxa"/>
            <w:shd w:val="clear" w:color="auto" w:fill="auto"/>
          </w:tcPr>
          <w:p w14:paraId="55DC180E" w14:textId="77777777" w:rsidR="006C6E73" w:rsidRPr="004646BC" w:rsidRDefault="006C6E73" w:rsidP="002B26AD">
            <w:pPr>
              <w:pStyle w:val="TAL"/>
              <w:keepNext w:val="0"/>
              <w:rPr>
                <w:ins w:id="7666" w:author="Diff_v100-v200" w:date="2021-03-16T05:51:00Z"/>
              </w:rPr>
            </w:pPr>
            <w:ins w:id="7667" w:author="Diff_v100-v200" w:date="2021-03-16T05:51:00Z">
              <w:r w:rsidRPr="004646BC">
                <w:t>Yes</w:t>
              </w:r>
            </w:ins>
          </w:p>
          <w:p w14:paraId="7793AB72" w14:textId="77777777" w:rsidR="006C6E73" w:rsidRPr="004646BC" w:rsidRDefault="006C6E73" w:rsidP="002B26AD">
            <w:pPr>
              <w:pStyle w:val="TAL"/>
              <w:keepNext w:val="0"/>
              <w:rPr>
                <w:ins w:id="7668" w:author="Diff_v100-v200" w:date="2021-03-16T05:51:00Z"/>
              </w:rPr>
            </w:pPr>
            <w:ins w:id="7669" w:author="Diff_v100-v200" w:date="2021-03-16T05:51:00Z">
              <w:r w:rsidRPr="004646BC">
                <w:t>Valid if all S-NSSAIs of the Allowed NSSAI operate common frequency band (e.g. in the primary cell).</w:t>
              </w:r>
            </w:ins>
          </w:p>
          <w:p w14:paraId="772536DC" w14:textId="77777777" w:rsidR="006C6E73" w:rsidRPr="004646BC" w:rsidRDefault="006C6E73" w:rsidP="002B26AD">
            <w:pPr>
              <w:pStyle w:val="TAL"/>
              <w:keepNext w:val="0"/>
              <w:rPr>
                <w:ins w:id="7670" w:author="Diff_v100-v200" w:date="2021-03-16T05:51:00Z"/>
              </w:rPr>
            </w:pPr>
          </w:p>
        </w:tc>
        <w:tc>
          <w:tcPr>
            <w:tcW w:w="1417" w:type="dxa"/>
            <w:shd w:val="clear" w:color="auto" w:fill="auto"/>
          </w:tcPr>
          <w:p w14:paraId="69B69F43" w14:textId="77777777" w:rsidR="006C6E73" w:rsidRPr="004646BC" w:rsidRDefault="006C6E73" w:rsidP="002B26AD">
            <w:pPr>
              <w:pStyle w:val="TAL"/>
              <w:keepNext w:val="0"/>
              <w:rPr>
                <w:ins w:id="7671" w:author="Diff_v100-v200" w:date="2021-03-16T05:51:00Z"/>
              </w:rPr>
            </w:pPr>
            <w:ins w:id="7672" w:author="Diff_v100-v200" w:date="2021-03-16T05:51:00Z">
              <w:r w:rsidRPr="004646BC">
                <w:t>Yes</w:t>
              </w:r>
            </w:ins>
          </w:p>
        </w:tc>
        <w:tc>
          <w:tcPr>
            <w:tcW w:w="1276" w:type="dxa"/>
          </w:tcPr>
          <w:p w14:paraId="1E08CB99" w14:textId="77777777" w:rsidR="006C6E73" w:rsidRPr="004646BC" w:rsidRDefault="006C6E73" w:rsidP="002B26AD">
            <w:pPr>
              <w:pStyle w:val="TAL"/>
              <w:keepNext w:val="0"/>
              <w:rPr>
                <w:ins w:id="7673" w:author="Diff_v100-v200" w:date="2021-03-16T05:51:00Z"/>
              </w:rPr>
            </w:pPr>
            <w:ins w:id="7674" w:author="Diff_v100-v200" w:date="2021-03-16T05:51:00Z">
              <w:r w:rsidRPr="004646BC">
                <w:t>Yes</w:t>
              </w:r>
            </w:ins>
          </w:p>
        </w:tc>
        <w:tc>
          <w:tcPr>
            <w:tcW w:w="1276" w:type="dxa"/>
          </w:tcPr>
          <w:p w14:paraId="45F1150A" w14:textId="021BD873" w:rsidR="006C6E73" w:rsidRPr="004646BC" w:rsidRDefault="006C6E73" w:rsidP="002B26AD">
            <w:pPr>
              <w:pStyle w:val="TAL"/>
              <w:keepNext w:val="0"/>
              <w:rPr>
                <w:ins w:id="7675" w:author="Diff_v100-v200" w:date="2021-03-16T05:51:00Z"/>
              </w:rPr>
            </w:pPr>
            <w:ins w:id="7676" w:author="Diff_v100-v200" w:date="2021-03-16T05:51:00Z">
              <w:r>
                <w:rPr>
                  <w:lang w:val="sv-SE"/>
                </w:rPr>
                <w:t>yes</w:t>
              </w:r>
            </w:ins>
          </w:p>
        </w:tc>
        <w:tc>
          <w:tcPr>
            <w:tcW w:w="1418" w:type="dxa"/>
          </w:tcPr>
          <w:p w14:paraId="5AEAF091" w14:textId="014B6B3A" w:rsidR="006C6E73" w:rsidRPr="004646BC" w:rsidRDefault="006C6E73" w:rsidP="002B26AD">
            <w:pPr>
              <w:keepLines/>
              <w:spacing w:after="0"/>
              <w:rPr>
                <w:ins w:id="7677" w:author="Diff_v100-v200" w:date="2021-03-16T05:51:00Z"/>
                <w:rFonts w:ascii="Arial" w:hAnsi="Arial"/>
                <w:sz w:val="18"/>
              </w:rPr>
            </w:pPr>
            <w:ins w:id="7678" w:author="Diff_v100-v200" w:date="2021-03-16T05:51:00Z">
              <w:r>
                <w:rPr>
                  <w:lang w:val="sv-SE"/>
                </w:rPr>
                <w:t>yes</w:t>
              </w:r>
            </w:ins>
          </w:p>
        </w:tc>
      </w:tr>
      <w:tr w:rsidR="006C6E73" w:rsidRPr="004646BC" w14:paraId="3B68872F" w14:textId="455D536F" w:rsidTr="002B26AD">
        <w:trPr>
          <w:cantSplit/>
          <w:jc w:val="center"/>
          <w:ins w:id="7679" w:author="Diff_v100-v200" w:date="2021-03-16T05:51:00Z"/>
        </w:trPr>
        <w:tc>
          <w:tcPr>
            <w:tcW w:w="797" w:type="dxa"/>
            <w:shd w:val="clear" w:color="auto" w:fill="auto"/>
          </w:tcPr>
          <w:p w14:paraId="490BCCDA" w14:textId="77777777" w:rsidR="006C6E73" w:rsidRPr="004646BC" w:rsidRDefault="006C6E73" w:rsidP="002B26AD">
            <w:pPr>
              <w:pStyle w:val="TAC"/>
              <w:keepNext w:val="0"/>
              <w:rPr>
                <w:ins w:id="7680" w:author="Diff_v100-v200" w:date="2021-03-16T05:51:00Z"/>
              </w:rPr>
            </w:pPr>
            <w:ins w:id="7681" w:author="Diff_v100-v200" w:date="2021-03-16T05:51:00Z">
              <w:r w:rsidRPr="004646BC">
                <w:t>3</w:t>
              </w:r>
            </w:ins>
          </w:p>
        </w:tc>
        <w:tc>
          <w:tcPr>
            <w:tcW w:w="2892" w:type="dxa"/>
            <w:shd w:val="clear" w:color="auto" w:fill="auto"/>
          </w:tcPr>
          <w:p w14:paraId="64BEB20B" w14:textId="77777777" w:rsidR="006C6E73" w:rsidRPr="004646BC" w:rsidRDefault="006C6E73" w:rsidP="002B26AD">
            <w:pPr>
              <w:pStyle w:val="TAL"/>
              <w:keepNext w:val="0"/>
              <w:rPr>
                <w:ins w:id="7682" w:author="Diff_v100-v200" w:date="2021-03-16T05:51:00Z"/>
              </w:rPr>
            </w:pPr>
            <w:ins w:id="7683" w:author="Diff_v100-v200" w:date="2021-03-16T05:51:00Z">
              <w:r w:rsidRPr="004646BC">
                <w:t>How does 5GS steer UEs to a 5G-AN (e.g. a specific frequency band) that can support the network slices that the UE wants to use.</w:t>
              </w:r>
            </w:ins>
          </w:p>
        </w:tc>
        <w:tc>
          <w:tcPr>
            <w:tcW w:w="1418" w:type="dxa"/>
            <w:shd w:val="clear" w:color="auto" w:fill="auto"/>
          </w:tcPr>
          <w:p w14:paraId="02C12A97" w14:textId="77777777" w:rsidR="006C6E73" w:rsidRPr="004646BC" w:rsidRDefault="006C6E73" w:rsidP="002B26AD">
            <w:pPr>
              <w:pStyle w:val="TAL"/>
              <w:keepNext w:val="0"/>
              <w:rPr>
                <w:ins w:id="7684" w:author="Diff_v100-v200" w:date="2021-03-16T05:51:00Z"/>
              </w:rPr>
            </w:pPr>
            <w:ins w:id="7685" w:author="Diff_v100-v200" w:date="2021-03-16T05:51:00Z">
              <w:r w:rsidRPr="004646BC">
                <w:t>RAN Redirects the UE when it detects, as per NSSAI and RFSP provided by AMF, that the UE wants to access a slice that is not available in the current band.</w:t>
              </w:r>
            </w:ins>
          </w:p>
        </w:tc>
        <w:tc>
          <w:tcPr>
            <w:tcW w:w="1417" w:type="dxa"/>
            <w:shd w:val="clear" w:color="auto" w:fill="auto"/>
          </w:tcPr>
          <w:p w14:paraId="478B871F" w14:textId="77777777" w:rsidR="006C6E73" w:rsidRPr="004646BC" w:rsidRDefault="006C6E73" w:rsidP="002B26AD">
            <w:pPr>
              <w:pStyle w:val="TAL"/>
              <w:keepNext w:val="0"/>
              <w:rPr>
                <w:ins w:id="7686" w:author="Diff_v100-v200" w:date="2021-03-16T05:51:00Z"/>
              </w:rPr>
            </w:pPr>
            <w:ins w:id="7687" w:author="Diff_v100-v200" w:date="2021-03-16T05:51:00Z">
              <w:r w:rsidRPr="004646BC">
                <w:t>The UE is told what operating bands will work with each slice. The UE in Idle mode selects a cell in the frequency band of the requested NSSAI.</w:t>
              </w:r>
            </w:ins>
          </w:p>
          <w:p w14:paraId="4ECB86CE" w14:textId="2EF89E00" w:rsidR="006C6E73" w:rsidRPr="004646BC" w:rsidRDefault="006C6E73" w:rsidP="002B26AD">
            <w:pPr>
              <w:pStyle w:val="TAL"/>
              <w:keepNext w:val="0"/>
              <w:rPr>
                <w:ins w:id="7688" w:author="Diff_v100-v200" w:date="2021-03-16T05:51:00Z"/>
              </w:rPr>
            </w:pPr>
            <w:ins w:id="7689" w:author="Diff_v100-v200" w:date="2021-03-16T05:51:00Z">
              <w:r w:rsidRPr="004646BC">
                <w:t>The network can consider the Allowed NSSAI when determining what cell to handover the UE to</w:t>
              </w:r>
            </w:ins>
          </w:p>
          <w:p w14:paraId="70FF75CF" w14:textId="77CAB8A7" w:rsidR="006C6E73" w:rsidRPr="004646BC" w:rsidRDefault="006C6E73" w:rsidP="002B26AD">
            <w:pPr>
              <w:pStyle w:val="TAL"/>
              <w:keepNext w:val="0"/>
              <w:rPr>
                <w:ins w:id="7690" w:author="Diff_v100-v200" w:date="2021-03-16T05:51:00Z"/>
              </w:rPr>
            </w:pPr>
            <w:ins w:id="7691" w:author="Diff_v100-v200" w:date="2021-03-16T05:51:00Z">
              <w:r w:rsidRPr="004646BC">
                <w:t>The network can consider the Allowed NSSAI when configuring the UE</w:t>
              </w:r>
              <w:r>
                <w:t>'</w:t>
              </w:r>
              <w:r w:rsidRPr="004646BC">
                <w:t>s cell selection priorities.</w:t>
              </w:r>
            </w:ins>
          </w:p>
        </w:tc>
        <w:tc>
          <w:tcPr>
            <w:tcW w:w="1418" w:type="dxa"/>
            <w:shd w:val="clear" w:color="auto" w:fill="auto"/>
          </w:tcPr>
          <w:p w14:paraId="13577266" w14:textId="77777777" w:rsidR="006C6E73" w:rsidRPr="004646BC" w:rsidRDefault="006C6E73" w:rsidP="002B26AD">
            <w:pPr>
              <w:pStyle w:val="TAL"/>
              <w:keepNext w:val="0"/>
              <w:rPr>
                <w:ins w:id="7692" w:author="Diff_v100-v200" w:date="2021-03-16T05:51:00Z"/>
              </w:rPr>
            </w:pPr>
            <w:ins w:id="7693" w:author="Diff_v100-v200" w:date="2021-03-16T05:51:00Z">
              <w:r w:rsidRPr="004646BC">
                <w:t>The UE is told what operating bands will work with each slice. The UE in Idle mode selects a cell in the frequency band of the requested NSSAI.</w:t>
              </w:r>
            </w:ins>
          </w:p>
          <w:p w14:paraId="1CCC719F" w14:textId="12D241A4" w:rsidR="006C6E73" w:rsidRPr="004646BC" w:rsidRDefault="006C6E73" w:rsidP="002B26AD">
            <w:pPr>
              <w:pStyle w:val="TAL"/>
              <w:keepNext w:val="0"/>
              <w:rPr>
                <w:ins w:id="7694" w:author="Diff_v100-v200" w:date="2021-03-16T05:51:00Z"/>
              </w:rPr>
            </w:pPr>
            <w:ins w:id="7695" w:author="Diff_v100-v200" w:date="2021-03-16T05:51:00Z">
              <w:r w:rsidRPr="004646BC">
                <w:t>The network can consider the Allowed NSSAI when determining what cell to handover the UE to</w:t>
              </w:r>
            </w:ins>
          </w:p>
          <w:p w14:paraId="6A2FADF0" w14:textId="1994E8D6" w:rsidR="006C6E73" w:rsidRPr="004646BC" w:rsidRDefault="006C6E73" w:rsidP="002B26AD">
            <w:pPr>
              <w:pStyle w:val="TAL"/>
              <w:keepNext w:val="0"/>
              <w:rPr>
                <w:ins w:id="7696" w:author="Diff_v100-v200" w:date="2021-03-16T05:51:00Z"/>
              </w:rPr>
            </w:pPr>
            <w:ins w:id="7697" w:author="Diff_v100-v200" w:date="2021-03-16T05:51:00Z">
              <w:r w:rsidRPr="004646BC">
                <w:t>The network can consider the Allowed NSSAI when configuring the UE</w:t>
              </w:r>
              <w:r>
                <w:t>'</w:t>
              </w:r>
              <w:r w:rsidRPr="004646BC">
                <w:t>s cell selection priorities.</w:t>
              </w:r>
            </w:ins>
          </w:p>
        </w:tc>
        <w:tc>
          <w:tcPr>
            <w:tcW w:w="1417" w:type="dxa"/>
            <w:shd w:val="clear" w:color="auto" w:fill="auto"/>
          </w:tcPr>
          <w:p w14:paraId="607BDA44" w14:textId="5A6CF7BC" w:rsidR="006C6E73" w:rsidRPr="004646BC" w:rsidRDefault="006C6E73" w:rsidP="002B26AD">
            <w:pPr>
              <w:pStyle w:val="TAL"/>
              <w:keepNext w:val="0"/>
              <w:rPr>
                <w:ins w:id="7698" w:author="Diff_v100-v200" w:date="2021-03-16T05:51:00Z"/>
              </w:rPr>
            </w:pPr>
            <w:ins w:id="7699" w:author="Diff_v100-v200" w:date="2021-03-16T05:51:00Z">
              <w:r w:rsidRPr="004646BC">
                <w:t>RAN steers the UE based on the requested S-NSSAI provided by the AMF in the PDU Session Establishment Request procedure.</w:t>
              </w:r>
            </w:ins>
          </w:p>
        </w:tc>
        <w:tc>
          <w:tcPr>
            <w:tcW w:w="1276" w:type="dxa"/>
          </w:tcPr>
          <w:p w14:paraId="5BBEA263" w14:textId="26D987F3" w:rsidR="006C6E73" w:rsidRPr="004646BC" w:rsidRDefault="006C6E73" w:rsidP="002B26AD">
            <w:pPr>
              <w:pStyle w:val="TAL"/>
              <w:keepNext w:val="0"/>
              <w:rPr>
                <w:ins w:id="7700" w:author="Diff_v100-v200" w:date="2021-03-16T05:51:00Z"/>
              </w:rPr>
            </w:pPr>
            <w:ins w:id="7701" w:author="Diff_v100-v200" w:date="2021-03-16T05:51:00Z">
              <w:r w:rsidRPr="004646BC">
                <w:t>RAN steers the UE based on the S-NSSAI provided by the SMF in the PDU Session Establishment Request procedure, and when activating UP resources.</w:t>
              </w:r>
            </w:ins>
          </w:p>
        </w:tc>
        <w:tc>
          <w:tcPr>
            <w:tcW w:w="1276" w:type="dxa"/>
          </w:tcPr>
          <w:p w14:paraId="20DD3693" w14:textId="1E22E172" w:rsidR="006C6E73" w:rsidRPr="004646BC" w:rsidRDefault="006C6E73" w:rsidP="002B26AD">
            <w:pPr>
              <w:pStyle w:val="TAL"/>
              <w:keepNext w:val="0"/>
              <w:rPr>
                <w:ins w:id="7702" w:author="Diff_v100-v200" w:date="2021-03-16T05:51:00Z"/>
              </w:rPr>
            </w:pPr>
            <w:ins w:id="7703" w:author="Diff_v100-v200" w:date="2021-03-16T05:51:00Z">
              <w:r w:rsidRPr="00A53F6E">
                <w:rPr>
                  <w:lang w:val="en-US"/>
                </w:rPr>
                <w:t>Not specified in this solution</w:t>
              </w:r>
            </w:ins>
          </w:p>
        </w:tc>
        <w:tc>
          <w:tcPr>
            <w:tcW w:w="1418" w:type="dxa"/>
          </w:tcPr>
          <w:p w14:paraId="28569F1D" w14:textId="3B2F97F3" w:rsidR="006C6E73" w:rsidRPr="004646BC" w:rsidRDefault="006C6E73" w:rsidP="002B26AD">
            <w:pPr>
              <w:keepLines/>
              <w:spacing w:after="0"/>
              <w:rPr>
                <w:ins w:id="7704" w:author="Diff_v100-v200" w:date="2021-03-16T05:51:00Z"/>
                <w:rFonts w:ascii="Arial" w:hAnsi="Arial"/>
                <w:sz w:val="18"/>
              </w:rPr>
            </w:pPr>
            <w:ins w:id="7705" w:author="Diff_v100-v200" w:date="2021-03-16T05:51:00Z">
              <w:r w:rsidRPr="00A53F6E">
                <w:rPr>
                  <w:lang w:val="en-US"/>
                </w:rPr>
                <w:t>RAN redirects to bands. In addtiotin at any time the UE is provided with a view of what bands in the cell reselection priorities are  supporting some slices that are band specific so the UE can prefer these if it needs these slices.</w:t>
              </w:r>
            </w:ins>
          </w:p>
        </w:tc>
      </w:tr>
      <w:tr w:rsidR="006C6E73" w:rsidRPr="004646BC" w14:paraId="4E5013E6" w14:textId="2BE50E55" w:rsidTr="002B26AD">
        <w:trPr>
          <w:cantSplit/>
          <w:jc w:val="center"/>
          <w:ins w:id="7706" w:author="Diff_v100-v200" w:date="2021-03-16T05:51:00Z"/>
        </w:trPr>
        <w:tc>
          <w:tcPr>
            <w:tcW w:w="797" w:type="dxa"/>
            <w:shd w:val="clear" w:color="auto" w:fill="auto"/>
          </w:tcPr>
          <w:p w14:paraId="3416DA09" w14:textId="77777777" w:rsidR="006C6E73" w:rsidRPr="004646BC" w:rsidRDefault="006C6E73" w:rsidP="002B26AD">
            <w:pPr>
              <w:pStyle w:val="TAC"/>
              <w:keepNext w:val="0"/>
              <w:rPr>
                <w:ins w:id="7707" w:author="Diff_v100-v200" w:date="2021-03-16T05:51:00Z"/>
              </w:rPr>
            </w:pPr>
            <w:ins w:id="7708" w:author="Diff_v100-v200" w:date="2021-03-16T05:51:00Z">
              <w:r w:rsidRPr="004646BC">
                <w:t>4</w:t>
              </w:r>
            </w:ins>
          </w:p>
        </w:tc>
        <w:tc>
          <w:tcPr>
            <w:tcW w:w="2892" w:type="dxa"/>
            <w:shd w:val="clear" w:color="auto" w:fill="auto"/>
          </w:tcPr>
          <w:p w14:paraId="6BB75B71" w14:textId="77777777" w:rsidR="006C6E73" w:rsidRPr="004646BC" w:rsidRDefault="006C6E73" w:rsidP="002B26AD">
            <w:pPr>
              <w:pStyle w:val="TAL"/>
              <w:keepNext w:val="0"/>
              <w:rPr>
                <w:ins w:id="7709" w:author="Diff_v100-v200" w:date="2021-03-16T05:51:00Z"/>
              </w:rPr>
            </w:pPr>
            <w:ins w:id="7710" w:author="Diff_v100-v200" w:date="2021-03-16T05:51:00Z">
              <w:r w:rsidRPr="004646BC">
                <w:t>What information does the 5G-AN need to steer UE to a proper 5G-AN.</w:t>
              </w:r>
            </w:ins>
          </w:p>
        </w:tc>
        <w:tc>
          <w:tcPr>
            <w:tcW w:w="1418" w:type="dxa"/>
            <w:shd w:val="clear" w:color="auto" w:fill="auto"/>
          </w:tcPr>
          <w:p w14:paraId="743BE586" w14:textId="77777777" w:rsidR="006C6E73" w:rsidRPr="004646BC" w:rsidRDefault="006C6E73" w:rsidP="002B26AD">
            <w:pPr>
              <w:pStyle w:val="TAL"/>
              <w:keepNext w:val="0"/>
              <w:rPr>
                <w:ins w:id="7711" w:author="Diff_v100-v200" w:date="2021-03-16T05:51:00Z"/>
              </w:rPr>
            </w:pPr>
            <w:ins w:id="7712" w:author="Diff_v100-v200" w:date="2021-03-16T05:51:00Z">
              <w:r w:rsidRPr="004646BC">
                <w:t>RAN uses the Target NSSAI and corresponding RFSP from the AMF</w:t>
              </w:r>
            </w:ins>
          </w:p>
        </w:tc>
        <w:tc>
          <w:tcPr>
            <w:tcW w:w="1417" w:type="dxa"/>
            <w:shd w:val="clear" w:color="auto" w:fill="auto"/>
          </w:tcPr>
          <w:p w14:paraId="38E1400A" w14:textId="77777777" w:rsidR="006C6E73" w:rsidRPr="004646BC" w:rsidRDefault="006C6E73" w:rsidP="002B26AD">
            <w:pPr>
              <w:pStyle w:val="TAL"/>
              <w:keepNext w:val="0"/>
              <w:rPr>
                <w:ins w:id="7713" w:author="Diff_v100-v200" w:date="2021-03-16T05:51:00Z"/>
              </w:rPr>
            </w:pPr>
            <w:ins w:id="7714" w:author="Diff_v100-v200" w:date="2021-03-16T05:51:00Z">
              <w:r w:rsidRPr="004646BC">
                <w:t>Existing Mechanisms (i.e. RFSP Index and the RAN can consider the Allowed NSSAI)</w:t>
              </w:r>
            </w:ins>
          </w:p>
        </w:tc>
        <w:tc>
          <w:tcPr>
            <w:tcW w:w="1418" w:type="dxa"/>
            <w:shd w:val="clear" w:color="auto" w:fill="auto"/>
          </w:tcPr>
          <w:p w14:paraId="34628AF0" w14:textId="77777777" w:rsidR="006C6E73" w:rsidRPr="004646BC" w:rsidRDefault="006C6E73" w:rsidP="002B26AD">
            <w:pPr>
              <w:pStyle w:val="TAL"/>
              <w:keepNext w:val="0"/>
              <w:rPr>
                <w:ins w:id="7715" w:author="Diff_v100-v200" w:date="2021-03-16T05:51:00Z"/>
              </w:rPr>
            </w:pPr>
            <w:ins w:id="7716" w:author="Diff_v100-v200" w:date="2021-03-16T05:51:00Z">
              <w:r w:rsidRPr="004646BC">
                <w:t>Existing Mechanisms (i.e. RFSP Index and the RAN can consider the Allowed NSSAI)</w:t>
              </w:r>
            </w:ins>
          </w:p>
        </w:tc>
        <w:tc>
          <w:tcPr>
            <w:tcW w:w="1417" w:type="dxa"/>
            <w:shd w:val="clear" w:color="auto" w:fill="auto"/>
          </w:tcPr>
          <w:p w14:paraId="4378E1B8" w14:textId="77777777" w:rsidR="006C6E73" w:rsidRPr="004646BC" w:rsidRDefault="006C6E73" w:rsidP="002B26AD">
            <w:pPr>
              <w:pStyle w:val="TAL"/>
              <w:keepNext w:val="0"/>
              <w:rPr>
                <w:ins w:id="7717" w:author="Diff_v100-v200" w:date="2021-03-16T05:51:00Z"/>
              </w:rPr>
            </w:pPr>
            <w:ins w:id="7718" w:author="Diff_v100-v200" w:date="2021-03-16T05:51:00Z">
              <w:r w:rsidRPr="004646BC">
                <w:t>RAN uses the S-NSSAI provided by the AMF in the PDU Session Establishment Request procedure</w:t>
              </w:r>
            </w:ins>
          </w:p>
        </w:tc>
        <w:tc>
          <w:tcPr>
            <w:tcW w:w="1276" w:type="dxa"/>
          </w:tcPr>
          <w:p w14:paraId="0F782318" w14:textId="272CE9AD" w:rsidR="006C6E73" w:rsidRPr="004646BC" w:rsidRDefault="006C6E73" w:rsidP="002B26AD">
            <w:pPr>
              <w:pStyle w:val="TAL"/>
              <w:keepNext w:val="0"/>
              <w:rPr>
                <w:ins w:id="7719" w:author="Diff_v100-v200" w:date="2021-03-16T05:51:00Z"/>
              </w:rPr>
            </w:pPr>
            <w:ins w:id="7720" w:author="Diff_v100-v200" w:date="2021-03-16T05:51:00Z">
              <w:r w:rsidRPr="004646BC">
                <w:t>RAN uses the S-NSSAI provide by the SMF in the PDU Session Establishment Request procedure and</w:t>
              </w:r>
            </w:ins>
          </w:p>
          <w:p w14:paraId="0EE6FBA1" w14:textId="77777777" w:rsidR="006C6E73" w:rsidRPr="004646BC" w:rsidRDefault="006C6E73" w:rsidP="002B26AD">
            <w:pPr>
              <w:pStyle w:val="TAL"/>
              <w:keepNext w:val="0"/>
              <w:rPr>
                <w:ins w:id="7721" w:author="Diff_v100-v200" w:date="2021-03-16T05:51:00Z"/>
              </w:rPr>
            </w:pPr>
            <w:ins w:id="7722" w:author="Diff_v100-v200" w:date="2021-03-16T05:51:00Z">
              <w:r w:rsidRPr="004646BC">
                <w:t>Existing Mechanisms (i.e. RFSP Index and the RAN can consider the Allowed NSSAI) for subsequent steering.</w:t>
              </w:r>
            </w:ins>
          </w:p>
        </w:tc>
        <w:tc>
          <w:tcPr>
            <w:tcW w:w="1276" w:type="dxa"/>
          </w:tcPr>
          <w:p w14:paraId="074E9D68" w14:textId="447879EC" w:rsidR="006C6E73" w:rsidRPr="004646BC" w:rsidRDefault="006C6E73" w:rsidP="002B26AD">
            <w:pPr>
              <w:pStyle w:val="TAL"/>
              <w:keepNext w:val="0"/>
              <w:rPr>
                <w:ins w:id="7723" w:author="Diff_v100-v200" w:date="2021-03-16T05:51:00Z"/>
              </w:rPr>
            </w:pPr>
            <w:ins w:id="7724" w:author="Diff_v100-v200" w:date="2021-03-16T05:51:00Z">
              <w:r>
                <w:rPr>
                  <w:lang w:val="sv-SE"/>
                </w:rPr>
                <w:t>N/A</w:t>
              </w:r>
            </w:ins>
          </w:p>
        </w:tc>
        <w:tc>
          <w:tcPr>
            <w:tcW w:w="1418" w:type="dxa"/>
          </w:tcPr>
          <w:p w14:paraId="5CEA19C4" w14:textId="77777777" w:rsidR="006C6E73" w:rsidRPr="00A53F6E" w:rsidRDefault="006C6E73" w:rsidP="002B26AD">
            <w:pPr>
              <w:pStyle w:val="TAL"/>
              <w:keepNext w:val="0"/>
              <w:rPr>
                <w:ins w:id="7725" w:author="Diff_v100-v200" w:date="2021-03-16T05:51:00Z"/>
                <w:lang w:val="en-US"/>
              </w:rPr>
            </w:pPr>
            <w:ins w:id="7726" w:author="Diff_v100-v200" w:date="2021-03-16T05:51:00Z">
              <w:r w:rsidRPr="00A53F6E">
                <w:rPr>
                  <w:lang w:val="en-US"/>
                </w:rPr>
                <w:t>The steering happens like in solution 17.</w:t>
              </w:r>
            </w:ins>
          </w:p>
          <w:p w14:paraId="0D63B08B" w14:textId="1BEB558A" w:rsidR="006C6E73" w:rsidRPr="004646BC" w:rsidRDefault="006C6E73" w:rsidP="002B26AD">
            <w:pPr>
              <w:keepLines/>
              <w:spacing w:after="0"/>
              <w:rPr>
                <w:ins w:id="7727" w:author="Diff_v100-v200" w:date="2021-03-16T05:51:00Z"/>
                <w:rFonts w:ascii="Arial" w:hAnsi="Arial"/>
                <w:sz w:val="18"/>
              </w:rPr>
            </w:pPr>
            <w:ins w:id="7728" w:author="Diff_v100-v200" w:date="2021-03-16T05:51:00Z">
              <w:r w:rsidRPr="00A53F6E">
                <w:rPr>
                  <w:lang w:val="en-US"/>
                </w:rPr>
                <w:t>However, as an improvement, thanks to the additional information the RAN provides: the trial and errors are minimized and the need of steering is minimized as the RAN, if it provides the CellReselectionPrirorities, it shall attempt to also provide some bands for the slices that are band specific if they are available in the area where the UE is.</w:t>
              </w:r>
            </w:ins>
          </w:p>
        </w:tc>
      </w:tr>
      <w:tr w:rsidR="006C6E73" w:rsidRPr="004646BC" w14:paraId="6C252AFA" w14:textId="2E3D40BD" w:rsidTr="002B26AD">
        <w:trPr>
          <w:cantSplit/>
          <w:jc w:val="center"/>
          <w:ins w:id="7729" w:author="Diff_v100-v200" w:date="2021-03-16T05:51:00Z"/>
        </w:trPr>
        <w:tc>
          <w:tcPr>
            <w:tcW w:w="797" w:type="dxa"/>
            <w:shd w:val="clear" w:color="auto" w:fill="auto"/>
          </w:tcPr>
          <w:p w14:paraId="7118322C" w14:textId="77777777" w:rsidR="006C6E73" w:rsidRPr="004646BC" w:rsidRDefault="006C6E73" w:rsidP="002B26AD">
            <w:pPr>
              <w:pStyle w:val="TAC"/>
              <w:keepNext w:val="0"/>
              <w:rPr>
                <w:ins w:id="7730" w:author="Diff_v100-v200" w:date="2021-03-16T05:51:00Z"/>
              </w:rPr>
            </w:pPr>
            <w:ins w:id="7731" w:author="Diff_v100-v200" w:date="2021-03-16T05:51:00Z">
              <w:r w:rsidRPr="004646BC">
                <w:t>5</w:t>
              </w:r>
            </w:ins>
          </w:p>
        </w:tc>
        <w:tc>
          <w:tcPr>
            <w:tcW w:w="2892" w:type="dxa"/>
            <w:shd w:val="clear" w:color="auto" w:fill="auto"/>
          </w:tcPr>
          <w:p w14:paraId="4849B719" w14:textId="77777777" w:rsidR="006C6E73" w:rsidRPr="004646BC" w:rsidRDefault="006C6E73" w:rsidP="002B26AD">
            <w:pPr>
              <w:pStyle w:val="TAL"/>
              <w:keepNext w:val="0"/>
              <w:rPr>
                <w:ins w:id="7732" w:author="Diff_v100-v200" w:date="2021-03-16T05:51:00Z"/>
              </w:rPr>
            </w:pPr>
            <w:ins w:id="7733" w:author="Diff_v100-v200" w:date="2021-03-16T05:51:00Z">
              <w:r w:rsidRPr="004646BC">
                <w:t>What information should be provided to the UE to select a proper 5G-AN and how it is sent to the UE.</w:t>
              </w:r>
            </w:ins>
          </w:p>
        </w:tc>
        <w:tc>
          <w:tcPr>
            <w:tcW w:w="1418" w:type="dxa"/>
            <w:shd w:val="clear" w:color="auto" w:fill="auto"/>
          </w:tcPr>
          <w:p w14:paraId="4F021053" w14:textId="77777777" w:rsidR="006C6E73" w:rsidRPr="004646BC" w:rsidRDefault="006C6E73" w:rsidP="002B26AD">
            <w:pPr>
              <w:pStyle w:val="TAL"/>
              <w:keepNext w:val="0"/>
              <w:rPr>
                <w:ins w:id="7734" w:author="Diff_v100-v200" w:date="2021-03-16T05:51:00Z"/>
              </w:rPr>
            </w:pPr>
            <w:ins w:id="7735" w:author="Diff_v100-v200" w:date="2021-03-16T05:51:00Z">
              <w:r w:rsidRPr="004646BC">
                <w:t>No new information is sent to the UE.</w:t>
              </w:r>
            </w:ins>
          </w:p>
        </w:tc>
        <w:tc>
          <w:tcPr>
            <w:tcW w:w="1417" w:type="dxa"/>
            <w:shd w:val="clear" w:color="auto" w:fill="auto"/>
          </w:tcPr>
          <w:p w14:paraId="1D391C9E" w14:textId="77777777" w:rsidR="006C6E73" w:rsidRPr="004646BC" w:rsidRDefault="006C6E73" w:rsidP="002B26AD">
            <w:pPr>
              <w:pStyle w:val="TAL"/>
              <w:keepNext w:val="0"/>
              <w:rPr>
                <w:ins w:id="7736" w:author="Diff_v100-v200" w:date="2021-03-16T05:51:00Z"/>
              </w:rPr>
            </w:pPr>
            <w:ins w:id="7737" w:author="Diff_v100-v200" w:date="2021-03-16T05:51:00Z">
              <w:r w:rsidRPr="004646BC">
                <w:t xml:space="preserve">Supported bands are provided in the Configured NSSAI. </w:t>
              </w:r>
            </w:ins>
          </w:p>
        </w:tc>
        <w:tc>
          <w:tcPr>
            <w:tcW w:w="1418" w:type="dxa"/>
            <w:shd w:val="clear" w:color="auto" w:fill="auto"/>
          </w:tcPr>
          <w:p w14:paraId="330B926C" w14:textId="77777777" w:rsidR="006C6E73" w:rsidRPr="004646BC" w:rsidRDefault="006C6E73" w:rsidP="002B26AD">
            <w:pPr>
              <w:pStyle w:val="TAL"/>
              <w:keepNext w:val="0"/>
              <w:rPr>
                <w:ins w:id="7738" w:author="Diff_v100-v200" w:date="2021-03-16T05:51:00Z"/>
              </w:rPr>
            </w:pPr>
            <w:ins w:id="7739" w:author="Diff_v100-v200" w:date="2021-03-16T05:51:00Z">
              <w:r w:rsidRPr="004646BC">
                <w:t>Supported bands of the Serving PLMN are provided in the Configured NSSAI.</w:t>
              </w:r>
            </w:ins>
          </w:p>
        </w:tc>
        <w:tc>
          <w:tcPr>
            <w:tcW w:w="1417" w:type="dxa"/>
            <w:shd w:val="clear" w:color="auto" w:fill="auto"/>
          </w:tcPr>
          <w:p w14:paraId="5DFCF57A" w14:textId="77777777" w:rsidR="006C6E73" w:rsidRPr="004646BC" w:rsidRDefault="006C6E73" w:rsidP="002B26AD">
            <w:pPr>
              <w:pStyle w:val="TAL"/>
              <w:keepNext w:val="0"/>
              <w:rPr>
                <w:ins w:id="7740" w:author="Diff_v100-v200" w:date="2021-03-16T05:51:00Z"/>
              </w:rPr>
            </w:pPr>
            <w:ins w:id="7741" w:author="Diff_v100-v200" w:date="2021-03-16T05:51:00Z">
              <w:r w:rsidRPr="004646BC">
                <w:t>No new information is sent to the UE.</w:t>
              </w:r>
            </w:ins>
          </w:p>
        </w:tc>
        <w:tc>
          <w:tcPr>
            <w:tcW w:w="1276" w:type="dxa"/>
          </w:tcPr>
          <w:p w14:paraId="4C6224A8" w14:textId="77777777" w:rsidR="006C6E73" w:rsidRPr="004646BC" w:rsidRDefault="006C6E73" w:rsidP="002B26AD">
            <w:pPr>
              <w:pStyle w:val="TAL"/>
              <w:keepNext w:val="0"/>
              <w:rPr>
                <w:ins w:id="7742" w:author="Diff_v100-v200" w:date="2021-03-16T05:51:00Z"/>
              </w:rPr>
            </w:pPr>
            <w:ins w:id="7743" w:author="Diff_v100-v200" w:date="2021-03-16T05:51:00Z">
              <w:r w:rsidRPr="004646BC">
                <w:t>No new information is sent to the UE.</w:t>
              </w:r>
            </w:ins>
          </w:p>
        </w:tc>
        <w:tc>
          <w:tcPr>
            <w:tcW w:w="1276" w:type="dxa"/>
          </w:tcPr>
          <w:p w14:paraId="0EDE7649" w14:textId="579EAE17" w:rsidR="006C6E73" w:rsidRPr="004646BC" w:rsidRDefault="006C6E73" w:rsidP="002B26AD">
            <w:pPr>
              <w:pStyle w:val="TAL"/>
              <w:keepNext w:val="0"/>
              <w:rPr>
                <w:ins w:id="7744" w:author="Diff_v100-v200" w:date="2021-03-16T05:51:00Z"/>
              </w:rPr>
            </w:pPr>
            <w:ins w:id="7745" w:author="Diff_v100-v200" w:date="2021-03-16T05:51:00Z">
              <w:r>
                <w:rPr>
                  <w:lang w:val="sv-SE"/>
                </w:rPr>
                <w:t>N/A</w:t>
              </w:r>
            </w:ins>
          </w:p>
        </w:tc>
        <w:tc>
          <w:tcPr>
            <w:tcW w:w="1418" w:type="dxa"/>
          </w:tcPr>
          <w:p w14:paraId="7EE94F93" w14:textId="7D899393" w:rsidR="006C6E73" w:rsidRPr="004646BC" w:rsidRDefault="006C6E73" w:rsidP="002B26AD">
            <w:pPr>
              <w:keepLines/>
              <w:spacing w:after="0"/>
              <w:rPr>
                <w:ins w:id="7746" w:author="Diff_v100-v200" w:date="2021-03-16T05:51:00Z"/>
                <w:rFonts w:ascii="Arial" w:hAnsi="Arial"/>
                <w:sz w:val="18"/>
              </w:rPr>
            </w:pPr>
            <w:ins w:id="7747" w:author="Diff_v100-v200" w:date="2021-03-16T05:51:00Z">
              <w:r w:rsidRPr="00A53F6E">
                <w:rPr>
                  <w:lang w:val="en-US"/>
                </w:rPr>
                <w:t>Cell priorities list augmented wiht the infomration of slices which are band specific assosicated to certain bands</w:t>
              </w:r>
            </w:ins>
          </w:p>
        </w:tc>
      </w:tr>
      <w:tr w:rsidR="006C6E73" w:rsidRPr="004646BC" w14:paraId="09B0714F" w14:textId="21EF6BD6" w:rsidTr="002B26AD">
        <w:trPr>
          <w:cantSplit/>
          <w:jc w:val="center"/>
          <w:ins w:id="7748" w:author="Diff_v100-v200" w:date="2021-03-16T05:51:00Z"/>
        </w:trPr>
        <w:tc>
          <w:tcPr>
            <w:tcW w:w="797" w:type="dxa"/>
            <w:shd w:val="clear" w:color="auto" w:fill="auto"/>
          </w:tcPr>
          <w:p w14:paraId="68EEB2E0" w14:textId="77777777" w:rsidR="006C6E73" w:rsidRPr="004646BC" w:rsidRDefault="006C6E73" w:rsidP="002B26AD">
            <w:pPr>
              <w:pStyle w:val="TAC"/>
              <w:keepNext w:val="0"/>
              <w:rPr>
                <w:ins w:id="7749" w:author="Diff_v100-v200" w:date="2021-03-16T05:51:00Z"/>
              </w:rPr>
            </w:pPr>
            <w:ins w:id="7750" w:author="Diff_v100-v200" w:date="2021-03-16T05:51:00Z">
              <w:r w:rsidRPr="004646BC">
                <w:t>6</w:t>
              </w:r>
            </w:ins>
          </w:p>
        </w:tc>
        <w:tc>
          <w:tcPr>
            <w:tcW w:w="2892" w:type="dxa"/>
            <w:shd w:val="clear" w:color="auto" w:fill="auto"/>
          </w:tcPr>
          <w:p w14:paraId="28513788" w14:textId="77777777" w:rsidR="006C6E73" w:rsidRPr="004646BC" w:rsidRDefault="006C6E73" w:rsidP="002B26AD">
            <w:pPr>
              <w:pStyle w:val="TAL"/>
              <w:keepNext w:val="0"/>
              <w:rPr>
                <w:ins w:id="7751" w:author="Diff_v100-v200" w:date="2021-03-16T05:51:00Z"/>
              </w:rPr>
            </w:pPr>
            <w:ins w:id="7752" w:author="Diff_v100-v200" w:date="2021-03-16T05:51:00Z">
              <w:r w:rsidRPr="004646BC">
                <w:t>RAN Impacts</w:t>
              </w:r>
            </w:ins>
          </w:p>
        </w:tc>
        <w:tc>
          <w:tcPr>
            <w:tcW w:w="1418" w:type="dxa"/>
            <w:shd w:val="clear" w:color="auto" w:fill="auto"/>
          </w:tcPr>
          <w:p w14:paraId="4ECC356C" w14:textId="77777777" w:rsidR="006C6E73" w:rsidRPr="004646BC" w:rsidRDefault="006C6E73" w:rsidP="002B26AD">
            <w:pPr>
              <w:pStyle w:val="TAL"/>
              <w:keepNext w:val="0"/>
              <w:rPr>
                <w:ins w:id="7753" w:author="Diff_v100-v200" w:date="2021-03-16T05:51:00Z"/>
              </w:rPr>
            </w:pPr>
            <w:ins w:id="7754" w:author="Diff_v100-v200" w:date="2021-03-16T05:51:00Z">
              <w:r w:rsidRPr="004646BC">
                <w:t>Support getting additional Target NSSAI and RFSP Index for the Target NSSAI, and support moving the UE accordingly.</w:t>
              </w:r>
            </w:ins>
          </w:p>
        </w:tc>
        <w:tc>
          <w:tcPr>
            <w:tcW w:w="1417" w:type="dxa"/>
            <w:shd w:val="clear" w:color="auto" w:fill="auto"/>
          </w:tcPr>
          <w:p w14:paraId="0B2A41FC" w14:textId="77777777" w:rsidR="006C6E73" w:rsidRPr="004646BC" w:rsidRDefault="006C6E73" w:rsidP="002B26AD">
            <w:pPr>
              <w:pStyle w:val="TAL"/>
              <w:keepNext w:val="0"/>
              <w:rPr>
                <w:ins w:id="7755" w:author="Diff_v100-v200" w:date="2021-03-16T05:51:00Z"/>
              </w:rPr>
            </w:pPr>
            <w:ins w:id="7756" w:author="Diff_v100-v200" w:date="2021-03-16T05:51:00Z">
              <w:r w:rsidRPr="004646BC">
                <w:t>None, the Allowed NSSAI is already provided to the RAN via N2.</w:t>
              </w:r>
            </w:ins>
          </w:p>
        </w:tc>
        <w:tc>
          <w:tcPr>
            <w:tcW w:w="1418" w:type="dxa"/>
            <w:shd w:val="clear" w:color="auto" w:fill="auto"/>
          </w:tcPr>
          <w:p w14:paraId="6F321A8A" w14:textId="77777777" w:rsidR="006C6E73" w:rsidRPr="004646BC" w:rsidRDefault="006C6E73" w:rsidP="002B26AD">
            <w:pPr>
              <w:pStyle w:val="TAL"/>
              <w:keepNext w:val="0"/>
              <w:rPr>
                <w:ins w:id="7757" w:author="Diff_v100-v200" w:date="2021-03-16T05:51:00Z"/>
              </w:rPr>
            </w:pPr>
            <w:ins w:id="7758" w:author="Diff_v100-v200" w:date="2021-03-16T05:51:00Z">
              <w:r w:rsidRPr="004646BC">
                <w:t>None, the Allowed NSSAI is already provided to the RAN via N2.</w:t>
              </w:r>
            </w:ins>
          </w:p>
        </w:tc>
        <w:tc>
          <w:tcPr>
            <w:tcW w:w="1417" w:type="dxa"/>
            <w:shd w:val="clear" w:color="auto" w:fill="auto"/>
          </w:tcPr>
          <w:p w14:paraId="70311099" w14:textId="77777777" w:rsidR="006C6E73" w:rsidRPr="004646BC" w:rsidRDefault="006C6E73" w:rsidP="002B26AD">
            <w:pPr>
              <w:pStyle w:val="TAL"/>
              <w:keepNext w:val="0"/>
              <w:rPr>
                <w:ins w:id="7759" w:author="Diff_v100-v200" w:date="2021-03-16T05:51:00Z"/>
              </w:rPr>
            </w:pPr>
            <w:ins w:id="7760" w:author="Diff_v100-v200" w:date="2021-03-16T05:51:00Z">
              <w:r w:rsidRPr="004646BC">
                <w:t>RAN uses the S-NSSAI provided by the AMF in the PDU Session Establishment Request procedure to steer the UE.</w:t>
              </w:r>
            </w:ins>
          </w:p>
        </w:tc>
        <w:tc>
          <w:tcPr>
            <w:tcW w:w="1276" w:type="dxa"/>
          </w:tcPr>
          <w:p w14:paraId="2556B026" w14:textId="77777777" w:rsidR="006C6E73" w:rsidRPr="004646BC" w:rsidRDefault="006C6E73" w:rsidP="002B26AD">
            <w:pPr>
              <w:pStyle w:val="TAL"/>
              <w:keepNext w:val="0"/>
              <w:rPr>
                <w:ins w:id="7761" w:author="Diff_v100-v200" w:date="2021-03-16T05:51:00Z"/>
              </w:rPr>
            </w:pPr>
            <w:ins w:id="7762" w:author="Diff_v100-v200" w:date="2021-03-16T05:51:00Z">
              <w:r w:rsidRPr="004646BC">
                <w:t>None, the Requested  NSSAI is already provided to the RAN via N2 SM message.</w:t>
              </w:r>
            </w:ins>
          </w:p>
        </w:tc>
        <w:tc>
          <w:tcPr>
            <w:tcW w:w="1276" w:type="dxa"/>
          </w:tcPr>
          <w:p w14:paraId="678D7346" w14:textId="5BF8455C" w:rsidR="006C6E73" w:rsidRPr="004646BC" w:rsidRDefault="006C6E73" w:rsidP="002B26AD">
            <w:pPr>
              <w:pStyle w:val="TAL"/>
              <w:keepNext w:val="0"/>
              <w:rPr>
                <w:ins w:id="7763" w:author="Diff_v100-v200" w:date="2021-03-16T05:51:00Z"/>
              </w:rPr>
            </w:pPr>
            <w:ins w:id="7764" w:author="Diff_v100-v200" w:date="2021-03-16T05:51:00Z">
              <w:r w:rsidRPr="00A53F6E">
                <w:rPr>
                  <w:lang w:val="en-US"/>
                </w:rPr>
                <w:t>Handling of the new apect of the procedure for UE radio capability match.</w:t>
              </w:r>
            </w:ins>
          </w:p>
        </w:tc>
        <w:tc>
          <w:tcPr>
            <w:tcW w:w="1418" w:type="dxa"/>
          </w:tcPr>
          <w:p w14:paraId="7908A6EA" w14:textId="5E89B90E" w:rsidR="006C6E73" w:rsidRPr="004646BC" w:rsidRDefault="006C6E73" w:rsidP="002B26AD">
            <w:pPr>
              <w:keepLines/>
              <w:spacing w:after="0"/>
              <w:rPr>
                <w:ins w:id="7765" w:author="Diff_v100-v200" w:date="2021-03-16T05:51:00Z"/>
                <w:rFonts w:ascii="Arial" w:hAnsi="Arial"/>
                <w:sz w:val="18"/>
              </w:rPr>
            </w:pPr>
            <w:ins w:id="7766" w:author="Diff_v100-v200" w:date="2021-03-16T05:51:00Z">
              <w:r w:rsidRPr="00A53F6E">
                <w:rPr>
                  <w:lang w:val="en-US"/>
                </w:rPr>
                <w:t>Handling of configured NSSAI  so the information of slices in the bands in the CellReselectionPriorities is provided to the UE, and the information to trigger direct AMF selection in the RAN.</w:t>
              </w:r>
            </w:ins>
          </w:p>
        </w:tc>
      </w:tr>
      <w:tr w:rsidR="006C6E73" w:rsidRPr="004646BC" w14:paraId="1EB94B6B" w14:textId="648D37BC" w:rsidTr="002B26AD">
        <w:trPr>
          <w:cantSplit/>
          <w:jc w:val="center"/>
          <w:ins w:id="7767" w:author="Diff_v100-v200" w:date="2021-03-16T05:51:00Z"/>
        </w:trPr>
        <w:tc>
          <w:tcPr>
            <w:tcW w:w="797" w:type="dxa"/>
            <w:shd w:val="clear" w:color="auto" w:fill="auto"/>
          </w:tcPr>
          <w:p w14:paraId="50F78C76" w14:textId="77777777" w:rsidR="006C6E73" w:rsidRPr="004646BC" w:rsidRDefault="006C6E73" w:rsidP="002B26AD">
            <w:pPr>
              <w:pStyle w:val="TAC"/>
              <w:keepNext w:val="0"/>
              <w:rPr>
                <w:ins w:id="7768" w:author="Diff_v100-v200" w:date="2021-03-16T05:51:00Z"/>
              </w:rPr>
            </w:pPr>
            <w:ins w:id="7769" w:author="Diff_v100-v200" w:date="2021-03-16T05:51:00Z">
              <w:r w:rsidRPr="004646BC">
                <w:t>7</w:t>
              </w:r>
            </w:ins>
          </w:p>
        </w:tc>
        <w:tc>
          <w:tcPr>
            <w:tcW w:w="2892" w:type="dxa"/>
            <w:shd w:val="clear" w:color="auto" w:fill="auto"/>
          </w:tcPr>
          <w:p w14:paraId="43D45D83" w14:textId="77777777" w:rsidR="006C6E73" w:rsidRPr="004646BC" w:rsidRDefault="006C6E73" w:rsidP="002B26AD">
            <w:pPr>
              <w:pStyle w:val="TAL"/>
              <w:keepNext w:val="0"/>
              <w:rPr>
                <w:ins w:id="7770" w:author="Diff_v100-v200" w:date="2021-03-16T05:51:00Z"/>
              </w:rPr>
            </w:pPr>
            <w:ins w:id="7771" w:author="Diff_v100-v200" w:date="2021-03-16T05:51:00Z">
              <w:r w:rsidRPr="004646BC">
                <w:t>UE Impacts</w:t>
              </w:r>
            </w:ins>
          </w:p>
        </w:tc>
        <w:tc>
          <w:tcPr>
            <w:tcW w:w="1418" w:type="dxa"/>
            <w:shd w:val="clear" w:color="auto" w:fill="auto"/>
          </w:tcPr>
          <w:p w14:paraId="451451D7" w14:textId="77777777" w:rsidR="006C6E73" w:rsidRPr="004646BC" w:rsidRDefault="006C6E73" w:rsidP="002B26AD">
            <w:pPr>
              <w:pStyle w:val="TAL"/>
              <w:keepNext w:val="0"/>
              <w:rPr>
                <w:ins w:id="7772" w:author="Diff_v100-v200" w:date="2021-03-16T05:51:00Z"/>
              </w:rPr>
            </w:pPr>
            <w:ins w:id="7773" w:author="Diff_v100-v200" w:date="2021-03-16T05:51:00Z">
              <w:r w:rsidRPr="004646BC">
                <w:t>No</w:t>
              </w:r>
            </w:ins>
          </w:p>
        </w:tc>
        <w:tc>
          <w:tcPr>
            <w:tcW w:w="1417" w:type="dxa"/>
            <w:shd w:val="clear" w:color="auto" w:fill="auto"/>
          </w:tcPr>
          <w:p w14:paraId="37948A7C" w14:textId="77777777" w:rsidR="006C6E73" w:rsidRPr="004646BC" w:rsidRDefault="006C6E73" w:rsidP="002B26AD">
            <w:pPr>
              <w:pStyle w:val="TAL"/>
              <w:keepNext w:val="0"/>
              <w:rPr>
                <w:ins w:id="7774" w:author="Diff_v100-v200" w:date="2021-03-16T05:51:00Z"/>
              </w:rPr>
            </w:pPr>
            <w:ins w:id="7775" w:author="Diff_v100-v200" w:date="2021-03-16T05:51:00Z">
              <w:r w:rsidRPr="004646BC">
                <w:t>Yes</w:t>
              </w:r>
            </w:ins>
          </w:p>
        </w:tc>
        <w:tc>
          <w:tcPr>
            <w:tcW w:w="1418" w:type="dxa"/>
            <w:shd w:val="clear" w:color="auto" w:fill="auto"/>
          </w:tcPr>
          <w:p w14:paraId="589187AB" w14:textId="010D5510" w:rsidR="006C6E73" w:rsidRPr="004646BC" w:rsidRDefault="006C6E73" w:rsidP="002B26AD">
            <w:pPr>
              <w:pStyle w:val="TAL"/>
              <w:keepNext w:val="0"/>
              <w:rPr>
                <w:ins w:id="7776" w:author="Diff_v100-v200" w:date="2021-03-16T05:51:00Z"/>
              </w:rPr>
            </w:pPr>
            <w:ins w:id="7777" w:author="Diff_v100-v200" w:date="2021-03-16T05:51:00Z">
              <w:r w:rsidRPr="004646BC">
                <w:t>Yes</w:t>
              </w:r>
            </w:ins>
          </w:p>
          <w:p w14:paraId="620E960B" w14:textId="77777777" w:rsidR="006C6E73" w:rsidRPr="004646BC" w:rsidRDefault="006C6E73" w:rsidP="002B26AD">
            <w:pPr>
              <w:pStyle w:val="TAL"/>
              <w:keepNext w:val="0"/>
              <w:rPr>
                <w:ins w:id="7778" w:author="Diff_v100-v200" w:date="2021-03-16T05:51:00Z"/>
              </w:rPr>
            </w:pPr>
            <w:ins w:id="7779" w:author="Diff_v100-v200" w:date="2021-03-16T05:51:00Z">
              <w:r w:rsidRPr="004646BC">
                <w:t>(UE needs to support DC)</w:t>
              </w:r>
            </w:ins>
          </w:p>
        </w:tc>
        <w:tc>
          <w:tcPr>
            <w:tcW w:w="1417" w:type="dxa"/>
            <w:shd w:val="clear" w:color="auto" w:fill="auto"/>
          </w:tcPr>
          <w:p w14:paraId="649F058D" w14:textId="77777777" w:rsidR="006C6E73" w:rsidRPr="004646BC" w:rsidRDefault="006C6E73" w:rsidP="002B26AD">
            <w:pPr>
              <w:pStyle w:val="TAL"/>
              <w:keepNext w:val="0"/>
              <w:rPr>
                <w:ins w:id="7780" w:author="Diff_v100-v200" w:date="2021-03-16T05:51:00Z"/>
              </w:rPr>
            </w:pPr>
            <w:ins w:id="7781" w:author="Diff_v100-v200" w:date="2021-03-16T05:51:00Z">
              <w:r w:rsidRPr="004646BC">
                <w:t>No</w:t>
              </w:r>
            </w:ins>
          </w:p>
          <w:p w14:paraId="43A4DF18" w14:textId="77777777" w:rsidR="006C6E73" w:rsidRPr="004646BC" w:rsidRDefault="006C6E73" w:rsidP="002B26AD">
            <w:pPr>
              <w:pStyle w:val="TAL"/>
              <w:keepNext w:val="0"/>
              <w:rPr>
                <w:ins w:id="7782" w:author="Diff_v100-v200" w:date="2021-03-16T05:51:00Z"/>
              </w:rPr>
            </w:pPr>
            <w:ins w:id="7783" w:author="Diff_v100-v200" w:date="2021-03-16T05:51:00Z">
              <w:r w:rsidRPr="004646BC">
                <w:t>(UE needs to support DC)</w:t>
              </w:r>
            </w:ins>
          </w:p>
        </w:tc>
        <w:tc>
          <w:tcPr>
            <w:tcW w:w="1276" w:type="dxa"/>
          </w:tcPr>
          <w:p w14:paraId="270F72A3" w14:textId="77777777" w:rsidR="006C6E73" w:rsidRPr="004646BC" w:rsidRDefault="006C6E73" w:rsidP="002B26AD">
            <w:pPr>
              <w:pStyle w:val="TAL"/>
              <w:keepNext w:val="0"/>
              <w:rPr>
                <w:ins w:id="7784" w:author="Diff_v100-v200" w:date="2021-03-16T05:51:00Z"/>
              </w:rPr>
            </w:pPr>
            <w:ins w:id="7785" w:author="Diff_v100-v200" w:date="2021-03-16T05:51:00Z">
              <w:r w:rsidRPr="004646BC">
                <w:t>No</w:t>
              </w:r>
            </w:ins>
          </w:p>
          <w:p w14:paraId="16ADA5AB" w14:textId="77777777" w:rsidR="006C6E73" w:rsidRPr="004646BC" w:rsidRDefault="006C6E73" w:rsidP="002B26AD">
            <w:pPr>
              <w:pStyle w:val="TAL"/>
              <w:keepNext w:val="0"/>
              <w:rPr>
                <w:ins w:id="7786" w:author="Diff_v100-v200" w:date="2021-03-16T05:51:00Z"/>
              </w:rPr>
            </w:pPr>
            <w:ins w:id="7787" w:author="Diff_v100-v200" w:date="2021-03-16T05:51:00Z">
              <w:r w:rsidRPr="004646BC">
                <w:t>(UE needs to support CA/DC)</w:t>
              </w:r>
            </w:ins>
          </w:p>
        </w:tc>
        <w:tc>
          <w:tcPr>
            <w:tcW w:w="1276" w:type="dxa"/>
          </w:tcPr>
          <w:p w14:paraId="75D627AE" w14:textId="4DFF25E3" w:rsidR="006C6E73" w:rsidRPr="004646BC" w:rsidRDefault="006C6E73" w:rsidP="002B26AD">
            <w:pPr>
              <w:pStyle w:val="TAL"/>
              <w:keepNext w:val="0"/>
              <w:rPr>
                <w:ins w:id="7788" w:author="Diff_v100-v200" w:date="2021-03-16T05:51:00Z"/>
              </w:rPr>
            </w:pPr>
            <w:ins w:id="7789" w:author="Diff_v100-v200" w:date="2021-03-16T05:51:00Z">
              <w:r>
                <w:rPr>
                  <w:lang w:val="sv-SE"/>
                </w:rPr>
                <w:t>no</w:t>
              </w:r>
            </w:ins>
          </w:p>
        </w:tc>
        <w:tc>
          <w:tcPr>
            <w:tcW w:w="1418" w:type="dxa"/>
          </w:tcPr>
          <w:p w14:paraId="18A0057C" w14:textId="505D4603" w:rsidR="006C6E73" w:rsidRPr="004646BC" w:rsidRDefault="006C6E73" w:rsidP="002B26AD">
            <w:pPr>
              <w:keepLines/>
              <w:spacing w:after="0"/>
              <w:rPr>
                <w:ins w:id="7790" w:author="Diff_v100-v200" w:date="2021-03-16T05:51:00Z"/>
                <w:rFonts w:ascii="Arial" w:hAnsi="Arial"/>
                <w:sz w:val="18"/>
              </w:rPr>
            </w:pPr>
            <w:ins w:id="7791" w:author="Diff_v100-v200" w:date="2021-03-16T05:51:00Z">
              <w:r>
                <w:rPr>
                  <w:lang w:val="sv-SE"/>
                </w:rPr>
                <w:t>yes</w:t>
              </w:r>
            </w:ins>
          </w:p>
        </w:tc>
      </w:tr>
      <w:tr w:rsidR="006C6E73" w:rsidRPr="004646BC" w14:paraId="64C45AA5" w14:textId="2553C50C" w:rsidTr="002B26AD">
        <w:trPr>
          <w:cantSplit/>
          <w:jc w:val="center"/>
          <w:ins w:id="7792" w:author="Diff_v100-v200" w:date="2021-03-16T05:51:00Z"/>
        </w:trPr>
        <w:tc>
          <w:tcPr>
            <w:tcW w:w="797" w:type="dxa"/>
            <w:shd w:val="clear" w:color="auto" w:fill="auto"/>
          </w:tcPr>
          <w:p w14:paraId="458F077C" w14:textId="77777777" w:rsidR="006C6E73" w:rsidRPr="004646BC" w:rsidRDefault="006C6E73" w:rsidP="002B26AD">
            <w:pPr>
              <w:pStyle w:val="TAC"/>
              <w:keepNext w:val="0"/>
              <w:rPr>
                <w:ins w:id="7793" w:author="Diff_v100-v200" w:date="2021-03-16T05:51:00Z"/>
              </w:rPr>
            </w:pPr>
            <w:ins w:id="7794" w:author="Diff_v100-v200" w:date="2021-03-16T05:51:00Z">
              <w:r w:rsidRPr="004646BC">
                <w:t>8</w:t>
              </w:r>
            </w:ins>
          </w:p>
        </w:tc>
        <w:tc>
          <w:tcPr>
            <w:tcW w:w="2892" w:type="dxa"/>
            <w:shd w:val="clear" w:color="auto" w:fill="auto"/>
          </w:tcPr>
          <w:p w14:paraId="1B1F020E" w14:textId="39C68186" w:rsidR="006C6E73" w:rsidRPr="004646BC" w:rsidRDefault="006C6E73" w:rsidP="002B26AD">
            <w:pPr>
              <w:pStyle w:val="TAL"/>
              <w:keepNext w:val="0"/>
              <w:rPr>
                <w:ins w:id="7795" w:author="Diff_v100-v200" w:date="2021-03-16T05:51:00Z"/>
              </w:rPr>
            </w:pPr>
            <w:bookmarkStart w:id="7796" w:name="_Hlk54007522"/>
            <w:ins w:id="7797" w:author="Diff_v100-v200" w:date="2021-03-16T05:51:00Z">
              <w:r>
                <w:t>Yes</w:t>
              </w:r>
              <w:bookmarkEnd w:id="7796"/>
            </w:ins>
          </w:p>
        </w:tc>
        <w:tc>
          <w:tcPr>
            <w:tcW w:w="1418" w:type="dxa"/>
            <w:shd w:val="clear" w:color="auto" w:fill="auto"/>
          </w:tcPr>
          <w:p w14:paraId="0F9E9D0B" w14:textId="77777777" w:rsidR="006C6E73" w:rsidRPr="004646BC" w:rsidRDefault="006C6E73" w:rsidP="002B26AD">
            <w:pPr>
              <w:pStyle w:val="TAL"/>
              <w:keepNext w:val="0"/>
              <w:rPr>
                <w:ins w:id="7798" w:author="Diff_v100-v200" w:date="2021-03-16T05:51:00Z"/>
              </w:rPr>
            </w:pPr>
            <w:ins w:id="7799" w:author="Diff_v100-v200" w:date="2021-03-16T05:51:00Z">
              <w:r w:rsidRPr="004646BC">
                <w:t>Yes</w:t>
              </w:r>
            </w:ins>
          </w:p>
          <w:p w14:paraId="52FB6D30" w14:textId="77777777" w:rsidR="006C6E73" w:rsidRPr="004646BC" w:rsidRDefault="006C6E73" w:rsidP="002B26AD">
            <w:pPr>
              <w:pStyle w:val="TAL"/>
              <w:keepNext w:val="0"/>
              <w:rPr>
                <w:ins w:id="7800" w:author="Diff_v100-v200" w:date="2021-03-16T05:51:00Z"/>
              </w:rPr>
            </w:pPr>
            <w:ins w:id="7801" w:author="Diff_v100-v200" w:date="2021-03-16T05:51:00Z">
              <w:r w:rsidRPr="004646BC">
                <w:t>Assumes AMF supports the slices or can re-allocate to new AMF</w:t>
              </w:r>
            </w:ins>
          </w:p>
        </w:tc>
        <w:tc>
          <w:tcPr>
            <w:tcW w:w="1417" w:type="dxa"/>
            <w:shd w:val="clear" w:color="auto" w:fill="auto"/>
          </w:tcPr>
          <w:p w14:paraId="12989B23" w14:textId="77777777" w:rsidR="006C6E73" w:rsidRPr="004646BC" w:rsidRDefault="006C6E73" w:rsidP="002B26AD">
            <w:pPr>
              <w:pStyle w:val="TAL"/>
              <w:keepNext w:val="0"/>
              <w:rPr>
                <w:ins w:id="7802" w:author="Diff_v100-v200" w:date="2021-03-16T05:51:00Z"/>
              </w:rPr>
            </w:pPr>
            <w:ins w:id="7803" w:author="Diff_v100-v200" w:date="2021-03-16T05:51:00Z">
              <w:r w:rsidRPr="004646BC">
                <w:t>Yes</w:t>
              </w:r>
            </w:ins>
          </w:p>
        </w:tc>
        <w:tc>
          <w:tcPr>
            <w:tcW w:w="1418" w:type="dxa"/>
            <w:shd w:val="clear" w:color="auto" w:fill="auto"/>
          </w:tcPr>
          <w:p w14:paraId="2D200145" w14:textId="77777777" w:rsidR="006C6E73" w:rsidRPr="00A53F6E" w:rsidRDefault="006C6E73" w:rsidP="002B26AD">
            <w:pPr>
              <w:pStyle w:val="TAL"/>
              <w:keepNext w:val="0"/>
              <w:rPr>
                <w:ins w:id="7804" w:author="Diff_v100-v200" w:date="2021-03-16T05:51:00Z"/>
                <w:lang w:val="en-US"/>
              </w:rPr>
            </w:pPr>
            <w:ins w:id="7805" w:author="Diff_v100-v200" w:date="2021-03-16T05:51:00Z">
              <w:r w:rsidRPr="00A53F6E">
                <w:rPr>
                  <w:lang w:val="en-US"/>
                </w:rPr>
                <w:t>Yes</w:t>
              </w:r>
            </w:ins>
          </w:p>
          <w:p w14:paraId="0384593F" w14:textId="5106F92E" w:rsidR="006C6E73" w:rsidRPr="004646BC" w:rsidRDefault="006C6E73" w:rsidP="002B26AD">
            <w:pPr>
              <w:pStyle w:val="TAL"/>
              <w:keepNext w:val="0"/>
              <w:rPr>
                <w:ins w:id="7806" w:author="Diff_v100-v200" w:date="2021-03-16T05:51:00Z"/>
              </w:rPr>
            </w:pPr>
            <w:ins w:id="7807" w:author="Diff_v100-v200" w:date="2021-03-16T05:51:00Z">
              <w:r w:rsidRPr="00A53F6E">
                <w:rPr>
                  <w:lang w:val="en-US"/>
                </w:rPr>
                <w:t>Assumes there is a cell that supports the required band.</w:t>
              </w:r>
            </w:ins>
          </w:p>
        </w:tc>
        <w:tc>
          <w:tcPr>
            <w:tcW w:w="1417" w:type="dxa"/>
            <w:shd w:val="clear" w:color="auto" w:fill="auto"/>
          </w:tcPr>
          <w:p w14:paraId="07607CF6" w14:textId="77777777" w:rsidR="006C6E73" w:rsidRPr="004646BC" w:rsidRDefault="006C6E73" w:rsidP="002B26AD">
            <w:pPr>
              <w:pStyle w:val="TAL"/>
              <w:keepNext w:val="0"/>
              <w:rPr>
                <w:ins w:id="7808" w:author="Diff_v100-v200" w:date="2021-03-16T05:51:00Z"/>
              </w:rPr>
            </w:pPr>
            <w:ins w:id="7809" w:author="Diff_v100-v200" w:date="2021-03-16T05:51:00Z">
              <w:r w:rsidRPr="004646BC">
                <w:t>Yes</w:t>
              </w:r>
            </w:ins>
          </w:p>
        </w:tc>
        <w:tc>
          <w:tcPr>
            <w:tcW w:w="1276" w:type="dxa"/>
          </w:tcPr>
          <w:p w14:paraId="1BA6B040" w14:textId="77777777" w:rsidR="006C6E73" w:rsidRPr="004646BC" w:rsidRDefault="006C6E73" w:rsidP="002B26AD">
            <w:pPr>
              <w:pStyle w:val="TAL"/>
              <w:keepNext w:val="0"/>
              <w:rPr>
                <w:ins w:id="7810" w:author="Diff_v100-v200" w:date="2021-03-16T05:51:00Z"/>
              </w:rPr>
            </w:pPr>
            <w:ins w:id="7811" w:author="Diff_v100-v200" w:date="2021-03-16T05:51:00Z">
              <w:r w:rsidRPr="004646BC">
                <w:t>Yes</w:t>
              </w:r>
            </w:ins>
          </w:p>
        </w:tc>
        <w:tc>
          <w:tcPr>
            <w:tcW w:w="1276" w:type="dxa"/>
          </w:tcPr>
          <w:p w14:paraId="7B755841" w14:textId="3A47DEFB" w:rsidR="006C6E73" w:rsidRPr="004646BC" w:rsidRDefault="006C6E73" w:rsidP="002B26AD">
            <w:pPr>
              <w:pStyle w:val="TAL"/>
              <w:keepNext w:val="0"/>
              <w:rPr>
                <w:ins w:id="7812" w:author="Diff_v100-v200" w:date="2021-03-16T05:51:00Z"/>
              </w:rPr>
            </w:pPr>
            <w:ins w:id="7813" w:author="Diff_v100-v200" w:date="2021-03-16T05:51:00Z">
              <w:r>
                <w:rPr>
                  <w:lang w:val="sv-SE"/>
                </w:rPr>
                <w:t>N/A</w:t>
              </w:r>
            </w:ins>
          </w:p>
        </w:tc>
        <w:tc>
          <w:tcPr>
            <w:tcW w:w="1418" w:type="dxa"/>
          </w:tcPr>
          <w:p w14:paraId="19BB1CAD" w14:textId="72421D9F" w:rsidR="006C6E73" w:rsidRPr="004646BC" w:rsidRDefault="006C6E73" w:rsidP="002B26AD">
            <w:pPr>
              <w:keepLines/>
              <w:spacing w:after="0"/>
              <w:rPr>
                <w:ins w:id="7814" w:author="Diff_v100-v200" w:date="2021-03-16T05:51:00Z"/>
                <w:rFonts w:ascii="Arial" w:hAnsi="Arial"/>
                <w:sz w:val="18"/>
              </w:rPr>
            </w:pPr>
            <w:ins w:id="7815" w:author="Diff_v100-v200" w:date="2021-03-16T05:51:00Z">
              <w:r>
                <w:rPr>
                  <w:lang w:val="sv-SE"/>
                </w:rPr>
                <w:t xml:space="preserve">Yes.  </w:t>
              </w:r>
            </w:ins>
          </w:p>
        </w:tc>
      </w:tr>
      <w:tr w:rsidR="006C6E73" w:rsidRPr="004646BC" w14:paraId="00C89F01" w14:textId="77777777" w:rsidTr="002B26AD">
        <w:trPr>
          <w:cantSplit/>
          <w:jc w:val="center"/>
          <w:ins w:id="7816" w:author="Diff_v100-v200" w:date="2021-03-16T05:51:00Z"/>
        </w:trPr>
        <w:tc>
          <w:tcPr>
            <w:tcW w:w="797" w:type="dxa"/>
            <w:shd w:val="clear" w:color="auto" w:fill="auto"/>
          </w:tcPr>
          <w:p w14:paraId="4220FABF" w14:textId="042F814D" w:rsidR="006C6E73" w:rsidRPr="004646BC" w:rsidRDefault="006C6E73" w:rsidP="002B26AD">
            <w:pPr>
              <w:pStyle w:val="TAC"/>
              <w:keepNext w:val="0"/>
              <w:rPr>
                <w:ins w:id="7817" w:author="Diff_v100-v200" w:date="2021-03-16T05:51:00Z"/>
              </w:rPr>
            </w:pPr>
            <w:ins w:id="7818" w:author="Diff_v100-v200" w:date="2021-03-16T05:51:00Z">
              <w:r>
                <w:rPr>
                  <w:lang w:val="sv-SE"/>
                </w:rPr>
                <w:t>9</w:t>
              </w:r>
            </w:ins>
          </w:p>
        </w:tc>
        <w:tc>
          <w:tcPr>
            <w:tcW w:w="2892" w:type="dxa"/>
            <w:shd w:val="clear" w:color="auto" w:fill="auto"/>
          </w:tcPr>
          <w:p w14:paraId="064047DC" w14:textId="2D800B04" w:rsidR="006C6E73" w:rsidRPr="004646BC" w:rsidRDefault="006C6E73" w:rsidP="002B26AD">
            <w:pPr>
              <w:pStyle w:val="TAL"/>
              <w:keepNext w:val="0"/>
              <w:rPr>
                <w:ins w:id="7819" w:author="Diff_v100-v200" w:date="2021-03-16T05:51:00Z"/>
              </w:rPr>
            </w:pPr>
            <w:ins w:id="7820" w:author="Diff_v100-v200" w:date="2021-03-16T05:51:00Z">
              <w:r w:rsidRPr="00A53F6E">
                <w:rPr>
                  <w:lang w:val="en-US"/>
                </w:rPr>
                <w:t>Is the solution minimizing the number of attempts, e.g. does it allow the selection of bands that are suitable upfront, or Request a set of compatible S-NSSAIs upfront?</w:t>
              </w:r>
            </w:ins>
          </w:p>
        </w:tc>
        <w:tc>
          <w:tcPr>
            <w:tcW w:w="1418" w:type="dxa"/>
            <w:shd w:val="clear" w:color="auto" w:fill="auto"/>
          </w:tcPr>
          <w:p w14:paraId="6B11678F" w14:textId="24335A18" w:rsidR="006C6E73" w:rsidRPr="004646BC" w:rsidRDefault="006C6E73" w:rsidP="002B26AD">
            <w:pPr>
              <w:pStyle w:val="TAL"/>
              <w:keepNext w:val="0"/>
              <w:rPr>
                <w:ins w:id="7821" w:author="Diff_v100-v200" w:date="2021-03-16T05:51:00Z"/>
              </w:rPr>
            </w:pPr>
            <w:ins w:id="7822" w:author="Diff_v100-v200" w:date="2021-03-16T05:51:00Z">
              <w:r>
                <w:rPr>
                  <w:lang w:val="sv-SE"/>
                </w:rPr>
                <w:t>No</w:t>
              </w:r>
            </w:ins>
          </w:p>
        </w:tc>
        <w:tc>
          <w:tcPr>
            <w:tcW w:w="1417" w:type="dxa"/>
            <w:shd w:val="clear" w:color="auto" w:fill="auto"/>
          </w:tcPr>
          <w:p w14:paraId="15BED256" w14:textId="611402B0" w:rsidR="006C6E73" w:rsidRPr="004646BC" w:rsidRDefault="006C6E73" w:rsidP="002B26AD">
            <w:pPr>
              <w:pStyle w:val="TAL"/>
              <w:keepNext w:val="0"/>
              <w:rPr>
                <w:ins w:id="7823" w:author="Diff_v100-v200" w:date="2021-03-16T05:51:00Z"/>
              </w:rPr>
            </w:pPr>
            <w:ins w:id="7824" w:author="Diff_v100-v200" w:date="2021-03-16T05:51:00Z">
              <w:r>
                <w:rPr>
                  <w:lang w:val="sv-SE"/>
                </w:rPr>
                <w:t>Yes</w:t>
              </w:r>
            </w:ins>
          </w:p>
        </w:tc>
        <w:tc>
          <w:tcPr>
            <w:tcW w:w="1418" w:type="dxa"/>
            <w:shd w:val="clear" w:color="auto" w:fill="auto"/>
          </w:tcPr>
          <w:p w14:paraId="5497EA9C" w14:textId="57B80E13" w:rsidR="006C6E73" w:rsidRPr="004646BC" w:rsidRDefault="006C6E73" w:rsidP="002B26AD">
            <w:pPr>
              <w:pStyle w:val="TAL"/>
              <w:keepNext w:val="0"/>
              <w:rPr>
                <w:ins w:id="7825" w:author="Diff_v100-v200" w:date="2021-03-16T05:51:00Z"/>
              </w:rPr>
            </w:pPr>
            <w:ins w:id="7826" w:author="Diff_v100-v200" w:date="2021-03-16T05:51:00Z">
              <w:r w:rsidRPr="00A53F6E">
                <w:rPr>
                  <w:lang w:val="en-US"/>
                </w:rPr>
                <w:t>Yes, but the UE may autonomously select bands that are not the most preferred by the RAN</w:t>
              </w:r>
            </w:ins>
          </w:p>
        </w:tc>
        <w:tc>
          <w:tcPr>
            <w:tcW w:w="1417" w:type="dxa"/>
            <w:shd w:val="clear" w:color="auto" w:fill="auto"/>
          </w:tcPr>
          <w:p w14:paraId="4B00DD92" w14:textId="77777777" w:rsidR="006C6E73" w:rsidRPr="00A53F6E" w:rsidRDefault="006C6E73" w:rsidP="002B26AD">
            <w:pPr>
              <w:pStyle w:val="TAL"/>
              <w:keepNext w:val="0"/>
              <w:rPr>
                <w:ins w:id="7827" w:author="Diff_v100-v200" w:date="2021-03-16T05:51:00Z"/>
                <w:lang w:val="en-US"/>
              </w:rPr>
            </w:pPr>
            <w:ins w:id="7828" w:author="Diff_v100-v200" w:date="2021-03-16T05:51:00Z">
              <w:r w:rsidRPr="00A53F6E">
                <w:rPr>
                  <w:lang w:val="en-US"/>
                </w:rPr>
                <w:t>N/A</w:t>
              </w:r>
            </w:ins>
          </w:p>
          <w:p w14:paraId="63103371" w14:textId="7B410EBD" w:rsidR="006C6E73" w:rsidRPr="004646BC" w:rsidRDefault="006C6E73" w:rsidP="002B26AD">
            <w:pPr>
              <w:pStyle w:val="TAL"/>
              <w:keepNext w:val="0"/>
              <w:rPr>
                <w:ins w:id="7829" w:author="Diff_v100-v200" w:date="2021-03-16T05:51:00Z"/>
              </w:rPr>
            </w:pPr>
            <w:ins w:id="7830" w:author="Diff_v100-v200" w:date="2021-03-16T05:51:00Z">
              <w:r w:rsidRPr="00A53F6E">
                <w:rPr>
                  <w:lang w:val="en-US"/>
                </w:rPr>
                <w:t>This solution is about band preference</w:t>
              </w:r>
            </w:ins>
          </w:p>
        </w:tc>
        <w:tc>
          <w:tcPr>
            <w:tcW w:w="1276" w:type="dxa"/>
          </w:tcPr>
          <w:p w14:paraId="09DF6DA9" w14:textId="77777777" w:rsidR="006C6E73" w:rsidRPr="00A53F6E" w:rsidRDefault="006C6E73" w:rsidP="002B26AD">
            <w:pPr>
              <w:pStyle w:val="TAL"/>
              <w:keepNext w:val="0"/>
              <w:rPr>
                <w:ins w:id="7831" w:author="Diff_v100-v200" w:date="2021-03-16T05:51:00Z"/>
                <w:lang w:val="en-US"/>
              </w:rPr>
            </w:pPr>
            <w:ins w:id="7832" w:author="Diff_v100-v200" w:date="2021-03-16T05:51:00Z">
              <w:r w:rsidRPr="00A53F6E">
                <w:rPr>
                  <w:lang w:val="en-US"/>
                </w:rPr>
                <w:t>N/A</w:t>
              </w:r>
            </w:ins>
          </w:p>
          <w:p w14:paraId="7F926EE8" w14:textId="5B7EAFC1" w:rsidR="006C6E73" w:rsidRPr="004646BC" w:rsidRDefault="006C6E73" w:rsidP="002B26AD">
            <w:pPr>
              <w:pStyle w:val="TAL"/>
              <w:keepNext w:val="0"/>
              <w:rPr>
                <w:ins w:id="7833" w:author="Diff_v100-v200" w:date="2021-03-16T05:51:00Z"/>
              </w:rPr>
            </w:pPr>
            <w:ins w:id="7834" w:author="Diff_v100-v200" w:date="2021-03-16T05:51:00Z">
              <w:r w:rsidRPr="00A53F6E">
                <w:rPr>
                  <w:lang w:val="en-US"/>
                </w:rPr>
                <w:t>This solution is about band preference</w:t>
              </w:r>
            </w:ins>
          </w:p>
        </w:tc>
        <w:tc>
          <w:tcPr>
            <w:tcW w:w="1276" w:type="dxa"/>
          </w:tcPr>
          <w:p w14:paraId="26296445" w14:textId="77777777" w:rsidR="006C6E73" w:rsidRDefault="006C6E73" w:rsidP="002B26AD">
            <w:pPr>
              <w:pStyle w:val="TAL"/>
              <w:keepNext w:val="0"/>
              <w:rPr>
                <w:ins w:id="7835" w:author="Diff_v100-v200" w:date="2021-03-16T05:51:00Z"/>
                <w:lang w:val="sv-SE"/>
              </w:rPr>
            </w:pPr>
            <w:ins w:id="7836" w:author="Diff_v100-v200" w:date="2021-03-16T05:51:00Z">
              <w:r>
                <w:rPr>
                  <w:lang w:val="sv-SE"/>
                </w:rPr>
                <w:t xml:space="preserve">N/A </w:t>
              </w:r>
            </w:ins>
          </w:p>
          <w:p w14:paraId="2FB5B9F6" w14:textId="77777777" w:rsidR="006C6E73" w:rsidRDefault="006C6E73" w:rsidP="002B26AD">
            <w:pPr>
              <w:pStyle w:val="TAL"/>
              <w:keepNext w:val="0"/>
              <w:rPr>
                <w:ins w:id="7837" w:author="Diff_v100-v200" w:date="2021-03-16T05:51:00Z"/>
                <w:lang w:val="sv-SE"/>
              </w:rPr>
            </w:pPr>
          </w:p>
        </w:tc>
        <w:tc>
          <w:tcPr>
            <w:tcW w:w="1418" w:type="dxa"/>
          </w:tcPr>
          <w:p w14:paraId="69ABD99F" w14:textId="1CF866C9" w:rsidR="006C6E73" w:rsidRDefault="006C6E73" w:rsidP="002B26AD">
            <w:pPr>
              <w:keepLines/>
              <w:spacing w:after="0"/>
              <w:rPr>
                <w:ins w:id="7838" w:author="Diff_v100-v200" w:date="2021-03-16T05:51:00Z"/>
                <w:lang w:val="sv-SE"/>
              </w:rPr>
            </w:pPr>
            <w:ins w:id="7839" w:author="Diff_v100-v200" w:date="2021-03-16T05:51:00Z">
              <w:r>
                <w:rPr>
                  <w:lang w:val="sv-SE"/>
                </w:rPr>
                <w:t>Yes</w:t>
              </w:r>
            </w:ins>
          </w:p>
        </w:tc>
      </w:tr>
    </w:tbl>
    <w:p w14:paraId="5BD64C26" w14:textId="77777777" w:rsidR="004F6741" w:rsidRPr="004646BC" w:rsidRDefault="004F6741" w:rsidP="004F6741">
      <w:pPr>
        <w:pStyle w:val="B1"/>
        <w:rPr>
          <w:ins w:id="7840" w:author="Diff_v100-v200" w:date="2021-03-16T05:51:00Z"/>
        </w:rPr>
      </w:pPr>
    </w:p>
    <w:p w14:paraId="47343056" w14:textId="02A50CC1" w:rsidR="004F6741" w:rsidRPr="004646BC" w:rsidRDefault="004F6741" w:rsidP="004F6741">
      <w:pPr>
        <w:pStyle w:val="EditorsNote"/>
        <w:rPr>
          <w:ins w:id="7841" w:author="Diff_v100-v200" w:date="2021-03-16T05:51:00Z"/>
        </w:rPr>
      </w:pPr>
      <w:ins w:id="7842" w:author="Diff_v100-v200" w:date="2021-03-16T05:51:00Z">
        <w:r w:rsidRPr="004646BC">
          <w:t>Editor's note:</w:t>
        </w:r>
        <w:r w:rsidR="004646BC" w:rsidRPr="004646BC">
          <w:tab/>
          <w:t xml:space="preserve">This </w:t>
        </w:r>
        <w:r w:rsidRPr="004646BC">
          <w:t>table will need to be updated with new solutions from SA2#141e.</w:t>
        </w:r>
      </w:ins>
    </w:p>
    <w:p w14:paraId="10EB9BF4" w14:textId="77777777" w:rsidR="002B26AD" w:rsidRDefault="002B26AD" w:rsidP="008F2002">
      <w:pPr>
        <w:pStyle w:val="Heading1"/>
        <w:rPr>
          <w:ins w:id="7843" w:author="Diff_v100-v200" w:date="2021-03-16T05:51:00Z"/>
        </w:rPr>
        <w:sectPr w:rsidR="002B26AD" w:rsidSect="002B26AD">
          <w:footnotePr>
            <w:numRestart w:val="eachSect"/>
          </w:footnotePr>
          <w:pgSz w:w="16840" w:h="11907" w:orient="landscape" w:code="9"/>
          <w:pgMar w:top="1134" w:right="1134" w:bottom="1134" w:left="1418" w:header="851" w:footer="340" w:gutter="0"/>
          <w:cols w:space="720"/>
          <w:formProt w:val="0"/>
        </w:sectPr>
      </w:pPr>
      <w:bookmarkStart w:id="7844" w:name="_Toc16839390"/>
      <w:bookmarkStart w:id="7845" w:name="_Toc21087549"/>
      <w:bookmarkStart w:id="7846" w:name="_Toc23326082"/>
      <w:bookmarkStart w:id="7847" w:name="_Toc23517602"/>
      <w:bookmarkStart w:id="7848" w:name="_Toc23519161"/>
      <w:bookmarkStart w:id="7849" w:name="_Toc25971153"/>
      <w:bookmarkStart w:id="7850" w:name="_Toc25971397"/>
      <w:bookmarkStart w:id="7851" w:name="_Toc26360321"/>
      <w:bookmarkStart w:id="7852" w:name="_Toc26360390"/>
      <w:bookmarkStart w:id="7853" w:name="_Toc30640100"/>
      <w:bookmarkStart w:id="7854" w:name="_Toc31274704"/>
      <w:bookmarkStart w:id="7855" w:name="_Toc43397185"/>
      <w:bookmarkStart w:id="7856" w:name="_Toc43483586"/>
      <w:bookmarkStart w:id="7857" w:name="_Toc43483880"/>
      <w:bookmarkStart w:id="7858" w:name="_Toc50473333"/>
      <w:bookmarkStart w:id="7859" w:name="_Toc50539654"/>
      <w:bookmarkStart w:id="7860" w:name="_Toc54638290"/>
      <w:bookmarkStart w:id="7861" w:name="_Toc54638784"/>
      <w:bookmarkStart w:id="7862" w:name="_Toc54639666"/>
      <w:bookmarkStart w:id="7863" w:name="_Toc57131736"/>
      <w:bookmarkStart w:id="7864" w:name="_Toc66304868"/>
    </w:p>
    <w:p w14:paraId="2C145961" w14:textId="023A4812" w:rsidR="008F2002" w:rsidRPr="004646BC" w:rsidRDefault="008F2002" w:rsidP="008F2002">
      <w:pPr>
        <w:pStyle w:val="Heading1"/>
      </w:pPr>
      <w:bookmarkStart w:id="7865" w:name="_Toc66766528"/>
      <w:bookmarkStart w:id="7866" w:name="_Toc50540044"/>
      <w:r w:rsidRPr="004646BC">
        <w:t>8</w:t>
      </w:r>
      <w:r w:rsidRPr="004646BC">
        <w:tab/>
        <w:t>Conclusions</w:t>
      </w:r>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p>
    <w:p w14:paraId="0C7F6C67" w14:textId="1193BD13" w:rsidR="008F2002" w:rsidRPr="004646BC" w:rsidRDefault="008F2002" w:rsidP="008058D5">
      <w:pPr>
        <w:pStyle w:val="EditorsNote"/>
      </w:pPr>
      <w:r w:rsidRPr="004646BC">
        <w:t>Editor</w:t>
      </w:r>
      <w:r w:rsidR="00C87466" w:rsidRPr="004646BC">
        <w:t>'</w:t>
      </w:r>
      <w:r w:rsidRPr="004646BC">
        <w:t xml:space="preserve">s </w:t>
      </w:r>
      <w:r w:rsidR="00DA46F9" w:rsidRPr="004646BC">
        <w:t>note</w:t>
      </w:r>
      <w:r w:rsidRPr="004646BC">
        <w:t>:</w:t>
      </w:r>
      <w:r w:rsidRPr="004646BC">
        <w:tab/>
        <w:t xml:space="preserve">This </w:t>
      </w:r>
      <w:r w:rsidR="004D2EE9" w:rsidRPr="004646BC">
        <w:t>clause</w:t>
      </w:r>
      <w:r w:rsidR="00615544" w:rsidRPr="004646BC">
        <w:t xml:space="preserve"> </w:t>
      </w:r>
      <w:r w:rsidR="00DA46F9" w:rsidRPr="004646BC">
        <w:t>will capture conclusions from the study.</w:t>
      </w:r>
    </w:p>
    <w:p w14:paraId="29DA09C5" w14:textId="326A3AE6" w:rsidR="001B42E0" w:rsidRPr="004646BC" w:rsidRDefault="001B42E0" w:rsidP="001B42E0">
      <w:pPr>
        <w:pStyle w:val="Heading2"/>
        <w:rPr>
          <w:ins w:id="7867" w:author="Diff_v100-v200" w:date="2021-03-16T05:51:00Z"/>
        </w:rPr>
      </w:pPr>
      <w:bookmarkStart w:id="7868" w:name="_Toc54638291"/>
      <w:bookmarkStart w:id="7869" w:name="_Toc54638785"/>
      <w:bookmarkStart w:id="7870" w:name="_Toc54639667"/>
      <w:bookmarkStart w:id="7871" w:name="_Toc57131737"/>
      <w:bookmarkStart w:id="7872" w:name="_Toc66304869"/>
      <w:bookmarkStart w:id="7873" w:name="_Toc66766529"/>
      <w:ins w:id="7874" w:author="Diff_v100-v200" w:date="2021-03-16T05:51:00Z">
        <w:r w:rsidRPr="004646BC">
          <w:t>8.1</w:t>
        </w:r>
        <w:r w:rsidRPr="004646BC">
          <w:tab/>
        </w:r>
        <w:r w:rsidR="00403528">
          <w:t>C</w:t>
        </w:r>
        <w:r w:rsidRPr="004646BC">
          <w:t>onclusion</w:t>
        </w:r>
        <w:r w:rsidR="009A0693" w:rsidRPr="004646BC">
          <w:t xml:space="preserve"> for Key Issue #1</w:t>
        </w:r>
        <w:bookmarkEnd w:id="7868"/>
        <w:bookmarkEnd w:id="7869"/>
        <w:bookmarkEnd w:id="7870"/>
        <w:bookmarkEnd w:id="7871"/>
        <w:bookmarkEnd w:id="7872"/>
        <w:bookmarkEnd w:id="7873"/>
      </w:ins>
    </w:p>
    <w:p w14:paraId="2CB59007" w14:textId="77777777" w:rsidR="001B42E0" w:rsidRPr="004646BC" w:rsidRDefault="001B42E0" w:rsidP="001B42E0">
      <w:pPr>
        <w:rPr>
          <w:ins w:id="7875" w:author="Diff_v100-v200" w:date="2021-03-16T05:51:00Z"/>
          <w:rFonts w:eastAsia="Times New Roman"/>
        </w:rPr>
      </w:pPr>
      <w:ins w:id="7876" w:author="Diff_v100-v200" w:date="2021-03-16T05:51:00Z">
        <w:r w:rsidRPr="004646BC">
          <w:rPr>
            <w:rFonts w:eastAsia="Times New Roman"/>
          </w:rPr>
          <w:t>To enable a 5GS to support network slice related quota on the maximum number of UEs, no change is required in the RAN. The following new functionalities in the 5GS are needed:</w:t>
        </w:r>
      </w:ins>
    </w:p>
    <w:p w14:paraId="4C631EA1" w14:textId="0B199D00" w:rsidR="001B42E0" w:rsidRPr="004646BC" w:rsidRDefault="001B42E0" w:rsidP="004646BC">
      <w:pPr>
        <w:pStyle w:val="B1"/>
        <w:rPr>
          <w:ins w:id="7877" w:author="Diff_v100-v200" w:date="2021-03-16T05:51:00Z"/>
        </w:rPr>
      </w:pPr>
      <w:ins w:id="7878" w:author="Diff_v100-v200" w:date="2021-03-16T05:51:00Z">
        <w:r w:rsidRPr="004646BC">
          <w:t>-</w:t>
        </w:r>
        <w:r w:rsidRPr="004646BC">
          <w:tab/>
          <w:t>Storing of network slice related quota information: If a network slice is subject to a network slice quota checking on a maximum number of UEs, it is assumed that the O&amp;M should have for this network slice a) the information of the quota of maximum number of UEs. To enable the network slice related quota enforcement, this information is configured and stored in 5GC.</w:t>
        </w:r>
      </w:ins>
    </w:p>
    <w:p w14:paraId="7ECD7A7A" w14:textId="431E1F15" w:rsidR="001B42E0" w:rsidRPr="004646BC" w:rsidRDefault="001B42E0" w:rsidP="004646BC">
      <w:pPr>
        <w:pStyle w:val="B1"/>
        <w:rPr>
          <w:ins w:id="7879" w:author="Diff_v100-v200" w:date="2021-03-16T05:51:00Z"/>
        </w:rPr>
      </w:pPr>
      <w:ins w:id="7880" w:author="Diff_v100-v200" w:date="2021-03-16T05:51:00Z">
        <w:r w:rsidRPr="004646BC">
          <w:t>-</w:t>
        </w:r>
        <w:r w:rsidRPr="004646BC">
          <w:tab/>
          <w:t>Managing and updating the network slice related quota on maximum number of UEs registered for the network slice: This functionality is part of the 5GC and it manages the NW Slice quota of maximum number of UEs in a S-NSSAI, monitors the current number of UEs being registered for the network slice subject to a network slice quota checking.</w:t>
        </w:r>
      </w:ins>
    </w:p>
    <w:p w14:paraId="604A72CF" w14:textId="759B446A" w:rsidR="001B42E0" w:rsidRDefault="001B42E0" w:rsidP="004646BC">
      <w:pPr>
        <w:pStyle w:val="B1"/>
        <w:rPr>
          <w:ins w:id="7881" w:author="Diff_v100-v200" w:date="2021-03-16T05:51:00Z"/>
          <w:lang w:eastAsia="zh-CN"/>
        </w:rPr>
      </w:pPr>
      <w:ins w:id="7882" w:author="Diff_v100-v200" w:date="2021-03-16T05:51:00Z">
        <w:r w:rsidRPr="004646BC">
          <w:rPr>
            <w:rFonts w:eastAsia="Times New Roman"/>
          </w:rPr>
          <w:t>-</w:t>
        </w:r>
        <w:r w:rsidRPr="004646BC">
          <w:rPr>
            <w:rFonts w:eastAsia="Times New Roman"/>
          </w:rPr>
          <w:tab/>
        </w:r>
        <w:r w:rsidRPr="004646BC">
          <w:rPr>
            <w:lang w:eastAsia="zh-CN"/>
          </w:rPr>
          <w:t>Enforcing the network slice related quota on the maximum number of UEs: This functionality is part of the 5GC and it controls the registration request on</w:t>
        </w:r>
        <w:r w:rsidRPr="004646BC">
          <w:t xml:space="preserve"> the S-NSSAI subject to the quota management by accepting or rejecting the request on the S-NSSAI</w:t>
        </w:r>
        <w:r w:rsidRPr="004646BC">
          <w:rPr>
            <w:lang w:eastAsia="zh-CN"/>
          </w:rPr>
          <w:t>.</w:t>
        </w:r>
        <w:r w:rsidRPr="004646BC">
          <w:t xml:space="preserve"> In case of </w:t>
        </w:r>
        <w:r w:rsidRPr="004646BC">
          <w:rPr>
            <w:lang w:eastAsia="zh-CN"/>
          </w:rPr>
          <w:t xml:space="preserve">rejection, </w:t>
        </w:r>
        <w:r w:rsidRPr="004646BC">
          <w:t xml:space="preserve">the function may provide </w:t>
        </w:r>
        <w:r w:rsidRPr="004646BC">
          <w:rPr>
            <w:lang w:eastAsia="zh-CN"/>
          </w:rPr>
          <w:t>a rejection cause and optionally with a back-off timer.</w:t>
        </w:r>
      </w:ins>
    </w:p>
    <w:p w14:paraId="3A4CB0CD" w14:textId="26320390" w:rsidR="00A014CB" w:rsidRPr="00A014CB" w:rsidRDefault="00A014CB" w:rsidP="00613CA4">
      <w:pPr>
        <w:pStyle w:val="B1"/>
        <w:rPr>
          <w:ins w:id="7883" w:author="Diff_v100-v200" w:date="2021-03-16T05:51:00Z"/>
          <w:lang w:eastAsia="zh-CN"/>
        </w:rPr>
      </w:pPr>
      <w:ins w:id="7884" w:author="Diff_v100-v200" w:date="2021-03-16T05:51:00Z">
        <w:r w:rsidRPr="00613CA4">
          <w:rPr>
            <w:lang w:eastAsia="zh-CN"/>
          </w:rPr>
          <w:t>-</w:t>
        </w:r>
        <w:r w:rsidRPr="00613CA4">
          <w:rPr>
            <w:lang w:eastAsia="zh-CN"/>
          </w:rPr>
          <w:tab/>
        </w:r>
        <w:r w:rsidRPr="00613CA4">
          <w:t xml:space="preserve">A new NF is defined to support the storing of network slice information (i.e., the maximum number of UEs allowed to be served by a network slice), and managing, updating and </w:t>
        </w:r>
        <w:r w:rsidRPr="00613CA4">
          <w:rPr>
            <w:rFonts w:eastAsia="DengXian"/>
            <w:lang w:eastAsia="zh-CN"/>
          </w:rPr>
          <w:t>enforcing</w:t>
        </w:r>
        <w:r w:rsidRPr="00613CA4">
          <w:t xml:space="preserve"> the network slice information for the purpose of network slice access control. The new NF can be deployed as standalone or co-located </w:t>
        </w:r>
        <w:r w:rsidRPr="00613CA4">
          <w:rPr>
            <w:lang w:eastAsia="zh-CN"/>
          </w:rPr>
          <w:t>withi</w:t>
        </w:r>
        <w:r w:rsidRPr="00613CA4">
          <w:t>n existing NF.</w:t>
        </w:r>
      </w:ins>
    </w:p>
    <w:p w14:paraId="6CE50ABE" w14:textId="20AD6D4E" w:rsidR="001B42E0" w:rsidRDefault="001B6939" w:rsidP="004646BC">
      <w:pPr>
        <w:pStyle w:val="NO"/>
        <w:rPr>
          <w:ins w:id="7885" w:author="Diff_v100-v200" w:date="2021-03-16T05:51:00Z"/>
        </w:rPr>
      </w:pPr>
      <w:ins w:id="7886" w:author="Diff_v100-v200" w:date="2021-03-16T05:51:00Z">
        <w:r>
          <w:t>NOTE </w:t>
        </w:r>
        <w:r w:rsidR="00363435">
          <w:t>1</w:t>
        </w:r>
        <w:r w:rsidR="001B42E0" w:rsidRPr="004646BC">
          <w:t>:</w:t>
        </w:r>
        <w:r w:rsidR="001B42E0" w:rsidRPr="004646BC">
          <w:tab/>
          <w:t>Whether to use an existing rejection cause and a back-off timer or a new rejection cause and a back-off timer, this is to be determined in Stage-3.</w:t>
        </w:r>
      </w:ins>
    </w:p>
    <w:p w14:paraId="5BBBC34B" w14:textId="17A81A5D" w:rsidR="00363435" w:rsidRPr="004646BC" w:rsidRDefault="001B6939" w:rsidP="00363435">
      <w:pPr>
        <w:pStyle w:val="NO"/>
        <w:rPr>
          <w:ins w:id="7887" w:author="Diff_v100-v200" w:date="2021-03-16T05:51:00Z"/>
        </w:rPr>
      </w:pPr>
      <w:ins w:id="7888" w:author="Diff_v100-v200" w:date="2021-03-16T05:51:00Z">
        <w:r>
          <w:t>NOTE </w:t>
        </w:r>
        <w:r w:rsidR="00363435">
          <w:t>2:</w:t>
        </w:r>
        <w:r w:rsidR="00363435">
          <w:tab/>
          <w:t xml:space="preserve">The detailed operation for the </w:t>
        </w:r>
        <w:r w:rsidR="00363435" w:rsidRPr="004646BC">
          <w:rPr>
            <w:rFonts w:eastAsia="Times New Roman"/>
          </w:rPr>
          <w:t xml:space="preserve">network slice </w:t>
        </w:r>
        <w:r w:rsidR="00363435">
          <w:rPr>
            <w:rFonts w:eastAsia="Times New Roman"/>
          </w:rPr>
          <w:t>access control</w:t>
        </w:r>
        <w:r w:rsidR="00363435" w:rsidRPr="004646BC">
          <w:rPr>
            <w:rFonts w:eastAsia="Times New Roman"/>
          </w:rPr>
          <w:t xml:space="preserve"> </w:t>
        </w:r>
        <w:r w:rsidR="00363435">
          <w:rPr>
            <w:rFonts w:eastAsia="Times New Roman"/>
          </w:rPr>
          <w:t xml:space="preserve">with the consideration of different access types and EPC interworking </w:t>
        </w:r>
        <w:r w:rsidR="00363435">
          <w:t>will be considered during the normative phase.</w:t>
        </w:r>
      </w:ins>
    </w:p>
    <w:p w14:paraId="6B811BA7" w14:textId="2D15B5A0" w:rsidR="001B42E0" w:rsidRPr="004646BC" w:rsidRDefault="001B42E0" w:rsidP="001B42E0">
      <w:pPr>
        <w:pStyle w:val="Heading2"/>
        <w:rPr>
          <w:ins w:id="7889" w:author="Diff_v100-v200" w:date="2021-03-16T05:51:00Z"/>
        </w:rPr>
      </w:pPr>
      <w:bookmarkStart w:id="7890" w:name="_Toc54638292"/>
      <w:bookmarkStart w:id="7891" w:name="_Toc54638786"/>
      <w:bookmarkStart w:id="7892" w:name="_Toc54639668"/>
      <w:bookmarkStart w:id="7893" w:name="_Toc57131738"/>
      <w:bookmarkStart w:id="7894" w:name="_Toc66304870"/>
      <w:bookmarkStart w:id="7895" w:name="_Toc66766530"/>
      <w:ins w:id="7896" w:author="Diff_v100-v200" w:date="2021-03-16T05:51:00Z">
        <w:r w:rsidRPr="004646BC">
          <w:t>8.</w:t>
        </w:r>
        <w:r w:rsidR="009A0693" w:rsidRPr="004646BC">
          <w:t>2</w:t>
        </w:r>
        <w:r w:rsidRPr="004646BC">
          <w:tab/>
        </w:r>
        <w:r w:rsidR="00A014CB">
          <w:t>C</w:t>
        </w:r>
        <w:r w:rsidRPr="004646BC">
          <w:t>onclusion</w:t>
        </w:r>
        <w:r w:rsidR="009A0693" w:rsidRPr="004646BC">
          <w:t xml:space="preserve"> for Key Issue#2</w:t>
        </w:r>
        <w:bookmarkEnd w:id="7890"/>
        <w:bookmarkEnd w:id="7891"/>
        <w:bookmarkEnd w:id="7892"/>
        <w:bookmarkEnd w:id="7893"/>
        <w:bookmarkEnd w:id="7894"/>
        <w:bookmarkEnd w:id="7895"/>
      </w:ins>
    </w:p>
    <w:p w14:paraId="530EC41D" w14:textId="77777777" w:rsidR="001B42E0" w:rsidRPr="004646BC" w:rsidRDefault="001B42E0" w:rsidP="001B42E0">
      <w:pPr>
        <w:rPr>
          <w:ins w:id="7897" w:author="Diff_v100-v200" w:date="2021-03-16T05:51:00Z"/>
          <w:rFonts w:eastAsia="Times New Roman"/>
        </w:rPr>
      </w:pPr>
      <w:ins w:id="7898" w:author="Diff_v100-v200" w:date="2021-03-16T05:51:00Z">
        <w:r w:rsidRPr="004646BC">
          <w:rPr>
            <w:rFonts w:eastAsia="Times New Roman"/>
          </w:rPr>
          <w:t>To enable a 5GS to support network slice related quota on the maximum number of PDU Sessions, the following new functionalities in the 5GS are needed:</w:t>
        </w:r>
      </w:ins>
    </w:p>
    <w:p w14:paraId="78865C7B" w14:textId="4AF9648D" w:rsidR="001B42E0" w:rsidRPr="004646BC" w:rsidRDefault="001B42E0" w:rsidP="004646BC">
      <w:pPr>
        <w:pStyle w:val="B1"/>
        <w:rPr>
          <w:ins w:id="7899" w:author="Diff_v100-v200" w:date="2021-03-16T05:51:00Z"/>
        </w:rPr>
      </w:pPr>
      <w:ins w:id="7900" w:author="Diff_v100-v200" w:date="2021-03-16T05:51:00Z">
        <w:r w:rsidRPr="004646BC">
          <w:t>-</w:t>
        </w:r>
        <w:r w:rsidRPr="004646BC">
          <w:tab/>
        </w:r>
        <w:bookmarkStart w:id="7901" w:name="_Hlk52447725"/>
        <w:r w:rsidRPr="004646BC">
          <w:t>Storing of network slice related quota information: If a network slice is subject to a network slice quota management on a maximum number of PDU Sessions, it is assumed that the O&amp;M should have for this network slice a) the information of the quota of maximum number of PDU Sessions. To enable the network slice related quota enforcement, this information is configured and stored in 5GC.</w:t>
        </w:r>
        <w:bookmarkEnd w:id="7901"/>
      </w:ins>
    </w:p>
    <w:p w14:paraId="164134D6" w14:textId="77777777" w:rsidR="001B42E0" w:rsidRPr="004646BC" w:rsidRDefault="001B42E0" w:rsidP="004646BC">
      <w:pPr>
        <w:pStyle w:val="B1"/>
        <w:rPr>
          <w:ins w:id="7902" w:author="Diff_v100-v200" w:date="2021-03-16T05:51:00Z"/>
        </w:rPr>
      </w:pPr>
      <w:ins w:id="7903" w:author="Diff_v100-v200" w:date="2021-03-16T05:51:00Z">
        <w:r w:rsidRPr="004646BC">
          <w:t>-</w:t>
        </w:r>
        <w:r w:rsidRPr="004646BC">
          <w:tab/>
          <w:t>Managing and updating the network slice related quota on maximum number of PDU Sessions established in a S-NSSAI: This functionality is part of the 5GC and it manages the NW Slice quota of maximum number of PDU Sessions in a S-NSSAI, and updates the current number of PDU Sessions successfully established in the network slice subject to a network slice quota checking on a maximum number of PDU Sessions.</w:t>
        </w:r>
      </w:ins>
    </w:p>
    <w:p w14:paraId="06DC4A27" w14:textId="77777777" w:rsidR="001B42E0" w:rsidRDefault="001B42E0" w:rsidP="004646BC">
      <w:pPr>
        <w:pStyle w:val="B1"/>
        <w:rPr>
          <w:ins w:id="7904" w:author="Diff_v100-v200" w:date="2021-03-16T05:51:00Z"/>
          <w:lang w:eastAsia="zh-CN"/>
        </w:rPr>
      </w:pPr>
      <w:ins w:id="7905" w:author="Diff_v100-v200" w:date="2021-03-16T05:51:00Z">
        <w:r w:rsidRPr="004646BC">
          <w:rPr>
            <w:rFonts w:eastAsia="Times New Roman"/>
          </w:rPr>
          <w:t>-</w:t>
        </w:r>
        <w:r w:rsidRPr="004646BC">
          <w:rPr>
            <w:rFonts w:eastAsia="Times New Roman"/>
          </w:rPr>
          <w:tab/>
        </w:r>
        <w:r w:rsidRPr="004646BC">
          <w:rPr>
            <w:lang w:eastAsia="zh-CN"/>
          </w:rPr>
          <w:t>Enforcing the network slice related quota on the maximum number of PDU Sessions: This functionality is part of the 5GC and it controls</w:t>
        </w:r>
        <w:r w:rsidRPr="004646BC">
          <w:t xml:space="preserve"> the establishment of PDU session of a S-NSSAI subject to the quota management by accepting or rejecting the request</w:t>
        </w:r>
        <w:r w:rsidRPr="004646BC">
          <w:rPr>
            <w:lang w:eastAsia="zh-CN"/>
          </w:rPr>
          <w:t>. In case of rejection, the function may provide a rejection cause and optionally with a back-off timer.</w:t>
        </w:r>
      </w:ins>
    </w:p>
    <w:p w14:paraId="037EA449" w14:textId="77777777" w:rsidR="00A014CB" w:rsidRPr="00993185" w:rsidRDefault="00A014CB" w:rsidP="00613CA4">
      <w:pPr>
        <w:pStyle w:val="B1"/>
        <w:rPr>
          <w:ins w:id="7906" w:author="Diff_v100-v200" w:date="2021-03-16T05:51:00Z"/>
          <w:lang w:eastAsia="zh-CN"/>
        </w:rPr>
      </w:pPr>
      <w:ins w:id="7907" w:author="Diff_v100-v200" w:date="2021-03-16T05:51:00Z">
        <w:r w:rsidRPr="00613CA4">
          <w:t>-</w:t>
        </w:r>
        <w:r w:rsidRPr="00613CA4">
          <w:tab/>
          <w:t xml:space="preserve">A new NF is defined to support the storing of network slice information (i.e., the maximum number of PDU Sessions allowed to be served by a network slice), and managing, updating and enforcing the network slice information for the purpose of network slice access control. The new NF can be deployed as standalone or co-located </w:t>
        </w:r>
        <w:r w:rsidRPr="00613CA4">
          <w:rPr>
            <w:lang w:eastAsia="zh-CN"/>
          </w:rPr>
          <w:t>with</w:t>
        </w:r>
        <w:r w:rsidRPr="00613CA4">
          <w:t xml:space="preserve"> an existing NF.</w:t>
        </w:r>
      </w:ins>
    </w:p>
    <w:p w14:paraId="23458F3F" w14:textId="7FCAB2FA" w:rsidR="001B42E0" w:rsidRDefault="001B6939" w:rsidP="001B42E0">
      <w:pPr>
        <w:pStyle w:val="NO"/>
        <w:rPr>
          <w:ins w:id="7908" w:author="Diff_v100-v200" w:date="2021-03-16T05:51:00Z"/>
          <w:lang w:eastAsia="zh-CN"/>
        </w:rPr>
      </w:pPr>
      <w:ins w:id="7909" w:author="Diff_v100-v200" w:date="2021-03-16T05:51:00Z">
        <w:r>
          <w:rPr>
            <w:lang w:eastAsia="zh-CN"/>
          </w:rPr>
          <w:t>NOTE </w:t>
        </w:r>
        <w:r w:rsidR="00363435">
          <w:rPr>
            <w:lang w:eastAsia="zh-CN"/>
          </w:rPr>
          <w:t>1</w:t>
        </w:r>
        <w:r w:rsidR="001B42E0" w:rsidRPr="004646BC">
          <w:rPr>
            <w:lang w:eastAsia="zh-CN"/>
          </w:rPr>
          <w:t>:</w:t>
        </w:r>
        <w:r w:rsidR="001B42E0" w:rsidRPr="004646BC">
          <w:rPr>
            <w:lang w:eastAsia="zh-CN"/>
          </w:rPr>
          <w:tab/>
          <w:t>Whether to use an existing rejection cause and back-off timer or a new rejection cause and back-off timer, this is to be determined in Stage-3.</w:t>
        </w:r>
      </w:ins>
    </w:p>
    <w:p w14:paraId="2E1FCCB8" w14:textId="440CCFF5" w:rsidR="00363435" w:rsidRDefault="001B6939" w:rsidP="00363435">
      <w:pPr>
        <w:pStyle w:val="NO"/>
        <w:rPr>
          <w:ins w:id="7910" w:author="Diff_v100-v200" w:date="2021-03-16T05:51:00Z"/>
          <w:lang w:eastAsia="zh-CN"/>
        </w:rPr>
      </w:pPr>
      <w:ins w:id="7911" w:author="Diff_v100-v200" w:date="2021-03-16T05:51:00Z">
        <w:r>
          <w:t>NOTE </w:t>
        </w:r>
        <w:r w:rsidR="00363435">
          <w:t>2:</w:t>
        </w:r>
        <w:r w:rsidR="00363435">
          <w:tab/>
          <w:t xml:space="preserve">The detailed operation for the </w:t>
        </w:r>
        <w:r w:rsidR="00363435" w:rsidRPr="004646BC">
          <w:rPr>
            <w:rFonts w:eastAsia="Times New Roman"/>
          </w:rPr>
          <w:t xml:space="preserve">network slice </w:t>
        </w:r>
        <w:r w:rsidR="00363435">
          <w:rPr>
            <w:rFonts w:eastAsia="Times New Roman"/>
          </w:rPr>
          <w:t>access control</w:t>
        </w:r>
        <w:r w:rsidR="00363435" w:rsidRPr="004646BC">
          <w:rPr>
            <w:rFonts w:eastAsia="Times New Roman"/>
          </w:rPr>
          <w:t xml:space="preserve"> </w:t>
        </w:r>
        <w:r w:rsidR="00363435">
          <w:rPr>
            <w:rFonts w:eastAsia="Times New Roman"/>
          </w:rPr>
          <w:t xml:space="preserve">with the consideration of different access types and EPC interworking </w:t>
        </w:r>
        <w:r w:rsidR="00363435">
          <w:t>will be considered during the normative phase.</w:t>
        </w:r>
      </w:ins>
    </w:p>
    <w:p w14:paraId="02954D96" w14:textId="13922A90" w:rsidR="00BB1B72" w:rsidRPr="004646BC" w:rsidRDefault="00BB1B72" w:rsidP="00BB1B72">
      <w:pPr>
        <w:pStyle w:val="Heading2"/>
        <w:rPr>
          <w:ins w:id="7912" w:author="Diff_v100-v200" w:date="2021-03-16T05:51:00Z"/>
        </w:rPr>
      </w:pPr>
      <w:bookmarkStart w:id="7913" w:name="_Toc57131739"/>
      <w:bookmarkStart w:id="7914" w:name="_Toc66304871"/>
      <w:bookmarkStart w:id="7915" w:name="_Toc66766531"/>
      <w:ins w:id="7916" w:author="Diff_v100-v200" w:date="2021-03-16T05:51:00Z">
        <w:r w:rsidRPr="004646BC">
          <w:t>8.</w:t>
        </w:r>
        <w:r>
          <w:t>3</w:t>
        </w:r>
        <w:r w:rsidRPr="004646BC">
          <w:tab/>
        </w:r>
        <w:r w:rsidR="00B21603">
          <w:t>C</w:t>
        </w:r>
        <w:r w:rsidRPr="004646BC">
          <w:t>onclusion for Key Issue #</w:t>
        </w:r>
        <w:r>
          <w:t>3</w:t>
        </w:r>
        <w:bookmarkEnd w:id="7913"/>
        <w:bookmarkEnd w:id="7914"/>
        <w:bookmarkEnd w:id="7915"/>
      </w:ins>
    </w:p>
    <w:p w14:paraId="34CE17FC" w14:textId="2029969F" w:rsidR="00BB1B72" w:rsidRDefault="00BB1B72" w:rsidP="00BB1B72">
      <w:pPr>
        <w:rPr>
          <w:ins w:id="7917" w:author="Diff_v100-v200" w:date="2021-03-16T05:51:00Z"/>
          <w:lang w:eastAsia="ko-KR"/>
        </w:rPr>
      </w:pPr>
      <w:ins w:id="7918" w:author="Diff_v100-v200" w:date="2021-03-16T05:51:00Z">
        <w:r>
          <w:rPr>
            <w:lang w:eastAsia="ko-KR"/>
          </w:rPr>
          <w:t>F</w:t>
        </w:r>
        <w:r>
          <w:rPr>
            <w:rFonts w:hint="eastAsia"/>
            <w:lang w:eastAsia="ko-KR"/>
          </w:rPr>
          <w:t xml:space="preserve">or </w:t>
        </w:r>
        <w:r>
          <w:rPr>
            <w:lang w:eastAsia="ko-KR"/>
          </w:rPr>
          <w:t>Key Issue #3 (</w:t>
        </w:r>
        <w:r>
          <w:t>Limitation of data rate per network slice in UL and DL per UE</w:t>
        </w:r>
        <w:r>
          <w:rPr>
            <w:lang w:eastAsia="ko-KR"/>
          </w:rPr>
          <w:t>)</w:t>
        </w:r>
        <w:r w:rsidR="00613CA4">
          <w:rPr>
            <w:lang w:eastAsia="ko-KR"/>
          </w:rPr>
          <w:t>:</w:t>
        </w:r>
      </w:ins>
    </w:p>
    <w:p w14:paraId="76840D2D" w14:textId="51866E5A" w:rsidR="00613CA4" w:rsidRDefault="00613CA4" w:rsidP="00613CA4">
      <w:pPr>
        <w:pStyle w:val="B1"/>
        <w:rPr>
          <w:ins w:id="7919" w:author="Diff_v100-v200" w:date="2021-03-16T05:51:00Z"/>
          <w:lang w:eastAsia="ko-KR"/>
        </w:rPr>
      </w:pPr>
      <w:ins w:id="7920" w:author="Diff_v100-v200" w:date="2021-03-16T05:51:00Z">
        <w:r>
          <w:rPr>
            <w:lang w:eastAsia="ko-KR"/>
          </w:rPr>
          <w:t>-</w:t>
        </w:r>
        <w:r>
          <w:rPr>
            <w:lang w:eastAsia="ko-KR"/>
          </w:rPr>
          <w:tab/>
          <w:t xml:space="preserve">A new QoS parameter, </w:t>
        </w:r>
        <w:r w:rsidR="00357282">
          <w:rPr>
            <w:lang w:eastAsia="ko-KR"/>
          </w:rPr>
          <w:t>"</w:t>
        </w:r>
        <w:r>
          <w:rPr>
            <w:lang w:eastAsia="ko-KR"/>
          </w:rPr>
          <w:t>Slice-M</w:t>
        </w:r>
        <w:r w:rsidR="00357282">
          <w:rPr>
            <w:lang w:eastAsia="ko-KR"/>
          </w:rPr>
          <w:t xml:space="preserve">aximum </w:t>
        </w:r>
        <w:r>
          <w:rPr>
            <w:lang w:eastAsia="ko-KR"/>
          </w:rPr>
          <w:t>B</w:t>
        </w:r>
        <w:r w:rsidR="00357282">
          <w:rPr>
            <w:lang w:eastAsia="ko-KR"/>
          </w:rPr>
          <w:t xml:space="preserve">it </w:t>
        </w:r>
        <w:r>
          <w:rPr>
            <w:lang w:eastAsia="ko-KR"/>
          </w:rPr>
          <w:t>R</w:t>
        </w:r>
        <w:r w:rsidR="00357282">
          <w:rPr>
            <w:lang w:eastAsia="ko-KR"/>
          </w:rPr>
          <w:t>ate" (S-MBR)</w:t>
        </w:r>
        <w:r>
          <w:rPr>
            <w:lang w:eastAsia="ko-KR"/>
          </w:rPr>
          <w:t xml:space="preserve"> is defined. The UL/DL Slice-MBR </w:t>
        </w:r>
        <w:r w:rsidR="00357282">
          <w:rPr>
            <w:lang w:eastAsia="ko-KR"/>
          </w:rPr>
          <w:t xml:space="preserve">QoS parameter </w:t>
        </w:r>
        <w:r>
          <w:rPr>
            <w:lang w:eastAsia="ko-KR"/>
          </w:rPr>
          <w:t>limits the aggregate data rate in UL and DL per UE across all GBR and Non-GBR QoS Flows for all PDU sessions associated with a S-NSSAI for the UE. The value of UL/DL Slice-MBR is stored in the UDR.</w:t>
        </w:r>
      </w:ins>
    </w:p>
    <w:p w14:paraId="5EFB3901" w14:textId="77777777" w:rsidR="00357282" w:rsidRDefault="00357282" w:rsidP="00357282">
      <w:pPr>
        <w:pStyle w:val="B1"/>
        <w:rPr>
          <w:ins w:id="7921" w:author="Diff_v100-v200" w:date="2021-03-16T05:51:00Z"/>
          <w:lang w:eastAsia="ko-KR"/>
        </w:rPr>
      </w:pPr>
      <w:ins w:id="7922" w:author="Diff_v100-v200" w:date="2021-03-16T05:51:00Z">
        <w:r>
          <w:rPr>
            <w:lang w:eastAsia="ko-KR"/>
          </w:rPr>
          <w:t>-</w:t>
        </w:r>
        <w:r>
          <w:rPr>
            <w:lang w:eastAsia="ko-KR"/>
          </w:rPr>
          <w:tab/>
          <w:t>Different UEs which can use a Network Slice identified with a certain S-NSSAI value can have a different Slice-MBR QoS parameter value depending on the UE subscription.</w:t>
        </w:r>
      </w:ins>
    </w:p>
    <w:p w14:paraId="66C6BD38" w14:textId="77777777" w:rsidR="00357282" w:rsidRDefault="00357282" w:rsidP="00357282">
      <w:pPr>
        <w:pStyle w:val="B1"/>
        <w:rPr>
          <w:ins w:id="7923" w:author="Diff_v100-v200" w:date="2021-03-16T05:51:00Z"/>
          <w:lang w:eastAsia="ko-KR"/>
        </w:rPr>
      </w:pPr>
      <w:ins w:id="7924" w:author="Diff_v100-v200" w:date="2021-03-16T05:51:00Z">
        <w:r>
          <w:rPr>
            <w:lang w:eastAsia="ko-KR"/>
          </w:rPr>
          <w:t>-</w:t>
        </w:r>
        <w:r>
          <w:rPr>
            <w:lang w:eastAsia="ko-KR"/>
          </w:rPr>
          <w:tab/>
          <w:t>Solution #22 is used as basis of normative work (i.e. the RAN enforces the UL/DL Slice-MBR as in solution #22).</w:t>
        </w:r>
      </w:ins>
    </w:p>
    <w:p w14:paraId="7155EFB9" w14:textId="77777777" w:rsidR="00357282" w:rsidRDefault="00357282" w:rsidP="00357282">
      <w:pPr>
        <w:pStyle w:val="B1"/>
        <w:rPr>
          <w:ins w:id="7925" w:author="Diff_v100-v200" w:date="2021-03-16T05:51:00Z"/>
          <w:lang w:eastAsia="ko-KR"/>
        </w:rPr>
      </w:pPr>
      <w:ins w:id="7926" w:author="Diff_v100-v200" w:date="2021-03-16T05:51:00Z">
        <w:r>
          <w:rPr>
            <w:lang w:eastAsia="ko-KR"/>
          </w:rPr>
          <w:t>-</w:t>
        </w:r>
        <w:r>
          <w:rPr>
            <w:lang w:eastAsia="ko-KR"/>
          </w:rPr>
          <w:tab/>
          <w:t>The PCF shall be able to receive the S-MBR to be able to enable policy control of existing QoS parameters for the PDU session(s) not to exceed the S-MBR.</w:t>
        </w:r>
      </w:ins>
    </w:p>
    <w:p w14:paraId="313B966F" w14:textId="42E12968" w:rsidR="00523F98" w:rsidRPr="004646BC" w:rsidRDefault="00523F98" w:rsidP="004646BC">
      <w:pPr>
        <w:pStyle w:val="Heading2"/>
        <w:rPr>
          <w:ins w:id="7927" w:author="Diff_v100-v200" w:date="2021-03-16T05:51:00Z"/>
          <w:lang w:eastAsia="ko-KR"/>
        </w:rPr>
      </w:pPr>
      <w:bookmarkStart w:id="7928" w:name="tsgNames"/>
      <w:bookmarkStart w:id="7929" w:name="_Toc54638293"/>
      <w:bookmarkStart w:id="7930" w:name="_Toc54638787"/>
      <w:bookmarkStart w:id="7931" w:name="_Toc54639669"/>
      <w:bookmarkStart w:id="7932" w:name="_Toc57131740"/>
      <w:bookmarkStart w:id="7933" w:name="_Toc66304872"/>
      <w:bookmarkStart w:id="7934" w:name="_Toc66766532"/>
      <w:bookmarkEnd w:id="7928"/>
      <w:ins w:id="7935" w:author="Diff_v100-v200" w:date="2021-03-16T05:51:00Z">
        <w:r w:rsidRPr="004646BC">
          <w:t>8.</w:t>
        </w:r>
        <w:r w:rsidR="009A0693" w:rsidRPr="004646BC">
          <w:t>4</w:t>
        </w:r>
        <w:r w:rsidRPr="004646BC">
          <w:tab/>
          <w:t>Conclusion for Key Issue #4</w:t>
        </w:r>
        <w:bookmarkEnd w:id="7929"/>
        <w:bookmarkEnd w:id="7930"/>
        <w:bookmarkEnd w:id="7931"/>
        <w:bookmarkEnd w:id="7932"/>
        <w:bookmarkEnd w:id="7933"/>
        <w:bookmarkEnd w:id="7934"/>
      </w:ins>
    </w:p>
    <w:p w14:paraId="5606ED0D" w14:textId="444FD206" w:rsidR="00523F98" w:rsidRPr="004646BC" w:rsidRDefault="00523F98" w:rsidP="00523F98">
      <w:pPr>
        <w:rPr>
          <w:ins w:id="7936" w:author="Diff_v100-v200" w:date="2021-03-16T05:51:00Z"/>
          <w:lang w:eastAsia="ko-KR"/>
        </w:rPr>
      </w:pPr>
      <w:ins w:id="7937" w:author="Diff_v100-v200" w:date="2021-03-16T05:51:00Z">
        <w:r w:rsidRPr="004646BC">
          <w:rPr>
            <w:lang w:eastAsia="ko-KR"/>
          </w:rPr>
          <w:t>For Key Issue #4 (</w:t>
        </w:r>
        <w:r w:rsidRPr="004646BC">
          <w:rPr>
            <w:rFonts w:eastAsia="SimSun"/>
          </w:rPr>
          <w:t>Support for network slice quota event notification in a network slice</w:t>
        </w:r>
        <w:r w:rsidRPr="004646BC">
          <w:rPr>
            <w:lang w:eastAsia="ko-KR"/>
          </w:rPr>
          <w:t>)</w:t>
        </w:r>
        <w:r w:rsidR="004646BC">
          <w:rPr>
            <w:lang w:eastAsia="ko-KR"/>
          </w:rPr>
          <w:t>:</w:t>
        </w:r>
      </w:ins>
    </w:p>
    <w:p w14:paraId="0ADE9C26" w14:textId="37B4F263" w:rsidR="004646BC" w:rsidRPr="004646BC" w:rsidRDefault="004646BC" w:rsidP="004646BC">
      <w:pPr>
        <w:pStyle w:val="B1"/>
        <w:rPr>
          <w:ins w:id="7938" w:author="Diff_v100-v200" w:date="2021-03-16T05:51:00Z"/>
        </w:rPr>
      </w:pPr>
      <w:ins w:id="7939" w:author="Diff_v100-v200" w:date="2021-03-16T05:51:00Z">
        <w:r w:rsidRPr="004646BC">
          <w:t>-</w:t>
        </w:r>
        <w:r w:rsidRPr="004646BC">
          <w:tab/>
          <w:t xml:space="preserve">The </w:t>
        </w:r>
        <w:r w:rsidR="007D3771">
          <w:t xml:space="preserve">new </w:t>
        </w:r>
        <w:r w:rsidRPr="004646BC">
          <w:t xml:space="preserve">5GC NF (Control Plane NF within the 5G Core Network) has an interface with AF (optionally via NEF) and manages event subscription/notification from the AF for </w:t>
        </w:r>
        <w:r w:rsidR="00BB1B72">
          <w:t xml:space="preserve">the </w:t>
        </w:r>
        <w:r w:rsidRPr="004646BC">
          <w:t xml:space="preserve">network slice related quota </w:t>
        </w:r>
        <w:r w:rsidR="00BB1B72">
          <w:t>on the</w:t>
        </w:r>
        <w:r w:rsidRPr="004646BC">
          <w:t xml:space="preserve"> number of registered UEs, number of established PDU sessions.</w:t>
        </w:r>
        <w:r w:rsidR="007D3771" w:rsidRPr="005568AF">
          <w:t xml:space="preserve"> </w:t>
        </w:r>
        <w:r w:rsidR="007D3771">
          <w:t xml:space="preserve">The AF is </w:t>
        </w:r>
        <w:r w:rsidR="007D3771" w:rsidRPr="00B67551">
          <w:t>allow</w:t>
        </w:r>
        <w:r w:rsidR="007D3771">
          <w:t>ed</w:t>
        </w:r>
        <w:r w:rsidR="007D3771" w:rsidRPr="00B67551">
          <w:t xml:space="preserve"> to set the </w:t>
        </w:r>
        <w:r w:rsidR="007D3771">
          <w:t xml:space="preserve">triggering condition per S-NSSAI (not per UE), e.g. </w:t>
        </w:r>
        <w:r w:rsidR="007D3771" w:rsidRPr="00B67551">
          <w:t>threshold</w:t>
        </w:r>
        <w:r w:rsidR="007D3771">
          <w:t>,</w:t>
        </w:r>
        <w:r w:rsidR="007D3771" w:rsidRPr="00B67551">
          <w:t xml:space="preserve"> </w:t>
        </w:r>
        <w:r w:rsidR="007D3771">
          <w:t>in terms of number of registered UEs or number of established PDU Sessions for the notification sent by the</w:t>
        </w:r>
        <w:r w:rsidR="007D3771" w:rsidRPr="00B67551">
          <w:t xml:space="preserve"> </w:t>
        </w:r>
        <w:r w:rsidR="007D3771">
          <w:t>new 5GC NF.</w:t>
        </w:r>
      </w:ins>
    </w:p>
    <w:p w14:paraId="72DDFBA2" w14:textId="67332830" w:rsidR="004646BC" w:rsidRPr="004646BC" w:rsidRDefault="004646BC" w:rsidP="004646BC">
      <w:pPr>
        <w:pStyle w:val="B1"/>
        <w:rPr>
          <w:ins w:id="7940" w:author="Diff_v100-v200" w:date="2021-03-16T05:51:00Z"/>
        </w:rPr>
      </w:pPr>
      <w:ins w:id="7941" w:author="Diff_v100-v200" w:date="2021-03-16T05:51:00Z">
        <w:r w:rsidRPr="004646BC">
          <w:t>-</w:t>
        </w:r>
        <w:r w:rsidRPr="004646BC">
          <w:tab/>
          <w:t xml:space="preserve">The </w:t>
        </w:r>
        <w:r w:rsidR="007D3771">
          <w:t xml:space="preserve">new </w:t>
        </w:r>
        <w:r w:rsidRPr="004646BC">
          <w:t>5GC NF determines whether event notification triggering condition is met based on data received from other 5GC NFs via service based interface.</w:t>
        </w:r>
        <w:r w:rsidR="007D3771">
          <w:t xml:space="preserve"> If the triggering condition is met, e.g. a specified threshold is reached, the new 5GC NF sends notification to the AF.</w:t>
        </w:r>
      </w:ins>
    </w:p>
    <w:p w14:paraId="59D389B9" w14:textId="77777777" w:rsidR="00867F43" w:rsidRPr="004646BC" w:rsidRDefault="00867F43" w:rsidP="00867F43">
      <w:pPr>
        <w:pStyle w:val="Heading2"/>
        <w:rPr>
          <w:ins w:id="7942" w:author="Diff_v100-v200" w:date="2021-03-16T05:51:00Z"/>
          <w:lang w:eastAsia="ko-KR"/>
        </w:rPr>
      </w:pPr>
      <w:bookmarkStart w:id="7943" w:name="_Toc66304873"/>
      <w:bookmarkStart w:id="7944" w:name="_Toc66766533"/>
      <w:bookmarkStart w:id="7945" w:name="_Toc54638294"/>
      <w:bookmarkStart w:id="7946" w:name="_Toc54638788"/>
      <w:bookmarkStart w:id="7947" w:name="_Toc54639670"/>
      <w:bookmarkStart w:id="7948" w:name="_Toc57131741"/>
      <w:ins w:id="7949" w:author="Diff_v100-v200" w:date="2021-03-16T05:51:00Z">
        <w:r w:rsidRPr="004646BC">
          <w:t>8.</w:t>
        </w:r>
        <w:r>
          <w:t>5</w:t>
        </w:r>
        <w:r w:rsidRPr="004646BC">
          <w:tab/>
          <w:t>Conclusion for Key Issue #</w:t>
        </w:r>
        <w:r>
          <w:t>5</w:t>
        </w:r>
        <w:bookmarkEnd w:id="7943"/>
        <w:bookmarkEnd w:id="7944"/>
      </w:ins>
    </w:p>
    <w:p w14:paraId="23575F17" w14:textId="77777777" w:rsidR="00867F43" w:rsidRPr="004646BC" w:rsidRDefault="00867F43" w:rsidP="00867F43">
      <w:pPr>
        <w:rPr>
          <w:ins w:id="7950" w:author="Diff_v100-v200" w:date="2021-03-16T05:51:00Z"/>
          <w:rFonts w:eastAsia="Times New Roman"/>
        </w:rPr>
      </w:pPr>
      <w:ins w:id="7951" w:author="Diff_v100-v200" w:date="2021-03-16T05:51:00Z">
        <w:r w:rsidRPr="004646BC">
          <w:rPr>
            <w:rFonts w:eastAsia="Times New Roman"/>
          </w:rPr>
          <w:t>To enable a 5GS to support</w:t>
        </w:r>
        <w:r w:rsidRPr="002415D3">
          <w:rPr>
            <w:lang w:eastAsia="zh-CN"/>
          </w:rPr>
          <w:t xml:space="preserve"> </w:t>
        </w:r>
        <w:r>
          <w:rPr>
            <w:lang w:eastAsia="zh-CN"/>
          </w:rPr>
          <w:t>KI#5(dy</w:t>
        </w:r>
        <w:r w:rsidRPr="004646BC">
          <w:rPr>
            <w:lang w:eastAsia="zh-CN"/>
          </w:rPr>
          <w:t xml:space="preserve">namic adjustment to meet the </w:t>
        </w:r>
        <w:r w:rsidRPr="004646BC">
          <w:t>limitation of data rate per network slice in UL and DL</w:t>
        </w:r>
        <w:r>
          <w:t>)</w:t>
        </w:r>
        <w:r w:rsidRPr="004646BC">
          <w:rPr>
            <w:rFonts w:eastAsia="Times New Roman"/>
          </w:rPr>
          <w:t>, the following new functionalities in the 5GS are needed:</w:t>
        </w:r>
      </w:ins>
    </w:p>
    <w:p w14:paraId="69E7C9DF" w14:textId="77777777" w:rsidR="00867F43" w:rsidRPr="004646BC" w:rsidRDefault="00867F43" w:rsidP="00867F43">
      <w:pPr>
        <w:pStyle w:val="B1"/>
        <w:rPr>
          <w:ins w:id="7952" w:author="Diff_v100-v200" w:date="2021-03-16T05:51:00Z"/>
        </w:rPr>
      </w:pPr>
      <w:ins w:id="7953" w:author="Diff_v100-v200" w:date="2021-03-16T05:51:00Z">
        <w:r w:rsidRPr="004646BC">
          <w:t>-</w:t>
        </w:r>
        <w:r w:rsidRPr="004646BC">
          <w:tab/>
        </w:r>
        <w:r>
          <w:t xml:space="preserve">Storage: </w:t>
        </w:r>
        <w:r w:rsidRPr="004646BC">
          <w:t>If a network slice is subject to limitation of data rate per network slice, it is assumed that NW Slice maximum data rate</w:t>
        </w:r>
        <w:r>
          <w:t xml:space="preserve"> parameter, which is the aggregate data rate across all GBR and Non-GBR flows within the slice,</w:t>
        </w:r>
        <w:r w:rsidRPr="004646BC">
          <w:t xml:space="preserve">is configured and stored </w:t>
        </w:r>
        <w:r>
          <w:t>in the UDR.</w:t>
        </w:r>
      </w:ins>
    </w:p>
    <w:p w14:paraId="7C386C04" w14:textId="56A8EE32" w:rsidR="00867F43" w:rsidRPr="00CD79BD" w:rsidRDefault="00867F43" w:rsidP="00867F43">
      <w:pPr>
        <w:pStyle w:val="B1"/>
        <w:rPr>
          <w:ins w:id="7954" w:author="Diff_v100-v200" w:date="2021-03-16T05:51:00Z"/>
        </w:rPr>
      </w:pPr>
      <w:ins w:id="7955" w:author="Diff_v100-v200" w:date="2021-03-16T05:51:00Z">
        <w:r w:rsidRPr="001B6939">
          <w:t>-</w:t>
        </w:r>
        <w:r w:rsidRPr="001B6939">
          <w:tab/>
          <w:t>Monitoring: The PCF monitors the aggregated data rate for the network slice by computing the aggregate NW Slice data rate of the UEs that have PDU sessions admitted in the network slice an</w:t>
        </w:r>
        <w:r w:rsidRPr="001B6939">
          <w:rPr>
            <w:lang w:eastAsia="zh-CN"/>
          </w:rPr>
          <w:t>d/or t</w:t>
        </w:r>
        <w:r w:rsidRPr="001B6939">
          <w:t>he utilized bandwidth of the Network Slice.</w:t>
        </w:r>
      </w:ins>
    </w:p>
    <w:p w14:paraId="1B94C6E6" w14:textId="077571CF" w:rsidR="00867F43" w:rsidRDefault="00867F43" w:rsidP="00867F43">
      <w:pPr>
        <w:pStyle w:val="B1"/>
        <w:rPr>
          <w:ins w:id="7956" w:author="Diff_v100-v200" w:date="2021-03-16T05:51:00Z"/>
          <w:lang w:eastAsia="zh-CN"/>
        </w:rPr>
      </w:pPr>
      <w:ins w:id="7957" w:author="Diff_v100-v200" w:date="2021-03-16T05:51:00Z">
        <w:r w:rsidRPr="004646BC">
          <w:rPr>
            <w:rFonts w:eastAsia="Times New Roman"/>
          </w:rPr>
          <w:t>-</w:t>
        </w:r>
        <w:r w:rsidRPr="004646BC">
          <w:rPr>
            <w:rFonts w:eastAsia="Times New Roman"/>
          </w:rPr>
          <w:tab/>
        </w:r>
        <w:r w:rsidRPr="004646BC">
          <w:rPr>
            <w:lang w:eastAsia="zh-CN"/>
          </w:rPr>
          <w:t>Enforc</w:t>
        </w:r>
        <w:r>
          <w:rPr>
            <w:lang w:eastAsia="zh-CN"/>
          </w:rPr>
          <w:t xml:space="preserve">ement: the PCF ensures that no new PDU sessions or QoS flows of network slices with registered UEs are admitted if this may cause overflowing the </w:t>
        </w:r>
        <w:r w:rsidRPr="004646BC">
          <w:t>NW Slice maximum data rate</w:t>
        </w:r>
        <w:r>
          <w:t xml:space="preserve"> parameter</w:t>
        </w:r>
        <w:r>
          <w:rPr>
            <w:lang w:eastAsia="zh-CN"/>
          </w:rPr>
          <w:t xml:space="preserve"> stored in the UDR.</w:t>
        </w:r>
      </w:ins>
    </w:p>
    <w:p w14:paraId="40124E4E" w14:textId="4F13DA16" w:rsidR="006F2B8A" w:rsidRDefault="001B6939" w:rsidP="001B6939">
      <w:pPr>
        <w:pStyle w:val="B1"/>
        <w:rPr>
          <w:ins w:id="7958" w:author="Diff_v100-v200" w:date="2021-03-16T05:51:00Z"/>
        </w:rPr>
      </w:pPr>
      <w:bookmarkStart w:id="7959" w:name="_Hlk64012716"/>
      <w:ins w:id="7960" w:author="Diff_v100-v200" w:date="2021-03-16T05:51:00Z">
        <w:r w:rsidRPr="001B6939">
          <w:t>-</w:t>
        </w:r>
        <w:r w:rsidRPr="001B6939">
          <w:tab/>
        </w:r>
        <w:r w:rsidR="006F2B8A" w:rsidRPr="001B6939">
          <w:t xml:space="preserve">Define a new AnalyticsID or reuse an available AnalyticsID as an outcome of </w:t>
        </w:r>
        <w:r>
          <w:t xml:space="preserve">the </w:t>
        </w:r>
        <w:r w:rsidR="006F2B8A" w:rsidRPr="001B6939">
          <w:t>eNA_Ph2 study, that provides UL/DL average throughput per S-NSSAI.</w:t>
        </w:r>
      </w:ins>
    </w:p>
    <w:p w14:paraId="1952ECEA" w14:textId="20A04255" w:rsidR="006F2B8A" w:rsidRDefault="001B6939" w:rsidP="001B6939">
      <w:pPr>
        <w:pStyle w:val="B2"/>
        <w:rPr>
          <w:ins w:id="7961" w:author="Diff_v100-v200" w:date="2021-03-16T05:51:00Z"/>
        </w:rPr>
      </w:pPr>
      <w:ins w:id="7962" w:author="Diff_v100-v200" w:date="2021-03-16T05:51:00Z">
        <w:r>
          <w:t>-</w:t>
        </w:r>
        <w:r>
          <w:tab/>
        </w:r>
        <w:r w:rsidR="006F2B8A">
          <w:t>NWDAF determine the analytics for the UL/DL throughput per S-NSSAI</w:t>
        </w:r>
        <w:r w:rsidR="006F2B8A" w:rsidDel="00117784">
          <w:t xml:space="preserve"> </w:t>
        </w:r>
        <w:r w:rsidR="006F2B8A">
          <w:t>based on the following input data:</w:t>
        </w:r>
      </w:ins>
    </w:p>
    <w:p w14:paraId="1D579A09" w14:textId="1B596902" w:rsidR="006F2B8A" w:rsidRDefault="006F2B8A" w:rsidP="006F2B8A">
      <w:pPr>
        <w:pStyle w:val="TH"/>
        <w:ind w:left="644"/>
        <w:rPr>
          <w:ins w:id="7963" w:author="Diff_v100-v200" w:date="2021-03-16T05:51:00Z"/>
          <w:lang w:eastAsia="zh-CN"/>
        </w:rPr>
      </w:pPr>
      <w:ins w:id="7964" w:author="Diff_v100-v200" w:date="2021-03-16T05:51:00Z">
        <w:r w:rsidRPr="005D2CF1">
          <w:t>Table</w:t>
        </w:r>
        <w:r w:rsidR="001B6939">
          <w:t xml:space="preserve"> 8.5-1</w:t>
        </w:r>
        <w:r>
          <w:rPr>
            <w:lang w:eastAsia="zh-CN"/>
          </w:rPr>
          <w:t xml:space="preserve">: </w:t>
        </w:r>
        <w:r w:rsidRPr="005D2CF1">
          <w:t xml:space="preserve">Data Collected from the </w:t>
        </w:r>
        <w:r>
          <w:t>UPF</w:t>
        </w:r>
      </w:ins>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3"/>
        <w:gridCol w:w="828"/>
        <w:gridCol w:w="6691"/>
      </w:tblGrid>
      <w:tr w:rsidR="006F2B8A" w:rsidRPr="005D2CF1" w14:paraId="0B34F8C3" w14:textId="77777777" w:rsidTr="00357282">
        <w:trPr>
          <w:ins w:id="7965" w:author="Diff_v100-v200" w:date="2021-03-16T05:51:00Z"/>
        </w:trPr>
        <w:tc>
          <w:tcPr>
            <w:tcW w:w="2063" w:type="dxa"/>
            <w:tcBorders>
              <w:top w:val="single" w:sz="4" w:space="0" w:color="auto"/>
              <w:left w:val="single" w:sz="4" w:space="0" w:color="auto"/>
              <w:bottom w:val="single" w:sz="4" w:space="0" w:color="auto"/>
              <w:right w:val="single" w:sz="4" w:space="0" w:color="auto"/>
            </w:tcBorders>
            <w:hideMark/>
          </w:tcPr>
          <w:p w14:paraId="44BD1A9E" w14:textId="77777777" w:rsidR="006F2B8A" w:rsidRPr="005D2CF1" w:rsidRDefault="006F2B8A" w:rsidP="00357282">
            <w:pPr>
              <w:pStyle w:val="TAH"/>
              <w:rPr>
                <w:ins w:id="7966" w:author="Diff_v100-v200" w:date="2021-03-16T05:51:00Z"/>
              </w:rPr>
            </w:pPr>
            <w:bookmarkStart w:id="7967" w:name="_Hlk63851784"/>
            <w:ins w:id="7968" w:author="Diff_v100-v200" w:date="2021-03-16T05:51:00Z">
              <w:r w:rsidRPr="005D2CF1">
                <w:t>Information</w:t>
              </w:r>
            </w:ins>
          </w:p>
        </w:tc>
        <w:tc>
          <w:tcPr>
            <w:tcW w:w="828" w:type="dxa"/>
            <w:tcBorders>
              <w:top w:val="single" w:sz="4" w:space="0" w:color="auto"/>
              <w:left w:val="single" w:sz="4" w:space="0" w:color="auto"/>
              <w:bottom w:val="single" w:sz="4" w:space="0" w:color="auto"/>
              <w:right w:val="single" w:sz="4" w:space="0" w:color="auto"/>
            </w:tcBorders>
          </w:tcPr>
          <w:p w14:paraId="25B306F4" w14:textId="77777777" w:rsidR="006F2B8A" w:rsidRPr="005D2CF1" w:rsidRDefault="006F2B8A" w:rsidP="00357282">
            <w:pPr>
              <w:pStyle w:val="TAH"/>
              <w:rPr>
                <w:ins w:id="7969" w:author="Diff_v100-v200" w:date="2021-03-16T05:51:00Z"/>
              </w:rPr>
            </w:pPr>
            <w:ins w:id="7970" w:author="Diff_v100-v200" w:date="2021-03-16T05:51:00Z">
              <w:r w:rsidRPr="005D2CF1">
                <w:t>Source</w:t>
              </w:r>
            </w:ins>
          </w:p>
        </w:tc>
        <w:tc>
          <w:tcPr>
            <w:tcW w:w="6691" w:type="dxa"/>
            <w:tcBorders>
              <w:top w:val="single" w:sz="4" w:space="0" w:color="auto"/>
              <w:left w:val="single" w:sz="4" w:space="0" w:color="auto"/>
              <w:bottom w:val="single" w:sz="4" w:space="0" w:color="auto"/>
              <w:right w:val="single" w:sz="4" w:space="0" w:color="auto"/>
            </w:tcBorders>
            <w:hideMark/>
          </w:tcPr>
          <w:p w14:paraId="601E732A" w14:textId="77777777" w:rsidR="006F2B8A" w:rsidRPr="005D2CF1" w:rsidRDefault="006F2B8A" w:rsidP="00357282">
            <w:pPr>
              <w:pStyle w:val="TAH"/>
              <w:rPr>
                <w:ins w:id="7971" w:author="Diff_v100-v200" w:date="2021-03-16T05:51:00Z"/>
              </w:rPr>
            </w:pPr>
            <w:ins w:id="7972" w:author="Diff_v100-v200" w:date="2021-03-16T05:51:00Z">
              <w:r w:rsidRPr="005D2CF1">
                <w:t>Description</w:t>
              </w:r>
            </w:ins>
          </w:p>
        </w:tc>
      </w:tr>
      <w:tr w:rsidR="006F2B8A" w:rsidRPr="005D2CF1" w14:paraId="59554B78" w14:textId="77777777" w:rsidTr="00357282">
        <w:trPr>
          <w:ins w:id="7973" w:author="Diff_v100-v200" w:date="2021-03-16T05:51:00Z"/>
        </w:trPr>
        <w:tc>
          <w:tcPr>
            <w:tcW w:w="2063" w:type="dxa"/>
            <w:tcBorders>
              <w:top w:val="single" w:sz="4" w:space="0" w:color="auto"/>
              <w:left w:val="single" w:sz="4" w:space="0" w:color="auto"/>
              <w:bottom w:val="single" w:sz="4" w:space="0" w:color="auto"/>
              <w:right w:val="single" w:sz="4" w:space="0" w:color="auto"/>
            </w:tcBorders>
          </w:tcPr>
          <w:p w14:paraId="0A3816E7" w14:textId="77777777" w:rsidR="006F2B8A" w:rsidRPr="005D2CF1" w:rsidRDefault="006F2B8A" w:rsidP="00357282">
            <w:pPr>
              <w:pStyle w:val="TAL"/>
              <w:rPr>
                <w:ins w:id="7974" w:author="Diff_v100-v200" w:date="2021-03-16T05:51:00Z"/>
                <w:lang w:eastAsia="zh-CN"/>
              </w:rPr>
            </w:pPr>
            <w:ins w:id="7975" w:author="Diff_v100-v200" w:date="2021-03-16T05:51:00Z">
              <w:r>
                <w:t xml:space="preserve">S-NSSAI </w:t>
              </w:r>
            </w:ins>
          </w:p>
        </w:tc>
        <w:tc>
          <w:tcPr>
            <w:tcW w:w="828" w:type="dxa"/>
            <w:tcBorders>
              <w:top w:val="single" w:sz="4" w:space="0" w:color="auto"/>
              <w:left w:val="single" w:sz="4" w:space="0" w:color="auto"/>
              <w:bottom w:val="single" w:sz="4" w:space="0" w:color="auto"/>
              <w:right w:val="single" w:sz="4" w:space="0" w:color="auto"/>
            </w:tcBorders>
          </w:tcPr>
          <w:p w14:paraId="24D34907" w14:textId="77777777" w:rsidR="006F2B8A" w:rsidRPr="005D2CF1" w:rsidRDefault="006F2B8A" w:rsidP="00357282">
            <w:pPr>
              <w:pStyle w:val="TAL"/>
              <w:rPr>
                <w:ins w:id="7976" w:author="Diff_v100-v200" w:date="2021-03-16T05:51:00Z"/>
              </w:rPr>
            </w:pPr>
            <w:ins w:id="7977" w:author="Diff_v100-v200" w:date="2021-03-16T05:51:00Z">
              <w:r w:rsidRPr="00E9603C">
                <w:t>UPF</w:t>
              </w:r>
            </w:ins>
          </w:p>
        </w:tc>
        <w:tc>
          <w:tcPr>
            <w:tcW w:w="6691" w:type="dxa"/>
            <w:tcBorders>
              <w:top w:val="single" w:sz="4" w:space="0" w:color="auto"/>
              <w:left w:val="single" w:sz="4" w:space="0" w:color="auto"/>
              <w:bottom w:val="single" w:sz="4" w:space="0" w:color="auto"/>
              <w:right w:val="single" w:sz="4" w:space="0" w:color="auto"/>
            </w:tcBorders>
          </w:tcPr>
          <w:p w14:paraId="58A5525B" w14:textId="77777777" w:rsidR="006F2B8A" w:rsidRPr="005D2CF1" w:rsidRDefault="006F2B8A" w:rsidP="00357282">
            <w:pPr>
              <w:pStyle w:val="TAL"/>
              <w:rPr>
                <w:ins w:id="7978" w:author="Diff_v100-v200" w:date="2021-03-16T05:51:00Z"/>
              </w:rPr>
            </w:pPr>
            <w:ins w:id="7979" w:author="Diff_v100-v200" w:date="2021-03-16T05:51:00Z">
              <w:r w:rsidRPr="00421407">
                <w:t xml:space="preserve">Identifies the Network Slice for which </w:t>
              </w:r>
              <w:r>
                <w:t>average throughput is retrieved</w:t>
              </w:r>
              <w:r w:rsidRPr="00421407">
                <w:t>.</w:t>
              </w:r>
            </w:ins>
          </w:p>
        </w:tc>
      </w:tr>
      <w:tr w:rsidR="006F2B8A" w:rsidRPr="005D2CF1" w14:paraId="528D0BFB" w14:textId="77777777" w:rsidTr="00357282">
        <w:trPr>
          <w:ins w:id="7980" w:author="Diff_v100-v200" w:date="2021-03-16T05:51:00Z"/>
        </w:trPr>
        <w:tc>
          <w:tcPr>
            <w:tcW w:w="2063" w:type="dxa"/>
            <w:tcBorders>
              <w:top w:val="single" w:sz="4" w:space="0" w:color="auto"/>
              <w:left w:val="single" w:sz="4" w:space="0" w:color="auto"/>
              <w:bottom w:val="single" w:sz="4" w:space="0" w:color="auto"/>
              <w:right w:val="single" w:sz="4" w:space="0" w:color="auto"/>
            </w:tcBorders>
          </w:tcPr>
          <w:p w14:paraId="383D0F57" w14:textId="77777777" w:rsidR="006F2B8A" w:rsidRPr="005D2CF1" w:rsidRDefault="006F2B8A" w:rsidP="00357282">
            <w:pPr>
              <w:pStyle w:val="TAL"/>
              <w:rPr>
                <w:ins w:id="7981" w:author="Diff_v100-v200" w:date="2021-03-16T05:51:00Z"/>
                <w:lang w:eastAsia="zh-CN"/>
              </w:rPr>
            </w:pPr>
            <w:ins w:id="7982" w:author="Diff_v100-v200" w:date="2021-03-16T05:51:00Z">
              <w:r>
                <w:rPr>
                  <w:lang w:eastAsia="zh-CN"/>
                </w:rPr>
                <w:t>Measurement period</w:t>
              </w:r>
            </w:ins>
          </w:p>
        </w:tc>
        <w:tc>
          <w:tcPr>
            <w:tcW w:w="828" w:type="dxa"/>
            <w:tcBorders>
              <w:top w:val="single" w:sz="4" w:space="0" w:color="auto"/>
              <w:left w:val="single" w:sz="4" w:space="0" w:color="auto"/>
              <w:bottom w:val="single" w:sz="4" w:space="0" w:color="auto"/>
              <w:right w:val="single" w:sz="4" w:space="0" w:color="auto"/>
            </w:tcBorders>
          </w:tcPr>
          <w:p w14:paraId="198240CB" w14:textId="77777777" w:rsidR="006F2B8A" w:rsidRPr="005D2CF1" w:rsidRDefault="006F2B8A" w:rsidP="00357282">
            <w:pPr>
              <w:pStyle w:val="TAL"/>
              <w:rPr>
                <w:ins w:id="7983" w:author="Diff_v100-v200" w:date="2021-03-16T05:51:00Z"/>
              </w:rPr>
            </w:pPr>
            <w:ins w:id="7984" w:author="Diff_v100-v200" w:date="2021-03-16T05:51:00Z">
              <w:r>
                <w:t>UPF</w:t>
              </w:r>
            </w:ins>
          </w:p>
        </w:tc>
        <w:tc>
          <w:tcPr>
            <w:tcW w:w="6691" w:type="dxa"/>
            <w:tcBorders>
              <w:top w:val="single" w:sz="4" w:space="0" w:color="auto"/>
              <w:left w:val="single" w:sz="4" w:space="0" w:color="auto"/>
              <w:bottom w:val="single" w:sz="4" w:space="0" w:color="auto"/>
              <w:right w:val="single" w:sz="4" w:space="0" w:color="auto"/>
            </w:tcBorders>
          </w:tcPr>
          <w:p w14:paraId="34FC6A76" w14:textId="77777777" w:rsidR="006F2B8A" w:rsidRPr="005D2CF1" w:rsidRDefault="006F2B8A" w:rsidP="00357282">
            <w:pPr>
              <w:pStyle w:val="TAL"/>
              <w:rPr>
                <w:ins w:id="7985" w:author="Diff_v100-v200" w:date="2021-03-16T05:51:00Z"/>
              </w:rPr>
            </w:pPr>
            <w:ins w:id="7986" w:author="Diff_v100-v200" w:date="2021-03-16T05:51:00Z">
              <w:r>
                <w:t>Measurement period, the measurement is period.</w:t>
              </w:r>
            </w:ins>
          </w:p>
        </w:tc>
      </w:tr>
      <w:tr w:rsidR="006F2B8A" w:rsidRPr="005D2CF1" w14:paraId="5E972CBD" w14:textId="77777777" w:rsidTr="00357282">
        <w:trPr>
          <w:ins w:id="7987" w:author="Diff_v100-v200" w:date="2021-03-16T05:51:00Z"/>
        </w:trPr>
        <w:tc>
          <w:tcPr>
            <w:tcW w:w="2063" w:type="dxa"/>
            <w:tcBorders>
              <w:top w:val="single" w:sz="4" w:space="0" w:color="auto"/>
              <w:left w:val="single" w:sz="4" w:space="0" w:color="auto"/>
              <w:bottom w:val="single" w:sz="4" w:space="0" w:color="auto"/>
              <w:right w:val="single" w:sz="4" w:space="0" w:color="auto"/>
            </w:tcBorders>
          </w:tcPr>
          <w:p w14:paraId="0811713B" w14:textId="77777777" w:rsidR="006F2B8A" w:rsidRPr="00B36725" w:rsidRDefault="006F2B8A" w:rsidP="00357282">
            <w:pPr>
              <w:pStyle w:val="TAL"/>
              <w:rPr>
                <w:ins w:id="7988" w:author="Diff_v100-v200" w:date="2021-03-16T05:51:00Z"/>
              </w:rPr>
            </w:pPr>
            <w:ins w:id="7989" w:author="Diff_v100-v200" w:date="2021-03-16T05:51:00Z">
              <w:r>
                <w:t>Throughput</w:t>
              </w:r>
              <w:r w:rsidRPr="00E9603C">
                <w:t xml:space="preserve"> UL/DL</w:t>
              </w:r>
            </w:ins>
          </w:p>
        </w:tc>
        <w:tc>
          <w:tcPr>
            <w:tcW w:w="828" w:type="dxa"/>
            <w:tcBorders>
              <w:top w:val="single" w:sz="4" w:space="0" w:color="auto"/>
              <w:left w:val="single" w:sz="4" w:space="0" w:color="auto"/>
              <w:bottom w:val="single" w:sz="4" w:space="0" w:color="auto"/>
              <w:right w:val="single" w:sz="4" w:space="0" w:color="auto"/>
            </w:tcBorders>
          </w:tcPr>
          <w:p w14:paraId="20319E21" w14:textId="77777777" w:rsidR="006F2B8A" w:rsidRPr="00E9603C" w:rsidRDefault="006F2B8A" w:rsidP="00357282">
            <w:pPr>
              <w:pStyle w:val="TAL"/>
              <w:rPr>
                <w:ins w:id="7990" w:author="Diff_v100-v200" w:date="2021-03-16T05:51:00Z"/>
              </w:rPr>
            </w:pPr>
            <w:ins w:id="7991" w:author="Diff_v100-v200" w:date="2021-03-16T05:51:00Z">
              <w:r w:rsidRPr="00E9603C">
                <w:t>UPF</w:t>
              </w:r>
            </w:ins>
          </w:p>
        </w:tc>
        <w:tc>
          <w:tcPr>
            <w:tcW w:w="6691" w:type="dxa"/>
            <w:tcBorders>
              <w:top w:val="single" w:sz="4" w:space="0" w:color="auto"/>
              <w:left w:val="single" w:sz="4" w:space="0" w:color="auto"/>
              <w:bottom w:val="single" w:sz="4" w:space="0" w:color="auto"/>
              <w:right w:val="single" w:sz="4" w:space="0" w:color="auto"/>
            </w:tcBorders>
          </w:tcPr>
          <w:p w14:paraId="2A8C2C95" w14:textId="77777777" w:rsidR="006F2B8A" w:rsidRDefault="006F2B8A" w:rsidP="00357282">
            <w:pPr>
              <w:pStyle w:val="TAL"/>
              <w:rPr>
                <w:ins w:id="7992" w:author="Diff_v100-v200" w:date="2021-03-16T05:51:00Z"/>
              </w:rPr>
            </w:pPr>
            <w:ins w:id="7993" w:author="Diff_v100-v200" w:date="2021-03-16T05:51:00Z">
              <w:r>
                <w:t>Average Throughput UL/DL over the measurement period.</w:t>
              </w:r>
            </w:ins>
          </w:p>
        </w:tc>
      </w:tr>
      <w:tr w:rsidR="006F2B8A" w:rsidRPr="005D2CF1" w14:paraId="1BDF7AD2" w14:textId="77777777" w:rsidTr="00357282">
        <w:trPr>
          <w:ins w:id="7994" w:author="Diff_v100-v200" w:date="2021-03-16T05:51:00Z"/>
        </w:trPr>
        <w:tc>
          <w:tcPr>
            <w:tcW w:w="2063" w:type="dxa"/>
            <w:tcBorders>
              <w:top w:val="single" w:sz="4" w:space="0" w:color="auto"/>
              <w:left w:val="single" w:sz="4" w:space="0" w:color="auto"/>
              <w:bottom w:val="single" w:sz="4" w:space="0" w:color="auto"/>
              <w:right w:val="single" w:sz="4" w:space="0" w:color="auto"/>
            </w:tcBorders>
          </w:tcPr>
          <w:p w14:paraId="689C3BFA" w14:textId="77777777" w:rsidR="006F2B8A" w:rsidRPr="00B36725" w:rsidRDefault="006F2B8A" w:rsidP="00357282">
            <w:pPr>
              <w:pStyle w:val="TAL"/>
              <w:rPr>
                <w:ins w:id="7995" w:author="Diff_v100-v200" w:date="2021-03-16T05:51:00Z"/>
              </w:rPr>
            </w:pPr>
            <w:ins w:id="7996" w:author="Diff_v100-v200" w:date="2021-03-16T05:51:00Z">
              <w:r>
                <w:t>Timestamp</w:t>
              </w:r>
            </w:ins>
          </w:p>
        </w:tc>
        <w:tc>
          <w:tcPr>
            <w:tcW w:w="828" w:type="dxa"/>
            <w:tcBorders>
              <w:top w:val="single" w:sz="4" w:space="0" w:color="auto"/>
              <w:left w:val="single" w:sz="4" w:space="0" w:color="auto"/>
              <w:bottom w:val="single" w:sz="4" w:space="0" w:color="auto"/>
              <w:right w:val="single" w:sz="4" w:space="0" w:color="auto"/>
            </w:tcBorders>
          </w:tcPr>
          <w:p w14:paraId="4CB5E68C" w14:textId="77777777" w:rsidR="006F2B8A" w:rsidRPr="00E9603C" w:rsidRDefault="006F2B8A" w:rsidP="00357282">
            <w:pPr>
              <w:pStyle w:val="TAL"/>
              <w:rPr>
                <w:ins w:id="7997" w:author="Diff_v100-v200" w:date="2021-03-16T05:51:00Z"/>
              </w:rPr>
            </w:pPr>
            <w:ins w:id="7998" w:author="Diff_v100-v200" w:date="2021-03-16T05:51:00Z">
              <w:r>
                <w:t>UPF</w:t>
              </w:r>
            </w:ins>
          </w:p>
        </w:tc>
        <w:tc>
          <w:tcPr>
            <w:tcW w:w="6691" w:type="dxa"/>
            <w:tcBorders>
              <w:top w:val="single" w:sz="4" w:space="0" w:color="auto"/>
              <w:left w:val="single" w:sz="4" w:space="0" w:color="auto"/>
              <w:bottom w:val="single" w:sz="4" w:space="0" w:color="auto"/>
              <w:right w:val="single" w:sz="4" w:space="0" w:color="auto"/>
            </w:tcBorders>
          </w:tcPr>
          <w:p w14:paraId="795A64F1" w14:textId="77777777" w:rsidR="006F2B8A" w:rsidRDefault="006F2B8A" w:rsidP="00357282">
            <w:pPr>
              <w:pStyle w:val="TAL"/>
              <w:rPr>
                <w:ins w:id="7999" w:author="Diff_v100-v200" w:date="2021-03-16T05:51:00Z"/>
              </w:rPr>
            </w:pPr>
            <w:ins w:id="8000" w:author="Diff_v100-v200" w:date="2021-03-16T05:51:00Z">
              <w:r>
                <w:t>Time when measurements are taken.</w:t>
              </w:r>
            </w:ins>
          </w:p>
        </w:tc>
      </w:tr>
      <w:bookmarkEnd w:id="7967"/>
    </w:tbl>
    <w:p w14:paraId="24ACD5D2" w14:textId="77777777" w:rsidR="001B6939" w:rsidRDefault="001B6939" w:rsidP="001B6939">
      <w:pPr>
        <w:rPr>
          <w:ins w:id="8001" w:author="Diff_v100-v200" w:date="2021-03-16T05:51:00Z"/>
          <w:lang w:eastAsia="zh-CN"/>
        </w:rPr>
      </w:pPr>
    </w:p>
    <w:p w14:paraId="67779B22" w14:textId="2C5E9C68" w:rsidR="006F2B8A" w:rsidRPr="00FB2FFF" w:rsidRDefault="001B6939" w:rsidP="006F2B8A">
      <w:pPr>
        <w:pStyle w:val="NO"/>
        <w:rPr>
          <w:ins w:id="8002" w:author="Diff_v100-v200" w:date="2021-03-16T05:51:00Z"/>
          <w:rFonts w:eastAsia="Times New Roman"/>
          <w:lang w:eastAsia="zh-CN"/>
        </w:rPr>
      </w:pPr>
      <w:ins w:id="8003" w:author="Diff_v100-v200" w:date="2021-03-16T05:51:00Z">
        <w:r>
          <w:rPr>
            <w:rFonts w:eastAsia="Times New Roman"/>
            <w:lang w:eastAsia="zh-CN"/>
          </w:rPr>
          <w:t>NOTE </w:t>
        </w:r>
        <w:r w:rsidR="006F2B8A" w:rsidRPr="00FB2FFF">
          <w:rPr>
            <w:rFonts w:eastAsia="Times New Roman"/>
            <w:lang w:eastAsia="zh-CN"/>
          </w:rPr>
          <w:t>1:</w:t>
        </w:r>
        <w:r>
          <w:rPr>
            <w:rFonts w:eastAsia="Times New Roman"/>
            <w:lang w:eastAsia="zh-CN"/>
          </w:rPr>
          <w:tab/>
        </w:r>
        <w:r w:rsidR="006F2B8A" w:rsidRPr="00FB2FFF">
          <w:rPr>
            <w:rFonts w:eastAsia="Times New Roman"/>
            <w:lang w:eastAsia="zh-CN"/>
          </w:rPr>
          <w:t xml:space="preserve">In </w:t>
        </w:r>
        <w:r>
          <w:rPr>
            <w:rFonts w:eastAsia="Times New Roman"/>
            <w:lang w:eastAsia="zh-CN"/>
          </w:rPr>
          <w:t xml:space="preserve">the </w:t>
        </w:r>
        <w:r w:rsidR="006F2B8A" w:rsidRPr="00FB2FFF">
          <w:rPr>
            <w:rFonts w:eastAsia="Times New Roman"/>
            <w:lang w:eastAsia="zh-CN"/>
          </w:rPr>
          <w:t>case of multiple UPFs are associated to a S-NSSAI, the NWDAF collects the data from all associated UPFs.</w:t>
        </w:r>
      </w:ins>
    </w:p>
    <w:bookmarkEnd w:id="7959"/>
    <w:p w14:paraId="7287672D" w14:textId="1D1EF871" w:rsidR="006F2B8A" w:rsidRDefault="001B6939" w:rsidP="001B6939">
      <w:pPr>
        <w:pStyle w:val="B1"/>
        <w:rPr>
          <w:ins w:id="8004" w:author="Diff_v100-v200" w:date="2021-03-16T05:51:00Z"/>
        </w:rPr>
      </w:pPr>
      <w:ins w:id="8005" w:author="Diff_v100-v200" w:date="2021-03-16T05:51:00Z">
        <w:r>
          <w:t>-</w:t>
        </w:r>
        <w:r>
          <w:tab/>
        </w:r>
        <w:r w:rsidR="006F2B8A">
          <w:t>Define that the PCF consumes the AnalyticsID on average throughput as input to determine the S-MBR for each UE.</w:t>
        </w:r>
      </w:ins>
    </w:p>
    <w:p w14:paraId="482DDA85" w14:textId="739FAED7" w:rsidR="001B6939" w:rsidRDefault="001B6939" w:rsidP="001B6939">
      <w:pPr>
        <w:pStyle w:val="TH"/>
        <w:rPr>
          <w:ins w:id="8006" w:author="Diff_v100-v200" w:date="2021-03-16T05:51:00Z"/>
        </w:rPr>
      </w:pPr>
      <w:ins w:id="8007" w:author="Diff_v100-v200" w:date="2021-03-16T05:51:00Z">
        <w:r w:rsidRPr="005D2CF1">
          <w:t>Table</w:t>
        </w:r>
        <w:r>
          <w:t xml:space="preserve"> 8.5-2</w:t>
        </w:r>
      </w:ins>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6"/>
        <w:gridCol w:w="6593"/>
      </w:tblGrid>
      <w:tr w:rsidR="006F2B8A" w:rsidRPr="005D2CF1" w14:paraId="4D48803B" w14:textId="77777777" w:rsidTr="00357282">
        <w:trPr>
          <w:jc w:val="center"/>
          <w:ins w:id="8008" w:author="Diff_v100-v200" w:date="2021-03-16T05:51:00Z"/>
        </w:trPr>
        <w:tc>
          <w:tcPr>
            <w:tcW w:w="2196" w:type="dxa"/>
            <w:tcBorders>
              <w:top w:val="single" w:sz="4" w:space="0" w:color="auto"/>
              <w:left w:val="single" w:sz="4" w:space="0" w:color="auto"/>
              <w:bottom w:val="single" w:sz="4" w:space="0" w:color="auto"/>
              <w:right w:val="single" w:sz="4" w:space="0" w:color="auto"/>
            </w:tcBorders>
            <w:hideMark/>
          </w:tcPr>
          <w:p w14:paraId="4F8E24E7" w14:textId="77777777" w:rsidR="006F2B8A" w:rsidRPr="005D2CF1" w:rsidRDefault="006F2B8A" w:rsidP="00357282">
            <w:pPr>
              <w:pStyle w:val="TAH"/>
              <w:rPr>
                <w:ins w:id="8009" w:author="Diff_v100-v200" w:date="2021-03-16T05:51:00Z"/>
              </w:rPr>
            </w:pPr>
            <w:ins w:id="8010" w:author="Diff_v100-v200" w:date="2021-03-16T05:51:00Z">
              <w:r w:rsidRPr="005D2CF1">
                <w:t>Information</w:t>
              </w:r>
            </w:ins>
          </w:p>
        </w:tc>
        <w:tc>
          <w:tcPr>
            <w:tcW w:w="6593" w:type="dxa"/>
            <w:tcBorders>
              <w:top w:val="single" w:sz="4" w:space="0" w:color="auto"/>
              <w:left w:val="single" w:sz="4" w:space="0" w:color="auto"/>
              <w:bottom w:val="single" w:sz="4" w:space="0" w:color="auto"/>
              <w:right w:val="single" w:sz="4" w:space="0" w:color="auto"/>
            </w:tcBorders>
            <w:hideMark/>
          </w:tcPr>
          <w:p w14:paraId="1B2A9FFD" w14:textId="77777777" w:rsidR="006F2B8A" w:rsidRPr="005D2CF1" w:rsidRDefault="006F2B8A" w:rsidP="00357282">
            <w:pPr>
              <w:pStyle w:val="TAH"/>
              <w:rPr>
                <w:ins w:id="8011" w:author="Diff_v100-v200" w:date="2021-03-16T05:51:00Z"/>
              </w:rPr>
            </w:pPr>
            <w:ins w:id="8012" w:author="Diff_v100-v200" w:date="2021-03-16T05:51:00Z">
              <w:r w:rsidRPr="005D2CF1">
                <w:t>Description</w:t>
              </w:r>
            </w:ins>
          </w:p>
        </w:tc>
      </w:tr>
      <w:tr w:rsidR="006F2B8A" w:rsidRPr="005D2CF1" w14:paraId="732E9BDB" w14:textId="77777777" w:rsidTr="00357282">
        <w:trPr>
          <w:jc w:val="center"/>
          <w:ins w:id="8013" w:author="Diff_v100-v200" w:date="2021-03-16T05:51:00Z"/>
        </w:trPr>
        <w:tc>
          <w:tcPr>
            <w:tcW w:w="2196" w:type="dxa"/>
            <w:tcBorders>
              <w:top w:val="single" w:sz="4" w:space="0" w:color="auto"/>
              <w:left w:val="single" w:sz="4" w:space="0" w:color="auto"/>
              <w:bottom w:val="single" w:sz="4" w:space="0" w:color="auto"/>
              <w:right w:val="single" w:sz="4" w:space="0" w:color="auto"/>
            </w:tcBorders>
            <w:hideMark/>
          </w:tcPr>
          <w:p w14:paraId="716C30AC" w14:textId="77777777" w:rsidR="006F2B8A" w:rsidRPr="005D2CF1" w:rsidRDefault="006F2B8A" w:rsidP="00357282">
            <w:pPr>
              <w:pStyle w:val="TAL"/>
              <w:rPr>
                <w:ins w:id="8014" w:author="Diff_v100-v200" w:date="2021-03-16T05:51:00Z"/>
              </w:rPr>
            </w:pPr>
            <w:ins w:id="8015" w:author="Diff_v100-v200" w:date="2021-03-16T05:51:00Z">
              <w:r>
                <w:t xml:space="preserve">S-NSSAI </w:t>
              </w:r>
            </w:ins>
          </w:p>
        </w:tc>
        <w:tc>
          <w:tcPr>
            <w:tcW w:w="6593" w:type="dxa"/>
            <w:tcBorders>
              <w:top w:val="single" w:sz="4" w:space="0" w:color="auto"/>
              <w:left w:val="single" w:sz="4" w:space="0" w:color="auto"/>
              <w:bottom w:val="single" w:sz="4" w:space="0" w:color="auto"/>
              <w:right w:val="single" w:sz="4" w:space="0" w:color="auto"/>
            </w:tcBorders>
            <w:hideMark/>
          </w:tcPr>
          <w:p w14:paraId="5E941D22" w14:textId="77777777" w:rsidR="006F2B8A" w:rsidRPr="005D2CF1" w:rsidRDefault="006F2B8A" w:rsidP="00357282">
            <w:pPr>
              <w:pStyle w:val="TAL"/>
              <w:rPr>
                <w:ins w:id="8016" w:author="Diff_v100-v200" w:date="2021-03-16T05:51:00Z"/>
                <w:lang w:eastAsia="zh-CN"/>
              </w:rPr>
            </w:pPr>
            <w:ins w:id="8017" w:author="Diff_v100-v200" w:date="2021-03-16T05:51:00Z">
              <w:r w:rsidRPr="00421407">
                <w:t xml:space="preserve">Identifies the Network Slice for which </w:t>
              </w:r>
              <w:r>
                <w:t>analytics on average throughput are provided</w:t>
              </w:r>
            </w:ins>
          </w:p>
        </w:tc>
      </w:tr>
      <w:tr w:rsidR="006F2B8A" w:rsidRPr="005D2CF1" w14:paraId="59B543B4" w14:textId="77777777" w:rsidTr="00357282">
        <w:trPr>
          <w:jc w:val="center"/>
          <w:ins w:id="8018" w:author="Diff_v100-v200" w:date="2021-03-16T05:51:00Z"/>
        </w:trPr>
        <w:tc>
          <w:tcPr>
            <w:tcW w:w="2196" w:type="dxa"/>
            <w:tcBorders>
              <w:top w:val="single" w:sz="4" w:space="0" w:color="auto"/>
              <w:left w:val="single" w:sz="4" w:space="0" w:color="auto"/>
              <w:bottom w:val="single" w:sz="4" w:space="0" w:color="auto"/>
              <w:right w:val="single" w:sz="4" w:space="0" w:color="auto"/>
            </w:tcBorders>
            <w:hideMark/>
          </w:tcPr>
          <w:p w14:paraId="5E1E2016" w14:textId="77777777" w:rsidR="006F2B8A" w:rsidRPr="005D2CF1" w:rsidRDefault="006F2B8A" w:rsidP="00357282">
            <w:pPr>
              <w:pStyle w:val="TAL"/>
              <w:rPr>
                <w:ins w:id="8019" w:author="Diff_v100-v200" w:date="2021-03-16T05:51:00Z"/>
              </w:rPr>
            </w:pPr>
            <w:ins w:id="8020" w:author="Diff_v100-v200" w:date="2021-03-16T05:51:00Z">
              <w:r>
                <w:t>Throughput</w:t>
              </w:r>
              <w:r w:rsidRPr="00E9603C">
                <w:t xml:space="preserve"> UL/DL</w:t>
              </w:r>
            </w:ins>
          </w:p>
        </w:tc>
        <w:tc>
          <w:tcPr>
            <w:tcW w:w="6593" w:type="dxa"/>
            <w:tcBorders>
              <w:top w:val="single" w:sz="4" w:space="0" w:color="auto"/>
              <w:left w:val="single" w:sz="4" w:space="0" w:color="auto"/>
              <w:bottom w:val="single" w:sz="4" w:space="0" w:color="auto"/>
              <w:right w:val="single" w:sz="4" w:space="0" w:color="auto"/>
            </w:tcBorders>
            <w:hideMark/>
          </w:tcPr>
          <w:p w14:paraId="44C1CBD3" w14:textId="77777777" w:rsidR="006F2B8A" w:rsidRPr="005D2CF1" w:rsidRDefault="006F2B8A" w:rsidP="00357282">
            <w:pPr>
              <w:pStyle w:val="TAL"/>
              <w:rPr>
                <w:ins w:id="8021" w:author="Diff_v100-v200" w:date="2021-03-16T05:51:00Z"/>
                <w:lang w:eastAsia="zh-CN"/>
              </w:rPr>
            </w:pPr>
            <w:ins w:id="8022" w:author="Diff_v100-v200" w:date="2021-03-16T05:51:00Z">
              <w:r>
                <w:t>Average Throughput UL/DL over the time window</w:t>
              </w:r>
            </w:ins>
          </w:p>
        </w:tc>
      </w:tr>
      <w:tr w:rsidR="006F2B8A" w:rsidRPr="005D2CF1" w14:paraId="6882D21C" w14:textId="77777777" w:rsidTr="00357282">
        <w:trPr>
          <w:jc w:val="center"/>
          <w:ins w:id="8023" w:author="Diff_v100-v200" w:date="2021-03-16T05:51:00Z"/>
        </w:trPr>
        <w:tc>
          <w:tcPr>
            <w:tcW w:w="2196" w:type="dxa"/>
            <w:tcBorders>
              <w:top w:val="single" w:sz="4" w:space="0" w:color="auto"/>
              <w:left w:val="single" w:sz="4" w:space="0" w:color="auto"/>
              <w:bottom w:val="single" w:sz="4" w:space="0" w:color="auto"/>
              <w:right w:val="single" w:sz="4" w:space="0" w:color="auto"/>
            </w:tcBorders>
            <w:hideMark/>
          </w:tcPr>
          <w:p w14:paraId="19F3395E" w14:textId="77777777" w:rsidR="006F2B8A" w:rsidRPr="005D2CF1" w:rsidRDefault="006F2B8A" w:rsidP="00357282">
            <w:pPr>
              <w:pStyle w:val="TAL"/>
              <w:rPr>
                <w:ins w:id="8024" w:author="Diff_v100-v200" w:date="2021-03-16T05:51:00Z"/>
                <w:lang w:eastAsia="zh-CN"/>
              </w:rPr>
            </w:pPr>
            <w:ins w:id="8025" w:author="Diff_v100-v200" w:date="2021-03-16T05:51:00Z">
              <w:r>
                <w:rPr>
                  <w:lang w:eastAsia="zh-CN"/>
                </w:rPr>
                <w:t>Applicable time window</w:t>
              </w:r>
            </w:ins>
          </w:p>
        </w:tc>
        <w:tc>
          <w:tcPr>
            <w:tcW w:w="6593" w:type="dxa"/>
            <w:tcBorders>
              <w:top w:val="single" w:sz="4" w:space="0" w:color="auto"/>
              <w:left w:val="single" w:sz="4" w:space="0" w:color="auto"/>
              <w:bottom w:val="single" w:sz="4" w:space="0" w:color="auto"/>
              <w:right w:val="single" w:sz="4" w:space="0" w:color="auto"/>
            </w:tcBorders>
            <w:hideMark/>
          </w:tcPr>
          <w:p w14:paraId="22EC90FC" w14:textId="77777777" w:rsidR="006F2B8A" w:rsidRPr="005D2CF1" w:rsidRDefault="006F2B8A" w:rsidP="00357282">
            <w:pPr>
              <w:pStyle w:val="TAL"/>
              <w:rPr>
                <w:ins w:id="8026" w:author="Diff_v100-v200" w:date="2021-03-16T05:51:00Z"/>
                <w:lang w:eastAsia="zh-CN"/>
              </w:rPr>
            </w:pPr>
            <w:ins w:id="8027" w:author="Diff_v100-v200" w:date="2021-03-16T05:51:00Z">
              <w:r>
                <w:t>The time period that the analytics applies to</w:t>
              </w:r>
            </w:ins>
          </w:p>
        </w:tc>
      </w:tr>
      <w:tr w:rsidR="006F2B8A" w:rsidRPr="005D2CF1" w14:paraId="46482CCD" w14:textId="77777777" w:rsidTr="00357282">
        <w:trPr>
          <w:jc w:val="center"/>
          <w:ins w:id="8028" w:author="Diff_v100-v200" w:date="2021-03-16T05:51:00Z"/>
        </w:trPr>
        <w:tc>
          <w:tcPr>
            <w:tcW w:w="2196" w:type="dxa"/>
            <w:tcBorders>
              <w:top w:val="single" w:sz="4" w:space="0" w:color="auto"/>
              <w:left w:val="single" w:sz="4" w:space="0" w:color="auto"/>
              <w:bottom w:val="single" w:sz="4" w:space="0" w:color="auto"/>
              <w:right w:val="single" w:sz="4" w:space="0" w:color="auto"/>
            </w:tcBorders>
          </w:tcPr>
          <w:p w14:paraId="7DC36FB5" w14:textId="77777777" w:rsidR="006F2B8A" w:rsidRPr="005D2CF1" w:rsidRDefault="006F2B8A" w:rsidP="00357282">
            <w:pPr>
              <w:pStyle w:val="TAL"/>
              <w:rPr>
                <w:ins w:id="8029" w:author="Diff_v100-v200" w:date="2021-03-16T05:51:00Z"/>
                <w:lang w:eastAsia="zh-CN"/>
              </w:rPr>
            </w:pPr>
            <w:ins w:id="8030" w:author="Diff_v100-v200" w:date="2021-03-16T05:51:00Z">
              <w:r>
                <w:rPr>
                  <w:lang w:eastAsia="zh-CN"/>
                </w:rPr>
                <w:t>Confidence</w:t>
              </w:r>
            </w:ins>
          </w:p>
        </w:tc>
        <w:tc>
          <w:tcPr>
            <w:tcW w:w="6593" w:type="dxa"/>
            <w:tcBorders>
              <w:top w:val="single" w:sz="4" w:space="0" w:color="auto"/>
              <w:left w:val="single" w:sz="4" w:space="0" w:color="auto"/>
              <w:bottom w:val="single" w:sz="4" w:space="0" w:color="auto"/>
              <w:right w:val="single" w:sz="4" w:space="0" w:color="auto"/>
            </w:tcBorders>
          </w:tcPr>
          <w:p w14:paraId="4DA17667" w14:textId="77777777" w:rsidR="006F2B8A" w:rsidRPr="005D2CF1" w:rsidRDefault="006F2B8A" w:rsidP="00357282">
            <w:pPr>
              <w:pStyle w:val="TAL"/>
              <w:rPr>
                <w:ins w:id="8031" w:author="Diff_v100-v200" w:date="2021-03-16T05:51:00Z"/>
              </w:rPr>
            </w:pPr>
            <w:ins w:id="8032" w:author="Diff_v100-v200" w:date="2021-03-16T05:51:00Z">
              <w:r>
                <w:t>Confidence on the prediction (application for predictions only)</w:t>
              </w:r>
            </w:ins>
          </w:p>
        </w:tc>
      </w:tr>
    </w:tbl>
    <w:p w14:paraId="0E2BD82A" w14:textId="77777777" w:rsidR="006F2B8A" w:rsidRPr="006F2B8A" w:rsidRDefault="006F2B8A" w:rsidP="00867F43">
      <w:pPr>
        <w:pStyle w:val="B1"/>
        <w:rPr>
          <w:ins w:id="8033" w:author="Diff_v100-v200" w:date="2021-03-16T05:51:00Z"/>
          <w:lang w:eastAsia="zh-CN"/>
        </w:rPr>
      </w:pPr>
    </w:p>
    <w:p w14:paraId="359F1955" w14:textId="40D1CFA6" w:rsidR="00867F43" w:rsidRPr="00537446" w:rsidRDefault="001B6939" w:rsidP="00867F43">
      <w:pPr>
        <w:pStyle w:val="NO"/>
        <w:rPr>
          <w:ins w:id="8034" w:author="Diff_v100-v200" w:date="2021-03-16T05:51:00Z"/>
          <w:lang w:val="en-US"/>
        </w:rPr>
      </w:pPr>
      <w:ins w:id="8035" w:author="Diff_v100-v200" w:date="2021-03-16T05:51:00Z">
        <w:r>
          <w:rPr>
            <w:lang w:val="en-US"/>
          </w:rPr>
          <w:t>NOTE </w:t>
        </w:r>
        <w:r w:rsidR="006F2B8A">
          <w:rPr>
            <w:lang w:val="en-US"/>
          </w:rPr>
          <w:t>2</w:t>
        </w:r>
        <w:r w:rsidR="00867F43" w:rsidRPr="00537446">
          <w:rPr>
            <w:lang w:val="en-US"/>
          </w:rPr>
          <w:t>:</w:t>
        </w:r>
        <w:r>
          <w:rPr>
            <w:lang w:val="en-US"/>
          </w:rPr>
          <w:tab/>
        </w:r>
        <w:r w:rsidR="00867F43" w:rsidRPr="00537446">
          <w:rPr>
            <w:lang w:val="en-US"/>
          </w:rPr>
          <w:t>Multiple PCFs for this key issue is to be addressed in normative phase.</w:t>
        </w:r>
      </w:ins>
    </w:p>
    <w:p w14:paraId="67F0A84A" w14:textId="4D059535" w:rsidR="00B21603" w:rsidRDefault="001B6939" w:rsidP="001B6939">
      <w:pPr>
        <w:pStyle w:val="NO"/>
        <w:rPr>
          <w:ins w:id="8036" w:author="Diff_v100-v200" w:date="2021-03-16T05:51:00Z"/>
          <w:lang w:val="en-US"/>
        </w:rPr>
      </w:pPr>
      <w:ins w:id="8037" w:author="Diff_v100-v200" w:date="2021-03-16T05:51:00Z">
        <w:r>
          <w:rPr>
            <w:lang w:val="en-US"/>
          </w:rPr>
          <w:t>NOTE </w:t>
        </w:r>
        <w:r w:rsidR="006F2B8A">
          <w:rPr>
            <w:lang w:val="en-US"/>
          </w:rPr>
          <w:t>3</w:t>
        </w:r>
        <w:r w:rsidR="00867F43" w:rsidRPr="00537446">
          <w:rPr>
            <w:lang w:val="en-US"/>
          </w:rPr>
          <w:t>:</w:t>
        </w:r>
        <w:r>
          <w:rPr>
            <w:lang w:val="en-US"/>
          </w:rPr>
          <w:tab/>
        </w:r>
        <w:r w:rsidR="00867F43" w:rsidRPr="00537446">
          <w:rPr>
            <w:lang w:val="en-US"/>
          </w:rPr>
          <w:t>NWDAF aspects is to be confirmed with eNA_Ph2 during normative phase.</w:t>
        </w:r>
      </w:ins>
    </w:p>
    <w:p w14:paraId="24243594" w14:textId="115E4102" w:rsidR="00B21603" w:rsidRPr="004646BC" w:rsidRDefault="00B21603" w:rsidP="00B21603">
      <w:pPr>
        <w:pStyle w:val="Heading2"/>
        <w:rPr>
          <w:ins w:id="8038" w:author="Diff_v100-v200" w:date="2021-03-16T05:51:00Z"/>
          <w:lang w:eastAsia="ko-KR"/>
        </w:rPr>
      </w:pPr>
      <w:bookmarkStart w:id="8039" w:name="_Toc66766534"/>
      <w:ins w:id="8040" w:author="Diff_v100-v200" w:date="2021-03-16T05:51:00Z">
        <w:r w:rsidRPr="004646BC">
          <w:t>8.</w:t>
        </w:r>
        <w:r>
          <w:t>6</w:t>
        </w:r>
        <w:r w:rsidRPr="004646BC">
          <w:tab/>
          <w:t>Conclusion for Key Issue #</w:t>
        </w:r>
        <w:r>
          <w:t>6</w:t>
        </w:r>
        <w:bookmarkEnd w:id="8039"/>
      </w:ins>
    </w:p>
    <w:p w14:paraId="29C5CD71" w14:textId="4530C4FE" w:rsidR="00B21603" w:rsidRPr="001B6939" w:rsidRDefault="00B21603" w:rsidP="001B6939">
      <w:pPr>
        <w:rPr>
          <w:ins w:id="8041" w:author="Diff_v100-v200" w:date="2021-03-16T05:51:00Z"/>
        </w:rPr>
      </w:pPr>
      <w:ins w:id="8042" w:author="Diff_v100-v200" w:date="2021-03-16T05:51:00Z">
        <w:r w:rsidRPr="001B6939">
          <w:rPr>
            <w:rFonts w:hint="eastAsia"/>
          </w:rPr>
          <w:t>V</w:t>
        </w:r>
        <w:r w:rsidRPr="001B6939">
          <w:t>oid</w:t>
        </w:r>
        <w:r w:rsidR="001B6939">
          <w:t>.</w:t>
        </w:r>
      </w:ins>
    </w:p>
    <w:p w14:paraId="12C9A5CC" w14:textId="240ED1E8" w:rsidR="004F6741" w:rsidRPr="004646BC" w:rsidRDefault="004F6741" w:rsidP="004F6741">
      <w:pPr>
        <w:pStyle w:val="Heading2"/>
        <w:rPr>
          <w:ins w:id="8043" w:author="Diff_v100-v200" w:date="2021-03-16T05:51:00Z"/>
          <w:lang w:eastAsia="zh-CN"/>
        </w:rPr>
      </w:pPr>
      <w:bookmarkStart w:id="8044" w:name="_Toc66304874"/>
      <w:bookmarkStart w:id="8045" w:name="_Toc66766535"/>
      <w:ins w:id="8046" w:author="Diff_v100-v200" w:date="2021-03-16T05:51:00Z">
        <w:r w:rsidRPr="004646BC">
          <w:t>8.</w:t>
        </w:r>
        <w:r w:rsidR="009A0693" w:rsidRPr="004646BC">
          <w:t>7</w:t>
        </w:r>
        <w:r w:rsidRPr="004646BC">
          <w:tab/>
          <w:t>Conclusion for Key Issue #7</w:t>
        </w:r>
        <w:bookmarkEnd w:id="7945"/>
        <w:bookmarkEnd w:id="7946"/>
        <w:bookmarkEnd w:id="7947"/>
        <w:bookmarkEnd w:id="7948"/>
        <w:bookmarkEnd w:id="8044"/>
        <w:bookmarkEnd w:id="8045"/>
      </w:ins>
    </w:p>
    <w:p w14:paraId="5CEA3649" w14:textId="6CAC5371" w:rsidR="004F6741" w:rsidRPr="004646BC" w:rsidRDefault="004F6741" w:rsidP="004F6741">
      <w:pPr>
        <w:pStyle w:val="EditorsNote"/>
        <w:rPr>
          <w:ins w:id="8047" w:author="Diff_v100-v200" w:date="2021-03-16T05:51:00Z"/>
        </w:rPr>
      </w:pPr>
      <w:ins w:id="8048" w:author="Diff_v100-v200" w:date="2021-03-16T05:51:00Z">
        <w:r w:rsidRPr="004646BC">
          <w:t>Editor's note:</w:t>
        </w:r>
        <w:r w:rsidRPr="004646BC">
          <w:tab/>
          <w:t>The following is an interim conclusion for the KI#7 and are subject to change dependent on RAN WGs feedback, and on evaluation of the new solutions agreed in SA2#141e..</w:t>
        </w:r>
      </w:ins>
    </w:p>
    <w:p w14:paraId="20316AAF" w14:textId="6B570BED" w:rsidR="004F6741" w:rsidRPr="004646BC" w:rsidRDefault="004F6741" w:rsidP="004F6741">
      <w:pPr>
        <w:rPr>
          <w:ins w:id="8049" w:author="Diff_v100-v200" w:date="2021-03-16T05:51:00Z"/>
        </w:rPr>
      </w:pPr>
      <w:ins w:id="8050" w:author="Diff_v100-v200" w:date="2021-03-16T05:51:00Z">
        <w:r w:rsidRPr="004646BC">
          <w:t xml:space="preserve">The existing capabilities of the 5GS, e.g. the ability to steer UEs to certain frequencies based on RFSP, Allowed NSSAI and activated UP, together with a suitable resource partitioning of the NG-RAN resources, enable the 5GS to support the case where the network operator </w:t>
        </w:r>
        <w:r w:rsidRPr="004646BC">
          <w:rPr>
            <w:b/>
            <w:bCs/>
          </w:rPr>
          <w:t>prefers</w:t>
        </w:r>
        <w:r w:rsidRPr="004646BC">
          <w:t xml:space="preserve"> that certain network slices use certain frequencies (certain network slices may get dedicated resources by NG-RAN resource partitioning in preferred frequencies).</w:t>
        </w:r>
        <w:r w:rsidR="00975893">
          <w:t xml:space="preserve"> That is, the existing 5GS supports steering/re-directing the UE to appropriately preferred </w:t>
        </w:r>
        <w:r w:rsidR="00975893" w:rsidRPr="004646BC">
          <w:t>frequencies</w:t>
        </w:r>
        <w:r w:rsidR="00975893">
          <w:t xml:space="preserve"> based on the S-NSSAIs in Allowed NSSAI or when the UP resources are activated for the S-NSSAIs.</w:t>
        </w:r>
      </w:ins>
    </w:p>
    <w:p w14:paraId="22D67F16" w14:textId="5CC2F2DD" w:rsidR="004F6741" w:rsidRPr="004646BC" w:rsidRDefault="004F6741" w:rsidP="004F6741">
      <w:pPr>
        <w:rPr>
          <w:ins w:id="8051" w:author="Diff_v100-v200" w:date="2021-03-16T05:51:00Z"/>
        </w:rPr>
      </w:pPr>
      <w:ins w:id="8052" w:author="Diff_v100-v200" w:date="2021-03-16T05:51:00Z">
        <w:r w:rsidRPr="004646BC">
          <w:t xml:space="preserve">Existing capabilities of the 5GS do not fully support the case where certain frequencies </w:t>
        </w:r>
        <w:r w:rsidRPr="004646BC">
          <w:rPr>
            <w:b/>
            <w:bCs/>
          </w:rPr>
          <w:t>cannot</w:t>
        </w:r>
        <w:r w:rsidRPr="004646BC">
          <w:t xml:space="preserve"> be used to access a slice, in particular as described in clause 5.7 "how to select a particular cell that can be used to access the network slice(s) when the operator manages a different range of radio spectrums per network slice".</w:t>
        </w:r>
      </w:ins>
    </w:p>
    <w:p w14:paraId="19D63BB9" w14:textId="77777777" w:rsidR="004F6741" w:rsidRPr="004646BC" w:rsidRDefault="004F6741" w:rsidP="004F6741">
      <w:pPr>
        <w:pStyle w:val="B1"/>
        <w:rPr>
          <w:ins w:id="8053" w:author="Diff_v100-v200" w:date="2021-03-16T05:51:00Z"/>
        </w:rPr>
      </w:pPr>
      <w:ins w:id="8054" w:author="Diff_v100-v200" w:date="2021-03-16T05:51:00Z">
        <w:r w:rsidRPr="004646BC">
          <w:t>-</w:t>
        </w:r>
        <w:r w:rsidRPr="004646BC">
          <w:tab/>
          <w:t>Existing (Rel-15/16) 5GS behaviour is that when the UE attempts to simultaneously register with slices that are not available in a common operating band, it is assumed that the some requested slices will be not allowed based on the network policies. The UE then can retry with a different Requested NSSAI if the current Allowed NSSAI is not suitable for its needs. This can result in several trials and errors till a stable state between UE and network is achieved. Or, if the S-NSSAI not allowed is provided as a Rejected S-NSSAI for the RA, the UE may wait to request the S-NSSAI until the UE moves out of the RA.</w:t>
        </w:r>
      </w:ins>
    </w:p>
    <w:p w14:paraId="70A19A3E" w14:textId="552E973C" w:rsidR="004F6741" w:rsidRDefault="004F6741" w:rsidP="004F6741">
      <w:pPr>
        <w:rPr>
          <w:ins w:id="8055" w:author="Diff_v100-v200" w:date="2021-03-16T05:51:00Z"/>
        </w:rPr>
      </w:pPr>
      <w:ins w:id="8056" w:author="Diff_v100-v200" w:date="2021-03-16T05:51:00Z">
        <w:r w:rsidRPr="004646BC">
          <w:t>The following conclusions are agreed:</w:t>
        </w:r>
      </w:ins>
    </w:p>
    <w:p w14:paraId="55F11F25" w14:textId="77777777" w:rsidR="00975893" w:rsidRDefault="00975893" w:rsidP="00975893">
      <w:pPr>
        <w:pStyle w:val="B1"/>
        <w:rPr>
          <w:ins w:id="8057" w:author="Diff_v100-v200" w:date="2021-03-16T05:51:00Z"/>
        </w:rPr>
      </w:pPr>
      <w:ins w:id="8058" w:author="Diff_v100-v200" w:date="2021-03-16T05:51:00Z">
        <w:r>
          <w:t>-</w:t>
        </w:r>
        <w:r>
          <w:tab/>
          <w:t>The following is assumed e.g. to support legacy UEs:</w:t>
        </w:r>
      </w:ins>
    </w:p>
    <w:p w14:paraId="1E44BEE9" w14:textId="77777777" w:rsidR="00975893" w:rsidRDefault="00975893" w:rsidP="00975893">
      <w:pPr>
        <w:pStyle w:val="B2"/>
        <w:rPr>
          <w:ins w:id="8059" w:author="Diff_v100-v200" w:date="2021-03-16T05:51:00Z"/>
        </w:rPr>
      </w:pPr>
      <w:ins w:id="8060" w:author="Diff_v100-v200" w:date="2021-03-16T05:51:00Z">
        <w:r w:rsidRPr="004343E2">
          <w:rPr>
            <w:lang w:val="en-US"/>
          </w:rPr>
          <w:t>-</w:t>
        </w:r>
        <w:r w:rsidRPr="004343E2">
          <w:rPr>
            <w:lang w:val="en-US"/>
          </w:rPr>
          <w:tab/>
        </w:r>
        <w:r>
          <w:t>all cells of a tracking area support the same S-NSSAI(s)</w:t>
        </w:r>
        <w:r w:rsidRPr="004343E2">
          <w:rPr>
            <w:lang w:val="en-US"/>
          </w:rPr>
          <w:t>;</w:t>
        </w:r>
        <w:r>
          <w:t xml:space="preserve"> and</w:t>
        </w:r>
      </w:ins>
    </w:p>
    <w:p w14:paraId="4E5CBCC5" w14:textId="77777777" w:rsidR="00975893" w:rsidRDefault="00975893" w:rsidP="00975893">
      <w:pPr>
        <w:pStyle w:val="B2"/>
        <w:rPr>
          <w:ins w:id="8061" w:author="Diff_v100-v200" w:date="2021-03-16T05:51:00Z"/>
        </w:rPr>
      </w:pPr>
      <w:ins w:id="8062" w:author="Diff_v100-v200" w:date="2021-03-16T05:51:00Z">
        <w:r w:rsidRPr="004343E2">
          <w:rPr>
            <w:lang w:val="en-US"/>
          </w:rPr>
          <w:t>-</w:t>
        </w:r>
        <w:r w:rsidRPr="004343E2">
          <w:rPr>
            <w:lang w:val="en-US"/>
          </w:rPr>
          <w:tab/>
        </w:r>
        <w:r>
          <w:rPr>
            <w:lang w:val="en-US"/>
          </w:rPr>
          <w:t>t</w:t>
        </w:r>
        <w:r>
          <w:t>he S-NSSAI</w:t>
        </w:r>
        <w:r w:rsidRPr="004343E2">
          <w:rPr>
            <w:lang w:val="en-US"/>
          </w:rPr>
          <w:t>(</w:t>
        </w:r>
        <w:r>
          <w:t>s</w:t>
        </w:r>
        <w:r w:rsidRPr="004343E2">
          <w:rPr>
            <w:lang w:val="en-US"/>
          </w:rPr>
          <w:t>)</w:t>
        </w:r>
        <w:r>
          <w:t xml:space="preserve"> of the Allowed NSSAI are </w:t>
        </w:r>
        <w:r w:rsidRPr="004343E2">
          <w:rPr>
            <w:lang w:val="en-US"/>
          </w:rPr>
          <w:t>su</w:t>
        </w:r>
        <w:r>
          <w:rPr>
            <w:lang w:val="en-US"/>
          </w:rPr>
          <w:t xml:space="preserve">pported by </w:t>
        </w:r>
        <w:r>
          <w:t xml:space="preserve">all tracking areas </w:t>
        </w:r>
        <w:r w:rsidRPr="004343E2">
          <w:rPr>
            <w:lang w:val="en-US"/>
          </w:rPr>
          <w:t>in</w:t>
        </w:r>
        <w:r>
          <w:rPr>
            <w:lang w:val="en-US"/>
          </w:rPr>
          <w:t xml:space="preserve"> </w:t>
        </w:r>
        <w:r>
          <w:t>a registration area.</w:t>
        </w:r>
      </w:ins>
    </w:p>
    <w:p w14:paraId="56C2C062" w14:textId="77777777" w:rsidR="00975893" w:rsidRDefault="00975893" w:rsidP="00975893">
      <w:pPr>
        <w:pStyle w:val="B1"/>
        <w:rPr>
          <w:ins w:id="8063" w:author="Diff_v100-v200" w:date="2021-03-16T05:51:00Z"/>
        </w:rPr>
      </w:pPr>
      <w:ins w:id="8064" w:author="Diff_v100-v200" w:date="2021-03-16T05:51:00Z">
        <w:r>
          <w:t>-</w:t>
        </w:r>
        <w:r>
          <w:tab/>
          <w:t xml:space="preserve">To enable the possibility </w:t>
        </w:r>
        <w:r w:rsidRPr="004646BC">
          <w:t>where certain frequencies</w:t>
        </w:r>
        <w:r>
          <w:t xml:space="preserve">, supported by the network i.e. PLMN or SNPN, </w:t>
        </w:r>
        <w:r w:rsidRPr="004646BC">
          <w:rPr>
            <w:b/>
            <w:bCs/>
          </w:rPr>
          <w:t>cannot</w:t>
        </w:r>
        <w:r w:rsidRPr="004646BC">
          <w:t xml:space="preserve"> be used to access a </w:t>
        </w:r>
        <w:r>
          <w:t xml:space="preserve">network </w:t>
        </w:r>
        <w:r w:rsidRPr="004646BC">
          <w:t>slice</w:t>
        </w:r>
        <w:r>
          <w:t>, a solution without UE impacts is required as to ensure any UE can be directed towards a frequency/cell from which the UE can access the network slice.</w:t>
        </w:r>
      </w:ins>
    </w:p>
    <w:p w14:paraId="085B623F" w14:textId="77777777" w:rsidR="00975893" w:rsidRPr="00F06714" w:rsidRDefault="00975893" w:rsidP="00975893">
      <w:pPr>
        <w:pStyle w:val="B2"/>
        <w:rPr>
          <w:ins w:id="8065" w:author="Diff_v100-v200" w:date="2021-03-16T05:51:00Z"/>
          <w:lang w:val="en-US"/>
        </w:rPr>
      </w:pPr>
      <w:ins w:id="8066" w:author="Diff_v100-v200" w:date="2021-03-16T05:51:00Z">
        <w:r w:rsidRPr="004343E2">
          <w:t>-</w:t>
        </w:r>
        <w:r w:rsidRPr="004343E2">
          <w:tab/>
          <w:t xml:space="preserve">The principles </w:t>
        </w:r>
        <w:r w:rsidRPr="000E325F">
          <w:t xml:space="preserve">of </w:t>
        </w:r>
        <w:r>
          <w:t xml:space="preserve">solution #17/46 are used as basis for network based solution with no UE impacts. The </w:t>
        </w:r>
        <w:r w:rsidRPr="000E325F">
          <w:t xml:space="preserve">5GC </w:t>
        </w:r>
        <w:r>
          <w:t xml:space="preserve"> may</w:t>
        </w:r>
        <w:r w:rsidRPr="000E325F">
          <w:t xml:space="preserve"> provi</w:t>
        </w:r>
        <w:r>
          <w:t xml:space="preserve">de to the RAN, in addition to the Allowed NSSAI as in Rel-16, additional assistance information to steer the UE to another cell. The assistance information </w:t>
        </w:r>
        <w:r>
          <w:rPr>
            <w:rFonts w:hint="eastAsia"/>
            <w:lang w:eastAsia="ko-KR"/>
          </w:rPr>
          <w:t>can</w:t>
        </w:r>
        <w:r>
          <w:t xml:space="preserve"> be at least one of the rejected S-NSSAIs, the Configured NSSAI, or</w:t>
        </w:r>
        <w:r w:rsidRPr="000E325F">
          <w:t xml:space="preserve"> Target NSSAI and RFSP</w:t>
        </w:r>
        <w:r>
          <w:t xml:space="preserve">. This assistance information </w:t>
        </w:r>
        <w:r w:rsidRPr="000E325F">
          <w:t>allow</w:t>
        </w:r>
        <w:r>
          <w:t xml:space="preserve">s the RAN </w:t>
        </w:r>
        <w:r w:rsidRPr="000E325F">
          <w:t>to redirect the UE to a cell supporting network slices not available in a current cell</w:t>
        </w:r>
        <w:r>
          <w:t xml:space="preserve"> and R</w:t>
        </w:r>
        <w:r w:rsidRPr="00F06714">
          <w:rPr>
            <w:lang w:val="en-US"/>
          </w:rPr>
          <w:t>A</w:t>
        </w:r>
        <w:r>
          <w:rPr>
            <w:lang w:val="en-US"/>
          </w:rPr>
          <w:t>.</w:t>
        </w:r>
      </w:ins>
    </w:p>
    <w:p w14:paraId="34D4BAEB" w14:textId="77777777" w:rsidR="00975893" w:rsidRDefault="00975893" w:rsidP="00975893">
      <w:pPr>
        <w:pStyle w:val="NO"/>
        <w:rPr>
          <w:ins w:id="8067" w:author="Diff_v100-v200" w:date="2021-03-16T05:51:00Z"/>
          <w:lang w:val="en-US"/>
        </w:rPr>
      </w:pPr>
      <w:ins w:id="8068" w:author="Diff_v100-v200" w:date="2021-03-16T05:51:00Z">
        <w:r>
          <w:rPr>
            <w:lang w:val="en-US"/>
          </w:rPr>
          <w:t>NOTE:</w:t>
        </w:r>
        <w:r>
          <w:rPr>
            <w:lang w:val="en-US"/>
          </w:rPr>
          <w:tab/>
          <w:t>The details about the assistance information will be decided during the normative phase.</w:t>
        </w:r>
      </w:ins>
    </w:p>
    <w:p w14:paraId="39882177" w14:textId="611343C0" w:rsidR="00080512" w:rsidRPr="004646BC" w:rsidRDefault="00080512" w:rsidP="008058D5">
      <w:pPr>
        <w:pStyle w:val="Heading9"/>
      </w:pPr>
      <w:r w:rsidRPr="004646BC">
        <w:br w:type="page"/>
      </w:r>
      <w:bookmarkStart w:id="8069" w:name="_Toc21087551"/>
      <w:bookmarkStart w:id="8070" w:name="_Toc23326084"/>
      <w:bookmarkStart w:id="8071" w:name="_Toc23517603"/>
      <w:bookmarkStart w:id="8072" w:name="_Toc23519162"/>
      <w:bookmarkStart w:id="8073" w:name="_Toc25971154"/>
      <w:bookmarkStart w:id="8074" w:name="_Toc25971398"/>
      <w:bookmarkStart w:id="8075" w:name="_Toc26360322"/>
      <w:bookmarkStart w:id="8076" w:name="_Toc26360391"/>
      <w:bookmarkStart w:id="8077" w:name="_Toc30640101"/>
      <w:bookmarkStart w:id="8078" w:name="_Toc31274705"/>
      <w:bookmarkStart w:id="8079" w:name="_Toc43397186"/>
      <w:bookmarkStart w:id="8080" w:name="_Toc43483587"/>
      <w:bookmarkStart w:id="8081" w:name="_Toc43483881"/>
      <w:bookmarkStart w:id="8082" w:name="_Toc50473334"/>
      <w:bookmarkStart w:id="8083" w:name="_Toc50539655"/>
      <w:bookmarkStart w:id="8084" w:name="_Toc54638295"/>
      <w:bookmarkStart w:id="8085" w:name="_Toc54638789"/>
      <w:bookmarkStart w:id="8086" w:name="_Toc54639671"/>
      <w:bookmarkStart w:id="8087" w:name="_Toc57131742"/>
      <w:bookmarkStart w:id="8088" w:name="_Toc66304875"/>
      <w:bookmarkStart w:id="8089" w:name="_Toc66766536"/>
      <w:bookmarkStart w:id="8090" w:name="_Toc50540045"/>
      <w:r w:rsidRPr="004646BC">
        <w:t xml:space="preserve">Annex </w:t>
      </w:r>
      <w:r w:rsidR="008D4005" w:rsidRPr="004646BC">
        <w:t>A</w:t>
      </w:r>
      <w:r w:rsidRPr="004646BC">
        <w:t>:</w:t>
      </w:r>
      <w:r w:rsidRPr="004646BC">
        <w:br/>
        <w:t>Change history</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p>
    <w:tbl>
      <w:tblP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47"/>
        <w:gridCol w:w="947"/>
        <w:gridCol w:w="425"/>
        <w:gridCol w:w="425"/>
        <w:gridCol w:w="425"/>
        <w:gridCol w:w="4962"/>
        <w:gridCol w:w="708"/>
      </w:tblGrid>
      <w:tr w:rsidR="003C3971" w:rsidRPr="004646BC" w14:paraId="08A52317" w14:textId="77777777" w:rsidTr="004134BF">
        <w:trPr>
          <w:cantSplit/>
        </w:trPr>
        <w:tc>
          <w:tcPr>
            <w:tcW w:w="9639" w:type="dxa"/>
            <w:gridSpan w:val="8"/>
            <w:tcBorders>
              <w:bottom w:val="nil"/>
            </w:tcBorders>
            <w:shd w:val="solid" w:color="FFFFFF" w:fill="auto"/>
          </w:tcPr>
          <w:p w14:paraId="167103A2" w14:textId="77777777" w:rsidR="003C3971" w:rsidRPr="004646BC" w:rsidRDefault="003C3971" w:rsidP="008058D5">
            <w:pPr>
              <w:pStyle w:val="TAH"/>
              <w:rPr>
                <w:szCs w:val="18"/>
              </w:rPr>
            </w:pPr>
            <w:bookmarkStart w:id="8091" w:name="historyclause"/>
            <w:bookmarkEnd w:id="8091"/>
            <w:r w:rsidRPr="004646BC">
              <w:rPr>
                <w:szCs w:val="18"/>
              </w:rPr>
              <w:t>Change history</w:t>
            </w:r>
          </w:p>
        </w:tc>
      </w:tr>
      <w:tr w:rsidR="003C3971" w:rsidRPr="004646BC" w14:paraId="10664792" w14:textId="77777777" w:rsidTr="004134BF">
        <w:tc>
          <w:tcPr>
            <w:tcW w:w="800" w:type="dxa"/>
            <w:shd w:val="pct10" w:color="auto" w:fill="FFFFFF"/>
          </w:tcPr>
          <w:p w14:paraId="423FD68A" w14:textId="77777777" w:rsidR="003C3971" w:rsidRPr="004646BC" w:rsidRDefault="003C3971" w:rsidP="00E31168">
            <w:pPr>
              <w:pStyle w:val="TAH"/>
              <w:rPr>
                <w:sz w:val="16"/>
                <w:szCs w:val="16"/>
              </w:rPr>
            </w:pPr>
            <w:r w:rsidRPr="004646BC">
              <w:rPr>
                <w:sz w:val="16"/>
                <w:szCs w:val="16"/>
              </w:rPr>
              <w:t>Date</w:t>
            </w:r>
          </w:p>
        </w:tc>
        <w:tc>
          <w:tcPr>
            <w:tcW w:w="947" w:type="dxa"/>
            <w:shd w:val="pct10" w:color="auto" w:fill="FFFFFF"/>
          </w:tcPr>
          <w:p w14:paraId="261633EB" w14:textId="77777777" w:rsidR="003C3971" w:rsidRPr="004646BC" w:rsidRDefault="00DF2B1F" w:rsidP="00E31168">
            <w:pPr>
              <w:pStyle w:val="TAH"/>
              <w:rPr>
                <w:sz w:val="16"/>
                <w:szCs w:val="16"/>
              </w:rPr>
            </w:pPr>
            <w:r w:rsidRPr="004646BC">
              <w:rPr>
                <w:sz w:val="16"/>
                <w:szCs w:val="16"/>
              </w:rPr>
              <w:t>Meeting</w:t>
            </w:r>
          </w:p>
        </w:tc>
        <w:tc>
          <w:tcPr>
            <w:tcW w:w="947" w:type="dxa"/>
            <w:shd w:val="pct10" w:color="auto" w:fill="FFFFFF"/>
          </w:tcPr>
          <w:p w14:paraId="3CD2724C" w14:textId="2A8FC461" w:rsidR="003C3971" w:rsidRPr="004646BC" w:rsidRDefault="003C3971" w:rsidP="00E31168">
            <w:pPr>
              <w:pStyle w:val="TAH"/>
              <w:rPr>
                <w:sz w:val="16"/>
                <w:szCs w:val="16"/>
              </w:rPr>
            </w:pPr>
            <w:r w:rsidRPr="004646BC">
              <w:rPr>
                <w:sz w:val="16"/>
                <w:szCs w:val="16"/>
              </w:rPr>
              <w:t>T</w:t>
            </w:r>
            <w:r w:rsidR="0060259D" w:rsidRPr="004646BC">
              <w:rPr>
                <w:sz w:val="16"/>
                <w:szCs w:val="16"/>
              </w:rPr>
              <w:t>d</w:t>
            </w:r>
            <w:r w:rsidRPr="004646BC">
              <w:rPr>
                <w:sz w:val="16"/>
                <w:szCs w:val="16"/>
              </w:rPr>
              <w:t>oc</w:t>
            </w:r>
          </w:p>
        </w:tc>
        <w:tc>
          <w:tcPr>
            <w:tcW w:w="425" w:type="dxa"/>
            <w:shd w:val="pct10" w:color="auto" w:fill="FFFFFF"/>
          </w:tcPr>
          <w:p w14:paraId="7077A2BA" w14:textId="77777777" w:rsidR="003C3971" w:rsidRPr="004646BC" w:rsidRDefault="003C3971" w:rsidP="00E31168">
            <w:pPr>
              <w:pStyle w:val="TAH"/>
              <w:rPr>
                <w:sz w:val="16"/>
                <w:szCs w:val="16"/>
              </w:rPr>
            </w:pPr>
            <w:r w:rsidRPr="004646BC">
              <w:rPr>
                <w:sz w:val="16"/>
                <w:szCs w:val="16"/>
              </w:rPr>
              <w:t>CR</w:t>
            </w:r>
          </w:p>
        </w:tc>
        <w:tc>
          <w:tcPr>
            <w:tcW w:w="425" w:type="dxa"/>
            <w:shd w:val="pct10" w:color="auto" w:fill="FFFFFF"/>
          </w:tcPr>
          <w:p w14:paraId="38AAA099" w14:textId="77777777" w:rsidR="003C3971" w:rsidRPr="004646BC" w:rsidRDefault="003C3971" w:rsidP="00E31168">
            <w:pPr>
              <w:pStyle w:val="TAH"/>
              <w:rPr>
                <w:sz w:val="16"/>
                <w:szCs w:val="16"/>
              </w:rPr>
            </w:pPr>
            <w:r w:rsidRPr="004646BC">
              <w:rPr>
                <w:sz w:val="16"/>
                <w:szCs w:val="16"/>
              </w:rPr>
              <w:t>Rev</w:t>
            </w:r>
          </w:p>
        </w:tc>
        <w:tc>
          <w:tcPr>
            <w:tcW w:w="425" w:type="dxa"/>
            <w:shd w:val="pct10" w:color="auto" w:fill="FFFFFF"/>
          </w:tcPr>
          <w:p w14:paraId="04DFDE22" w14:textId="77777777" w:rsidR="003C3971" w:rsidRPr="004646BC" w:rsidRDefault="003C3971" w:rsidP="00E31168">
            <w:pPr>
              <w:pStyle w:val="TAH"/>
              <w:rPr>
                <w:sz w:val="16"/>
                <w:szCs w:val="16"/>
              </w:rPr>
            </w:pPr>
            <w:r w:rsidRPr="004646BC">
              <w:rPr>
                <w:sz w:val="16"/>
                <w:szCs w:val="16"/>
              </w:rPr>
              <w:t>Cat</w:t>
            </w:r>
          </w:p>
        </w:tc>
        <w:tc>
          <w:tcPr>
            <w:tcW w:w="4962" w:type="dxa"/>
            <w:shd w:val="pct10" w:color="auto" w:fill="FFFFFF"/>
          </w:tcPr>
          <w:p w14:paraId="1B597BF2" w14:textId="77777777" w:rsidR="003C3971" w:rsidRPr="004646BC" w:rsidRDefault="003C3971" w:rsidP="00E31168">
            <w:pPr>
              <w:pStyle w:val="TAH"/>
              <w:rPr>
                <w:sz w:val="16"/>
                <w:szCs w:val="16"/>
              </w:rPr>
            </w:pPr>
            <w:r w:rsidRPr="004646BC">
              <w:rPr>
                <w:sz w:val="16"/>
                <w:szCs w:val="16"/>
              </w:rPr>
              <w:t>Subject/Comment</w:t>
            </w:r>
          </w:p>
        </w:tc>
        <w:tc>
          <w:tcPr>
            <w:tcW w:w="708" w:type="dxa"/>
            <w:shd w:val="pct10" w:color="auto" w:fill="FFFFFF"/>
          </w:tcPr>
          <w:p w14:paraId="52F4B23A" w14:textId="77777777" w:rsidR="003C3971" w:rsidRPr="004646BC" w:rsidRDefault="003C3971" w:rsidP="00E31168">
            <w:pPr>
              <w:pStyle w:val="TAH"/>
              <w:rPr>
                <w:sz w:val="16"/>
                <w:szCs w:val="16"/>
              </w:rPr>
            </w:pPr>
            <w:r w:rsidRPr="004646BC">
              <w:rPr>
                <w:sz w:val="16"/>
                <w:szCs w:val="16"/>
              </w:rPr>
              <w:t>New vers</w:t>
            </w:r>
            <w:r w:rsidR="00DF2B1F" w:rsidRPr="004646BC">
              <w:rPr>
                <w:sz w:val="16"/>
                <w:szCs w:val="16"/>
              </w:rPr>
              <w:t>ion</w:t>
            </w:r>
          </w:p>
        </w:tc>
      </w:tr>
      <w:tr w:rsidR="00A4271D" w:rsidRPr="004646BC" w14:paraId="5E63A7BA" w14:textId="77777777" w:rsidTr="004134BF">
        <w:tc>
          <w:tcPr>
            <w:tcW w:w="800" w:type="dxa"/>
            <w:shd w:val="solid" w:color="FFFFFF" w:fill="auto"/>
          </w:tcPr>
          <w:p w14:paraId="3ED4601D" w14:textId="5324A7D9" w:rsidR="003C3971" w:rsidRPr="004646BC" w:rsidRDefault="00E31168" w:rsidP="00E31168">
            <w:pPr>
              <w:pStyle w:val="TAC"/>
              <w:rPr>
                <w:color w:val="0000FF"/>
                <w:sz w:val="16"/>
                <w:szCs w:val="16"/>
              </w:rPr>
            </w:pPr>
            <w:r w:rsidRPr="004646BC">
              <w:rPr>
                <w:color w:val="0000FF"/>
                <w:sz w:val="16"/>
                <w:szCs w:val="16"/>
              </w:rPr>
              <w:t>2019-10</w:t>
            </w:r>
          </w:p>
        </w:tc>
        <w:tc>
          <w:tcPr>
            <w:tcW w:w="947" w:type="dxa"/>
            <w:shd w:val="solid" w:color="FFFFFF" w:fill="auto"/>
          </w:tcPr>
          <w:p w14:paraId="74781B96" w14:textId="35A5EAB7" w:rsidR="003C3971" w:rsidRPr="004646BC" w:rsidRDefault="00E31168" w:rsidP="00E31168">
            <w:pPr>
              <w:pStyle w:val="TAC"/>
              <w:rPr>
                <w:color w:val="0000FF"/>
                <w:sz w:val="16"/>
                <w:szCs w:val="16"/>
              </w:rPr>
            </w:pPr>
            <w:r w:rsidRPr="004646BC">
              <w:rPr>
                <w:color w:val="0000FF"/>
                <w:sz w:val="16"/>
                <w:szCs w:val="16"/>
              </w:rPr>
              <w:t>SA2#135</w:t>
            </w:r>
          </w:p>
        </w:tc>
        <w:tc>
          <w:tcPr>
            <w:tcW w:w="947" w:type="dxa"/>
            <w:shd w:val="solid" w:color="FFFFFF" w:fill="auto"/>
          </w:tcPr>
          <w:p w14:paraId="3EC74EA4" w14:textId="57083D5D" w:rsidR="003C3971" w:rsidRPr="004646BC" w:rsidRDefault="00DA46F9" w:rsidP="00E31168">
            <w:pPr>
              <w:pStyle w:val="TAC"/>
              <w:rPr>
                <w:color w:val="0000FF"/>
                <w:sz w:val="16"/>
                <w:szCs w:val="16"/>
              </w:rPr>
            </w:pPr>
            <w:r w:rsidRPr="004646BC">
              <w:rPr>
                <w:color w:val="0000FF"/>
                <w:sz w:val="16"/>
                <w:szCs w:val="16"/>
              </w:rPr>
              <w:t>S2-1910752</w:t>
            </w:r>
          </w:p>
        </w:tc>
        <w:tc>
          <w:tcPr>
            <w:tcW w:w="425" w:type="dxa"/>
            <w:shd w:val="solid" w:color="FFFFFF" w:fill="auto"/>
          </w:tcPr>
          <w:p w14:paraId="7F20BADF" w14:textId="00D7F661" w:rsidR="003C3971" w:rsidRPr="004646BC" w:rsidRDefault="00E31168" w:rsidP="00E31168">
            <w:pPr>
              <w:pStyle w:val="TAC"/>
              <w:rPr>
                <w:color w:val="0000FF"/>
                <w:sz w:val="16"/>
                <w:szCs w:val="16"/>
              </w:rPr>
            </w:pPr>
            <w:r w:rsidRPr="004646BC">
              <w:rPr>
                <w:color w:val="0000FF"/>
                <w:sz w:val="16"/>
                <w:szCs w:val="16"/>
              </w:rPr>
              <w:t>-</w:t>
            </w:r>
          </w:p>
        </w:tc>
        <w:tc>
          <w:tcPr>
            <w:tcW w:w="425" w:type="dxa"/>
            <w:shd w:val="solid" w:color="FFFFFF" w:fill="auto"/>
          </w:tcPr>
          <w:p w14:paraId="25AE004A" w14:textId="52A6AAFB" w:rsidR="003C3971" w:rsidRPr="004646BC" w:rsidRDefault="00E31168" w:rsidP="00E31168">
            <w:pPr>
              <w:pStyle w:val="TAC"/>
              <w:rPr>
                <w:color w:val="0000FF"/>
                <w:sz w:val="16"/>
                <w:szCs w:val="16"/>
              </w:rPr>
            </w:pPr>
            <w:r w:rsidRPr="004646BC">
              <w:rPr>
                <w:color w:val="0000FF"/>
                <w:sz w:val="16"/>
                <w:szCs w:val="16"/>
              </w:rPr>
              <w:t>-</w:t>
            </w:r>
          </w:p>
        </w:tc>
        <w:tc>
          <w:tcPr>
            <w:tcW w:w="425" w:type="dxa"/>
            <w:shd w:val="solid" w:color="FFFFFF" w:fill="auto"/>
          </w:tcPr>
          <w:p w14:paraId="1F4DD35A" w14:textId="2EDEC133" w:rsidR="003C3971" w:rsidRPr="004646BC" w:rsidRDefault="00E31168" w:rsidP="00E31168">
            <w:pPr>
              <w:pStyle w:val="TAC"/>
              <w:rPr>
                <w:color w:val="0000FF"/>
                <w:sz w:val="16"/>
                <w:szCs w:val="16"/>
              </w:rPr>
            </w:pPr>
            <w:r w:rsidRPr="004646BC">
              <w:rPr>
                <w:color w:val="0000FF"/>
                <w:sz w:val="16"/>
                <w:szCs w:val="16"/>
              </w:rPr>
              <w:t>-</w:t>
            </w:r>
          </w:p>
        </w:tc>
        <w:tc>
          <w:tcPr>
            <w:tcW w:w="4962" w:type="dxa"/>
            <w:shd w:val="solid" w:color="FFFFFF" w:fill="auto"/>
          </w:tcPr>
          <w:p w14:paraId="07B1ED94" w14:textId="1145D28E" w:rsidR="003C3971" w:rsidRPr="004646BC" w:rsidRDefault="00E31168" w:rsidP="00E31168">
            <w:pPr>
              <w:pStyle w:val="TAL"/>
              <w:rPr>
                <w:color w:val="0000FF"/>
                <w:sz w:val="16"/>
                <w:szCs w:val="16"/>
              </w:rPr>
            </w:pPr>
            <w:r w:rsidRPr="004646BC">
              <w:rPr>
                <w:color w:val="0000FF"/>
                <w:sz w:val="16"/>
                <w:szCs w:val="16"/>
              </w:rPr>
              <w:t>Proposed skeleton agreed at S2#135</w:t>
            </w:r>
          </w:p>
        </w:tc>
        <w:tc>
          <w:tcPr>
            <w:tcW w:w="708" w:type="dxa"/>
            <w:shd w:val="solid" w:color="FFFFFF" w:fill="auto"/>
          </w:tcPr>
          <w:p w14:paraId="4FF3FDFD" w14:textId="4E22399E" w:rsidR="003C3971" w:rsidRPr="004646BC" w:rsidRDefault="00E31168" w:rsidP="00E31168">
            <w:pPr>
              <w:pStyle w:val="TAC"/>
              <w:rPr>
                <w:color w:val="0000FF"/>
                <w:sz w:val="16"/>
                <w:szCs w:val="16"/>
              </w:rPr>
            </w:pPr>
            <w:r w:rsidRPr="004646BC">
              <w:rPr>
                <w:color w:val="0000FF"/>
                <w:sz w:val="16"/>
                <w:szCs w:val="16"/>
              </w:rPr>
              <w:t>0.0.0</w:t>
            </w:r>
          </w:p>
        </w:tc>
      </w:tr>
      <w:tr w:rsidR="00A4271D" w:rsidRPr="004646BC" w14:paraId="49EF3E60" w14:textId="77777777" w:rsidTr="004134BF">
        <w:tc>
          <w:tcPr>
            <w:tcW w:w="800" w:type="dxa"/>
            <w:shd w:val="solid" w:color="FFFFFF" w:fill="auto"/>
          </w:tcPr>
          <w:p w14:paraId="71B62670" w14:textId="04D61D41" w:rsidR="00A4271D" w:rsidRPr="004646BC" w:rsidRDefault="00A4271D" w:rsidP="00A4271D">
            <w:pPr>
              <w:pStyle w:val="TAC"/>
              <w:rPr>
                <w:sz w:val="16"/>
                <w:szCs w:val="16"/>
              </w:rPr>
            </w:pPr>
            <w:r w:rsidRPr="004646BC">
              <w:rPr>
                <w:sz w:val="16"/>
                <w:szCs w:val="16"/>
              </w:rPr>
              <w:t>2019-10</w:t>
            </w:r>
          </w:p>
        </w:tc>
        <w:tc>
          <w:tcPr>
            <w:tcW w:w="947" w:type="dxa"/>
            <w:shd w:val="solid" w:color="FFFFFF" w:fill="auto"/>
          </w:tcPr>
          <w:p w14:paraId="73ED7BC3" w14:textId="252D0B06" w:rsidR="00A4271D" w:rsidRPr="004646BC" w:rsidRDefault="00A4271D" w:rsidP="00A4271D">
            <w:pPr>
              <w:pStyle w:val="TAC"/>
              <w:rPr>
                <w:sz w:val="16"/>
                <w:szCs w:val="16"/>
              </w:rPr>
            </w:pPr>
            <w:r w:rsidRPr="004646BC">
              <w:rPr>
                <w:sz w:val="16"/>
                <w:szCs w:val="16"/>
              </w:rPr>
              <w:t>SA2#135</w:t>
            </w:r>
          </w:p>
        </w:tc>
        <w:tc>
          <w:tcPr>
            <w:tcW w:w="947" w:type="dxa"/>
            <w:shd w:val="solid" w:color="FFFFFF" w:fill="auto"/>
          </w:tcPr>
          <w:p w14:paraId="78B1E963" w14:textId="48ACF577" w:rsidR="00A4271D" w:rsidRPr="004646BC" w:rsidRDefault="00A4271D" w:rsidP="00A4271D">
            <w:pPr>
              <w:pStyle w:val="TAC"/>
              <w:rPr>
                <w:sz w:val="16"/>
                <w:szCs w:val="16"/>
              </w:rPr>
            </w:pPr>
            <w:r w:rsidRPr="004646BC">
              <w:rPr>
                <w:sz w:val="16"/>
                <w:szCs w:val="16"/>
              </w:rPr>
              <w:t>-</w:t>
            </w:r>
          </w:p>
        </w:tc>
        <w:tc>
          <w:tcPr>
            <w:tcW w:w="425" w:type="dxa"/>
            <w:shd w:val="solid" w:color="FFFFFF" w:fill="auto"/>
          </w:tcPr>
          <w:p w14:paraId="5C537D6A" w14:textId="276CA1E9" w:rsidR="00A4271D" w:rsidRPr="004646BC" w:rsidRDefault="00A4271D" w:rsidP="00A4271D">
            <w:pPr>
              <w:pStyle w:val="TAC"/>
              <w:rPr>
                <w:sz w:val="16"/>
                <w:szCs w:val="16"/>
              </w:rPr>
            </w:pPr>
            <w:r w:rsidRPr="004646BC">
              <w:rPr>
                <w:sz w:val="16"/>
                <w:szCs w:val="16"/>
              </w:rPr>
              <w:t>-</w:t>
            </w:r>
          </w:p>
        </w:tc>
        <w:tc>
          <w:tcPr>
            <w:tcW w:w="425" w:type="dxa"/>
            <w:shd w:val="solid" w:color="FFFFFF" w:fill="auto"/>
          </w:tcPr>
          <w:p w14:paraId="09FF2E7E" w14:textId="2C4238F5" w:rsidR="00A4271D" w:rsidRPr="004646BC" w:rsidRDefault="00A4271D" w:rsidP="00A4271D">
            <w:pPr>
              <w:pStyle w:val="TAC"/>
              <w:rPr>
                <w:sz w:val="16"/>
                <w:szCs w:val="16"/>
              </w:rPr>
            </w:pPr>
            <w:r w:rsidRPr="004646BC">
              <w:rPr>
                <w:sz w:val="16"/>
                <w:szCs w:val="16"/>
              </w:rPr>
              <w:t>-</w:t>
            </w:r>
          </w:p>
        </w:tc>
        <w:tc>
          <w:tcPr>
            <w:tcW w:w="425" w:type="dxa"/>
            <w:shd w:val="solid" w:color="FFFFFF" w:fill="auto"/>
          </w:tcPr>
          <w:p w14:paraId="1DA7493B" w14:textId="2F34CADB" w:rsidR="00A4271D" w:rsidRPr="004646BC" w:rsidRDefault="00A4271D" w:rsidP="00A4271D">
            <w:pPr>
              <w:pStyle w:val="TAC"/>
              <w:rPr>
                <w:sz w:val="16"/>
                <w:szCs w:val="16"/>
              </w:rPr>
            </w:pPr>
            <w:r w:rsidRPr="004646BC">
              <w:rPr>
                <w:sz w:val="16"/>
                <w:szCs w:val="16"/>
              </w:rPr>
              <w:t>-</w:t>
            </w:r>
          </w:p>
        </w:tc>
        <w:tc>
          <w:tcPr>
            <w:tcW w:w="4962" w:type="dxa"/>
            <w:shd w:val="solid" w:color="FFFFFF" w:fill="auto"/>
          </w:tcPr>
          <w:p w14:paraId="35B10B6A" w14:textId="51C3E3E0" w:rsidR="00A4271D" w:rsidRPr="004646BC" w:rsidRDefault="00A4271D" w:rsidP="00A4271D">
            <w:pPr>
              <w:pStyle w:val="TAL"/>
              <w:rPr>
                <w:sz w:val="16"/>
                <w:szCs w:val="16"/>
              </w:rPr>
            </w:pPr>
            <w:r w:rsidRPr="004646BC">
              <w:rPr>
                <w:sz w:val="16"/>
                <w:szCs w:val="16"/>
              </w:rPr>
              <w:t xml:space="preserve">S2-1910747, S2-1910749, S2-1910750, S2-1910751 </w:t>
            </w:r>
          </w:p>
        </w:tc>
        <w:tc>
          <w:tcPr>
            <w:tcW w:w="708" w:type="dxa"/>
            <w:shd w:val="solid" w:color="FFFFFF" w:fill="auto"/>
          </w:tcPr>
          <w:p w14:paraId="640FB713" w14:textId="6309DDDE" w:rsidR="00A4271D" w:rsidRPr="004646BC" w:rsidRDefault="00A4271D" w:rsidP="00A4271D">
            <w:pPr>
              <w:pStyle w:val="TAC"/>
              <w:rPr>
                <w:sz w:val="16"/>
                <w:szCs w:val="16"/>
              </w:rPr>
            </w:pPr>
            <w:r w:rsidRPr="004646BC">
              <w:rPr>
                <w:sz w:val="16"/>
                <w:szCs w:val="16"/>
              </w:rPr>
              <w:t>0.1.0</w:t>
            </w:r>
          </w:p>
        </w:tc>
      </w:tr>
      <w:tr w:rsidR="00693D1F" w:rsidRPr="004646BC" w14:paraId="34F32E7C" w14:textId="77777777" w:rsidTr="004134BF">
        <w:tc>
          <w:tcPr>
            <w:tcW w:w="800" w:type="dxa"/>
            <w:shd w:val="solid" w:color="FFFFFF" w:fill="auto"/>
          </w:tcPr>
          <w:p w14:paraId="60BC4F03" w14:textId="0DD0079F" w:rsidR="00693D1F" w:rsidRPr="004646BC" w:rsidRDefault="00693D1F" w:rsidP="00A4271D">
            <w:pPr>
              <w:pStyle w:val="TAC"/>
              <w:rPr>
                <w:sz w:val="16"/>
                <w:szCs w:val="16"/>
              </w:rPr>
            </w:pPr>
            <w:r w:rsidRPr="004646BC">
              <w:rPr>
                <w:sz w:val="16"/>
                <w:szCs w:val="16"/>
              </w:rPr>
              <w:t>2019-1</w:t>
            </w:r>
            <w:r w:rsidR="008058D5" w:rsidRPr="004646BC">
              <w:rPr>
                <w:sz w:val="16"/>
                <w:szCs w:val="16"/>
              </w:rPr>
              <w:t>2</w:t>
            </w:r>
          </w:p>
        </w:tc>
        <w:tc>
          <w:tcPr>
            <w:tcW w:w="947" w:type="dxa"/>
            <w:shd w:val="solid" w:color="FFFFFF" w:fill="auto"/>
          </w:tcPr>
          <w:p w14:paraId="33300CF8" w14:textId="7A0D6FBC" w:rsidR="00693D1F" w:rsidRPr="004646BC" w:rsidRDefault="00693D1F" w:rsidP="00A4271D">
            <w:pPr>
              <w:pStyle w:val="TAC"/>
              <w:rPr>
                <w:sz w:val="16"/>
                <w:szCs w:val="16"/>
              </w:rPr>
            </w:pPr>
            <w:r w:rsidRPr="004646BC">
              <w:rPr>
                <w:sz w:val="16"/>
                <w:szCs w:val="16"/>
              </w:rPr>
              <w:t>SA2#136</w:t>
            </w:r>
          </w:p>
        </w:tc>
        <w:tc>
          <w:tcPr>
            <w:tcW w:w="947" w:type="dxa"/>
            <w:shd w:val="solid" w:color="FFFFFF" w:fill="auto"/>
          </w:tcPr>
          <w:p w14:paraId="556E48A1" w14:textId="77777777" w:rsidR="00693D1F" w:rsidRPr="004646BC" w:rsidRDefault="00693D1F" w:rsidP="00A4271D">
            <w:pPr>
              <w:pStyle w:val="TAC"/>
              <w:rPr>
                <w:sz w:val="16"/>
                <w:szCs w:val="16"/>
              </w:rPr>
            </w:pPr>
          </w:p>
        </w:tc>
        <w:tc>
          <w:tcPr>
            <w:tcW w:w="425" w:type="dxa"/>
            <w:shd w:val="solid" w:color="FFFFFF" w:fill="auto"/>
          </w:tcPr>
          <w:p w14:paraId="02E52DB8" w14:textId="77777777" w:rsidR="00693D1F" w:rsidRPr="004646BC" w:rsidRDefault="00693D1F" w:rsidP="00A4271D">
            <w:pPr>
              <w:pStyle w:val="TAC"/>
              <w:rPr>
                <w:sz w:val="16"/>
                <w:szCs w:val="16"/>
              </w:rPr>
            </w:pPr>
          </w:p>
        </w:tc>
        <w:tc>
          <w:tcPr>
            <w:tcW w:w="425" w:type="dxa"/>
            <w:shd w:val="solid" w:color="FFFFFF" w:fill="auto"/>
          </w:tcPr>
          <w:p w14:paraId="2D17AE88" w14:textId="77777777" w:rsidR="00693D1F" w:rsidRPr="004646BC" w:rsidRDefault="00693D1F" w:rsidP="00A4271D">
            <w:pPr>
              <w:pStyle w:val="TAC"/>
              <w:rPr>
                <w:sz w:val="16"/>
                <w:szCs w:val="16"/>
              </w:rPr>
            </w:pPr>
          </w:p>
        </w:tc>
        <w:tc>
          <w:tcPr>
            <w:tcW w:w="425" w:type="dxa"/>
            <w:shd w:val="solid" w:color="FFFFFF" w:fill="auto"/>
          </w:tcPr>
          <w:p w14:paraId="008F6437" w14:textId="77777777" w:rsidR="00693D1F" w:rsidRPr="004646BC" w:rsidRDefault="00693D1F" w:rsidP="00A4271D">
            <w:pPr>
              <w:pStyle w:val="TAC"/>
              <w:rPr>
                <w:sz w:val="16"/>
                <w:szCs w:val="16"/>
              </w:rPr>
            </w:pPr>
          </w:p>
        </w:tc>
        <w:tc>
          <w:tcPr>
            <w:tcW w:w="4962" w:type="dxa"/>
            <w:shd w:val="solid" w:color="FFFFFF" w:fill="auto"/>
          </w:tcPr>
          <w:p w14:paraId="18043D11" w14:textId="46B9E1D5" w:rsidR="00693D1F" w:rsidRPr="004646BC" w:rsidRDefault="00693D1F" w:rsidP="00A4271D">
            <w:pPr>
              <w:pStyle w:val="TAL"/>
              <w:rPr>
                <w:sz w:val="16"/>
                <w:szCs w:val="16"/>
              </w:rPr>
            </w:pPr>
            <w:r w:rsidRPr="004646BC">
              <w:rPr>
                <w:sz w:val="16"/>
                <w:szCs w:val="16"/>
              </w:rPr>
              <w:t>S2-1912470, S2-1912475, S2-1912476, S2-1912733, S2-1912735, S2-1912736, S2-1912737, S2-1912747</w:t>
            </w:r>
          </w:p>
        </w:tc>
        <w:tc>
          <w:tcPr>
            <w:tcW w:w="708" w:type="dxa"/>
            <w:shd w:val="solid" w:color="FFFFFF" w:fill="auto"/>
          </w:tcPr>
          <w:p w14:paraId="75A779A9" w14:textId="02B27C2D" w:rsidR="00693D1F" w:rsidRPr="004646BC" w:rsidRDefault="00693D1F" w:rsidP="00A4271D">
            <w:pPr>
              <w:pStyle w:val="TAC"/>
              <w:rPr>
                <w:sz w:val="16"/>
                <w:szCs w:val="16"/>
              </w:rPr>
            </w:pPr>
            <w:r w:rsidRPr="004646BC">
              <w:rPr>
                <w:sz w:val="16"/>
                <w:szCs w:val="16"/>
              </w:rPr>
              <w:t>0.2.0</w:t>
            </w:r>
          </w:p>
        </w:tc>
      </w:tr>
      <w:tr w:rsidR="007B0A3B" w:rsidRPr="004646BC" w14:paraId="15CF88AF" w14:textId="77777777" w:rsidTr="004134BF">
        <w:tc>
          <w:tcPr>
            <w:tcW w:w="800" w:type="dxa"/>
            <w:shd w:val="solid" w:color="FFFFFF" w:fill="auto"/>
          </w:tcPr>
          <w:p w14:paraId="0F5E9A94" w14:textId="7308F2C4" w:rsidR="007B0A3B" w:rsidRPr="004646BC" w:rsidRDefault="007B0A3B" w:rsidP="00A4271D">
            <w:pPr>
              <w:pStyle w:val="TAC"/>
              <w:rPr>
                <w:sz w:val="16"/>
                <w:szCs w:val="16"/>
              </w:rPr>
            </w:pPr>
            <w:r w:rsidRPr="004646BC">
              <w:rPr>
                <w:sz w:val="16"/>
                <w:szCs w:val="16"/>
              </w:rPr>
              <w:t>2020-01</w:t>
            </w:r>
          </w:p>
        </w:tc>
        <w:tc>
          <w:tcPr>
            <w:tcW w:w="947" w:type="dxa"/>
            <w:shd w:val="solid" w:color="FFFFFF" w:fill="auto"/>
          </w:tcPr>
          <w:p w14:paraId="3B5CD989" w14:textId="53814048" w:rsidR="007B0A3B" w:rsidRPr="004646BC" w:rsidRDefault="007B0A3B" w:rsidP="00A4271D">
            <w:pPr>
              <w:pStyle w:val="TAC"/>
              <w:rPr>
                <w:sz w:val="16"/>
                <w:szCs w:val="16"/>
              </w:rPr>
            </w:pPr>
            <w:r w:rsidRPr="004646BC">
              <w:rPr>
                <w:sz w:val="16"/>
                <w:szCs w:val="16"/>
              </w:rPr>
              <w:t>SA2#136AH</w:t>
            </w:r>
          </w:p>
        </w:tc>
        <w:tc>
          <w:tcPr>
            <w:tcW w:w="947" w:type="dxa"/>
            <w:shd w:val="solid" w:color="FFFFFF" w:fill="auto"/>
          </w:tcPr>
          <w:p w14:paraId="74123854" w14:textId="77777777" w:rsidR="007B0A3B" w:rsidRPr="004646BC" w:rsidRDefault="007B0A3B" w:rsidP="00A4271D">
            <w:pPr>
              <w:pStyle w:val="TAC"/>
              <w:rPr>
                <w:sz w:val="16"/>
                <w:szCs w:val="16"/>
              </w:rPr>
            </w:pPr>
          </w:p>
        </w:tc>
        <w:tc>
          <w:tcPr>
            <w:tcW w:w="425" w:type="dxa"/>
            <w:shd w:val="solid" w:color="FFFFFF" w:fill="auto"/>
          </w:tcPr>
          <w:p w14:paraId="7A07ED5E" w14:textId="77777777" w:rsidR="007B0A3B" w:rsidRPr="004646BC" w:rsidRDefault="007B0A3B" w:rsidP="00A4271D">
            <w:pPr>
              <w:pStyle w:val="TAC"/>
              <w:rPr>
                <w:sz w:val="16"/>
                <w:szCs w:val="16"/>
              </w:rPr>
            </w:pPr>
          </w:p>
        </w:tc>
        <w:tc>
          <w:tcPr>
            <w:tcW w:w="425" w:type="dxa"/>
            <w:shd w:val="solid" w:color="FFFFFF" w:fill="auto"/>
          </w:tcPr>
          <w:p w14:paraId="1D2A1CEC" w14:textId="77777777" w:rsidR="007B0A3B" w:rsidRPr="004646BC" w:rsidRDefault="007B0A3B" w:rsidP="00A4271D">
            <w:pPr>
              <w:pStyle w:val="TAC"/>
              <w:rPr>
                <w:sz w:val="16"/>
                <w:szCs w:val="16"/>
              </w:rPr>
            </w:pPr>
          </w:p>
        </w:tc>
        <w:tc>
          <w:tcPr>
            <w:tcW w:w="425" w:type="dxa"/>
            <w:shd w:val="solid" w:color="FFFFFF" w:fill="auto"/>
          </w:tcPr>
          <w:p w14:paraId="73A44141" w14:textId="77777777" w:rsidR="007B0A3B" w:rsidRPr="004646BC" w:rsidRDefault="007B0A3B" w:rsidP="00A4271D">
            <w:pPr>
              <w:pStyle w:val="TAC"/>
              <w:rPr>
                <w:sz w:val="16"/>
                <w:szCs w:val="16"/>
              </w:rPr>
            </w:pPr>
          </w:p>
        </w:tc>
        <w:tc>
          <w:tcPr>
            <w:tcW w:w="4962" w:type="dxa"/>
            <w:shd w:val="solid" w:color="FFFFFF" w:fill="auto"/>
          </w:tcPr>
          <w:p w14:paraId="7F684B4D" w14:textId="2F021202" w:rsidR="007B0A3B" w:rsidRPr="004646BC" w:rsidRDefault="007B0A3B" w:rsidP="00A4271D">
            <w:pPr>
              <w:pStyle w:val="TAL"/>
              <w:rPr>
                <w:sz w:val="16"/>
                <w:szCs w:val="16"/>
              </w:rPr>
            </w:pPr>
            <w:r w:rsidRPr="004646BC">
              <w:rPr>
                <w:sz w:val="16"/>
                <w:szCs w:val="16"/>
              </w:rPr>
              <w:t>S2-2000880, S2-2001467, S2-2001468, S2-2001470, S2-2001476, S2-2001649, S2-2001650, S2-2001651, S2-2001652, S2-2001653</w:t>
            </w:r>
            <w:r w:rsidR="00676940" w:rsidRPr="004646BC">
              <w:rPr>
                <w:sz w:val="16"/>
                <w:szCs w:val="16"/>
              </w:rPr>
              <w:t xml:space="preserve">, clean-up the clause# and </w:t>
            </w:r>
            <w:r w:rsidR="004D2EE9" w:rsidRPr="004646BC">
              <w:rPr>
                <w:sz w:val="16"/>
                <w:szCs w:val="16"/>
              </w:rPr>
              <w:t>clause </w:t>
            </w:r>
            <w:r w:rsidR="00676940" w:rsidRPr="004646BC">
              <w:rPr>
                <w:sz w:val="16"/>
                <w:szCs w:val="16"/>
              </w:rPr>
              <w:t xml:space="preserve">title for </w:t>
            </w:r>
            <w:r w:rsidR="004D2EE9" w:rsidRPr="004646BC">
              <w:rPr>
                <w:sz w:val="16"/>
                <w:szCs w:val="16"/>
              </w:rPr>
              <w:t>clause </w:t>
            </w:r>
            <w:r w:rsidR="00676940" w:rsidRPr="004646BC">
              <w:rPr>
                <w:sz w:val="16"/>
                <w:szCs w:val="16"/>
              </w:rPr>
              <w:t xml:space="preserve">6.4, and also update the general impact </w:t>
            </w:r>
            <w:r w:rsidR="004D2EE9" w:rsidRPr="004646BC">
              <w:rPr>
                <w:sz w:val="16"/>
                <w:szCs w:val="16"/>
              </w:rPr>
              <w:t>clause </w:t>
            </w:r>
            <w:r w:rsidR="00676940" w:rsidRPr="004646BC">
              <w:rPr>
                <w:sz w:val="16"/>
                <w:szCs w:val="16"/>
              </w:rPr>
              <w:t xml:space="preserve">title for all solutions to </w:t>
            </w:r>
            <w:r w:rsidR="00C87466" w:rsidRPr="004646BC">
              <w:rPr>
                <w:sz w:val="16"/>
                <w:szCs w:val="16"/>
              </w:rPr>
              <w:t>"</w:t>
            </w:r>
            <w:r w:rsidR="00676940" w:rsidRPr="004646BC">
              <w:rPr>
                <w:sz w:val="16"/>
                <w:szCs w:val="16"/>
              </w:rPr>
              <w:t>Impacts on services, entities and interfaces</w:t>
            </w:r>
            <w:r w:rsidR="00C87466" w:rsidRPr="004646BC">
              <w:rPr>
                <w:sz w:val="16"/>
                <w:szCs w:val="16"/>
              </w:rPr>
              <w:t>"</w:t>
            </w:r>
            <w:r w:rsidR="006F34D8" w:rsidRPr="004646BC">
              <w:rPr>
                <w:sz w:val="16"/>
                <w:szCs w:val="16"/>
              </w:rPr>
              <w:t xml:space="preserve"> according to S2-2001353. </w:t>
            </w:r>
          </w:p>
        </w:tc>
        <w:tc>
          <w:tcPr>
            <w:tcW w:w="708" w:type="dxa"/>
            <w:shd w:val="solid" w:color="FFFFFF" w:fill="auto"/>
          </w:tcPr>
          <w:p w14:paraId="5F1DD05E" w14:textId="7ED1EF74" w:rsidR="007B0A3B" w:rsidRPr="004646BC" w:rsidRDefault="007B0A3B" w:rsidP="00A4271D">
            <w:pPr>
              <w:pStyle w:val="TAC"/>
              <w:rPr>
                <w:sz w:val="16"/>
                <w:szCs w:val="16"/>
              </w:rPr>
            </w:pPr>
            <w:r w:rsidRPr="004646BC">
              <w:rPr>
                <w:sz w:val="16"/>
                <w:szCs w:val="16"/>
              </w:rPr>
              <w:t>0.3.0</w:t>
            </w:r>
          </w:p>
        </w:tc>
      </w:tr>
      <w:tr w:rsidR="0060259D" w:rsidRPr="004646BC" w14:paraId="30035F98" w14:textId="77777777" w:rsidTr="004134BF">
        <w:tc>
          <w:tcPr>
            <w:tcW w:w="800" w:type="dxa"/>
            <w:shd w:val="solid" w:color="FFFFFF" w:fill="auto"/>
          </w:tcPr>
          <w:p w14:paraId="1D4BF258" w14:textId="2129D414" w:rsidR="0060259D" w:rsidRPr="004646BC" w:rsidRDefault="0060259D" w:rsidP="00A4271D">
            <w:pPr>
              <w:pStyle w:val="TAC"/>
              <w:rPr>
                <w:sz w:val="16"/>
                <w:szCs w:val="16"/>
              </w:rPr>
            </w:pPr>
            <w:r w:rsidRPr="004646BC">
              <w:rPr>
                <w:sz w:val="16"/>
                <w:szCs w:val="16"/>
              </w:rPr>
              <w:t>2020-06</w:t>
            </w:r>
          </w:p>
        </w:tc>
        <w:tc>
          <w:tcPr>
            <w:tcW w:w="947" w:type="dxa"/>
            <w:shd w:val="solid" w:color="FFFFFF" w:fill="auto"/>
          </w:tcPr>
          <w:p w14:paraId="059CD8B0" w14:textId="4996F208" w:rsidR="0060259D" w:rsidRPr="004646BC" w:rsidRDefault="0060259D" w:rsidP="00A4271D">
            <w:pPr>
              <w:pStyle w:val="TAC"/>
              <w:rPr>
                <w:sz w:val="16"/>
                <w:szCs w:val="16"/>
              </w:rPr>
            </w:pPr>
            <w:r w:rsidRPr="004646BC">
              <w:rPr>
                <w:sz w:val="16"/>
                <w:szCs w:val="16"/>
              </w:rPr>
              <w:t>SA2#139E</w:t>
            </w:r>
          </w:p>
        </w:tc>
        <w:tc>
          <w:tcPr>
            <w:tcW w:w="947" w:type="dxa"/>
            <w:shd w:val="solid" w:color="FFFFFF" w:fill="auto"/>
          </w:tcPr>
          <w:p w14:paraId="6D318CAF" w14:textId="77777777" w:rsidR="0060259D" w:rsidRPr="004646BC" w:rsidRDefault="0060259D" w:rsidP="00A4271D">
            <w:pPr>
              <w:pStyle w:val="TAC"/>
              <w:rPr>
                <w:sz w:val="16"/>
                <w:szCs w:val="16"/>
              </w:rPr>
            </w:pPr>
          </w:p>
        </w:tc>
        <w:tc>
          <w:tcPr>
            <w:tcW w:w="425" w:type="dxa"/>
            <w:shd w:val="solid" w:color="FFFFFF" w:fill="auto"/>
          </w:tcPr>
          <w:p w14:paraId="20EF10FC" w14:textId="77777777" w:rsidR="0060259D" w:rsidRPr="004646BC" w:rsidRDefault="0060259D" w:rsidP="00A4271D">
            <w:pPr>
              <w:pStyle w:val="TAC"/>
              <w:rPr>
                <w:sz w:val="16"/>
                <w:szCs w:val="16"/>
              </w:rPr>
            </w:pPr>
          </w:p>
        </w:tc>
        <w:tc>
          <w:tcPr>
            <w:tcW w:w="425" w:type="dxa"/>
            <w:shd w:val="solid" w:color="FFFFFF" w:fill="auto"/>
          </w:tcPr>
          <w:p w14:paraId="0E6B4D52" w14:textId="77777777" w:rsidR="0060259D" w:rsidRPr="004646BC" w:rsidRDefault="0060259D" w:rsidP="00A4271D">
            <w:pPr>
              <w:pStyle w:val="TAC"/>
              <w:rPr>
                <w:sz w:val="16"/>
                <w:szCs w:val="16"/>
              </w:rPr>
            </w:pPr>
          </w:p>
        </w:tc>
        <w:tc>
          <w:tcPr>
            <w:tcW w:w="425" w:type="dxa"/>
            <w:shd w:val="solid" w:color="FFFFFF" w:fill="auto"/>
          </w:tcPr>
          <w:p w14:paraId="4581F7FD" w14:textId="77777777" w:rsidR="0060259D" w:rsidRPr="004646BC" w:rsidRDefault="0060259D" w:rsidP="00A4271D">
            <w:pPr>
              <w:pStyle w:val="TAC"/>
              <w:rPr>
                <w:sz w:val="16"/>
                <w:szCs w:val="16"/>
              </w:rPr>
            </w:pPr>
          </w:p>
        </w:tc>
        <w:tc>
          <w:tcPr>
            <w:tcW w:w="4962" w:type="dxa"/>
            <w:shd w:val="solid" w:color="FFFFFF" w:fill="auto"/>
          </w:tcPr>
          <w:p w14:paraId="7E711EC0" w14:textId="22752765" w:rsidR="0060259D" w:rsidRPr="004646BC" w:rsidRDefault="0060259D" w:rsidP="00A4271D">
            <w:pPr>
              <w:pStyle w:val="TAL"/>
              <w:rPr>
                <w:sz w:val="16"/>
                <w:szCs w:val="16"/>
              </w:rPr>
            </w:pPr>
            <w:r w:rsidRPr="004646BC">
              <w:rPr>
                <w:sz w:val="16"/>
                <w:szCs w:val="16"/>
              </w:rPr>
              <w:t>S2-2003597, S2-2003625, S2-2003739, S2-2003753, S2-2003776, S2-2003935, S2-2004009, S2-200</w:t>
            </w:r>
            <w:r w:rsidR="00606B98" w:rsidRPr="004646BC">
              <w:rPr>
                <w:sz w:val="16"/>
                <w:szCs w:val="16"/>
              </w:rPr>
              <w:t>4077, S2-2004121, S2-2004122, S2-2004129, S2-2004130, S2-2004133, S2-</w:t>
            </w:r>
            <w:r w:rsidR="006316D5" w:rsidRPr="004646BC">
              <w:rPr>
                <w:sz w:val="16"/>
                <w:szCs w:val="16"/>
              </w:rPr>
              <w:t>2004521, S2-2004570, S2-2004571, S2-2004572, S2-2004573, S2-2004574, S2-2004575, S2-2004576. S2-2004577, S2-2004578, S2-2004579, S2-2004580, S2-2004581, S2-2004582, S2-2004583, S2-2004584, S2-2004585,</w:t>
            </w:r>
          </w:p>
          <w:p w14:paraId="26137D67" w14:textId="62E4FDB3" w:rsidR="006316D5" w:rsidRPr="004646BC" w:rsidRDefault="006316D5" w:rsidP="00A4271D">
            <w:pPr>
              <w:pStyle w:val="TAL"/>
              <w:rPr>
                <w:sz w:val="16"/>
                <w:szCs w:val="16"/>
              </w:rPr>
            </w:pPr>
            <w:r w:rsidRPr="004646BC">
              <w:rPr>
                <w:sz w:val="16"/>
                <w:szCs w:val="16"/>
              </w:rPr>
              <w:t>S2-2004586, S2-2004587</w:t>
            </w:r>
          </w:p>
        </w:tc>
        <w:tc>
          <w:tcPr>
            <w:tcW w:w="708" w:type="dxa"/>
            <w:shd w:val="solid" w:color="FFFFFF" w:fill="auto"/>
          </w:tcPr>
          <w:p w14:paraId="54BE9FC0" w14:textId="053FEACE" w:rsidR="0060259D" w:rsidRPr="004646BC" w:rsidRDefault="006316D5" w:rsidP="00A4271D">
            <w:pPr>
              <w:pStyle w:val="TAC"/>
              <w:rPr>
                <w:sz w:val="16"/>
                <w:szCs w:val="16"/>
              </w:rPr>
            </w:pPr>
            <w:r w:rsidRPr="004646BC">
              <w:rPr>
                <w:sz w:val="16"/>
                <w:szCs w:val="16"/>
              </w:rPr>
              <w:t>0.4.0</w:t>
            </w:r>
          </w:p>
        </w:tc>
      </w:tr>
      <w:tr w:rsidR="004D6A79" w:rsidRPr="004646BC" w14:paraId="3FB74CAC" w14:textId="77777777" w:rsidTr="004134BF">
        <w:tc>
          <w:tcPr>
            <w:tcW w:w="800" w:type="dxa"/>
            <w:shd w:val="solid" w:color="FFFFFF" w:fill="auto"/>
          </w:tcPr>
          <w:p w14:paraId="1DD035EA" w14:textId="2B8B5C9F" w:rsidR="004D6A79" w:rsidRPr="004646BC" w:rsidRDefault="004D6A79" w:rsidP="00A4271D">
            <w:pPr>
              <w:pStyle w:val="TAC"/>
              <w:rPr>
                <w:sz w:val="16"/>
                <w:szCs w:val="16"/>
              </w:rPr>
            </w:pPr>
            <w:r w:rsidRPr="004646BC">
              <w:rPr>
                <w:sz w:val="16"/>
                <w:szCs w:val="16"/>
              </w:rPr>
              <w:t>2020-09</w:t>
            </w:r>
          </w:p>
        </w:tc>
        <w:tc>
          <w:tcPr>
            <w:tcW w:w="947" w:type="dxa"/>
            <w:shd w:val="solid" w:color="FFFFFF" w:fill="auto"/>
          </w:tcPr>
          <w:p w14:paraId="57B125EE" w14:textId="10974C32" w:rsidR="004D6A79" w:rsidRPr="004646BC" w:rsidRDefault="004D6A79" w:rsidP="00A4271D">
            <w:pPr>
              <w:pStyle w:val="TAC"/>
              <w:rPr>
                <w:sz w:val="16"/>
                <w:szCs w:val="16"/>
              </w:rPr>
            </w:pPr>
            <w:r w:rsidRPr="004646BC">
              <w:rPr>
                <w:sz w:val="16"/>
                <w:szCs w:val="16"/>
              </w:rPr>
              <w:t>SA2#140E</w:t>
            </w:r>
          </w:p>
        </w:tc>
        <w:tc>
          <w:tcPr>
            <w:tcW w:w="947" w:type="dxa"/>
            <w:shd w:val="solid" w:color="FFFFFF" w:fill="auto"/>
          </w:tcPr>
          <w:p w14:paraId="4208ED5C" w14:textId="77777777" w:rsidR="004D6A79" w:rsidRPr="004646BC" w:rsidRDefault="004D6A79" w:rsidP="00A4271D">
            <w:pPr>
              <w:pStyle w:val="TAC"/>
              <w:rPr>
                <w:sz w:val="16"/>
                <w:szCs w:val="16"/>
              </w:rPr>
            </w:pPr>
          </w:p>
        </w:tc>
        <w:tc>
          <w:tcPr>
            <w:tcW w:w="425" w:type="dxa"/>
            <w:shd w:val="solid" w:color="FFFFFF" w:fill="auto"/>
          </w:tcPr>
          <w:p w14:paraId="6B86AA5A" w14:textId="77777777" w:rsidR="004D6A79" w:rsidRPr="004646BC" w:rsidRDefault="004D6A79" w:rsidP="00A4271D">
            <w:pPr>
              <w:pStyle w:val="TAC"/>
              <w:rPr>
                <w:sz w:val="16"/>
                <w:szCs w:val="16"/>
              </w:rPr>
            </w:pPr>
          </w:p>
        </w:tc>
        <w:tc>
          <w:tcPr>
            <w:tcW w:w="425" w:type="dxa"/>
            <w:shd w:val="solid" w:color="FFFFFF" w:fill="auto"/>
          </w:tcPr>
          <w:p w14:paraId="284226EC" w14:textId="77777777" w:rsidR="004D6A79" w:rsidRPr="004646BC" w:rsidRDefault="004D6A79" w:rsidP="00A4271D">
            <w:pPr>
              <w:pStyle w:val="TAC"/>
              <w:rPr>
                <w:sz w:val="16"/>
                <w:szCs w:val="16"/>
              </w:rPr>
            </w:pPr>
          </w:p>
        </w:tc>
        <w:tc>
          <w:tcPr>
            <w:tcW w:w="425" w:type="dxa"/>
            <w:shd w:val="solid" w:color="FFFFFF" w:fill="auto"/>
          </w:tcPr>
          <w:p w14:paraId="0CDBF8B0" w14:textId="77777777" w:rsidR="004D6A79" w:rsidRPr="004646BC" w:rsidRDefault="004D6A79" w:rsidP="00A4271D">
            <w:pPr>
              <w:pStyle w:val="TAC"/>
              <w:rPr>
                <w:sz w:val="16"/>
                <w:szCs w:val="16"/>
              </w:rPr>
            </w:pPr>
          </w:p>
        </w:tc>
        <w:tc>
          <w:tcPr>
            <w:tcW w:w="4962" w:type="dxa"/>
            <w:shd w:val="solid" w:color="FFFFFF" w:fill="auto"/>
          </w:tcPr>
          <w:p w14:paraId="76463B63" w14:textId="4CC75CB1" w:rsidR="004D6A79" w:rsidRPr="004646BC" w:rsidRDefault="004D6A79" w:rsidP="00A4271D">
            <w:pPr>
              <w:pStyle w:val="TAL"/>
              <w:rPr>
                <w:sz w:val="16"/>
                <w:szCs w:val="16"/>
              </w:rPr>
            </w:pPr>
            <w:r w:rsidRPr="004646BC">
              <w:rPr>
                <w:sz w:val="16"/>
                <w:szCs w:val="16"/>
              </w:rPr>
              <w:t>S2-2004856, S2-2004859, S2-2005071, S2-2005182, S2-2005322, S2-2005393, S2-2005522, S2-2005550, S2-2005551, S2-2006047,</w:t>
            </w:r>
          </w:p>
          <w:p w14:paraId="6DE04051" w14:textId="128B323E" w:rsidR="004D6A79" w:rsidRPr="004646BC" w:rsidRDefault="004D6A79" w:rsidP="00A4271D">
            <w:pPr>
              <w:pStyle w:val="TAL"/>
              <w:rPr>
                <w:sz w:val="16"/>
                <w:szCs w:val="16"/>
              </w:rPr>
            </w:pPr>
            <w:r w:rsidRPr="004646BC">
              <w:rPr>
                <w:sz w:val="16"/>
                <w:szCs w:val="16"/>
              </w:rPr>
              <w:t>S2-2006500, S2-2006501, S2-2006503, S2-2006504, S2-2006505, S2-2006506, S2-2006507, S2-2006508, S2-2006509, S2-2006510, S2-2006511, S2-2006512, S2-2006513, S2-2006514, S2-2006515, S2-2006516, S2-2006517, S2-2006518, S2-2006519, S2-2006520, S2-2006521,  S2-200652, S2-2006523, S2-2006524, S2-2006525, S2-2006526</w:t>
            </w:r>
          </w:p>
        </w:tc>
        <w:tc>
          <w:tcPr>
            <w:tcW w:w="708" w:type="dxa"/>
            <w:shd w:val="solid" w:color="FFFFFF" w:fill="auto"/>
          </w:tcPr>
          <w:p w14:paraId="4F104F19" w14:textId="761083E2" w:rsidR="004D6A79" w:rsidRPr="004646BC" w:rsidRDefault="004D6A79" w:rsidP="00A4271D">
            <w:pPr>
              <w:pStyle w:val="TAC"/>
              <w:rPr>
                <w:sz w:val="16"/>
                <w:szCs w:val="16"/>
              </w:rPr>
            </w:pPr>
            <w:r w:rsidRPr="004646BC">
              <w:rPr>
                <w:sz w:val="16"/>
                <w:szCs w:val="16"/>
              </w:rPr>
              <w:t>0.5.0</w:t>
            </w:r>
          </w:p>
        </w:tc>
      </w:tr>
      <w:tr w:rsidR="00543046" w:rsidRPr="004646BC" w14:paraId="2C622F00" w14:textId="77777777" w:rsidTr="004134BF">
        <w:tc>
          <w:tcPr>
            <w:tcW w:w="800" w:type="dxa"/>
            <w:shd w:val="solid" w:color="FFFFFF" w:fill="auto"/>
          </w:tcPr>
          <w:p w14:paraId="469FA67B" w14:textId="1C0D10B6" w:rsidR="00543046" w:rsidRPr="004646BC" w:rsidRDefault="00543046" w:rsidP="00543046">
            <w:pPr>
              <w:pStyle w:val="TAC"/>
              <w:rPr>
                <w:sz w:val="16"/>
                <w:szCs w:val="16"/>
              </w:rPr>
            </w:pPr>
            <w:r w:rsidRPr="004646BC">
              <w:rPr>
                <w:color w:val="0000FF"/>
                <w:sz w:val="16"/>
                <w:szCs w:val="16"/>
                <w:lang w:eastAsia="ko-KR"/>
              </w:rPr>
              <w:t>2020-09</w:t>
            </w:r>
          </w:p>
        </w:tc>
        <w:tc>
          <w:tcPr>
            <w:tcW w:w="947" w:type="dxa"/>
            <w:shd w:val="solid" w:color="FFFFFF" w:fill="auto"/>
          </w:tcPr>
          <w:p w14:paraId="75C299BE" w14:textId="3C46CB64" w:rsidR="00543046" w:rsidRPr="004646BC" w:rsidRDefault="00543046" w:rsidP="00543046">
            <w:pPr>
              <w:pStyle w:val="TAC"/>
              <w:rPr>
                <w:sz w:val="16"/>
                <w:szCs w:val="16"/>
              </w:rPr>
            </w:pPr>
            <w:r w:rsidRPr="004646BC">
              <w:rPr>
                <w:color w:val="0000FF"/>
                <w:sz w:val="16"/>
                <w:szCs w:val="16"/>
                <w:lang w:eastAsia="ko-KR"/>
              </w:rPr>
              <w:t>SP#89-E</w:t>
            </w:r>
          </w:p>
        </w:tc>
        <w:tc>
          <w:tcPr>
            <w:tcW w:w="947" w:type="dxa"/>
            <w:shd w:val="solid" w:color="FFFFFF" w:fill="auto"/>
          </w:tcPr>
          <w:p w14:paraId="4590FECA" w14:textId="402043C3" w:rsidR="00543046" w:rsidRPr="004646BC" w:rsidRDefault="00543046" w:rsidP="00543046">
            <w:pPr>
              <w:pStyle w:val="TAC"/>
              <w:rPr>
                <w:sz w:val="16"/>
                <w:szCs w:val="16"/>
              </w:rPr>
            </w:pPr>
            <w:r w:rsidRPr="004646BC">
              <w:rPr>
                <w:color w:val="0000FF"/>
                <w:sz w:val="16"/>
                <w:szCs w:val="16"/>
                <w:lang w:eastAsia="ko-KR"/>
              </w:rPr>
              <w:t>SP-200698</w:t>
            </w:r>
          </w:p>
        </w:tc>
        <w:tc>
          <w:tcPr>
            <w:tcW w:w="425" w:type="dxa"/>
            <w:shd w:val="solid" w:color="FFFFFF" w:fill="auto"/>
          </w:tcPr>
          <w:p w14:paraId="668B7375" w14:textId="233FFA98" w:rsidR="00543046" w:rsidRPr="004646BC" w:rsidRDefault="00543046" w:rsidP="00543046">
            <w:pPr>
              <w:pStyle w:val="TAC"/>
              <w:rPr>
                <w:sz w:val="16"/>
                <w:szCs w:val="16"/>
              </w:rPr>
            </w:pPr>
            <w:r w:rsidRPr="004646BC">
              <w:rPr>
                <w:color w:val="0000FF"/>
                <w:sz w:val="16"/>
                <w:szCs w:val="16"/>
              </w:rPr>
              <w:t>-</w:t>
            </w:r>
          </w:p>
        </w:tc>
        <w:tc>
          <w:tcPr>
            <w:tcW w:w="425" w:type="dxa"/>
            <w:shd w:val="solid" w:color="FFFFFF" w:fill="auto"/>
          </w:tcPr>
          <w:p w14:paraId="0ED934CF" w14:textId="687D706F" w:rsidR="00543046" w:rsidRPr="004646BC" w:rsidRDefault="00543046" w:rsidP="00543046">
            <w:pPr>
              <w:pStyle w:val="TAC"/>
              <w:rPr>
                <w:sz w:val="16"/>
                <w:szCs w:val="16"/>
              </w:rPr>
            </w:pPr>
            <w:r w:rsidRPr="004646BC">
              <w:rPr>
                <w:color w:val="0000FF"/>
                <w:sz w:val="16"/>
                <w:szCs w:val="16"/>
              </w:rPr>
              <w:t>-</w:t>
            </w:r>
          </w:p>
        </w:tc>
        <w:tc>
          <w:tcPr>
            <w:tcW w:w="425" w:type="dxa"/>
            <w:shd w:val="solid" w:color="FFFFFF" w:fill="auto"/>
          </w:tcPr>
          <w:p w14:paraId="3DCBB2DB" w14:textId="2F4F53A7" w:rsidR="00543046" w:rsidRPr="004646BC" w:rsidRDefault="00543046" w:rsidP="00543046">
            <w:pPr>
              <w:pStyle w:val="TAC"/>
              <w:rPr>
                <w:sz w:val="16"/>
                <w:szCs w:val="16"/>
              </w:rPr>
            </w:pPr>
            <w:r w:rsidRPr="004646BC">
              <w:rPr>
                <w:color w:val="0000FF"/>
                <w:sz w:val="16"/>
                <w:szCs w:val="16"/>
              </w:rPr>
              <w:t>-</w:t>
            </w:r>
          </w:p>
        </w:tc>
        <w:tc>
          <w:tcPr>
            <w:tcW w:w="4962" w:type="dxa"/>
            <w:shd w:val="solid" w:color="FFFFFF" w:fill="auto"/>
          </w:tcPr>
          <w:p w14:paraId="4A99443D" w14:textId="6A63D182" w:rsidR="00543046" w:rsidRPr="004646BC" w:rsidRDefault="00543046" w:rsidP="00543046">
            <w:pPr>
              <w:pStyle w:val="TAL"/>
              <w:rPr>
                <w:sz w:val="16"/>
                <w:szCs w:val="16"/>
              </w:rPr>
            </w:pPr>
            <w:r w:rsidRPr="004646BC">
              <w:rPr>
                <w:color w:val="0000FF"/>
                <w:sz w:val="16"/>
                <w:szCs w:val="16"/>
              </w:rPr>
              <w:t xml:space="preserve">MCC Editorial </w:t>
            </w:r>
            <w:del w:id="8092" w:author="Diff_v100-v200" w:date="2021-03-16T05:51:00Z">
              <w:r>
                <w:rPr>
                  <w:color w:val="0000FF"/>
                  <w:sz w:val="16"/>
                  <w:szCs w:val="16"/>
                  <w:lang w:val="en-US"/>
                </w:rPr>
                <w:delText>upate</w:delText>
              </w:r>
            </w:del>
            <w:ins w:id="8093" w:author="Diff_v100-v200" w:date="2021-03-16T05:51:00Z">
              <w:r w:rsidRPr="004646BC">
                <w:rPr>
                  <w:color w:val="0000FF"/>
                  <w:sz w:val="16"/>
                  <w:szCs w:val="16"/>
                </w:rPr>
                <w:t>up</w:t>
              </w:r>
              <w:r w:rsidR="004646BC">
                <w:rPr>
                  <w:color w:val="0000FF"/>
                  <w:sz w:val="16"/>
                  <w:szCs w:val="16"/>
                </w:rPr>
                <w:t>d</w:t>
              </w:r>
              <w:r w:rsidRPr="004646BC">
                <w:rPr>
                  <w:color w:val="0000FF"/>
                  <w:sz w:val="16"/>
                  <w:szCs w:val="16"/>
                </w:rPr>
                <w:t>ate</w:t>
              </w:r>
            </w:ins>
            <w:r w:rsidRPr="004646BC">
              <w:rPr>
                <w:color w:val="0000FF"/>
                <w:sz w:val="16"/>
                <w:szCs w:val="16"/>
              </w:rPr>
              <w:t xml:space="preserve"> for presentation to TSG SA for information</w:t>
            </w:r>
          </w:p>
        </w:tc>
        <w:tc>
          <w:tcPr>
            <w:tcW w:w="708" w:type="dxa"/>
            <w:shd w:val="solid" w:color="FFFFFF" w:fill="auto"/>
          </w:tcPr>
          <w:p w14:paraId="74DBB957" w14:textId="36E3383B" w:rsidR="00543046" w:rsidRPr="004646BC" w:rsidRDefault="00543046" w:rsidP="00543046">
            <w:pPr>
              <w:pStyle w:val="TAC"/>
              <w:rPr>
                <w:sz w:val="16"/>
                <w:szCs w:val="16"/>
              </w:rPr>
            </w:pPr>
            <w:r w:rsidRPr="004646BC">
              <w:rPr>
                <w:color w:val="0000FF"/>
                <w:sz w:val="16"/>
                <w:szCs w:val="16"/>
              </w:rPr>
              <w:t>1.0.0</w:t>
            </w:r>
          </w:p>
        </w:tc>
      </w:tr>
      <w:tr w:rsidR="004646BC" w:rsidRPr="004646BC" w14:paraId="64C3CF4F" w14:textId="77777777" w:rsidTr="004134BF">
        <w:trPr>
          <w:ins w:id="8094" w:author="Diff_v100-v200" w:date="2021-03-16T05:51:00Z"/>
        </w:trPr>
        <w:tc>
          <w:tcPr>
            <w:tcW w:w="800" w:type="dxa"/>
            <w:shd w:val="solid" w:color="FFFFFF" w:fill="auto"/>
          </w:tcPr>
          <w:p w14:paraId="0B94FACA" w14:textId="25CD77C8" w:rsidR="00DC66FD" w:rsidRPr="004646BC" w:rsidRDefault="00DC66FD">
            <w:pPr>
              <w:pStyle w:val="TAC"/>
              <w:rPr>
                <w:ins w:id="8095" w:author="Diff_v100-v200" w:date="2021-03-16T05:51:00Z"/>
                <w:sz w:val="16"/>
                <w:szCs w:val="16"/>
                <w:lang w:eastAsia="ko-KR"/>
              </w:rPr>
            </w:pPr>
            <w:ins w:id="8096" w:author="Diff_v100-v200" w:date="2021-03-16T05:51:00Z">
              <w:r w:rsidRPr="004646BC">
                <w:rPr>
                  <w:sz w:val="16"/>
                  <w:szCs w:val="16"/>
                </w:rPr>
                <w:t>2020-10</w:t>
              </w:r>
            </w:ins>
          </w:p>
        </w:tc>
        <w:tc>
          <w:tcPr>
            <w:tcW w:w="947" w:type="dxa"/>
            <w:shd w:val="solid" w:color="FFFFFF" w:fill="auto"/>
          </w:tcPr>
          <w:p w14:paraId="6D65BCD8" w14:textId="7C5B1A91" w:rsidR="00DC66FD" w:rsidRPr="004646BC" w:rsidRDefault="00DC66FD">
            <w:pPr>
              <w:pStyle w:val="TAC"/>
              <w:rPr>
                <w:ins w:id="8097" w:author="Diff_v100-v200" w:date="2021-03-16T05:51:00Z"/>
                <w:sz w:val="16"/>
                <w:szCs w:val="16"/>
                <w:lang w:eastAsia="ko-KR"/>
              </w:rPr>
            </w:pPr>
            <w:ins w:id="8098" w:author="Diff_v100-v200" w:date="2021-03-16T05:51:00Z">
              <w:r w:rsidRPr="004646BC">
                <w:rPr>
                  <w:sz w:val="16"/>
                  <w:szCs w:val="16"/>
                </w:rPr>
                <w:t>SA2#141E</w:t>
              </w:r>
            </w:ins>
          </w:p>
        </w:tc>
        <w:tc>
          <w:tcPr>
            <w:tcW w:w="947" w:type="dxa"/>
            <w:shd w:val="solid" w:color="FFFFFF" w:fill="auto"/>
          </w:tcPr>
          <w:p w14:paraId="730AA3C6" w14:textId="77777777" w:rsidR="00DC66FD" w:rsidRPr="004646BC" w:rsidRDefault="00DC66FD" w:rsidP="00DC66FD">
            <w:pPr>
              <w:pStyle w:val="TAC"/>
              <w:rPr>
                <w:ins w:id="8099" w:author="Diff_v100-v200" w:date="2021-03-16T05:51:00Z"/>
                <w:sz w:val="16"/>
                <w:szCs w:val="16"/>
                <w:lang w:eastAsia="ko-KR"/>
              </w:rPr>
            </w:pPr>
          </w:p>
        </w:tc>
        <w:tc>
          <w:tcPr>
            <w:tcW w:w="425" w:type="dxa"/>
            <w:shd w:val="solid" w:color="FFFFFF" w:fill="auto"/>
          </w:tcPr>
          <w:p w14:paraId="7A39E620" w14:textId="77777777" w:rsidR="00DC66FD" w:rsidRPr="004646BC" w:rsidRDefault="00DC66FD" w:rsidP="00DC66FD">
            <w:pPr>
              <w:pStyle w:val="TAC"/>
              <w:rPr>
                <w:ins w:id="8100" w:author="Diff_v100-v200" w:date="2021-03-16T05:51:00Z"/>
                <w:sz w:val="16"/>
                <w:szCs w:val="16"/>
              </w:rPr>
            </w:pPr>
          </w:p>
        </w:tc>
        <w:tc>
          <w:tcPr>
            <w:tcW w:w="425" w:type="dxa"/>
            <w:shd w:val="solid" w:color="FFFFFF" w:fill="auto"/>
          </w:tcPr>
          <w:p w14:paraId="1A3E5BEE" w14:textId="77777777" w:rsidR="00DC66FD" w:rsidRPr="004646BC" w:rsidRDefault="00DC66FD" w:rsidP="00DC66FD">
            <w:pPr>
              <w:pStyle w:val="TAC"/>
              <w:rPr>
                <w:ins w:id="8101" w:author="Diff_v100-v200" w:date="2021-03-16T05:51:00Z"/>
                <w:sz w:val="16"/>
                <w:szCs w:val="16"/>
              </w:rPr>
            </w:pPr>
          </w:p>
        </w:tc>
        <w:tc>
          <w:tcPr>
            <w:tcW w:w="425" w:type="dxa"/>
            <w:shd w:val="solid" w:color="FFFFFF" w:fill="auto"/>
          </w:tcPr>
          <w:p w14:paraId="65596824" w14:textId="77777777" w:rsidR="00DC66FD" w:rsidRPr="004646BC" w:rsidRDefault="00DC66FD" w:rsidP="00DC66FD">
            <w:pPr>
              <w:pStyle w:val="TAC"/>
              <w:rPr>
                <w:ins w:id="8102" w:author="Diff_v100-v200" w:date="2021-03-16T05:51:00Z"/>
                <w:sz w:val="16"/>
                <w:szCs w:val="16"/>
              </w:rPr>
            </w:pPr>
          </w:p>
        </w:tc>
        <w:tc>
          <w:tcPr>
            <w:tcW w:w="4962" w:type="dxa"/>
            <w:shd w:val="solid" w:color="FFFFFF" w:fill="auto"/>
          </w:tcPr>
          <w:p w14:paraId="31FD0D23" w14:textId="5A24AE04" w:rsidR="00DC66FD" w:rsidRPr="004646BC" w:rsidRDefault="00DC66FD" w:rsidP="00DC66FD">
            <w:pPr>
              <w:pStyle w:val="TAL"/>
              <w:rPr>
                <w:ins w:id="8103" w:author="Diff_v100-v200" w:date="2021-03-16T05:51:00Z"/>
                <w:sz w:val="16"/>
                <w:szCs w:val="16"/>
              </w:rPr>
            </w:pPr>
            <w:ins w:id="8104" w:author="Diff_v100-v200" w:date="2021-03-16T05:51:00Z">
              <w:r w:rsidRPr="004646BC">
                <w:rPr>
                  <w:sz w:val="16"/>
                  <w:szCs w:val="16"/>
                </w:rPr>
                <w:t>S2-2008241, S2-2007185, S2-2008242, S2-2007536, S2-2006857, S2-2006874, S2-2008243, S2-2008244, S2-2008245, S2-2008246, S2-2008247, S2-2008248, S2-2008249, S2-2008250, S2-2008251, S2-2008252, S2-2008253, S2-2006947, S2-2008255, S2-2007956, S2-2008257, S2-2008258, S2-2008259</w:t>
              </w:r>
            </w:ins>
          </w:p>
        </w:tc>
        <w:tc>
          <w:tcPr>
            <w:tcW w:w="708" w:type="dxa"/>
            <w:shd w:val="solid" w:color="FFFFFF" w:fill="auto"/>
          </w:tcPr>
          <w:p w14:paraId="53EDCC4F" w14:textId="19EA856F" w:rsidR="00DC66FD" w:rsidRPr="004646BC" w:rsidRDefault="00DC66FD" w:rsidP="00DC66FD">
            <w:pPr>
              <w:pStyle w:val="TAC"/>
              <w:rPr>
                <w:ins w:id="8105" w:author="Diff_v100-v200" w:date="2021-03-16T05:51:00Z"/>
                <w:sz w:val="16"/>
                <w:szCs w:val="16"/>
                <w:lang w:eastAsia="zh-CN"/>
              </w:rPr>
            </w:pPr>
            <w:ins w:id="8106" w:author="Diff_v100-v200" w:date="2021-03-16T05:51:00Z">
              <w:r w:rsidRPr="004646BC">
                <w:rPr>
                  <w:sz w:val="16"/>
                  <w:szCs w:val="16"/>
                  <w:lang w:eastAsia="zh-CN"/>
                </w:rPr>
                <w:t>1.1.0</w:t>
              </w:r>
            </w:ins>
          </w:p>
        </w:tc>
      </w:tr>
      <w:tr w:rsidR="00D3519D" w:rsidRPr="004646BC" w14:paraId="5A55F85D" w14:textId="77777777" w:rsidTr="004134BF">
        <w:trPr>
          <w:ins w:id="8107" w:author="Diff_v100-v200" w:date="2021-03-16T05:51:00Z"/>
        </w:trPr>
        <w:tc>
          <w:tcPr>
            <w:tcW w:w="800" w:type="dxa"/>
            <w:shd w:val="solid" w:color="FFFFFF" w:fill="auto"/>
          </w:tcPr>
          <w:p w14:paraId="3B5FED9F" w14:textId="3687302D" w:rsidR="00D3519D" w:rsidRPr="004646BC" w:rsidRDefault="00D3519D" w:rsidP="00D3519D">
            <w:pPr>
              <w:pStyle w:val="TAC"/>
              <w:rPr>
                <w:ins w:id="8108" w:author="Diff_v100-v200" w:date="2021-03-16T05:51:00Z"/>
                <w:sz w:val="16"/>
                <w:szCs w:val="16"/>
              </w:rPr>
            </w:pPr>
            <w:ins w:id="8109" w:author="Diff_v100-v200" w:date="2021-03-16T05:51:00Z">
              <w:r w:rsidRPr="004646BC">
                <w:rPr>
                  <w:sz w:val="16"/>
                  <w:szCs w:val="16"/>
                </w:rPr>
                <w:t>2020-1</w:t>
              </w:r>
              <w:r>
                <w:rPr>
                  <w:sz w:val="16"/>
                  <w:szCs w:val="16"/>
                </w:rPr>
                <w:t>1</w:t>
              </w:r>
            </w:ins>
          </w:p>
        </w:tc>
        <w:tc>
          <w:tcPr>
            <w:tcW w:w="947" w:type="dxa"/>
            <w:shd w:val="solid" w:color="FFFFFF" w:fill="auto"/>
          </w:tcPr>
          <w:p w14:paraId="6A2BB3A4" w14:textId="54A130E3" w:rsidR="00D3519D" w:rsidRPr="004646BC" w:rsidRDefault="00D3519D" w:rsidP="00D3519D">
            <w:pPr>
              <w:pStyle w:val="TAC"/>
              <w:rPr>
                <w:ins w:id="8110" w:author="Diff_v100-v200" w:date="2021-03-16T05:51:00Z"/>
                <w:sz w:val="16"/>
                <w:szCs w:val="16"/>
              </w:rPr>
            </w:pPr>
            <w:ins w:id="8111" w:author="Diff_v100-v200" w:date="2021-03-16T05:51:00Z">
              <w:r w:rsidRPr="004646BC">
                <w:rPr>
                  <w:sz w:val="16"/>
                  <w:szCs w:val="16"/>
                </w:rPr>
                <w:t>SA2#14</w:t>
              </w:r>
              <w:r>
                <w:rPr>
                  <w:sz w:val="16"/>
                  <w:szCs w:val="16"/>
                </w:rPr>
                <w:t>2</w:t>
              </w:r>
              <w:r w:rsidRPr="004646BC">
                <w:rPr>
                  <w:sz w:val="16"/>
                  <w:szCs w:val="16"/>
                </w:rPr>
                <w:t>E</w:t>
              </w:r>
            </w:ins>
          </w:p>
        </w:tc>
        <w:tc>
          <w:tcPr>
            <w:tcW w:w="947" w:type="dxa"/>
            <w:shd w:val="solid" w:color="FFFFFF" w:fill="auto"/>
          </w:tcPr>
          <w:p w14:paraId="29979457" w14:textId="77777777" w:rsidR="00D3519D" w:rsidRPr="004646BC" w:rsidRDefault="00D3519D" w:rsidP="00D3519D">
            <w:pPr>
              <w:pStyle w:val="TAC"/>
              <w:rPr>
                <w:ins w:id="8112" w:author="Diff_v100-v200" w:date="2021-03-16T05:51:00Z"/>
                <w:sz w:val="16"/>
                <w:szCs w:val="16"/>
                <w:lang w:eastAsia="ko-KR"/>
              </w:rPr>
            </w:pPr>
          </w:p>
        </w:tc>
        <w:tc>
          <w:tcPr>
            <w:tcW w:w="425" w:type="dxa"/>
            <w:shd w:val="solid" w:color="FFFFFF" w:fill="auto"/>
          </w:tcPr>
          <w:p w14:paraId="37228773" w14:textId="77777777" w:rsidR="00D3519D" w:rsidRPr="004646BC" w:rsidRDefault="00D3519D" w:rsidP="00D3519D">
            <w:pPr>
              <w:pStyle w:val="TAC"/>
              <w:rPr>
                <w:ins w:id="8113" w:author="Diff_v100-v200" w:date="2021-03-16T05:51:00Z"/>
                <w:sz w:val="16"/>
                <w:szCs w:val="16"/>
              </w:rPr>
            </w:pPr>
          </w:p>
        </w:tc>
        <w:tc>
          <w:tcPr>
            <w:tcW w:w="425" w:type="dxa"/>
            <w:shd w:val="solid" w:color="FFFFFF" w:fill="auto"/>
          </w:tcPr>
          <w:p w14:paraId="42B3294F" w14:textId="77777777" w:rsidR="00D3519D" w:rsidRPr="004646BC" w:rsidRDefault="00D3519D" w:rsidP="00D3519D">
            <w:pPr>
              <w:pStyle w:val="TAC"/>
              <w:rPr>
                <w:ins w:id="8114" w:author="Diff_v100-v200" w:date="2021-03-16T05:51:00Z"/>
                <w:sz w:val="16"/>
                <w:szCs w:val="16"/>
              </w:rPr>
            </w:pPr>
          </w:p>
        </w:tc>
        <w:tc>
          <w:tcPr>
            <w:tcW w:w="425" w:type="dxa"/>
            <w:shd w:val="solid" w:color="FFFFFF" w:fill="auto"/>
          </w:tcPr>
          <w:p w14:paraId="6E449011" w14:textId="77777777" w:rsidR="00D3519D" w:rsidRPr="004646BC" w:rsidRDefault="00D3519D" w:rsidP="00D3519D">
            <w:pPr>
              <w:pStyle w:val="TAC"/>
              <w:rPr>
                <w:ins w:id="8115" w:author="Diff_v100-v200" w:date="2021-03-16T05:51:00Z"/>
                <w:sz w:val="16"/>
                <w:szCs w:val="16"/>
              </w:rPr>
            </w:pPr>
          </w:p>
        </w:tc>
        <w:tc>
          <w:tcPr>
            <w:tcW w:w="4962" w:type="dxa"/>
            <w:shd w:val="solid" w:color="FFFFFF" w:fill="auto"/>
          </w:tcPr>
          <w:p w14:paraId="5757CA3F" w14:textId="3F9821AE" w:rsidR="00D3519D" w:rsidRPr="004646BC" w:rsidRDefault="00D3519D" w:rsidP="00D3519D">
            <w:pPr>
              <w:pStyle w:val="TAL"/>
              <w:rPr>
                <w:ins w:id="8116" w:author="Diff_v100-v200" w:date="2021-03-16T05:51:00Z"/>
                <w:sz w:val="16"/>
                <w:szCs w:val="16"/>
              </w:rPr>
            </w:pPr>
            <w:ins w:id="8117" w:author="Diff_v100-v200" w:date="2021-03-16T05:51:00Z">
              <w:r w:rsidRPr="004646BC">
                <w:rPr>
                  <w:sz w:val="16"/>
                  <w:szCs w:val="16"/>
                </w:rPr>
                <w:t>S2-200</w:t>
              </w:r>
              <w:r>
                <w:rPr>
                  <w:sz w:val="16"/>
                  <w:szCs w:val="16"/>
                </w:rPr>
                <w:t>9213</w:t>
              </w:r>
              <w:r>
                <w:rPr>
                  <w:sz w:val="16"/>
                  <w:szCs w:val="16"/>
                  <w:lang w:eastAsia="zh-CN"/>
                </w:rPr>
                <w:t xml:space="preserve">, </w:t>
              </w:r>
              <w:r w:rsidRPr="004646BC">
                <w:rPr>
                  <w:sz w:val="16"/>
                  <w:szCs w:val="16"/>
                </w:rPr>
                <w:t>S2-200</w:t>
              </w:r>
              <w:r>
                <w:rPr>
                  <w:sz w:val="16"/>
                  <w:szCs w:val="16"/>
                </w:rPr>
                <w:t xml:space="preserve">8896, </w:t>
              </w:r>
              <w:r w:rsidRPr="004646BC">
                <w:rPr>
                  <w:sz w:val="16"/>
                  <w:szCs w:val="16"/>
                </w:rPr>
                <w:t>S2-200</w:t>
              </w:r>
              <w:r>
                <w:rPr>
                  <w:sz w:val="16"/>
                  <w:szCs w:val="16"/>
                </w:rPr>
                <w:t xml:space="preserve">8900, </w:t>
              </w:r>
              <w:r w:rsidRPr="004646BC">
                <w:rPr>
                  <w:sz w:val="16"/>
                  <w:szCs w:val="16"/>
                </w:rPr>
                <w:t>S2-200</w:t>
              </w:r>
              <w:r>
                <w:rPr>
                  <w:sz w:val="16"/>
                  <w:szCs w:val="16"/>
                </w:rPr>
                <w:t xml:space="preserve">9431, </w:t>
              </w:r>
              <w:r w:rsidRPr="004646BC">
                <w:rPr>
                  <w:sz w:val="16"/>
                  <w:szCs w:val="16"/>
                </w:rPr>
                <w:t>S2-200</w:t>
              </w:r>
              <w:r>
                <w:rPr>
                  <w:sz w:val="16"/>
                  <w:szCs w:val="16"/>
                </w:rPr>
                <w:t xml:space="preserve">9432, </w:t>
              </w:r>
              <w:r w:rsidRPr="004646BC">
                <w:rPr>
                  <w:sz w:val="16"/>
                  <w:szCs w:val="16"/>
                </w:rPr>
                <w:t>S2-200</w:t>
              </w:r>
              <w:r>
                <w:rPr>
                  <w:sz w:val="16"/>
                  <w:szCs w:val="16"/>
                </w:rPr>
                <w:t xml:space="preserve">9433, </w:t>
              </w:r>
              <w:r w:rsidRPr="004646BC">
                <w:rPr>
                  <w:sz w:val="16"/>
                  <w:szCs w:val="16"/>
                </w:rPr>
                <w:t>S2-200</w:t>
              </w:r>
              <w:r>
                <w:rPr>
                  <w:sz w:val="16"/>
                  <w:szCs w:val="16"/>
                </w:rPr>
                <w:t xml:space="preserve">9434, </w:t>
              </w:r>
              <w:r w:rsidRPr="004646BC">
                <w:rPr>
                  <w:sz w:val="16"/>
                  <w:szCs w:val="16"/>
                </w:rPr>
                <w:t>S2-200</w:t>
              </w:r>
              <w:r>
                <w:rPr>
                  <w:sz w:val="16"/>
                  <w:szCs w:val="16"/>
                </w:rPr>
                <w:t xml:space="preserve">9436, </w:t>
              </w:r>
              <w:r w:rsidRPr="004646BC">
                <w:rPr>
                  <w:sz w:val="16"/>
                  <w:szCs w:val="16"/>
                </w:rPr>
                <w:t>S2-200</w:t>
              </w:r>
              <w:r>
                <w:rPr>
                  <w:sz w:val="16"/>
                  <w:szCs w:val="16"/>
                </w:rPr>
                <w:t xml:space="preserve">9437, </w:t>
              </w:r>
              <w:r w:rsidRPr="004646BC">
                <w:rPr>
                  <w:sz w:val="16"/>
                  <w:szCs w:val="16"/>
                </w:rPr>
                <w:t>S2-200</w:t>
              </w:r>
              <w:r>
                <w:rPr>
                  <w:sz w:val="16"/>
                  <w:szCs w:val="16"/>
                </w:rPr>
                <w:t xml:space="preserve">9017, </w:t>
              </w:r>
              <w:r w:rsidRPr="004646BC">
                <w:rPr>
                  <w:sz w:val="16"/>
                  <w:szCs w:val="16"/>
                </w:rPr>
                <w:t>S2-200</w:t>
              </w:r>
              <w:r>
                <w:rPr>
                  <w:sz w:val="16"/>
                  <w:szCs w:val="16"/>
                </w:rPr>
                <w:t xml:space="preserve">9438, </w:t>
              </w:r>
              <w:r w:rsidRPr="004646BC">
                <w:rPr>
                  <w:sz w:val="16"/>
                  <w:szCs w:val="16"/>
                </w:rPr>
                <w:t>S2-200</w:t>
              </w:r>
              <w:r>
                <w:rPr>
                  <w:sz w:val="16"/>
                  <w:szCs w:val="16"/>
                </w:rPr>
                <w:t>9062</w:t>
              </w:r>
            </w:ins>
          </w:p>
        </w:tc>
        <w:tc>
          <w:tcPr>
            <w:tcW w:w="708" w:type="dxa"/>
            <w:shd w:val="solid" w:color="FFFFFF" w:fill="auto"/>
          </w:tcPr>
          <w:p w14:paraId="5DF6A648" w14:textId="38FC35B2" w:rsidR="00D3519D" w:rsidRPr="004646BC" w:rsidRDefault="00D3519D" w:rsidP="00D3519D">
            <w:pPr>
              <w:pStyle w:val="TAC"/>
              <w:rPr>
                <w:ins w:id="8118" w:author="Diff_v100-v200" w:date="2021-03-16T05:51:00Z"/>
                <w:sz w:val="16"/>
                <w:szCs w:val="16"/>
                <w:lang w:eastAsia="zh-CN"/>
              </w:rPr>
            </w:pPr>
            <w:ins w:id="8119" w:author="Diff_v100-v200" w:date="2021-03-16T05:51:00Z">
              <w:r w:rsidRPr="004646BC">
                <w:rPr>
                  <w:sz w:val="16"/>
                  <w:szCs w:val="16"/>
                  <w:lang w:eastAsia="zh-CN"/>
                </w:rPr>
                <w:t>1</w:t>
              </w:r>
              <w:r>
                <w:rPr>
                  <w:sz w:val="16"/>
                  <w:szCs w:val="16"/>
                  <w:lang w:eastAsia="zh-CN"/>
                </w:rPr>
                <w:t>.2</w:t>
              </w:r>
              <w:r w:rsidRPr="004646BC">
                <w:rPr>
                  <w:sz w:val="16"/>
                  <w:szCs w:val="16"/>
                  <w:lang w:eastAsia="zh-CN"/>
                </w:rPr>
                <w:t>.0</w:t>
              </w:r>
            </w:ins>
          </w:p>
        </w:tc>
      </w:tr>
      <w:tr w:rsidR="004134BF" w:rsidRPr="004646BC" w14:paraId="393C110F" w14:textId="77777777" w:rsidTr="004134BF">
        <w:trPr>
          <w:ins w:id="8120" w:author="Diff_v100-v200" w:date="2021-03-16T05:51:00Z"/>
        </w:trPr>
        <w:tc>
          <w:tcPr>
            <w:tcW w:w="800" w:type="dxa"/>
            <w:shd w:val="solid" w:color="FFFFFF" w:fill="auto"/>
          </w:tcPr>
          <w:p w14:paraId="325C6BFC" w14:textId="32026FC2" w:rsidR="004134BF" w:rsidRPr="004646BC" w:rsidRDefault="004134BF" w:rsidP="004134BF">
            <w:pPr>
              <w:pStyle w:val="TAC"/>
              <w:rPr>
                <w:ins w:id="8121" w:author="Diff_v100-v200" w:date="2021-03-16T05:51:00Z"/>
                <w:sz w:val="16"/>
                <w:szCs w:val="16"/>
              </w:rPr>
            </w:pPr>
            <w:ins w:id="8122" w:author="Diff_v100-v200" w:date="2021-03-16T05:51:00Z">
              <w:r w:rsidRPr="004646BC">
                <w:rPr>
                  <w:sz w:val="16"/>
                  <w:szCs w:val="16"/>
                </w:rPr>
                <w:t>202</w:t>
              </w:r>
              <w:r>
                <w:rPr>
                  <w:sz w:val="16"/>
                  <w:szCs w:val="16"/>
                </w:rPr>
                <w:t>1</w:t>
              </w:r>
              <w:r w:rsidRPr="004646BC">
                <w:rPr>
                  <w:sz w:val="16"/>
                  <w:szCs w:val="16"/>
                </w:rPr>
                <w:t>-</w:t>
              </w:r>
              <w:r>
                <w:rPr>
                  <w:sz w:val="16"/>
                  <w:szCs w:val="16"/>
                </w:rPr>
                <w:t>03</w:t>
              </w:r>
            </w:ins>
          </w:p>
        </w:tc>
        <w:tc>
          <w:tcPr>
            <w:tcW w:w="947" w:type="dxa"/>
            <w:shd w:val="solid" w:color="FFFFFF" w:fill="auto"/>
          </w:tcPr>
          <w:p w14:paraId="1EA77233" w14:textId="10E7B2BE" w:rsidR="004134BF" w:rsidRPr="004646BC" w:rsidRDefault="004134BF">
            <w:pPr>
              <w:pStyle w:val="TAC"/>
              <w:rPr>
                <w:ins w:id="8123" w:author="Diff_v100-v200" w:date="2021-03-16T05:51:00Z"/>
                <w:sz w:val="16"/>
                <w:szCs w:val="16"/>
              </w:rPr>
            </w:pPr>
            <w:ins w:id="8124" w:author="Diff_v100-v200" w:date="2021-03-16T05:51:00Z">
              <w:r w:rsidRPr="004646BC">
                <w:rPr>
                  <w:sz w:val="16"/>
                  <w:szCs w:val="16"/>
                </w:rPr>
                <w:t>SA2#14</w:t>
              </w:r>
              <w:r>
                <w:rPr>
                  <w:sz w:val="16"/>
                  <w:szCs w:val="16"/>
                </w:rPr>
                <w:t>3</w:t>
              </w:r>
              <w:r w:rsidRPr="004646BC">
                <w:rPr>
                  <w:sz w:val="16"/>
                  <w:szCs w:val="16"/>
                </w:rPr>
                <w:t>E</w:t>
              </w:r>
            </w:ins>
          </w:p>
        </w:tc>
        <w:tc>
          <w:tcPr>
            <w:tcW w:w="947" w:type="dxa"/>
            <w:shd w:val="solid" w:color="FFFFFF" w:fill="auto"/>
          </w:tcPr>
          <w:p w14:paraId="18D4C53A" w14:textId="77777777" w:rsidR="004134BF" w:rsidRPr="004646BC" w:rsidRDefault="004134BF" w:rsidP="004134BF">
            <w:pPr>
              <w:pStyle w:val="TAC"/>
              <w:rPr>
                <w:ins w:id="8125" w:author="Diff_v100-v200" w:date="2021-03-16T05:51:00Z"/>
                <w:sz w:val="16"/>
                <w:szCs w:val="16"/>
                <w:lang w:eastAsia="ko-KR"/>
              </w:rPr>
            </w:pPr>
          </w:p>
        </w:tc>
        <w:tc>
          <w:tcPr>
            <w:tcW w:w="425" w:type="dxa"/>
            <w:shd w:val="solid" w:color="FFFFFF" w:fill="auto"/>
          </w:tcPr>
          <w:p w14:paraId="359F0C7A" w14:textId="77777777" w:rsidR="004134BF" w:rsidRPr="004646BC" w:rsidRDefault="004134BF" w:rsidP="004134BF">
            <w:pPr>
              <w:pStyle w:val="TAC"/>
              <w:rPr>
                <w:ins w:id="8126" w:author="Diff_v100-v200" w:date="2021-03-16T05:51:00Z"/>
                <w:sz w:val="16"/>
                <w:szCs w:val="16"/>
              </w:rPr>
            </w:pPr>
          </w:p>
        </w:tc>
        <w:tc>
          <w:tcPr>
            <w:tcW w:w="425" w:type="dxa"/>
            <w:shd w:val="solid" w:color="FFFFFF" w:fill="auto"/>
          </w:tcPr>
          <w:p w14:paraId="31AE65F5" w14:textId="77777777" w:rsidR="004134BF" w:rsidRPr="004646BC" w:rsidRDefault="004134BF" w:rsidP="004134BF">
            <w:pPr>
              <w:pStyle w:val="TAC"/>
              <w:rPr>
                <w:ins w:id="8127" w:author="Diff_v100-v200" w:date="2021-03-16T05:51:00Z"/>
                <w:sz w:val="16"/>
                <w:szCs w:val="16"/>
              </w:rPr>
            </w:pPr>
          </w:p>
        </w:tc>
        <w:tc>
          <w:tcPr>
            <w:tcW w:w="425" w:type="dxa"/>
            <w:shd w:val="solid" w:color="FFFFFF" w:fill="auto"/>
          </w:tcPr>
          <w:p w14:paraId="0A8A4658" w14:textId="77777777" w:rsidR="004134BF" w:rsidRPr="004646BC" w:rsidRDefault="004134BF" w:rsidP="004134BF">
            <w:pPr>
              <w:pStyle w:val="TAC"/>
              <w:rPr>
                <w:ins w:id="8128" w:author="Diff_v100-v200" w:date="2021-03-16T05:51:00Z"/>
                <w:sz w:val="16"/>
                <w:szCs w:val="16"/>
              </w:rPr>
            </w:pPr>
          </w:p>
        </w:tc>
        <w:bookmarkStart w:id="8129" w:name="S2-2100516"/>
        <w:tc>
          <w:tcPr>
            <w:tcW w:w="4962" w:type="dxa"/>
            <w:shd w:val="solid" w:color="FFFFFF" w:fill="auto"/>
          </w:tcPr>
          <w:p w14:paraId="75B94561" w14:textId="44CEC815" w:rsidR="004134BF" w:rsidRPr="004646BC" w:rsidRDefault="000B3336" w:rsidP="004134BF">
            <w:pPr>
              <w:pStyle w:val="TAL"/>
              <w:rPr>
                <w:ins w:id="8130" w:author="Diff_v100-v200" w:date="2021-03-16T05:51:00Z"/>
                <w:sz w:val="16"/>
                <w:szCs w:val="16"/>
              </w:rPr>
            </w:pPr>
            <w:ins w:id="8131" w:author="Diff_v100-v200" w:date="2021-03-16T05:51:00Z">
              <w:r>
                <w:rPr>
                  <w:rFonts w:eastAsia="Times New Roman"/>
                  <w:sz w:val="16"/>
                  <w:szCs w:val="16"/>
                </w:rPr>
                <w:fldChar w:fldCharType="begin"/>
              </w:r>
              <w:r>
                <w:rPr>
                  <w:rFonts w:eastAsia="Times New Roman"/>
                  <w:sz w:val="16"/>
                  <w:szCs w:val="16"/>
                </w:rPr>
                <w:instrText xml:space="preserve">HYPERLINK "E:\\03 </w:instrText>
              </w:r>
              <w:r>
                <w:rPr>
                  <w:rFonts w:eastAsia="Times New Roman" w:hint="eastAsia"/>
                  <w:sz w:val="16"/>
                  <w:szCs w:val="16"/>
                </w:rPr>
                <w:instrText>标准会议</w:instrText>
              </w:r>
              <w:r>
                <w:rPr>
                  <w:rFonts w:eastAsia="Times New Roman"/>
                  <w:sz w:val="16"/>
                  <w:szCs w:val="16"/>
                </w:rPr>
                <w:instrText>\\3GPP SA2\\2021\\SA2#143E\\Docs\\S2-2100516.zip" \t "_blank"</w:instrText>
              </w:r>
              <w:r>
                <w:rPr>
                  <w:rFonts w:eastAsia="Times New Roman"/>
                  <w:sz w:val="16"/>
                  <w:szCs w:val="16"/>
                </w:rPr>
                <w:fldChar w:fldCharType="separate"/>
              </w:r>
              <w:r w:rsidRPr="001B6939">
                <w:t>S2-2100516</w:t>
              </w:r>
              <w:r>
                <w:rPr>
                  <w:rFonts w:eastAsia="Times New Roman"/>
                  <w:sz w:val="16"/>
                  <w:szCs w:val="16"/>
                </w:rPr>
                <w:fldChar w:fldCharType="end"/>
              </w:r>
              <w:bookmarkEnd w:id="8129"/>
              <w:r w:rsidRPr="001B6939">
                <w:rPr>
                  <w:rFonts w:eastAsia="Times New Roman"/>
                  <w:sz w:val="16"/>
                  <w:szCs w:val="16"/>
                </w:rPr>
                <w:t xml:space="preserve">, </w:t>
              </w:r>
              <w:r w:rsidR="004134BF">
                <w:rPr>
                  <w:rFonts w:eastAsia="Times New Roman"/>
                  <w:sz w:val="16"/>
                  <w:szCs w:val="16"/>
                </w:rPr>
                <w:t>S2-2102072, S2-2101603,</w:t>
              </w:r>
              <w:bookmarkStart w:id="8132" w:name="S2-2101599"/>
              <w:r w:rsidR="004134BF">
                <w:rPr>
                  <w:rFonts w:eastAsia="Times New Roman"/>
                  <w:sz w:val="16"/>
                  <w:szCs w:val="16"/>
                </w:rPr>
                <w:t xml:space="preserve"> </w:t>
              </w:r>
              <w:r w:rsidR="00C2220C">
                <w:fldChar w:fldCharType="begin"/>
              </w:r>
              <w:r w:rsidR="00C2220C">
                <w:instrText xml:space="preserve"> HYPERLINK "file:///E:\\03%20</w:instrText>
              </w:r>
              <w:r w:rsidR="00C2220C">
                <w:instrText>标准会议</w:instrText>
              </w:r>
              <w:r w:rsidR="00C2220C">
                <w:instrText xml:space="preserve">\\3GPP%20SA2\\2021\\SA2%23143E\\Docs\\S2-2101599.zip" \t "_blank" </w:instrText>
              </w:r>
              <w:r w:rsidR="00C2220C">
                <w:fldChar w:fldCharType="separate"/>
              </w:r>
              <w:r w:rsidR="004134BF" w:rsidRPr="001B6939">
                <w:t>S2-2101599</w:t>
              </w:r>
              <w:r w:rsidR="00C2220C">
                <w:fldChar w:fldCharType="end"/>
              </w:r>
              <w:bookmarkEnd w:id="8132"/>
              <w:r w:rsidR="004134BF">
                <w:rPr>
                  <w:rFonts w:eastAsia="Times New Roman"/>
                  <w:sz w:val="16"/>
                  <w:szCs w:val="16"/>
                </w:rPr>
                <w:t>,</w:t>
              </w:r>
              <w:bookmarkStart w:id="8133" w:name="S2-2101601"/>
              <w:r w:rsidR="004134BF">
                <w:rPr>
                  <w:rFonts w:eastAsia="Times New Roman"/>
                  <w:sz w:val="16"/>
                  <w:szCs w:val="16"/>
                </w:rPr>
                <w:t xml:space="preserve"> </w:t>
              </w:r>
              <w:r w:rsidR="00C2220C">
                <w:fldChar w:fldCharType="begin"/>
              </w:r>
              <w:r w:rsidR="00C2220C">
                <w:instrText xml:space="preserve"> HYPERLINK "file:///E:\\03%20</w:instrText>
              </w:r>
              <w:r w:rsidR="00C2220C">
                <w:instrText>标准会议</w:instrText>
              </w:r>
              <w:r w:rsidR="00C2220C">
                <w:instrText>\\3GPP%20SA2\\</w:instrText>
              </w:r>
              <w:r w:rsidR="00C2220C">
                <w:instrText xml:space="preserve">2021\\SA2%23143E\\Docs\\S2-2101601.zip" \t "_blank" </w:instrText>
              </w:r>
              <w:r w:rsidR="00C2220C">
                <w:fldChar w:fldCharType="separate"/>
              </w:r>
              <w:r w:rsidR="004134BF" w:rsidRPr="001B6939">
                <w:t>S2-2101601</w:t>
              </w:r>
              <w:r w:rsidR="00C2220C">
                <w:fldChar w:fldCharType="end"/>
              </w:r>
              <w:bookmarkEnd w:id="8133"/>
              <w:r w:rsidR="004134BF">
                <w:rPr>
                  <w:rFonts w:eastAsia="Times New Roman"/>
                  <w:sz w:val="16"/>
                  <w:szCs w:val="16"/>
                </w:rPr>
                <w:t>,</w:t>
              </w:r>
              <w:bookmarkStart w:id="8134" w:name="S2-2100847"/>
              <w:r w:rsidR="004134BF">
                <w:rPr>
                  <w:rFonts w:eastAsia="Times New Roman"/>
                  <w:sz w:val="16"/>
                  <w:szCs w:val="16"/>
                </w:rPr>
                <w:t xml:space="preserve"> </w:t>
              </w:r>
              <w:r w:rsidR="00C2220C">
                <w:fldChar w:fldCharType="begin"/>
              </w:r>
              <w:r w:rsidR="00C2220C">
                <w:instrText xml:space="preserve"> HYPERLINK "file:///E:\\03%20</w:instrText>
              </w:r>
              <w:r w:rsidR="00C2220C">
                <w:instrText>标准会议</w:instrText>
              </w:r>
              <w:r w:rsidR="00C2220C">
                <w:instrText xml:space="preserve">\\3GPP%20SA2\\2021\\SA2%23143E\\Docs\\S2-2100847.zip" \t "_blank" </w:instrText>
              </w:r>
              <w:r w:rsidR="00C2220C">
                <w:fldChar w:fldCharType="separate"/>
              </w:r>
              <w:r w:rsidR="004134BF" w:rsidRPr="001B6939">
                <w:t>S2-2100847</w:t>
              </w:r>
              <w:r w:rsidR="00C2220C">
                <w:fldChar w:fldCharType="end"/>
              </w:r>
              <w:bookmarkEnd w:id="8134"/>
              <w:r w:rsidR="004134BF">
                <w:rPr>
                  <w:rFonts w:eastAsia="Times New Roman"/>
                  <w:sz w:val="16"/>
                  <w:szCs w:val="16"/>
                </w:rPr>
                <w:t>, S2-2101602, S2-2101600, S2-2101604</w:t>
              </w:r>
            </w:ins>
          </w:p>
        </w:tc>
        <w:tc>
          <w:tcPr>
            <w:tcW w:w="708" w:type="dxa"/>
            <w:shd w:val="solid" w:color="FFFFFF" w:fill="auto"/>
          </w:tcPr>
          <w:p w14:paraId="5FA788E8" w14:textId="77B4FA43" w:rsidR="004134BF" w:rsidRPr="004646BC" w:rsidRDefault="004134BF">
            <w:pPr>
              <w:pStyle w:val="TAC"/>
              <w:rPr>
                <w:ins w:id="8135" w:author="Diff_v100-v200" w:date="2021-03-16T05:51:00Z"/>
                <w:sz w:val="16"/>
                <w:szCs w:val="16"/>
                <w:lang w:eastAsia="zh-CN"/>
              </w:rPr>
            </w:pPr>
            <w:ins w:id="8136" w:author="Diff_v100-v200" w:date="2021-03-16T05:51:00Z">
              <w:r w:rsidRPr="004646BC">
                <w:rPr>
                  <w:sz w:val="16"/>
                  <w:szCs w:val="16"/>
                  <w:lang w:eastAsia="zh-CN"/>
                </w:rPr>
                <w:t>1</w:t>
              </w:r>
              <w:r>
                <w:rPr>
                  <w:sz w:val="16"/>
                  <w:szCs w:val="16"/>
                  <w:lang w:eastAsia="zh-CN"/>
                </w:rPr>
                <w:t>.3</w:t>
              </w:r>
              <w:r w:rsidRPr="004646BC">
                <w:rPr>
                  <w:sz w:val="16"/>
                  <w:szCs w:val="16"/>
                  <w:lang w:eastAsia="zh-CN"/>
                </w:rPr>
                <w:t>.0</w:t>
              </w:r>
            </w:ins>
          </w:p>
        </w:tc>
      </w:tr>
      <w:tr w:rsidR="00B654F6" w:rsidRPr="004646BC" w14:paraId="46BFB843" w14:textId="77777777" w:rsidTr="00435906">
        <w:trPr>
          <w:ins w:id="8137" w:author="Diff_v100-v200" w:date="2021-03-16T05:51:00Z"/>
        </w:trPr>
        <w:tc>
          <w:tcPr>
            <w:tcW w:w="800" w:type="dxa"/>
            <w:shd w:val="solid" w:color="FFFFFF" w:fill="auto"/>
          </w:tcPr>
          <w:p w14:paraId="7F8E0287" w14:textId="6D69876E" w:rsidR="00B654F6" w:rsidRPr="004646BC" w:rsidRDefault="00B654F6" w:rsidP="00435906">
            <w:pPr>
              <w:pStyle w:val="TAC"/>
              <w:rPr>
                <w:ins w:id="8138" w:author="Diff_v100-v200" w:date="2021-03-16T05:51:00Z"/>
                <w:sz w:val="16"/>
                <w:szCs w:val="16"/>
              </w:rPr>
            </w:pPr>
            <w:ins w:id="8139" w:author="Diff_v100-v200" w:date="2021-03-16T05:51:00Z">
              <w:r w:rsidRPr="004646BC">
                <w:rPr>
                  <w:color w:val="0000FF"/>
                  <w:sz w:val="16"/>
                  <w:szCs w:val="16"/>
                  <w:lang w:eastAsia="ko-KR"/>
                </w:rPr>
                <w:t>202</w:t>
              </w:r>
              <w:r>
                <w:rPr>
                  <w:color w:val="0000FF"/>
                  <w:sz w:val="16"/>
                  <w:szCs w:val="16"/>
                  <w:lang w:eastAsia="ko-KR"/>
                </w:rPr>
                <w:t>1</w:t>
              </w:r>
              <w:r w:rsidRPr="004646BC">
                <w:rPr>
                  <w:color w:val="0000FF"/>
                  <w:sz w:val="16"/>
                  <w:szCs w:val="16"/>
                  <w:lang w:eastAsia="ko-KR"/>
                </w:rPr>
                <w:t>-0</w:t>
              </w:r>
              <w:r>
                <w:rPr>
                  <w:color w:val="0000FF"/>
                  <w:sz w:val="16"/>
                  <w:szCs w:val="16"/>
                  <w:lang w:eastAsia="ko-KR"/>
                </w:rPr>
                <w:t>3</w:t>
              </w:r>
            </w:ins>
          </w:p>
        </w:tc>
        <w:tc>
          <w:tcPr>
            <w:tcW w:w="947" w:type="dxa"/>
            <w:shd w:val="solid" w:color="FFFFFF" w:fill="auto"/>
          </w:tcPr>
          <w:p w14:paraId="0603E6F0" w14:textId="538C2A01" w:rsidR="00B654F6" w:rsidRPr="004646BC" w:rsidRDefault="00B654F6" w:rsidP="00435906">
            <w:pPr>
              <w:pStyle w:val="TAC"/>
              <w:rPr>
                <w:ins w:id="8140" w:author="Diff_v100-v200" w:date="2021-03-16T05:51:00Z"/>
                <w:sz w:val="16"/>
                <w:szCs w:val="16"/>
              </w:rPr>
            </w:pPr>
            <w:ins w:id="8141" w:author="Diff_v100-v200" w:date="2021-03-16T05:51:00Z">
              <w:r w:rsidRPr="004646BC">
                <w:rPr>
                  <w:color w:val="0000FF"/>
                  <w:sz w:val="16"/>
                  <w:szCs w:val="16"/>
                  <w:lang w:eastAsia="ko-KR"/>
                </w:rPr>
                <w:t>SP#</w:t>
              </w:r>
              <w:r>
                <w:rPr>
                  <w:color w:val="0000FF"/>
                  <w:sz w:val="16"/>
                  <w:szCs w:val="16"/>
                  <w:lang w:eastAsia="ko-KR"/>
                </w:rPr>
                <w:t>91</w:t>
              </w:r>
              <w:r w:rsidRPr="004646BC">
                <w:rPr>
                  <w:color w:val="0000FF"/>
                  <w:sz w:val="16"/>
                  <w:szCs w:val="16"/>
                  <w:lang w:eastAsia="ko-KR"/>
                </w:rPr>
                <w:t>-E</w:t>
              </w:r>
            </w:ins>
          </w:p>
        </w:tc>
        <w:tc>
          <w:tcPr>
            <w:tcW w:w="947" w:type="dxa"/>
            <w:shd w:val="solid" w:color="FFFFFF" w:fill="auto"/>
          </w:tcPr>
          <w:p w14:paraId="5EBF3C42" w14:textId="3B241812" w:rsidR="00B654F6" w:rsidRPr="004646BC" w:rsidRDefault="00B654F6" w:rsidP="00435906">
            <w:pPr>
              <w:pStyle w:val="TAC"/>
              <w:rPr>
                <w:ins w:id="8142" w:author="Diff_v100-v200" w:date="2021-03-16T05:51:00Z"/>
                <w:sz w:val="16"/>
                <w:szCs w:val="16"/>
              </w:rPr>
            </w:pPr>
            <w:ins w:id="8143" w:author="Diff_v100-v200" w:date="2021-03-16T05:51:00Z">
              <w:r w:rsidRPr="004646BC">
                <w:rPr>
                  <w:color w:val="0000FF"/>
                  <w:sz w:val="16"/>
                  <w:szCs w:val="16"/>
                  <w:lang w:eastAsia="ko-KR"/>
                </w:rPr>
                <w:t>SP-2</w:t>
              </w:r>
              <w:r>
                <w:rPr>
                  <w:color w:val="0000FF"/>
                  <w:sz w:val="16"/>
                  <w:szCs w:val="16"/>
                  <w:lang w:eastAsia="ko-KR"/>
                </w:rPr>
                <w:t>1</w:t>
              </w:r>
              <w:r w:rsidRPr="004646BC">
                <w:rPr>
                  <w:color w:val="0000FF"/>
                  <w:sz w:val="16"/>
                  <w:szCs w:val="16"/>
                  <w:lang w:eastAsia="ko-KR"/>
                </w:rPr>
                <w:t>0</w:t>
              </w:r>
              <w:r>
                <w:rPr>
                  <w:color w:val="0000FF"/>
                  <w:sz w:val="16"/>
                  <w:szCs w:val="16"/>
                  <w:lang w:eastAsia="ko-KR"/>
                </w:rPr>
                <w:t>100</w:t>
              </w:r>
            </w:ins>
          </w:p>
        </w:tc>
        <w:tc>
          <w:tcPr>
            <w:tcW w:w="425" w:type="dxa"/>
            <w:shd w:val="solid" w:color="FFFFFF" w:fill="auto"/>
          </w:tcPr>
          <w:p w14:paraId="69779D38" w14:textId="77777777" w:rsidR="00B654F6" w:rsidRPr="004646BC" w:rsidRDefault="00B654F6" w:rsidP="00435906">
            <w:pPr>
              <w:pStyle w:val="TAC"/>
              <w:rPr>
                <w:ins w:id="8144" w:author="Diff_v100-v200" w:date="2021-03-16T05:51:00Z"/>
                <w:sz w:val="16"/>
                <w:szCs w:val="16"/>
              </w:rPr>
            </w:pPr>
            <w:ins w:id="8145" w:author="Diff_v100-v200" w:date="2021-03-16T05:51:00Z">
              <w:r w:rsidRPr="004646BC">
                <w:rPr>
                  <w:color w:val="0000FF"/>
                  <w:sz w:val="16"/>
                  <w:szCs w:val="16"/>
                </w:rPr>
                <w:t>-</w:t>
              </w:r>
            </w:ins>
          </w:p>
        </w:tc>
        <w:tc>
          <w:tcPr>
            <w:tcW w:w="425" w:type="dxa"/>
            <w:shd w:val="solid" w:color="FFFFFF" w:fill="auto"/>
          </w:tcPr>
          <w:p w14:paraId="2CD7671B" w14:textId="77777777" w:rsidR="00B654F6" w:rsidRPr="004646BC" w:rsidRDefault="00B654F6" w:rsidP="00435906">
            <w:pPr>
              <w:pStyle w:val="TAC"/>
              <w:rPr>
                <w:ins w:id="8146" w:author="Diff_v100-v200" w:date="2021-03-16T05:51:00Z"/>
                <w:sz w:val="16"/>
                <w:szCs w:val="16"/>
              </w:rPr>
            </w:pPr>
            <w:ins w:id="8147" w:author="Diff_v100-v200" w:date="2021-03-16T05:51:00Z">
              <w:r w:rsidRPr="004646BC">
                <w:rPr>
                  <w:color w:val="0000FF"/>
                  <w:sz w:val="16"/>
                  <w:szCs w:val="16"/>
                </w:rPr>
                <w:t>-</w:t>
              </w:r>
            </w:ins>
          </w:p>
        </w:tc>
        <w:tc>
          <w:tcPr>
            <w:tcW w:w="425" w:type="dxa"/>
            <w:shd w:val="solid" w:color="FFFFFF" w:fill="auto"/>
          </w:tcPr>
          <w:p w14:paraId="5E9B30A7" w14:textId="77777777" w:rsidR="00B654F6" w:rsidRPr="004646BC" w:rsidRDefault="00B654F6" w:rsidP="00435906">
            <w:pPr>
              <w:pStyle w:val="TAC"/>
              <w:rPr>
                <w:ins w:id="8148" w:author="Diff_v100-v200" w:date="2021-03-16T05:51:00Z"/>
                <w:sz w:val="16"/>
                <w:szCs w:val="16"/>
              </w:rPr>
            </w:pPr>
            <w:ins w:id="8149" w:author="Diff_v100-v200" w:date="2021-03-16T05:51:00Z">
              <w:r w:rsidRPr="004646BC">
                <w:rPr>
                  <w:color w:val="0000FF"/>
                  <w:sz w:val="16"/>
                  <w:szCs w:val="16"/>
                </w:rPr>
                <w:t>-</w:t>
              </w:r>
            </w:ins>
          </w:p>
        </w:tc>
        <w:tc>
          <w:tcPr>
            <w:tcW w:w="4962" w:type="dxa"/>
            <w:shd w:val="solid" w:color="FFFFFF" w:fill="auto"/>
          </w:tcPr>
          <w:p w14:paraId="02A65934" w14:textId="7B30A25D" w:rsidR="00B654F6" w:rsidRPr="004646BC" w:rsidRDefault="00B654F6" w:rsidP="00435906">
            <w:pPr>
              <w:pStyle w:val="TAL"/>
              <w:rPr>
                <w:ins w:id="8150" w:author="Diff_v100-v200" w:date="2021-03-16T05:51:00Z"/>
                <w:sz w:val="16"/>
                <w:szCs w:val="16"/>
              </w:rPr>
            </w:pPr>
            <w:ins w:id="8151" w:author="Diff_v100-v200" w:date="2021-03-16T05:51:00Z">
              <w:r w:rsidRPr="004646BC">
                <w:rPr>
                  <w:color w:val="0000FF"/>
                  <w:sz w:val="16"/>
                  <w:szCs w:val="16"/>
                </w:rPr>
                <w:t>MCC Editorial up</w:t>
              </w:r>
              <w:r>
                <w:rPr>
                  <w:color w:val="0000FF"/>
                  <w:sz w:val="16"/>
                  <w:szCs w:val="16"/>
                </w:rPr>
                <w:t>d</w:t>
              </w:r>
              <w:r w:rsidRPr="004646BC">
                <w:rPr>
                  <w:color w:val="0000FF"/>
                  <w:sz w:val="16"/>
                  <w:szCs w:val="16"/>
                </w:rPr>
                <w:t xml:space="preserve">ate for presentation to TSG SA for </w:t>
              </w:r>
              <w:r>
                <w:rPr>
                  <w:color w:val="0000FF"/>
                  <w:sz w:val="16"/>
                  <w:szCs w:val="16"/>
                </w:rPr>
                <w:t>approval</w:t>
              </w:r>
            </w:ins>
          </w:p>
        </w:tc>
        <w:tc>
          <w:tcPr>
            <w:tcW w:w="708" w:type="dxa"/>
            <w:shd w:val="solid" w:color="FFFFFF" w:fill="auto"/>
          </w:tcPr>
          <w:p w14:paraId="42B8CDE6" w14:textId="0AAC1AC7" w:rsidR="00B654F6" w:rsidRPr="004646BC" w:rsidRDefault="00B654F6" w:rsidP="00435906">
            <w:pPr>
              <w:pStyle w:val="TAC"/>
              <w:rPr>
                <w:ins w:id="8152" w:author="Diff_v100-v200" w:date="2021-03-16T05:51:00Z"/>
                <w:sz w:val="16"/>
                <w:szCs w:val="16"/>
              </w:rPr>
            </w:pPr>
            <w:ins w:id="8153" w:author="Diff_v100-v200" w:date="2021-03-16T05:51:00Z">
              <w:r>
                <w:rPr>
                  <w:color w:val="0000FF"/>
                  <w:sz w:val="16"/>
                  <w:szCs w:val="16"/>
                </w:rPr>
                <w:t>2.0.0</w:t>
              </w:r>
            </w:ins>
          </w:p>
        </w:tc>
      </w:tr>
    </w:tbl>
    <w:p w14:paraId="31EDD78D" w14:textId="77777777" w:rsidR="00DC66FD" w:rsidRPr="004646BC" w:rsidRDefault="00DC66FD"/>
    <w:sectPr w:rsidR="00DC66FD" w:rsidRPr="004646BC">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F585C05" w14:textId="77777777" w:rsidR="00C2220C" w:rsidRDefault="00C2220C">
      <w:r>
        <w:separator/>
      </w:r>
    </w:p>
  </w:endnote>
  <w:endnote w:type="continuationSeparator" w:id="0">
    <w:p w14:paraId="2FF93121" w14:textId="77777777" w:rsidR="00C2220C" w:rsidRDefault="00C222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old">
    <w:panose1 w:val="020B0704020202020204"/>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e Regular">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HGPSoeiKakugothicUB">
    <w:charset w:val="80"/>
    <w:family w:val="swiss"/>
    <w:pitch w:val="variable"/>
    <w:sig w:usb0="E00002FF" w:usb1="2AC7EDFE" w:usb2="00000012" w:usb3="00000000" w:csb0="0002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eiryo">
    <w:charset w:val="80"/>
    <w:family w:val="swiss"/>
    <w:pitch w:val="variable"/>
    <w:sig w:usb0="E00002FF" w:usb1="6AC7FFFF"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357282" w:rsidRDefault="0035728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E21AE5A" w14:textId="77777777" w:rsidR="00C2220C" w:rsidRDefault="00C2220C">
      <w:r>
        <w:separator/>
      </w:r>
    </w:p>
  </w:footnote>
  <w:footnote w:type="continuationSeparator" w:id="0">
    <w:p w14:paraId="07049700" w14:textId="77777777" w:rsidR="00C2220C" w:rsidRDefault="00C222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1A462327" w:rsidR="00357282" w:rsidRDefault="0035728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2220C">
      <w:rPr>
        <w:rFonts w:ascii="Arial" w:hAnsi="Arial" w:cs="Arial"/>
        <w:b/>
        <w:noProof/>
        <w:sz w:val="18"/>
        <w:szCs w:val="18"/>
      </w:rPr>
      <w:t>3GPP TR 23.700-40 V1V2.0.0 (2020-092021-03)</w:t>
    </w:r>
    <w:r>
      <w:rPr>
        <w:rFonts w:ascii="Arial" w:hAnsi="Arial" w:cs="Arial"/>
        <w:b/>
        <w:sz w:val="18"/>
        <w:szCs w:val="18"/>
      </w:rPr>
      <w:fldChar w:fldCharType="end"/>
    </w:r>
  </w:p>
  <w:p w14:paraId="02A1EAB6" w14:textId="77777777" w:rsidR="00357282" w:rsidRDefault="0035728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21603">
      <w:rPr>
        <w:rFonts w:ascii="Arial" w:hAnsi="Arial" w:cs="Arial"/>
        <w:b/>
        <w:noProof/>
        <w:sz w:val="18"/>
        <w:szCs w:val="18"/>
      </w:rPr>
      <w:t>7</w:t>
    </w:r>
    <w:r>
      <w:rPr>
        <w:rFonts w:ascii="Arial" w:hAnsi="Arial" w:cs="Arial"/>
        <w:b/>
        <w:sz w:val="18"/>
        <w:szCs w:val="18"/>
      </w:rPr>
      <w:fldChar w:fldCharType="end"/>
    </w:r>
  </w:p>
  <w:p w14:paraId="18B5F41A" w14:textId="3B9135E5" w:rsidR="00357282" w:rsidRDefault="0035728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2220C">
      <w:rPr>
        <w:rFonts w:ascii="Arial" w:hAnsi="Arial" w:cs="Arial"/>
        <w:b/>
        <w:noProof/>
        <w:sz w:val="18"/>
        <w:szCs w:val="18"/>
      </w:rPr>
      <w:t>Release 17</w:t>
    </w:r>
    <w:r>
      <w:rPr>
        <w:rFonts w:ascii="Arial" w:hAnsi="Arial" w:cs="Arial"/>
        <w:b/>
        <w:sz w:val="18"/>
        <w:szCs w:val="18"/>
      </w:rPr>
      <w:fldChar w:fldCharType="end"/>
    </w:r>
  </w:p>
  <w:p w14:paraId="176254D4" w14:textId="77777777" w:rsidR="00357282" w:rsidRDefault="0035728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94008D2D"/>
    <w:multiLevelType w:val="multilevel"/>
    <w:tmpl w:val="94008D2D"/>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146A0B"/>
    <w:multiLevelType w:val="hybridMultilevel"/>
    <w:tmpl w:val="F2A68B40"/>
    <w:lvl w:ilvl="0" w:tplc="F1FAC9F0">
      <w:start w:val="8"/>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2BE69E4"/>
    <w:multiLevelType w:val="multilevel"/>
    <w:tmpl w:val="02BE69E4"/>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3A00B2"/>
    <w:multiLevelType w:val="hybridMultilevel"/>
    <w:tmpl w:val="A6164A44"/>
    <w:lvl w:ilvl="0" w:tplc="A4504124">
      <w:start w:val="1"/>
      <w:numFmt w:val="bullet"/>
      <w:lvlText w:val="-"/>
      <w:lvlJc w:val="left"/>
      <w:pPr>
        <w:tabs>
          <w:tab w:val="num" w:pos="720"/>
        </w:tabs>
        <w:ind w:left="720" w:hanging="360"/>
      </w:pPr>
      <w:rPr>
        <w:rFonts w:ascii="Times New Roman" w:hAnsi="Times New Roman" w:hint="default"/>
      </w:rPr>
    </w:lvl>
    <w:lvl w:ilvl="1" w:tplc="6ADE4A0E" w:tentative="1">
      <w:start w:val="1"/>
      <w:numFmt w:val="bullet"/>
      <w:lvlText w:val="-"/>
      <w:lvlJc w:val="left"/>
      <w:pPr>
        <w:tabs>
          <w:tab w:val="num" w:pos="1440"/>
        </w:tabs>
        <w:ind w:left="1440" w:hanging="360"/>
      </w:pPr>
      <w:rPr>
        <w:rFonts w:ascii="Times New Roman" w:hAnsi="Times New Roman" w:hint="default"/>
      </w:rPr>
    </w:lvl>
    <w:lvl w:ilvl="2" w:tplc="6A0CC670" w:tentative="1">
      <w:start w:val="1"/>
      <w:numFmt w:val="bullet"/>
      <w:lvlText w:val="-"/>
      <w:lvlJc w:val="left"/>
      <w:pPr>
        <w:tabs>
          <w:tab w:val="num" w:pos="2160"/>
        </w:tabs>
        <w:ind w:left="2160" w:hanging="360"/>
      </w:pPr>
      <w:rPr>
        <w:rFonts w:ascii="Times New Roman" w:hAnsi="Times New Roman" w:hint="default"/>
      </w:rPr>
    </w:lvl>
    <w:lvl w:ilvl="3" w:tplc="4998A844" w:tentative="1">
      <w:start w:val="1"/>
      <w:numFmt w:val="bullet"/>
      <w:lvlText w:val="-"/>
      <w:lvlJc w:val="left"/>
      <w:pPr>
        <w:tabs>
          <w:tab w:val="num" w:pos="2880"/>
        </w:tabs>
        <w:ind w:left="2880" w:hanging="360"/>
      </w:pPr>
      <w:rPr>
        <w:rFonts w:ascii="Times New Roman" w:hAnsi="Times New Roman" w:hint="default"/>
      </w:rPr>
    </w:lvl>
    <w:lvl w:ilvl="4" w:tplc="D172840C" w:tentative="1">
      <w:start w:val="1"/>
      <w:numFmt w:val="bullet"/>
      <w:lvlText w:val="-"/>
      <w:lvlJc w:val="left"/>
      <w:pPr>
        <w:tabs>
          <w:tab w:val="num" w:pos="3600"/>
        </w:tabs>
        <w:ind w:left="3600" w:hanging="360"/>
      </w:pPr>
      <w:rPr>
        <w:rFonts w:ascii="Times New Roman" w:hAnsi="Times New Roman" w:hint="default"/>
      </w:rPr>
    </w:lvl>
    <w:lvl w:ilvl="5" w:tplc="39584FA8" w:tentative="1">
      <w:start w:val="1"/>
      <w:numFmt w:val="bullet"/>
      <w:lvlText w:val="-"/>
      <w:lvlJc w:val="left"/>
      <w:pPr>
        <w:tabs>
          <w:tab w:val="num" w:pos="4320"/>
        </w:tabs>
        <w:ind w:left="4320" w:hanging="360"/>
      </w:pPr>
      <w:rPr>
        <w:rFonts w:ascii="Times New Roman" w:hAnsi="Times New Roman" w:hint="default"/>
      </w:rPr>
    </w:lvl>
    <w:lvl w:ilvl="6" w:tplc="7A8CCA42" w:tentative="1">
      <w:start w:val="1"/>
      <w:numFmt w:val="bullet"/>
      <w:lvlText w:val="-"/>
      <w:lvlJc w:val="left"/>
      <w:pPr>
        <w:tabs>
          <w:tab w:val="num" w:pos="5040"/>
        </w:tabs>
        <w:ind w:left="5040" w:hanging="360"/>
      </w:pPr>
      <w:rPr>
        <w:rFonts w:ascii="Times New Roman" w:hAnsi="Times New Roman" w:hint="default"/>
      </w:rPr>
    </w:lvl>
    <w:lvl w:ilvl="7" w:tplc="FBE4F3FC" w:tentative="1">
      <w:start w:val="1"/>
      <w:numFmt w:val="bullet"/>
      <w:lvlText w:val="-"/>
      <w:lvlJc w:val="left"/>
      <w:pPr>
        <w:tabs>
          <w:tab w:val="num" w:pos="5760"/>
        </w:tabs>
        <w:ind w:left="5760" w:hanging="360"/>
      </w:pPr>
      <w:rPr>
        <w:rFonts w:ascii="Times New Roman" w:hAnsi="Times New Roman" w:hint="default"/>
      </w:rPr>
    </w:lvl>
    <w:lvl w:ilvl="8" w:tplc="C3566B2E"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047C4897"/>
    <w:multiLevelType w:val="hybridMultilevel"/>
    <w:tmpl w:val="BBA423F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061C1AE7"/>
    <w:multiLevelType w:val="multilevel"/>
    <w:tmpl w:val="2E5AA542"/>
    <w:lvl w:ilvl="0">
      <w:start w:val="5"/>
      <w:numFmt w:val="decimal"/>
      <w:lvlText w:val="%1."/>
      <w:lvlJc w:val="left"/>
      <w:pPr>
        <w:ind w:left="644" w:hanging="360"/>
      </w:pPr>
      <w:rPr>
        <w:rFonts w:hint="default"/>
      </w:rPr>
    </w:lvl>
    <w:lvl w:ilvl="1">
      <w:start w:val="26"/>
      <w:numFmt w:val="decimal"/>
      <w:isLgl/>
      <w:lvlText w:val="%1.%2"/>
      <w:lvlJc w:val="left"/>
      <w:pPr>
        <w:ind w:left="1424" w:hanging="1140"/>
      </w:pPr>
      <w:rPr>
        <w:rFonts w:hint="default"/>
      </w:rPr>
    </w:lvl>
    <w:lvl w:ilvl="2">
      <w:start w:val="2"/>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8" w15:restartNumberingAfterBreak="0">
    <w:nsid w:val="06466B08"/>
    <w:multiLevelType w:val="hybridMultilevel"/>
    <w:tmpl w:val="E6166BE0"/>
    <w:lvl w:ilvl="0" w:tplc="5E3CC0B8">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71E49DA"/>
    <w:multiLevelType w:val="hybridMultilevel"/>
    <w:tmpl w:val="198454E6"/>
    <w:lvl w:ilvl="0" w:tplc="169CA9E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0" w15:restartNumberingAfterBreak="0">
    <w:nsid w:val="07B72534"/>
    <w:multiLevelType w:val="hybridMultilevel"/>
    <w:tmpl w:val="956259D8"/>
    <w:lvl w:ilvl="0" w:tplc="F7DC7708">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08B66D67"/>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 w15:restartNumberingAfterBreak="0">
    <w:nsid w:val="09692B76"/>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3" w15:restartNumberingAfterBreak="0">
    <w:nsid w:val="0A853FEE"/>
    <w:multiLevelType w:val="hybridMultilevel"/>
    <w:tmpl w:val="EBCA6DAA"/>
    <w:lvl w:ilvl="0" w:tplc="FDDA18B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0B1C5085"/>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0C4D23AF"/>
    <w:multiLevelType w:val="hybridMultilevel"/>
    <w:tmpl w:val="62EC5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DA056BE"/>
    <w:multiLevelType w:val="hybridMultilevel"/>
    <w:tmpl w:val="DB8646DA"/>
    <w:lvl w:ilvl="0" w:tplc="83BAED30">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E3A0BC8"/>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100F3447"/>
    <w:multiLevelType w:val="hybridMultilevel"/>
    <w:tmpl w:val="C1E605CC"/>
    <w:lvl w:ilvl="0" w:tplc="BDA4ADCA">
      <w:start w:val="4"/>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106944BA"/>
    <w:multiLevelType w:val="hybridMultilevel"/>
    <w:tmpl w:val="63648362"/>
    <w:lvl w:ilvl="0" w:tplc="E6BA2A0C">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25041D3"/>
    <w:multiLevelType w:val="hybridMultilevel"/>
    <w:tmpl w:val="FBF825FA"/>
    <w:lvl w:ilvl="0" w:tplc="BC8A6D3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26CFD66"/>
    <w:multiLevelType w:val="singleLevel"/>
    <w:tmpl w:val="126CFD66"/>
    <w:lvl w:ilvl="0">
      <w:start w:val="6"/>
      <w:numFmt w:val="decimal"/>
      <w:lvlText w:val="%1."/>
      <w:lvlJc w:val="left"/>
      <w:pPr>
        <w:tabs>
          <w:tab w:val="left" w:pos="312"/>
        </w:tabs>
      </w:pPr>
    </w:lvl>
  </w:abstractNum>
  <w:abstractNum w:abstractNumId="22" w15:restartNumberingAfterBreak="0">
    <w:nsid w:val="13042FF9"/>
    <w:multiLevelType w:val="hybridMultilevel"/>
    <w:tmpl w:val="CCBCC2A0"/>
    <w:lvl w:ilvl="0" w:tplc="850482E4">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6330E4"/>
    <w:multiLevelType w:val="hybridMultilevel"/>
    <w:tmpl w:val="EAA201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16585450"/>
    <w:multiLevelType w:val="hybridMultilevel"/>
    <w:tmpl w:val="BB74FFB8"/>
    <w:lvl w:ilvl="0" w:tplc="8EA27C3E">
      <w:start w:val="6"/>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171126C8"/>
    <w:multiLevelType w:val="hybridMultilevel"/>
    <w:tmpl w:val="25F2F710"/>
    <w:lvl w:ilvl="0" w:tplc="E3FA89EE">
      <w:start w:val="1"/>
      <w:numFmt w:val="decimal"/>
      <w:lvlText w:val="%1."/>
      <w:lvlJc w:val="left"/>
      <w:pPr>
        <w:tabs>
          <w:tab w:val="num" w:pos="720"/>
        </w:tabs>
        <w:ind w:left="720" w:hanging="360"/>
      </w:pPr>
    </w:lvl>
    <w:lvl w:ilvl="1" w:tplc="053AC2EE" w:tentative="1">
      <w:start w:val="1"/>
      <w:numFmt w:val="decimal"/>
      <w:lvlText w:val="%2."/>
      <w:lvlJc w:val="left"/>
      <w:pPr>
        <w:tabs>
          <w:tab w:val="num" w:pos="1440"/>
        </w:tabs>
        <w:ind w:left="1440" w:hanging="360"/>
      </w:pPr>
    </w:lvl>
    <w:lvl w:ilvl="2" w:tplc="ABBCDEB2" w:tentative="1">
      <w:start w:val="1"/>
      <w:numFmt w:val="decimal"/>
      <w:lvlText w:val="%3."/>
      <w:lvlJc w:val="left"/>
      <w:pPr>
        <w:tabs>
          <w:tab w:val="num" w:pos="2160"/>
        </w:tabs>
        <w:ind w:left="2160" w:hanging="360"/>
      </w:pPr>
    </w:lvl>
    <w:lvl w:ilvl="3" w:tplc="0FFC7EAC" w:tentative="1">
      <w:start w:val="1"/>
      <w:numFmt w:val="decimal"/>
      <w:lvlText w:val="%4."/>
      <w:lvlJc w:val="left"/>
      <w:pPr>
        <w:tabs>
          <w:tab w:val="num" w:pos="2880"/>
        </w:tabs>
        <w:ind w:left="2880" w:hanging="360"/>
      </w:pPr>
    </w:lvl>
    <w:lvl w:ilvl="4" w:tplc="006C803A" w:tentative="1">
      <w:start w:val="1"/>
      <w:numFmt w:val="decimal"/>
      <w:lvlText w:val="%5."/>
      <w:lvlJc w:val="left"/>
      <w:pPr>
        <w:tabs>
          <w:tab w:val="num" w:pos="3600"/>
        </w:tabs>
        <w:ind w:left="3600" w:hanging="360"/>
      </w:pPr>
    </w:lvl>
    <w:lvl w:ilvl="5" w:tplc="D108AAD2" w:tentative="1">
      <w:start w:val="1"/>
      <w:numFmt w:val="decimal"/>
      <w:lvlText w:val="%6."/>
      <w:lvlJc w:val="left"/>
      <w:pPr>
        <w:tabs>
          <w:tab w:val="num" w:pos="4320"/>
        </w:tabs>
        <w:ind w:left="4320" w:hanging="360"/>
      </w:pPr>
    </w:lvl>
    <w:lvl w:ilvl="6" w:tplc="B56698C8" w:tentative="1">
      <w:start w:val="1"/>
      <w:numFmt w:val="decimal"/>
      <w:lvlText w:val="%7."/>
      <w:lvlJc w:val="left"/>
      <w:pPr>
        <w:tabs>
          <w:tab w:val="num" w:pos="5040"/>
        </w:tabs>
        <w:ind w:left="5040" w:hanging="360"/>
      </w:pPr>
    </w:lvl>
    <w:lvl w:ilvl="7" w:tplc="B594902C" w:tentative="1">
      <w:start w:val="1"/>
      <w:numFmt w:val="decimal"/>
      <w:lvlText w:val="%8."/>
      <w:lvlJc w:val="left"/>
      <w:pPr>
        <w:tabs>
          <w:tab w:val="num" w:pos="5760"/>
        </w:tabs>
        <w:ind w:left="5760" w:hanging="360"/>
      </w:pPr>
    </w:lvl>
    <w:lvl w:ilvl="8" w:tplc="91B44CFA" w:tentative="1">
      <w:start w:val="1"/>
      <w:numFmt w:val="decimal"/>
      <w:lvlText w:val="%9."/>
      <w:lvlJc w:val="left"/>
      <w:pPr>
        <w:tabs>
          <w:tab w:val="num" w:pos="6480"/>
        </w:tabs>
        <w:ind w:left="6480" w:hanging="360"/>
      </w:pPr>
    </w:lvl>
  </w:abstractNum>
  <w:abstractNum w:abstractNumId="26" w15:restartNumberingAfterBreak="0">
    <w:nsid w:val="1CEF3CCC"/>
    <w:multiLevelType w:val="hybridMultilevel"/>
    <w:tmpl w:val="B540C8B2"/>
    <w:lvl w:ilvl="0" w:tplc="54AA60D2">
      <w:start w:val="6"/>
      <w:numFmt w:val="bullet"/>
      <w:lvlText w:val="-"/>
      <w:lvlJc w:val="left"/>
      <w:pPr>
        <w:ind w:left="927" w:hanging="360"/>
      </w:pPr>
      <w:rPr>
        <w:rFonts w:ascii="Times New Roman" w:eastAsia="SimSun" w:hAnsi="Times New Roman" w:cs="Times New Roman" w:hint="default"/>
      </w:rPr>
    </w:lvl>
    <w:lvl w:ilvl="1" w:tplc="040C0003">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27" w15:restartNumberingAfterBreak="0">
    <w:nsid w:val="1E5E2C0A"/>
    <w:multiLevelType w:val="hybridMultilevel"/>
    <w:tmpl w:val="06BEE77A"/>
    <w:lvl w:ilvl="0" w:tplc="45C6243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F4B2A86"/>
    <w:multiLevelType w:val="hybridMultilevel"/>
    <w:tmpl w:val="25663904"/>
    <w:lvl w:ilvl="0" w:tplc="094854D8">
      <w:start w:val="8"/>
      <w:numFmt w:val="decimal"/>
      <w:lvlText w:val="%1."/>
      <w:lvlJc w:val="left"/>
      <w:pPr>
        <w:ind w:left="929"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237C04C8"/>
    <w:multiLevelType w:val="hybridMultilevel"/>
    <w:tmpl w:val="40C2D850"/>
    <w:lvl w:ilvl="0" w:tplc="9E742FB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23B92DED"/>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1" w15:restartNumberingAfterBreak="0">
    <w:nsid w:val="25683381"/>
    <w:multiLevelType w:val="hybridMultilevel"/>
    <w:tmpl w:val="277C329A"/>
    <w:lvl w:ilvl="0" w:tplc="FCBC6F4E">
      <w:start w:val="4"/>
      <w:numFmt w:val="bullet"/>
      <w:lvlText w:val="-"/>
      <w:lvlJc w:val="left"/>
      <w:pPr>
        <w:ind w:left="840" w:hanging="420"/>
      </w:pPr>
      <w:rPr>
        <w:rFonts w:ascii="Times New Roman" w:eastAsia="Batang"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26E66C6D"/>
    <w:multiLevelType w:val="hybridMultilevel"/>
    <w:tmpl w:val="C91499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273E3027"/>
    <w:multiLevelType w:val="hybridMultilevel"/>
    <w:tmpl w:val="1B4449A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15:restartNumberingAfterBreak="0">
    <w:nsid w:val="27867143"/>
    <w:multiLevelType w:val="hybridMultilevel"/>
    <w:tmpl w:val="876CC7E6"/>
    <w:lvl w:ilvl="0" w:tplc="FF5295B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29E14D97"/>
    <w:multiLevelType w:val="hybridMultilevel"/>
    <w:tmpl w:val="E174D32C"/>
    <w:lvl w:ilvl="0" w:tplc="38B005E0">
      <w:start w:val="5"/>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2EDF5DBE"/>
    <w:multiLevelType w:val="hybridMultilevel"/>
    <w:tmpl w:val="ECA4DA4C"/>
    <w:lvl w:ilvl="0" w:tplc="DF8C843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3018526F"/>
    <w:multiLevelType w:val="hybridMultilevel"/>
    <w:tmpl w:val="0E764420"/>
    <w:lvl w:ilvl="0" w:tplc="AD948E86">
      <w:start w:val="1"/>
      <w:numFmt w:val="bullet"/>
      <w:lvlText w:val="-"/>
      <w:lvlJc w:val="left"/>
      <w:pPr>
        <w:ind w:left="644" w:hanging="360"/>
      </w:pPr>
      <w:rPr>
        <w:rFonts w:ascii="Times New Roman" w:eastAsia="Batang" w:hAnsi="Times New Roman" w:cs="Times New Roma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8" w15:restartNumberingAfterBreak="0">
    <w:nsid w:val="30F72CDE"/>
    <w:multiLevelType w:val="hybridMultilevel"/>
    <w:tmpl w:val="74DC7FDC"/>
    <w:lvl w:ilvl="0" w:tplc="08CAAC38">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15E19EE"/>
    <w:multiLevelType w:val="hybridMultilevel"/>
    <w:tmpl w:val="C5ACEF34"/>
    <w:lvl w:ilvl="0" w:tplc="39526684">
      <w:start w:val="1"/>
      <w:numFmt w:val="bullet"/>
      <w:lvlText w:val="-"/>
      <w:lvlJc w:val="left"/>
      <w:pPr>
        <w:tabs>
          <w:tab w:val="num" w:pos="720"/>
        </w:tabs>
        <w:ind w:left="720" w:hanging="360"/>
      </w:pPr>
      <w:rPr>
        <w:rFonts w:ascii="Times New Roman" w:hAnsi="Times New Roman" w:hint="default"/>
      </w:rPr>
    </w:lvl>
    <w:lvl w:ilvl="1" w:tplc="5F7C71BA" w:tentative="1">
      <w:start w:val="1"/>
      <w:numFmt w:val="bullet"/>
      <w:lvlText w:val="-"/>
      <w:lvlJc w:val="left"/>
      <w:pPr>
        <w:tabs>
          <w:tab w:val="num" w:pos="1440"/>
        </w:tabs>
        <w:ind w:left="1440" w:hanging="360"/>
      </w:pPr>
      <w:rPr>
        <w:rFonts w:ascii="Times New Roman" w:hAnsi="Times New Roman" w:hint="default"/>
      </w:rPr>
    </w:lvl>
    <w:lvl w:ilvl="2" w:tplc="5EC65ABC" w:tentative="1">
      <w:start w:val="1"/>
      <w:numFmt w:val="bullet"/>
      <w:lvlText w:val="-"/>
      <w:lvlJc w:val="left"/>
      <w:pPr>
        <w:tabs>
          <w:tab w:val="num" w:pos="2160"/>
        </w:tabs>
        <w:ind w:left="2160" w:hanging="360"/>
      </w:pPr>
      <w:rPr>
        <w:rFonts w:ascii="Times New Roman" w:hAnsi="Times New Roman" w:hint="default"/>
      </w:rPr>
    </w:lvl>
    <w:lvl w:ilvl="3" w:tplc="77C655DE" w:tentative="1">
      <w:start w:val="1"/>
      <w:numFmt w:val="bullet"/>
      <w:lvlText w:val="-"/>
      <w:lvlJc w:val="left"/>
      <w:pPr>
        <w:tabs>
          <w:tab w:val="num" w:pos="2880"/>
        </w:tabs>
        <w:ind w:left="2880" w:hanging="360"/>
      </w:pPr>
      <w:rPr>
        <w:rFonts w:ascii="Times New Roman" w:hAnsi="Times New Roman" w:hint="default"/>
      </w:rPr>
    </w:lvl>
    <w:lvl w:ilvl="4" w:tplc="AC36FE68" w:tentative="1">
      <w:start w:val="1"/>
      <w:numFmt w:val="bullet"/>
      <w:lvlText w:val="-"/>
      <w:lvlJc w:val="left"/>
      <w:pPr>
        <w:tabs>
          <w:tab w:val="num" w:pos="3600"/>
        </w:tabs>
        <w:ind w:left="3600" w:hanging="360"/>
      </w:pPr>
      <w:rPr>
        <w:rFonts w:ascii="Times New Roman" w:hAnsi="Times New Roman" w:hint="default"/>
      </w:rPr>
    </w:lvl>
    <w:lvl w:ilvl="5" w:tplc="8702E368" w:tentative="1">
      <w:start w:val="1"/>
      <w:numFmt w:val="bullet"/>
      <w:lvlText w:val="-"/>
      <w:lvlJc w:val="left"/>
      <w:pPr>
        <w:tabs>
          <w:tab w:val="num" w:pos="4320"/>
        </w:tabs>
        <w:ind w:left="4320" w:hanging="360"/>
      </w:pPr>
      <w:rPr>
        <w:rFonts w:ascii="Times New Roman" w:hAnsi="Times New Roman" w:hint="default"/>
      </w:rPr>
    </w:lvl>
    <w:lvl w:ilvl="6" w:tplc="B16ADE54" w:tentative="1">
      <w:start w:val="1"/>
      <w:numFmt w:val="bullet"/>
      <w:lvlText w:val="-"/>
      <w:lvlJc w:val="left"/>
      <w:pPr>
        <w:tabs>
          <w:tab w:val="num" w:pos="5040"/>
        </w:tabs>
        <w:ind w:left="5040" w:hanging="360"/>
      </w:pPr>
      <w:rPr>
        <w:rFonts w:ascii="Times New Roman" w:hAnsi="Times New Roman" w:hint="default"/>
      </w:rPr>
    </w:lvl>
    <w:lvl w:ilvl="7" w:tplc="CA269B8A" w:tentative="1">
      <w:start w:val="1"/>
      <w:numFmt w:val="bullet"/>
      <w:lvlText w:val="-"/>
      <w:lvlJc w:val="left"/>
      <w:pPr>
        <w:tabs>
          <w:tab w:val="num" w:pos="5760"/>
        </w:tabs>
        <w:ind w:left="5760" w:hanging="360"/>
      </w:pPr>
      <w:rPr>
        <w:rFonts w:ascii="Times New Roman" w:hAnsi="Times New Roman" w:hint="default"/>
      </w:rPr>
    </w:lvl>
    <w:lvl w:ilvl="8" w:tplc="747A0006" w:tentative="1">
      <w:start w:val="1"/>
      <w:numFmt w:val="bullet"/>
      <w:lvlText w:val="-"/>
      <w:lvlJc w:val="left"/>
      <w:pPr>
        <w:tabs>
          <w:tab w:val="num" w:pos="6480"/>
        </w:tabs>
        <w:ind w:left="6480" w:hanging="360"/>
      </w:pPr>
      <w:rPr>
        <w:rFonts w:ascii="Times New Roman" w:hAnsi="Times New Roman" w:hint="default"/>
      </w:rPr>
    </w:lvl>
  </w:abstractNum>
  <w:abstractNum w:abstractNumId="40" w15:restartNumberingAfterBreak="0">
    <w:nsid w:val="32D66C88"/>
    <w:multiLevelType w:val="multilevel"/>
    <w:tmpl w:val="32D66C88"/>
    <w:lvl w:ilvl="0">
      <w:numFmt w:val="bullet"/>
      <w:lvlText w:val=""/>
      <w:lvlJc w:val="left"/>
      <w:pPr>
        <w:ind w:left="720" w:hanging="360"/>
      </w:pPr>
      <w:rPr>
        <w:rFonts w:ascii="Wingdings" w:eastAsia="SimSu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2F652B3"/>
    <w:multiLevelType w:val="hybridMultilevel"/>
    <w:tmpl w:val="0CBA8FF2"/>
    <w:lvl w:ilvl="0" w:tplc="94587F6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2" w15:restartNumberingAfterBreak="0">
    <w:nsid w:val="32F87F67"/>
    <w:multiLevelType w:val="hybridMultilevel"/>
    <w:tmpl w:val="050E2A4C"/>
    <w:lvl w:ilvl="0" w:tplc="C172D132">
      <w:start w:val="1"/>
      <w:numFmt w:val="decimal"/>
      <w:lvlText w:val="%1."/>
      <w:lvlJc w:val="left"/>
      <w:pPr>
        <w:ind w:left="704"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48A432E"/>
    <w:multiLevelType w:val="hybridMultilevel"/>
    <w:tmpl w:val="CB0C3876"/>
    <w:lvl w:ilvl="0" w:tplc="F630380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15:restartNumberingAfterBreak="0">
    <w:nsid w:val="35A41AA8"/>
    <w:multiLevelType w:val="hybridMultilevel"/>
    <w:tmpl w:val="942C0954"/>
    <w:lvl w:ilvl="0" w:tplc="850482E4">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5E8538E"/>
    <w:multiLevelType w:val="hybridMultilevel"/>
    <w:tmpl w:val="7F0C527A"/>
    <w:lvl w:ilvl="0" w:tplc="4C4E9F22">
      <w:numFmt w:val="bullet"/>
      <w:lvlText w:val="-"/>
      <w:lvlJc w:val="left"/>
      <w:pPr>
        <w:ind w:left="360" w:hanging="360"/>
      </w:pPr>
      <w:rPr>
        <w:rFonts w:ascii="Arial" w:eastAsia="Malgun Gothic"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3658166B"/>
    <w:multiLevelType w:val="hybridMultilevel"/>
    <w:tmpl w:val="6388E560"/>
    <w:lvl w:ilvl="0" w:tplc="3364DA1C">
      <w:start w:val="16"/>
      <w:numFmt w:val="bullet"/>
      <w:lvlText w:val="-"/>
      <w:lvlJc w:val="left"/>
      <w:pPr>
        <w:ind w:left="805" w:hanging="420"/>
      </w:pPr>
      <w:rPr>
        <w:rFonts w:ascii="Times New Roman" w:eastAsia="PMingLiU" w:hAnsi="Times New Roman" w:cs="Times New Roman" w:hint="default"/>
      </w:rPr>
    </w:lvl>
    <w:lvl w:ilvl="1" w:tplc="04090003" w:tentative="1">
      <w:start w:val="1"/>
      <w:numFmt w:val="bullet"/>
      <w:lvlText w:val=""/>
      <w:lvlJc w:val="left"/>
      <w:pPr>
        <w:ind w:left="1225" w:hanging="420"/>
      </w:pPr>
      <w:rPr>
        <w:rFonts w:ascii="Wingdings" w:hAnsi="Wingdings" w:hint="default"/>
      </w:rPr>
    </w:lvl>
    <w:lvl w:ilvl="2" w:tplc="04090005" w:tentative="1">
      <w:start w:val="1"/>
      <w:numFmt w:val="bullet"/>
      <w:lvlText w:val=""/>
      <w:lvlJc w:val="left"/>
      <w:pPr>
        <w:ind w:left="1645" w:hanging="420"/>
      </w:pPr>
      <w:rPr>
        <w:rFonts w:ascii="Wingdings" w:hAnsi="Wingdings" w:hint="default"/>
      </w:rPr>
    </w:lvl>
    <w:lvl w:ilvl="3" w:tplc="04090001" w:tentative="1">
      <w:start w:val="1"/>
      <w:numFmt w:val="bullet"/>
      <w:lvlText w:val=""/>
      <w:lvlJc w:val="left"/>
      <w:pPr>
        <w:ind w:left="2065" w:hanging="420"/>
      </w:pPr>
      <w:rPr>
        <w:rFonts w:ascii="Wingdings" w:hAnsi="Wingdings" w:hint="default"/>
      </w:rPr>
    </w:lvl>
    <w:lvl w:ilvl="4" w:tplc="04090003" w:tentative="1">
      <w:start w:val="1"/>
      <w:numFmt w:val="bullet"/>
      <w:lvlText w:val=""/>
      <w:lvlJc w:val="left"/>
      <w:pPr>
        <w:ind w:left="2485" w:hanging="420"/>
      </w:pPr>
      <w:rPr>
        <w:rFonts w:ascii="Wingdings" w:hAnsi="Wingdings" w:hint="default"/>
      </w:rPr>
    </w:lvl>
    <w:lvl w:ilvl="5" w:tplc="04090005" w:tentative="1">
      <w:start w:val="1"/>
      <w:numFmt w:val="bullet"/>
      <w:lvlText w:val=""/>
      <w:lvlJc w:val="left"/>
      <w:pPr>
        <w:ind w:left="2905" w:hanging="420"/>
      </w:pPr>
      <w:rPr>
        <w:rFonts w:ascii="Wingdings" w:hAnsi="Wingdings" w:hint="default"/>
      </w:rPr>
    </w:lvl>
    <w:lvl w:ilvl="6" w:tplc="04090001" w:tentative="1">
      <w:start w:val="1"/>
      <w:numFmt w:val="bullet"/>
      <w:lvlText w:val=""/>
      <w:lvlJc w:val="left"/>
      <w:pPr>
        <w:ind w:left="3325" w:hanging="420"/>
      </w:pPr>
      <w:rPr>
        <w:rFonts w:ascii="Wingdings" w:hAnsi="Wingdings" w:hint="default"/>
      </w:rPr>
    </w:lvl>
    <w:lvl w:ilvl="7" w:tplc="04090003" w:tentative="1">
      <w:start w:val="1"/>
      <w:numFmt w:val="bullet"/>
      <w:lvlText w:val=""/>
      <w:lvlJc w:val="left"/>
      <w:pPr>
        <w:ind w:left="3745" w:hanging="420"/>
      </w:pPr>
      <w:rPr>
        <w:rFonts w:ascii="Wingdings" w:hAnsi="Wingdings" w:hint="default"/>
      </w:rPr>
    </w:lvl>
    <w:lvl w:ilvl="8" w:tplc="04090005" w:tentative="1">
      <w:start w:val="1"/>
      <w:numFmt w:val="bullet"/>
      <w:lvlText w:val=""/>
      <w:lvlJc w:val="left"/>
      <w:pPr>
        <w:ind w:left="4165" w:hanging="420"/>
      </w:pPr>
      <w:rPr>
        <w:rFonts w:ascii="Wingdings" w:hAnsi="Wingdings" w:hint="default"/>
      </w:rPr>
    </w:lvl>
  </w:abstractNum>
  <w:abstractNum w:abstractNumId="47" w15:restartNumberingAfterBreak="0">
    <w:nsid w:val="381B25BF"/>
    <w:multiLevelType w:val="hybridMultilevel"/>
    <w:tmpl w:val="7DFE1856"/>
    <w:lvl w:ilvl="0" w:tplc="43102B7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8" w15:restartNumberingAfterBreak="0">
    <w:nsid w:val="38530A29"/>
    <w:multiLevelType w:val="hybridMultilevel"/>
    <w:tmpl w:val="1C08D012"/>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388D2CDD"/>
    <w:multiLevelType w:val="hybridMultilevel"/>
    <w:tmpl w:val="F3B4DC28"/>
    <w:lvl w:ilvl="0" w:tplc="871CC86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9BC2B12"/>
    <w:multiLevelType w:val="hybridMultilevel"/>
    <w:tmpl w:val="B2643798"/>
    <w:lvl w:ilvl="0" w:tplc="66786B96">
      <w:start w:val="1"/>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3A796B26"/>
    <w:multiLevelType w:val="hybridMultilevel"/>
    <w:tmpl w:val="0B949946"/>
    <w:lvl w:ilvl="0" w:tplc="AAB68634">
      <w:start w:val="6"/>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3B1C567A"/>
    <w:multiLevelType w:val="hybridMultilevel"/>
    <w:tmpl w:val="B054FB28"/>
    <w:lvl w:ilvl="0" w:tplc="8870C39C">
      <w:start w:val="18"/>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53" w15:restartNumberingAfterBreak="0">
    <w:nsid w:val="3C164B11"/>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3D4E28B1"/>
    <w:multiLevelType w:val="hybridMultilevel"/>
    <w:tmpl w:val="AFC223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15:restartNumberingAfterBreak="0">
    <w:nsid w:val="3D8143C4"/>
    <w:multiLevelType w:val="hybridMultilevel"/>
    <w:tmpl w:val="E59E828C"/>
    <w:lvl w:ilvl="0" w:tplc="B4CC6C0C">
      <w:start w:val="3"/>
      <w:numFmt w:val="decimal"/>
      <w:lvlText w:val="%1."/>
      <w:lvlJc w:val="left"/>
      <w:pPr>
        <w:tabs>
          <w:tab w:val="num" w:pos="720"/>
        </w:tabs>
        <w:ind w:left="720" w:hanging="360"/>
      </w:pPr>
    </w:lvl>
    <w:lvl w:ilvl="1" w:tplc="6846C39A" w:tentative="1">
      <w:start w:val="1"/>
      <w:numFmt w:val="decimal"/>
      <w:lvlText w:val="%2."/>
      <w:lvlJc w:val="left"/>
      <w:pPr>
        <w:tabs>
          <w:tab w:val="num" w:pos="1440"/>
        </w:tabs>
        <w:ind w:left="1440" w:hanging="360"/>
      </w:pPr>
    </w:lvl>
    <w:lvl w:ilvl="2" w:tplc="6B0C1C40" w:tentative="1">
      <w:start w:val="1"/>
      <w:numFmt w:val="decimal"/>
      <w:lvlText w:val="%3."/>
      <w:lvlJc w:val="left"/>
      <w:pPr>
        <w:tabs>
          <w:tab w:val="num" w:pos="2160"/>
        </w:tabs>
        <w:ind w:left="2160" w:hanging="360"/>
      </w:pPr>
    </w:lvl>
    <w:lvl w:ilvl="3" w:tplc="3F5E6C78" w:tentative="1">
      <w:start w:val="1"/>
      <w:numFmt w:val="decimal"/>
      <w:lvlText w:val="%4."/>
      <w:lvlJc w:val="left"/>
      <w:pPr>
        <w:tabs>
          <w:tab w:val="num" w:pos="2880"/>
        </w:tabs>
        <w:ind w:left="2880" w:hanging="360"/>
      </w:pPr>
    </w:lvl>
    <w:lvl w:ilvl="4" w:tplc="B01A4C58" w:tentative="1">
      <w:start w:val="1"/>
      <w:numFmt w:val="decimal"/>
      <w:lvlText w:val="%5."/>
      <w:lvlJc w:val="left"/>
      <w:pPr>
        <w:tabs>
          <w:tab w:val="num" w:pos="3600"/>
        </w:tabs>
        <w:ind w:left="3600" w:hanging="360"/>
      </w:pPr>
    </w:lvl>
    <w:lvl w:ilvl="5" w:tplc="4A90F570" w:tentative="1">
      <w:start w:val="1"/>
      <w:numFmt w:val="decimal"/>
      <w:lvlText w:val="%6."/>
      <w:lvlJc w:val="left"/>
      <w:pPr>
        <w:tabs>
          <w:tab w:val="num" w:pos="4320"/>
        </w:tabs>
        <w:ind w:left="4320" w:hanging="360"/>
      </w:pPr>
    </w:lvl>
    <w:lvl w:ilvl="6" w:tplc="49666080" w:tentative="1">
      <w:start w:val="1"/>
      <w:numFmt w:val="decimal"/>
      <w:lvlText w:val="%7."/>
      <w:lvlJc w:val="left"/>
      <w:pPr>
        <w:tabs>
          <w:tab w:val="num" w:pos="5040"/>
        </w:tabs>
        <w:ind w:left="5040" w:hanging="360"/>
      </w:pPr>
    </w:lvl>
    <w:lvl w:ilvl="7" w:tplc="67BAE502" w:tentative="1">
      <w:start w:val="1"/>
      <w:numFmt w:val="decimal"/>
      <w:lvlText w:val="%8."/>
      <w:lvlJc w:val="left"/>
      <w:pPr>
        <w:tabs>
          <w:tab w:val="num" w:pos="5760"/>
        </w:tabs>
        <w:ind w:left="5760" w:hanging="360"/>
      </w:pPr>
    </w:lvl>
    <w:lvl w:ilvl="8" w:tplc="32DA2220" w:tentative="1">
      <w:start w:val="1"/>
      <w:numFmt w:val="decimal"/>
      <w:lvlText w:val="%9."/>
      <w:lvlJc w:val="left"/>
      <w:pPr>
        <w:tabs>
          <w:tab w:val="num" w:pos="6480"/>
        </w:tabs>
        <w:ind w:left="6480" w:hanging="360"/>
      </w:pPr>
    </w:lvl>
  </w:abstractNum>
  <w:abstractNum w:abstractNumId="56" w15:restartNumberingAfterBreak="0">
    <w:nsid w:val="3EB15D07"/>
    <w:multiLevelType w:val="hybridMultilevel"/>
    <w:tmpl w:val="8628417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42A85F93"/>
    <w:multiLevelType w:val="hybridMultilevel"/>
    <w:tmpl w:val="AD1ED7F4"/>
    <w:lvl w:ilvl="0" w:tplc="AEF8E892">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8" w15:restartNumberingAfterBreak="0">
    <w:nsid w:val="42D64517"/>
    <w:multiLevelType w:val="hybridMultilevel"/>
    <w:tmpl w:val="5F4E9F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467A027C"/>
    <w:multiLevelType w:val="hybridMultilevel"/>
    <w:tmpl w:val="1388A0B6"/>
    <w:lvl w:ilvl="0" w:tplc="7A64DBCE">
      <w:start w:val="1"/>
      <w:numFmt w:val="bullet"/>
      <w:lvlText w:val="-"/>
      <w:lvlJc w:val="left"/>
      <w:pPr>
        <w:ind w:left="1211" w:hanging="360"/>
      </w:pPr>
      <w:rPr>
        <w:rFonts w:ascii="Times New Roman" w:eastAsia="Malgun Gothic" w:hAnsi="Times New Roman" w:cs="Times New Roman" w:hint="default"/>
      </w:rPr>
    </w:lvl>
    <w:lvl w:ilvl="1" w:tplc="04090003">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60" w15:restartNumberingAfterBreak="0">
    <w:nsid w:val="483677C7"/>
    <w:multiLevelType w:val="hybridMultilevel"/>
    <w:tmpl w:val="FE5E0774"/>
    <w:lvl w:ilvl="0" w:tplc="4F6C494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486874FA"/>
    <w:multiLevelType w:val="hybridMultilevel"/>
    <w:tmpl w:val="15B8B90A"/>
    <w:lvl w:ilvl="0" w:tplc="DA2EBFC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15:restartNumberingAfterBreak="0">
    <w:nsid w:val="48EC4506"/>
    <w:multiLevelType w:val="hybridMultilevel"/>
    <w:tmpl w:val="479EF982"/>
    <w:lvl w:ilvl="0" w:tplc="1DD86FE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3" w15:restartNumberingAfterBreak="0">
    <w:nsid w:val="4AFD0F7B"/>
    <w:multiLevelType w:val="hybridMultilevel"/>
    <w:tmpl w:val="414C50F4"/>
    <w:lvl w:ilvl="0" w:tplc="60087482">
      <w:start w:val="6"/>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15:restartNumberingAfterBreak="0">
    <w:nsid w:val="4B857AB1"/>
    <w:multiLevelType w:val="hybridMultilevel"/>
    <w:tmpl w:val="B20E6B6A"/>
    <w:lvl w:ilvl="0" w:tplc="E7183F6E">
      <w:start w:val="6"/>
      <w:numFmt w:val="bullet"/>
      <w:lvlText w:val="-"/>
      <w:lvlJc w:val="left"/>
      <w:pPr>
        <w:ind w:left="644" w:hanging="360"/>
      </w:pPr>
      <w:rPr>
        <w:rFonts w:ascii="Arial" w:eastAsiaTheme="minorEastAsia"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5" w15:restartNumberingAfterBreak="0">
    <w:nsid w:val="4C4F432A"/>
    <w:multiLevelType w:val="hybridMultilevel"/>
    <w:tmpl w:val="DA324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CA23639"/>
    <w:multiLevelType w:val="hybridMultilevel"/>
    <w:tmpl w:val="115416DC"/>
    <w:lvl w:ilvl="0" w:tplc="ABCC40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4CA81200"/>
    <w:multiLevelType w:val="hybridMultilevel"/>
    <w:tmpl w:val="7AC08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D4630E6"/>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9" w15:restartNumberingAfterBreak="0">
    <w:nsid w:val="4D852F20"/>
    <w:multiLevelType w:val="hybridMultilevel"/>
    <w:tmpl w:val="5EA0A68C"/>
    <w:lvl w:ilvl="0" w:tplc="FF841F68">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4F17695F"/>
    <w:multiLevelType w:val="hybridMultilevel"/>
    <w:tmpl w:val="2AFEB532"/>
    <w:lvl w:ilvl="0" w:tplc="20000019">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1" w15:restartNumberingAfterBreak="0">
    <w:nsid w:val="511B4393"/>
    <w:multiLevelType w:val="hybridMultilevel"/>
    <w:tmpl w:val="D26C3A1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511F5326"/>
    <w:multiLevelType w:val="hybridMultilevel"/>
    <w:tmpl w:val="3FE6CDF6"/>
    <w:lvl w:ilvl="0" w:tplc="9BE29D6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512831A3"/>
    <w:multiLevelType w:val="hybridMultilevel"/>
    <w:tmpl w:val="9162C588"/>
    <w:lvl w:ilvl="0" w:tplc="4BE62C30">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1AF64B9"/>
    <w:multiLevelType w:val="hybridMultilevel"/>
    <w:tmpl w:val="E7065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38C75C4"/>
    <w:multiLevelType w:val="multilevel"/>
    <w:tmpl w:val="760E9C32"/>
    <w:lvl w:ilvl="0">
      <w:start w:val="1"/>
      <w:numFmt w:val="decimal"/>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76" w15:restartNumberingAfterBreak="0">
    <w:nsid w:val="53A41448"/>
    <w:multiLevelType w:val="hybridMultilevel"/>
    <w:tmpl w:val="8FFE8918"/>
    <w:lvl w:ilvl="0" w:tplc="84EAACC6">
      <w:start w:val="1"/>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54423122"/>
    <w:multiLevelType w:val="hybridMultilevel"/>
    <w:tmpl w:val="449EADB8"/>
    <w:lvl w:ilvl="0" w:tplc="1012E52E">
      <w:start w:val="1"/>
      <w:numFmt w:val="bullet"/>
      <w:lvlText w:val="-"/>
      <w:lvlJc w:val="left"/>
      <w:pPr>
        <w:ind w:left="720" w:hanging="360"/>
      </w:pPr>
      <w:rPr>
        <w:rFonts w:ascii="Arial" w:hAnsi="Arial"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8" w15:restartNumberingAfterBreak="0">
    <w:nsid w:val="56E00887"/>
    <w:multiLevelType w:val="hybridMultilevel"/>
    <w:tmpl w:val="90BC12BA"/>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9" w15:restartNumberingAfterBreak="0">
    <w:nsid w:val="575E7ECE"/>
    <w:multiLevelType w:val="hybridMultilevel"/>
    <w:tmpl w:val="D56AC3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7B44F58"/>
    <w:multiLevelType w:val="multilevel"/>
    <w:tmpl w:val="57B44F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58D8113D"/>
    <w:multiLevelType w:val="hybridMultilevel"/>
    <w:tmpl w:val="F7AAF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98340A5"/>
    <w:multiLevelType w:val="hybridMultilevel"/>
    <w:tmpl w:val="0BAC1F3E"/>
    <w:lvl w:ilvl="0" w:tplc="53E877B6">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3" w15:restartNumberingAfterBreak="0">
    <w:nsid w:val="5A6D62C8"/>
    <w:multiLevelType w:val="hybridMultilevel"/>
    <w:tmpl w:val="BF523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AC7362E"/>
    <w:multiLevelType w:val="multilevel"/>
    <w:tmpl w:val="5AC7362E"/>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85" w15:restartNumberingAfterBreak="0">
    <w:nsid w:val="5AE99D1F"/>
    <w:multiLevelType w:val="multilevel"/>
    <w:tmpl w:val="5AE99D1F"/>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86" w15:restartNumberingAfterBreak="0">
    <w:nsid w:val="5AE99E1A"/>
    <w:multiLevelType w:val="singleLevel"/>
    <w:tmpl w:val="5AE99E1A"/>
    <w:lvl w:ilvl="0">
      <w:start w:val="1"/>
      <w:numFmt w:val="bullet"/>
      <w:lvlText w:val=""/>
      <w:lvlJc w:val="left"/>
      <w:pPr>
        <w:tabs>
          <w:tab w:val="num" w:pos="420"/>
        </w:tabs>
        <w:ind w:left="420" w:hanging="420"/>
      </w:pPr>
      <w:rPr>
        <w:rFonts w:ascii="Wingdings" w:hAnsi="Wingdings" w:hint="default"/>
      </w:rPr>
    </w:lvl>
  </w:abstractNum>
  <w:abstractNum w:abstractNumId="87" w15:restartNumberingAfterBreak="0">
    <w:nsid w:val="5AEC3A7B"/>
    <w:multiLevelType w:val="singleLevel"/>
    <w:tmpl w:val="5AEC3A7B"/>
    <w:lvl w:ilvl="0">
      <w:start w:val="1"/>
      <w:numFmt w:val="bullet"/>
      <w:lvlText w:val=""/>
      <w:lvlJc w:val="left"/>
      <w:pPr>
        <w:tabs>
          <w:tab w:val="num" w:pos="420"/>
        </w:tabs>
        <w:ind w:left="420" w:hanging="420"/>
      </w:pPr>
      <w:rPr>
        <w:rFonts w:ascii="Wingdings" w:hAnsi="Wingdings" w:hint="default"/>
      </w:rPr>
    </w:lvl>
  </w:abstractNum>
  <w:abstractNum w:abstractNumId="88" w15:restartNumberingAfterBreak="0">
    <w:nsid w:val="5B5640D4"/>
    <w:multiLevelType w:val="hybridMultilevel"/>
    <w:tmpl w:val="A15E324A"/>
    <w:lvl w:ilvl="0" w:tplc="B574B8F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9" w15:restartNumberingAfterBreak="0">
    <w:nsid w:val="5BB20CA4"/>
    <w:multiLevelType w:val="hybridMultilevel"/>
    <w:tmpl w:val="458EC1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0" w15:restartNumberingAfterBreak="0">
    <w:nsid w:val="5C050718"/>
    <w:multiLevelType w:val="hybridMultilevel"/>
    <w:tmpl w:val="37C4EB9C"/>
    <w:lvl w:ilvl="0" w:tplc="4BE62C30">
      <w:start w:val="1"/>
      <w:numFmt w:val="bullet"/>
      <w:lvlText w:val="-"/>
      <w:lvlJc w:val="left"/>
      <w:pPr>
        <w:ind w:left="704" w:hanging="420"/>
      </w:pPr>
      <w:rPr>
        <w:rFonts w:ascii="Times New Roman" w:eastAsia="SimSun" w:hAnsi="Times New Roman" w:cs="Times New Roman" w:hint="default"/>
      </w:rPr>
    </w:lvl>
    <w:lvl w:ilvl="1" w:tplc="8EA27C3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1" w15:restartNumberingAfterBreak="0">
    <w:nsid w:val="5C7E221C"/>
    <w:multiLevelType w:val="hybridMultilevel"/>
    <w:tmpl w:val="E3722F92"/>
    <w:lvl w:ilvl="0" w:tplc="B68CAED0">
      <w:numFmt w:val="bullet"/>
      <w:lvlText w:val="-"/>
      <w:lvlJc w:val="left"/>
      <w:pPr>
        <w:ind w:left="720" w:hanging="360"/>
      </w:pPr>
      <w:rPr>
        <w:rFonts w:ascii="Calibri" w:eastAsia="Calibr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92" w15:restartNumberingAfterBreak="0">
    <w:nsid w:val="5F935CD1"/>
    <w:multiLevelType w:val="hybridMultilevel"/>
    <w:tmpl w:val="D5E6989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610847ED"/>
    <w:multiLevelType w:val="hybridMultilevel"/>
    <w:tmpl w:val="4E127030"/>
    <w:lvl w:ilvl="0" w:tplc="1550E48C">
      <w:start w:val="1"/>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4" w15:restartNumberingAfterBreak="0">
    <w:nsid w:val="6135752F"/>
    <w:multiLevelType w:val="hybridMultilevel"/>
    <w:tmpl w:val="AB929892"/>
    <w:lvl w:ilvl="0" w:tplc="F3441288">
      <w:start w:val="56"/>
      <w:numFmt w:val="bullet"/>
      <w:lvlText w:val="−"/>
      <w:lvlJc w:val="left"/>
      <w:pPr>
        <w:ind w:left="720" w:hanging="360"/>
      </w:pPr>
      <w:rPr>
        <w:rFonts w:ascii="Calibre Regular" w:hAnsi="Calibre Regul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1DC7481"/>
    <w:multiLevelType w:val="hybridMultilevel"/>
    <w:tmpl w:val="9D3A6074"/>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62481E34"/>
    <w:multiLevelType w:val="hybridMultilevel"/>
    <w:tmpl w:val="BE6839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62686D62"/>
    <w:multiLevelType w:val="hybridMultilevel"/>
    <w:tmpl w:val="D33C39F0"/>
    <w:lvl w:ilvl="0" w:tplc="302207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8" w15:restartNumberingAfterBreak="0">
    <w:nsid w:val="62AC30CA"/>
    <w:multiLevelType w:val="hybridMultilevel"/>
    <w:tmpl w:val="CEE0FA32"/>
    <w:lvl w:ilvl="0" w:tplc="F0F2F4DA">
      <w:start w:val="1"/>
      <w:numFmt w:val="bullet"/>
      <w:lvlText w:val="-"/>
      <w:lvlJc w:val="left"/>
      <w:pPr>
        <w:tabs>
          <w:tab w:val="num" w:pos="720"/>
        </w:tabs>
        <w:ind w:left="720" w:hanging="360"/>
      </w:pPr>
      <w:rPr>
        <w:rFonts w:ascii="Times New Roman" w:hAnsi="Times New Roman" w:cs="Times New Roman" w:hint="default"/>
      </w:rPr>
    </w:lvl>
    <w:lvl w:ilvl="1" w:tplc="F5927A34">
      <w:start w:val="21"/>
      <w:numFmt w:val="bullet"/>
      <w:lvlText w:val="-"/>
      <w:lvlJc w:val="left"/>
      <w:pPr>
        <w:tabs>
          <w:tab w:val="num" w:pos="1440"/>
        </w:tabs>
        <w:ind w:left="1440" w:hanging="360"/>
      </w:pPr>
      <w:rPr>
        <w:rFonts w:ascii="Times New Roman" w:hAnsi="Times New Roman" w:cs="Times New Roman" w:hint="default"/>
      </w:rPr>
    </w:lvl>
    <w:lvl w:ilvl="2" w:tplc="A98E53A8">
      <w:start w:val="1"/>
      <w:numFmt w:val="bullet"/>
      <w:lvlText w:val="-"/>
      <w:lvlJc w:val="left"/>
      <w:pPr>
        <w:tabs>
          <w:tab w:val="num" w:pos="2160"/>
        </w:tabs>
        <w:ind w:left="2160" w:hanging="360"/>
      </w:pPr>
      <w:rPr>
        <w:rFonts w:ascii="Times New Roman" w:hAnsi="Times New Roman" w:cs="Times New Roman" w:hint="default"/>
      </w:rPr>
    </w:lvl>
    <w:lvl w:ilvl="3" w:tplc="DA2C769C">
      <w:start w:val="1"/>
      <w:numFmt w:val="bullet"/>
      <w:lvlText w:val="-"/>
      <w:lvlJc w:val="left"/>
      <w:pPr>
        <w:tabs>
          <w:tab w:val="num" w:pos="2880"/>
        </w:tabs>
        <w:ind w:left="2880" w:hanging="360"/>
      </w:pPr>
      <w:rPr>
        <w:rFonts w:ascii="Times New Roman" w:hAnsi="Times New Roman" w:cs="Times New Roman" w:hint="default"/>
      </w:rPr>
    </w:lvl>
    <w:lvl w:ilvl="4" w:tplc="B7DC14B6">
      <w:start w:val="1"/>
      <w:numFmt w:val="bullet"/>
      <w:lvlText w:val="-"/>
      <w:lvlJc w:val="left"/>
      <w:pPr>
        <w:tabs>
          <w:tab w:val="num" w:pos="3600"/>
        </w:tabs>
        <w:ind w:left="3600" w:hanging="360"/>
      </w:pPr>
      <w:rPr>
        <w:rFonts w:ascii="Times New Roman" w:hAnsi="Times New Roman" w:cs="Times New Roman" w:hint="default"/>
      </w:rPr>
    </w:lvl>
    <w:lvl w:ilvl="5" w:tplc="EBD4D7B8">
      <w:start w:val="1"/>
      <w:numFmt w:val="bullet"/>
      <w:lvlText w:val="-"/>
      <w:lvlJc w:val="left"/>
      <w:pPr>
        <w:tabs>
          <w:tab w:val="num" w:pos="4320"/>
        </w:tabs>
        <w:ind w:left="4320" w:hanging="360"/>
      </w:pPr>
      <w:rPr>
        <w:rFonts w:ascii="Times New Roman" w:hAnsi="Times New Roman" w:cs="Times New Roman" w:hint="default"/>
      </w:rPr>
    </w:lvl>
    <w:lvl w:ilvl="6" w:tplc="596E552E">
      <w:start w:val="1"/>
      <w:numFmt w:val="bullet"/>
      <w:lvlText w:val="-"/>
      <w:lvlJc w:val="left"/>
      <w:pPr>
        <w:tabs>
          <w:tab w:val="num" w:pos="5040"/>
        </w:tabs>
        <w:ind w:left="5040" w:hanging="360"/>
      </w:pPr>
      <w:rPr>
        <w:rFonts w:ascii="Times New Roman" w:hAnsi="Times New Roman" w:cs="Times New Roman" w:hint="default"/>
      </w:rPr>
    </w:lvl>
    <w:lvl w:ilvl="7" w:tplc="15C44D76">
      <w:start w:val="1"/>
      <w:numFmt w:val="bullet"/>
      <w:lvlText w:val="-"/>
      <w:lvlJc w:val="left"/>
      <w:pPr>
        <w:tabs>
          <w:tab w:val="num" w:pos="5760"/>
        </w:tabs>
        <w:ind w:left="5760" w:hanging="360"/>
      </w:pPr>
      <w:rPr>
        <w:rFonts w:ascii="Times New Roman" w:hAnsi="Times New Roman" w:cs="Times New Roman" w:hint="default"/>
      </w:rPr>
    </w:lvl>
    <w:lvl w:ilvl="8" w:tplc="014C0770">
      <w:start w:val="1"/>
      <w:numFmt w:val="bullet"/>
      <w:lvlText w:val="-"/>
      <w:lvlJc w:val="left"/>
      <w:pPr>
        <w:tabs>
          <w:tab w:val="num" w:pos="6480"/>
        </w:tabs>
        <w:ind w:left="6480" w:hanging="360"/>
      </w:pPr>
      <w:rPr>
        <w:rFonts w:ascii="Times New Roman" w:hAnsi="Times New Roman" w:cs="Times New Roman" w:hint="default"/>
      </w:rPr>
    </w:lvl>
  </w:abstractNum>
  <w:abstractNum w:abstractNumId="99" w15:restartNumberingAfterBreak="0">
    <w:nsid w:val="65750506"/>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00" w15:restartNumberingAfterBreak="0">
    <w:nsid w:val="65F41548"/>
    <w:multiLevelType w:val="hybridMultilevel"/>
    <w:tmpl w:val="EE76A45A"/>
    <w:lvl w:ilvl="0" w:tplc="8926E954">
      <w:numFmt w:val="bullet"/>
      <w:lvlText w:val="-"/>
      <w:lvlJc w:val="left"/>
      <w:pPr>
        <w:ind w:left="720" w:hanging="360"/>
      </w:pPr>
      <w:rPr>
        <w:rFonts w:ascii="Arial" w:eastAsia="MS PGothic"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66CB40A9"/>
    <w:multiLevelType w:val="hybridMultilevel"/>
    <w:tmpl w:val="A1F24C04"/>
    <w:lvl w:ilvl="0" w:tplc="92263826">
      <w:start w:val="2"/>
      <w:numFmt w:val="decimal"/>
      <w:lvlText w:val="%1."/>
      <w:lvlJc w:val="left"/>
      <w:pPr>
        <w:tabs>
          <w:tab w:val="num" w:pos="720"/>
        </w:tabs>
        <w:ind w:left="720" w:hanging="360"/>
      </w:pPr>
    </w:lvl>
    <w:lvl w:ilvl="1" w:tplc="5262D7D8" w:tentative="1">
      <w:start w:val="1"/>
      <w:numFmt w:val="decimal"/>
      <w:lvlText w:val="%2."/>
      <w:lvlJc w:val="left"/>
      <w:pPr>
        <w:tabs>
          <w:tab w:val="num" w:pos="1440"/>
        </w:tabs>
        <w:ind w:left="1440" w:hanging="360"/>
      </w:pPr>
    </w:lvl>
    <w:lvl w:ilvl="2" w:tplc="046A8FB2" w:tentative="1">
      <w:start w:val="1"/>
      <w:numFmt w:val="decimal"/>
      <w:lvlText w:val="%3."/>
      <w:lvlJc w:val="left"/>
      <w:pPr>
        <w:tabs>
          <w:tab w:val="num" w:pos="2160"/>
        </w:tabs>
        <w:ind w:left="2160" w:hanging="360"/>
      </w:pPr>
    </w:lvl>
    <w:lvl w:ilvl="3" w:tplc="3E162E4C" w:tentative="1">
      <w:start w:val="1"/>
      <w:numFmt w:val="decimal"/>
      <w:lvlText w:val="%4."/>
      <w:lvlJc w:val="left"/>
      <w:pPr>
        <w:tabs>
          <w:tab w:val="num" w:pos="2880"/>
        </w:tabs>
        <w:ind w:left="2880" w:hanging="360"/>
      </w:pPr>
    </w:lvl>
    <w:lvl w:ilvl="4" w:tplc="631C8098" w:tentative="1">
      <w:start w:val="1"/>
      <w:numFmt w:val="decimal"/>
      <w:lvlText w:val="%5."/>
      <w:lvlJc w:val="left"/>
      <w:pPr>
        <w:tabs>
          <w:tab w:val="num" w:pos="3600"/>
        </w:tabs>
        <w:ind w:left="3600" w:hanging="360"/>
      </w:pPr>
    </w:lvl>
    <w:lvl w:ilvl="5" w:tplc="B450EDE6" w:tentative="1">
      <w:start w:val="1"/>
      <w:numFmt w:val="decimal"/>
      <w:lvlText w:val="%6."/>
      <w:lvlJc w:val="left"/>
      <w:pPr>
        <w:tabs>
          <w:tab w:val="num" w:pos="4320"/>
        </w:tabs>
        <w:ind w:left="4320" w:hanging="360"/>
      </w:pPr>
    </w:lvl>
    <w:lvl w:ilvl="6" w:tplc="43C0868A" w:tentative="1">
      <w:start w:val="1"/>
      <w:numFmt w:val="decimal"/>
      <w:lvlText w:val="%7."/>
      <w:lvlJc w:val="left"/>
      <w:pPr>
        <w:tabs>
          <w:tab w:val="num" w:pos="5040"/>
        </w:tabs>
        <w:ind w:left="5040" w:hanging="360"/>
      </w:pPr>
    </w:lvl>
    <w:lvl w:ilvl="7" w:tplc="D0A0352A" w:tentative="1">
      <w:start w:val="1"/>
      <w:numFmt w:val="decimal"/>
      <w:lvlText w:val="%8."/>
      <w:lvlJc w:val="left"/>
      <w:pPr>
        <w:tabs>
          <w:tab w:val="num" w:pos="5760"/>
        </w:tabs>
        <w:ind w:left="5760" w:hanging="360"/>
      </w:pPr>
    </w:lvl>
    <w:lvl w:ilvl="8" w:tplc="DA08183C" w:tentative="1">
      <w:start w:val="1"/>
      <w:numFmt w:val="decimal"/>
      <w:lvlText w:val="%9."/>
      <w:lvlJc w:val="left"/>
      <w:pPr>
        <w:tabs>
          <w:tab w:val="num" w:pos="6480"/>
        </w:tabs>
        <w:ind w:left="6480" w:hanging="360"/>
      </w:pPr>
    </w:lvl>
  </w:abstractNum>
  <w:abstractNum w:abstractNumId="102" w15:restartNumberingAfterBreak="0">
    <w:nsid w:val="66EE771E"/>
    <w:multiLevelType w:val="hybridMultilevel"/>
    <w:tmpl w:val="0602FE1C"/>
    <w:lvl w:ilvl="0" w:tplc="3E4A1C54">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677C496C"/>
    <w:multiLevelType w:val="hybridMultilevel"/>
    <w:tmpl w:val="690ED402"/>
    <w:lvl w:ilvl="0" w:tplc="5B729CC4">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4" w15:restartNumberingAfterBreak="0">
    <w:nsid w:val="67AB6299"/>
    <w:multiLevelType w:val="hybridMultilevel"/>
    <w:tmpl w:val="F6AA6788"/>
    <w:lvl w:ilvl="0" w:tplc="90ACB0A4">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15:restartNumberingAfterBreak="0">
    <w:nsid w:val="699C4375"/>
    <w:multiLevelType w:val="hybridMultilevel"/>
    <w:tmpl w:val="DE84145A"/>
    <w:lvl w:ilvl="0" w:tplc="BB1CD02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7" w15:restartNumberingAfterBreak="0">
    <w:nsid w:val="6B1F4A4D"/>
    <w:multiLevelType w:val="hybridMultilevel"/>
    <w:tmpl w:val="A6A4525A"/>
    <w:lvl w:ilvl="0" w:tplc="172EC38E">
      <w:start w:val="9"/>
      <w:numFmt w:val="bullet"/>
      <w:lvlText w:val="-"/>
      <w:lvlJc w:val="left"/>
      <w:pPr>
        <w:ind w:left="360" w:hanging="360"/>
      </w:pPr>
      <w:rPr>
        <w:rFonts w:ascii="Calibri" w:eastAsia="Calibr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08" w15:restartNumberingAfterBreak="0">
    <w:nsid w:val="6B6E221C"/>
    <w:multiLevelType w:val="hybridMultilevel"/>
    <w:tmpl w:val="8A704B06"/>
    <w:lvl w:ilvl="0" w:tplc="10DE57D8">
      <w:start w:val="1"/>
      <w:numFmt w:val="decimal"/>
      <w:lvlText w:val="%1)"/>
      <w:lvlJc w:val="left"/>
      <w:pPr>
        <w:ind w:left="720" w:hanging="360"/>
      </w:pPr>
      <w:rPr>
        <w:rFonts w:eastAsia="HGPSoeiKakugothicUB" w:hint="default"/>
        <w:b w:val="0"/>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15:restartNumberingAfterBreak="0">
    <w:nsid w:val="6B9201B6"/>
    <w:multiLevelType w:val="hybridMultilevel"/>
    <w:tmpl w:val="BD564776"/>
    <w:lvl w:ilvl="0" w:tplc="5896E6AC">
      <w:start w:val="1"/>
      <w:numFmt w:val="decimal"/>
      <w:lvlText w:val="%1."/>
      <w:lvlJc w:val="left"/>
      <w:pPr>
        <w:ind w:left="92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6C9A1784"/>
    <w:multiLevelType w:val="hybridMultilevel"/>
    <w:tmpl w:val="D786F108"/>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1" w15:restartNumberingAfterBreak="0">
    <w:nsid w:val="6CB3578D"/>
    <w:multiLevelType w:val="hybridMultilevel"/>
    <w:tmpl w:val="F5741C28"/>
    <w:lvl w:ilvl="0" w:tplc="20000001">
      <w:start w:val="1"/>
      <w:numFmt w:val="bullet"/>
      <w:lvlText w:val=""/>
      <w:lvlJc w:val="left"/>
      <w:pPr>
        <w:ind w:left="816" w:hanging="360"/>
      </w:pPr>
      <w:rPr>
        <w:rFonts w:ascii="Symbol" w:hAnsi="Symbol" w:hint="default"/>
      </w:rPr>
    </w:lvl>
    <w:lvl w:ilvl="1" w:tplc="20000003" w:tentative="1">
      <w:start w:val="1"/>
      <w:numFmt w:val="bullet"/>
      <w:lvlText w:val="o"/>
      <w:lvlJc w:val="left"/>
      <w:pPr>
        <w:ind w:left="1536" w:hanging="360"/>
      </w:pPr>
      <w:rPr>
        <w:rFonts w:ascii="Courier New" w:hAnsi="Courier New" w:cs="Courier New" w:hint="default"/>
      </w:rPr>
    </w:lvl>
    <w:lvl w:ilvl="2" w:tplc="20000005" w:tentative="1">
      <w:start w:val="1"/>
      <w:numFmt w:val="bullet"/>
      <w:lvlText w:val=""/>
      <w:lvlJc w:val="left"/>
      <w:pPr>
        <w:ind w:left="2256" w:hanging="360"/>
      </w:pPr>
      <w:rPr>
        <w:rFonts w:ascii="Wingdings" w:hAnsi="Wingdings" w:hint="default"/>
      </w:rPr>
    </w:lvl>
    <w:lvl w:ilvl="3" w:tplc="20000001" w:tentative="1">
      <w:start w:val="1"/>
      <w:numFmt w:val="bullet"/>
      <w:lvlText w:val=""/>
      <w:lvlJc w:val="left"/>
      <w:pPr>
        <w:ind w:left="2976" w:hanging="360"/>
      </w:pPr>
      <w:rPr>
        <w:rFonts w:ascii="Symbol" w:hAnsi="Symbol" w:hint="default"/>
      </w:rPr>
    </w:lvl>
    <w:lvl w:ilvl="4" w:tplc="20000003" w:tentative="1">
      <w:start w:val="1"/>
      <w:numFmt w:val="bullet"/>
      <w:lvlText w:val="o"/>
      <w:lvlJc w:val="left"/>
      <w:pPr>
        <w:ind w:left="3696" w:hanging="360"/>
      </w:pPr>
      <w:rPr>
        <w:rFonts w:ascii="Courier New" w:hAnsi="Courier New" w:cs="Courier New" w:hint="default"/>
      </w:rPr>
    </w:lvl>
    <w:lvl w:ilvl="5" w:tplc="20000005" w:tentative="1">
      <w:start w:val="1"/>
      <w:numFmt w:val="bullet"/>
      <w:lvlText w:val=""/>
      <w:lvlJc w:val="left"/>
      <w:pPr>
        <w:ind w:left="4416" w:hanging="360"/>
      </w:pPr>
      <w:rPr>
        <w:rFonts w:ascii="Wingdings" w:hAnsi="Wingdings" w:hint="default"/>
      </w:rPr>
    </w:lvl>
    <w:lvl w:ilvl="6" w:tplc="20000001" w:tentative="1">
      <w:start w:val="1"/>
      <w:numFmt w:val="bullet"/>
      <w:lvlText w:val=""/>
      <w:lvlJc w:val="left"/>
      <w:pPr>
        <w:ind w:left="5136" w:hanging="360"/>
      </w:pPr>
      <w:rPr>
        <w:rFonts w:ascii="Symbol" w:hAnsi="Symbol" w:hint="default"/>
      </w:rPr>
    </w:lvl>
    <w:lvl w:ilvl="7" w:tplc="20000003" w:tentative="1">
      <w:start w:val="1"/>
      <w:numFmt w:val="bullet"/>
      <w:lvlText w:val="o"/>
      <w:lvlJc w:val="left"/>
      <w:pPr>
        <w:ind w:left="5856" w:hanging="360"/>
      </w:pPr>
      <w:rPr>
        <w:rFonts w:ascii="Courier New" w:hAnsi="Courier New" w:cs="Courier New" w:hint="default"/>
      </w:rPr>
    </w:lvl>
    <w:lvl w:ilvl="8" w:tplc="20000005" w:tentative="1">
      <w:start w:val="1"/>
      <w:numFmt w:val="bullet"/>
      <w:lvlText w:val=""/>
      <w:lvlJc w:val="left"/>
      <w:pPr>
        <w:ind w:left="6576" w:hanging="360"/>
      </w:pPr>
      <w:rPr>
        <w:rFonts w:ascii="Wingdings" w:hAnsi="Wingdings" w:hint="default"/>
      </w:rPr>
    </w:lvl>
  </w:abstractNum>
  <w:abstractNum w:abstractNumId="112" w15:restartNumberingAfterBreak="0">
    <w:nsid w:val="6DB91A1B"/>
    <w:multiLevelType w:val="hybridMultilevel"/>
    <w:tmpl w:val="802ED030"/>
    <w:lvl w:ilvl="0" w:tplc="8EA27C3E">
      <w:start w:val="6"/>
      <w:numFmt w:val="bullet"/>
      <w:lvlText w:val="-"/>
      <w:lvlJc w:val="left"/>
      <w:pPr>
        <w:ind w:left="644" w:hanging="360"/>
      </w:pPr>
      <w:rPr>
        <w:rFonts w:ascii="Arial" w:eastAsiaTheme="minorEastAsia"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3" w15:restartNumberingAfterBreak="0">
    <w:nsid w:val="6DD8457F"/>
    <w:multiLevelType w:val="multilevel"/>
    <w:tmpl w:val="6DD845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6E9A499C"/>
    <w:multiLevelType w:val="hybridMultilevel"/>
    <w:tmpl w:val="30F44D04"/>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5" w15:restartNumberingAfterBreak="0">
    <w:nsid w:val="6F515805"/>
    <w:multiLevelType w:val="hybridMultilevel"/>
    <w:tmpl w:val="2B12BF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15:restartNumberingAfterBreak="0">
    <w:nsid w:val="71021D9F"/>
    <w:multiLevelType w:val="hybridMultilevel"/>
    <w:tmpl w:val="49D61F72"/>
    <w:lvl w:ilvl="0" w:tplc="2000000F">
      <w:start w:val="1"/>
      <w:numFmt w:val="decimal"/>
      <w:lvlText w:val="%1."/>
      <w:lvlJc w:val="left"/>
      <w:pPr>
        <w:ind w:left="720" w:hanging="360"/>
      </w:pPr>
      <w:rPr>
        <w:rFonts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7" w15:restartNumberingAfterBreak="0">
    <w:nsid w:val="71A87FFA"/>
    <w:multiLevelType w:val="hybridMultilevel"/>
    <w:tmpl w:val="6ECC00F4"/>
    <w:lvl w:ilvl="0" w:tplc="1ED2E734">
      <w:numFmt w:val="bullet"/>
      <w:lvlText w:val="-"/>
      <w:lvlJc w:val="left"/>
      <w:pPr>
        <w:ind w:left="344" w:hanging="360"/>
      </w:pPr>
      <w:rPr>
        <w:rFonts w:ascii="Times New Roman" w:eastAsiaTheme="minorEastAsia" w:hAnsi="Times New Roman" w:cs="Times New Roman" w:hint="default"/>
      </w:rPr>
    </w:lvl>
    <w:lvl w:ilvl="1" w:tplc="04090003" w:tentative="1">
      <w:start w:val="1"/>
      <w:numFmt w:val="bullet"/>
      <w:lvlText w:val="o"/>
      <w:lvlJc w:val="left"/>
      <w:pPr>
        <w:ind w:left="1064" w:hanging="360"/>
      </w:pPr>
      <w:rPr>
        <w:rFonts w:ascii="Courier New" w:hAnsi="Courier New" w:cs="Courier New" w:hint="default"/>
      </w:rPr>
    </w:lvl>
    <w:lvl w:ilvl="2" w:tplc="04090005" w:tentative="1">
      <w:start w:val="1"/>
      <w:numFmt w:val="bullet"/>
      <w:lvlText w:val=""/>
      <w:lvlJc w:val="left"/>
      <w:pPr>
        <w:ind w:left="1784" w:hanging="360"/>
      </w:pPr>
      <w:rPr>
        <w:rFonts w:ascii="Wingdings" w:hAnsi="Wingdings" w:hint="default"/>
      </w:rPr>
    </w:lvl>
    <w:lvl w:ilvl="3" w:tplc="04090001" w:tentative="1">
      <w:start w:val="1"/>
      <w:numFmt w:val="bullet"/>
      <w:lvlText w:val=""/>
      <w:lvlJc w:val="left"/>
      <w:pPr>
        <w:ind w:left="2504" w:hanging="360"/>
      </w:pPr>
      <w:rPr>
        <w:rFonts w:ascii="Symbol" w:hAnsi="Symbol" w:hint="default"/>
      </w:rPr>
    </w:lvl>
    <w:lvl w:ilvl="4" w:tplc="04090003" w:tentative="1">
      <w:start w:val="1"/>
      <w:numFmt w:val="bullet"/>
      <w:lvlText w:val="o"/>
      <w:lvlJc w:val="left"/>
      <w:pPr>
        <w:ind w:left="3224" w:hanging="360"/>
      </w:pPr>
      <w:rPr>
        <w:rFonts w:ascii="Courier New" w:hAnsi="Courier New" w:cs="Courier New" w:hint="default"/>
      </w:rPr>
    </w:lvl>
    <w:lvl w:ilvl="5" w:tplc="04090005" w:tentative="1">
      <w:start w:val="1"/>
      <w:numFmt w:val="bullet"/>
      <w:lvlText w:val=""/>
      <w:lvlJc w:val="left"/>
      <w:pPr>
        <w:ind w:left="3944" w:hanging="360"/>
      </w:pPr>
      <w:rPr>
        <w:rFonts w:ascii="Wingdings" w:hAnsi="Wingdings" w:hint="default"/>
      </w:rPr>
    </w:lvl>
    <w:lvl w:ilvl="6" w:tplc="04090001" w:tentative="1">
      <w:start w:val="1"/>
      <w:numFmt w:val="bullet"/>
      <w:lvlText w:val=""/>
      <w:lvlJc w:val="left"/>
      <w:pPr>
        <w:ind w:left="4664" w:hanging="360"/>
      </w:pPr>
      <w:rPr>
        <w:rFonts w:ascii="Symbol" w:hAnsi="Symbol" w:hint="default"/>
      </w:rPr>
    </w:lvl>
    <w:lvl w:ilvl="7" w:tplc="04090003" w:tentative="1">
      <w:start w:val="1"/>
      <w:numFmt w:val="bullet"/>
      <w:lvlText w:val="o"/>
      <w:lvlJc w:val="left"/>
      <w:pPr>
        <w:ind w:left="5384" w:hanging="360"/>
      </w:pPr>
      <w:rPr>
        <w:rFonts w:ascii="Courier New" w:hAnsi="Courier New" w:cs="Courier New" w:hint="default"/>
      </w:rPr>
    </w:lvl>
    <w:lvl w:ilvl="8" w:tplc="04090005" w:tentative="1">
      <w:start w:val="1"/>
      <w:numFmt w:val="bullet"/>
      <w:lvlText w:val=""/>
      <w:lvlJc w:val="left"/>
      <w:pPr>
        <w:ind w:left="6104" w:hanging="360"/>
      </w:pPr>
      <w:rPr>
        <w:rFonts w:ascii="Wingdings" w:hAnsi="Wingdings" w:hint="default"/>
      </w:rPr>
    </w:lvl>
  </w:abstractNum>
  <w:abstractNum w:abstractNumId="118" w15:restartNumberingAfterBreak="0">
    <w:nsid w:val="73C46AA1"/>
    <w:multiLevelType w:val="hybridMultilevel"/>
    <w:tmpl w:val="E0F4735C"/>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9" w15:restartNumberingAfterBreak="0">
    <w:nsid w:val="74496DF7"/>
    <w:multiLevelType w:val="hybridMultilevel"/>
    <w:tmpl w:val="0CC0A718"/>
    <w:lvl w:ilvl="0" w:tplc="EC1EF72C">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20" w15:restartNumberingAfterBreak="0">
    <w:nsid w:val="747A2A57"/>
    <w:multiLevelType w:val="hybridMultilevel"/>
    <w:tmpl w:val="74369C3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1" w15:restartNumberingAfterBreak="0">
    <w:nsid w:val="74B92A35"/>
    <w:multiLevelType w:val="hybridMultilevel"/>
    <w:tmpl w:val="E2DEFCC0"/>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779B5653"/>
    <w:multiLevelType w:val="hybridMultilevel"/>
    <w:tmpl w:val="0DBC316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3" w15:restartNumberingAfterBreak="0">
    <w:nsid w:val="77F5516D"/>
    <w:multiLevelType w:val="hybridMultilevel"/>
    <w:tmpl w:val="05A845B8"/>
    <w:lvl w:ilvl="0" w:tplc="8E1EBB4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4" w15:restartNumberingAfterBreak="0">
    <w:nsid w:val="785D511E"/>
    <w:multiLevelType w:val="hybridMultilevel"/>
    <w:tmpl w:val="E49A684E"/>
    <w:lvl w:ilvl="0" w:tplc="FF644462">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5" w15:restartNumberingAfterBreak="0">
    <w:nsid w:val="79784226"/>
    <w:multiLevelType w:val="hybridMultilevel"/>
    <w:tmpl w:val="30906F98"/>
    <w:lvl w:ilvl="0" w:tplc="E4C62874">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6" w15:restartNumberingAfterBreak="0">
    <w:nsid w:val="7A2708F7"/>
    <w:multiLevelType w:val="hybridMultilevel"/>
    <w:tmpl w:val="A9CEE516"/>
    <w:lvl w:ilvl="0" w:tplc="2000000F">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7" w15:restartNumberingAfterBreak="0">
    <w:nsid w:val="7A7107CA"/>
    <w:multiLevelType w:val="hybridMultilevel"/>
    <w:tmpl w:val="2DCC4926"/>
    <w:lvl w:ilvl="0" w:tplc="1828FD82">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8" w15:restartNumberingAfterBreak="0">
    <w:nsid w:val="7CE77379"/>
    <w:multiLevelType w:val="hybridMultilevel"/>
    <w:tmpl w:val="7E48F490"/>
    <w:lvl w:ilvl="0" w:tplc="0458EE76">
      <w:start w:val="1"/>
      <w:numFmt w:val="bullet"/>
      <w:lvlText w:val="-"/>
      <w:lvlJc w:val="left"/>
      <w:pPr>
        <w:tabs>
          <w:tab w:val="num" w:pos="720"/>
        </w:tabs>
        <w:ind w:left="720" w:hanging="360"/>
      </w:pPr>
      <w:rPr>
        <w:rFonts w:ascii="Times New Roman" w:hAnsi="Times New Roman" w:hint="default"/>
      </w:rPr>
    </w:lvl>
    <w:lvl w:ilvl="1" w:tplc="B74C6FDA" w:tentative="1">
      <w:start w:val="1"/>
      <w:numFmt w:val="bullet"/>
      <w:lvlText w:val="-"/>
      <w:lvlJc w:val="left"/>
      <w:pPr>
        <w:tabs>
          <w:tab w:val="num" w:pos="1440"/>
        </w:tabs>
        <w:ind w:left="1440" w:hanging="360"/>
      </w:pPr>
      <w:rPr>
        <w:rFonts w:ascii="Times New Roman" w:hAnsi="Times New Roman" w:hint="default"/>
      </w:rPr>
    </w:lvl>
    <w:lvl w:ilvl="2" w:tplc="7E54F170" w:tentative="1">
      <w:start w:val="1"/>
      <w:numFmt w:val="bullet"/>
      <w:lvlText w:val="-"/>
      <w:lvlJc w:val="left"/>
      <w:pPr>
        <w:tabs>
          <w:tab w:val="num" w:pos="2160"/>
        </w:tabs>
        <w:ind w:left="2160" w:hanging="360"/>
      </w:pPr>
      <w:rPr>
        <w:rFonts w:ascii="Times New Roman" w:hAnsi="Times New Roman" w:hint="default"/>
      </w:rPr>
    </w:lvl>
    <w:lvl w:ilvl="3" w:tplc="F14A4740" w:tentative="1">
      <w:start w:val="1"/>
      <w:numFmt w:val="bullet"/>
      <w:lvlText w:val="-"/>
      <w:lvlJc w:val="left"/>
      <w:pPr>
        <w:tabs>
          <w:tab w:val="num" w:pos="2880"/>
        </w:tabs>
        <w:ind w:left="2880" w:hanging="360"/>
      </w:pPr>
      <w:rPr>
        <w:rFonts w:ascii="Times New Roman" w:hAnsi="Times New Roman" w:hint="default"/>
      </w:rPr>
    </w:lvl>
    <w:lvl w:ilvl="4" w:tplc="F0826FFA" w:tentative="1">
      <w:start w:val="1"/>
      <w:numFmt w:val="bullet"/>
      <w:lvlText w:val="-"/>
      <w:lvlJc w:val="left"/>
      <w:pPr>
        <w:tabs>
          <w:tab w:val="num" w:pos="3600"/>
        </w:tabs>
        <w:ind w:left="3600" w:hanging="360"/>
      </w:pPr>
      <w:rPr>
        <w:rFonts w:ascii="Times New Roman" w:hAnsi="Times New Roman" w:hint="default"/>
      </w:rPr>
    </w:lvl>
    <w:lvl w:ilvl="5" w:tplc="3B349300" w:tentative="1">
      <w:start w:val="1"/>
      <w:numFmt w:val="bullet"/>
      <w:lvlText w:val="-"/>
      <w:lvlJc w:val="left"/>
      <w:pPr>
        <w:tabs>
          <w:tab w:val="num" w:pos="4320"/>
        </w:tabs>
        <w:ind w:left="4320" w:hanging="360"/>
      </w:pPr>
      <w:rPr>
        <w:rFonts w:ascii="Times New Roman" w:hAnsi="Times New Roman" w:hint="default"/>
      </w:rPr>
    </w:lvl>
    <w:lvl w:ilvl="6" w:tplc="E7BA6A14" w:tentative="1">
      <w:start w:val="1"/>
      <w:numFmt w:val="bullet"/>
      <w:lvlText w:val="-"/>
      <w:lvlJc w:val="left"/>
      <w:pPr>
        <w:tabs>
          <w:tab w:val="num" w:pos="5040"/>
        </w:tabs>
        <w:ind w:left="5040" w:hanging="360"/>
      </w:pPr>
      <w:rPr>
        <w:rFonts w:ascii="Times New Roman" w:hAnsi="Times New Roman" w:hint="default"/>
      </w:rPr>
    </w:lvl>
    <w:lvl w:ilvl="7" w:tplc="19E6F3F0" w:tentative="1">
      <w:start w:val="1"/>
      <w:numFmt w:val="bullet"/>
      <w:lvlText w:val="-"/>
      <w:lvlJc w:val="left"/>
      <w:pPr>
        <w:tabs>
          <w:tab w:val="num" w:pos="5760"/>
        </w:tabs>
        <w:ind w:left="5760" w:hanging="360"/>
      </w:pPr>
      <w:rPr>
        <w:rFonts w:ascii="Times New Roman" w:hAnsi="Times New Roman" w:hint="default"/>
      </w:rPr>
    </w:lvl>
    <w:lvl w:ilvl="8" w:tplc="FAA2A632" w:tentative="1">
      <w:start w:val="1"/>
      <w:numFmt w:val="bullet"/>
      <w:lvlText w:val="-"/>
      <w:lvlJc w:val="left"/>
      <w:pPr>
        <w:tabs>
          <w:tab w:val="num" w:pos="6480"/>
        </w:tabs>
        <w:ind w:left="6480" w:hanging="360"/>
      </w:pPr>
      <w:rPr>
        <w:rFonts w:ascii="Times New Roman" w:hAnsi="Times New Roman" w:hint="default"/>
      </w:rPr>
    </w:lvl>
  </w:abstractNum>
  <w:abstractNum w:abstractNumId="129" w15:restartNumberingAfterBreak="0">
    <w:nsid w:val="7E334883"/>
    <w:multiLevelType w:val="hybridMultilevel"/>
    <w:tmpl w:val="AACE1FB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7EB363C4"/>
    <w:multiLevelType w:val="hybridMultilevel"/>
    <w:tmpl w:val="35124A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1" w15:restartNumberingAfterBreak="0">
    <w:nsid w:val="7F1A62C1"/>
    <w:multiLevelType w:val="multilevel"/>
    <w:tmpl w:val="7F1A62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05"/>
  </w:num>
  <w:num w:numId="5">
    <w:abstractNumId w:val="49"/>
  </w:num>
  <w:num w:numId="6">
    <w:abstractNumId w:val="92"/>
  </w:num>
  <w:num w:numId="7">
    <w:abstractNumId w:val="18"/>
  </w:num>
  <w:num w:numId="8">
    <w:abstractNumId w:val="103"/>
  </w:num>
  <w:num w:numId="9">
    <w:abstractNumId w:val="72"/>
  </w:num>
  <w:num w:numId="10">
    <w:abstractNumId w:val="12"/>
  </w:num>
  <w:num w:numId="11">
    <w:abstractNumId w:val="41"/>
  </w:num>
  <w:num w:numId="12">
    <w:abstractNumId w:val="9"/>
  </w:num>
  <w:num w:numId="13">
    <w:abstractNumId w:val="125"/>
  </w:num>
  <w:num w:numId="14">
    <w:abstractNumId w:val="11"/>
  </w:num>
  <w:num w:numId="15">
    <w:abstractNumId w:val="35"/>
  </w:num>
  <w:num w:numId="16">
    <w:abstractNumId w:val="56"/>
  </w:num>
  <w:num w:numId="17">
    <w:abstractNumId w:val="75"/>
  </w:num>
  <w:num w:numId="18">
    <w:abstractNumId w:val="58"/>
  </w:num>
  <w:num w:numId="19">
    <w:abstractNumId w:val="4"/>
  </w:num>
  <w:num w:numId="20">
    <w:abstractNumId w:val="40"/>
  </w:num>
  <w:num w:numId="21">
    <w:abstractNumId w:val="84"/>
  </w:num>
  <w:num w:numId="22">
    <w:abstractNumId w:val="131"/>
  </w:num>
  <w:num w:numId="23">
    <w:abstractNumId w:val="113"/>
  </w:num>
  <w:num w:numId="24">
    <w:abstractNumId w:val="80"/>
  </w:num>
  <w:num w:numId="25">
    <w:abstractNumId w:val="87"/>
  </w:num>
  <w:num w:numId="26">
    <w:abstractNumId w:val="85"/>
  </w:num>
  <w:num w:numId="27">
    <w:abstractNumId w:val="86"/>
  </w:num>
  <w:num w:numId="28">
    <w:abstractNumId w:val="54"/>
  </w:num>
  <w:num w:numId="29">
    <w:abstractNumId w:val="89"/>
  </w:num>
  <w:num w:numId="3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1"/>
  </w:num>
  <w:num w:numId="32">
    <w:abstractNumId w:val="29"/>
  </w:num>
  <w:num w:numId="33">
    <w:abstractNumId w:val="71"/>
  </w:num>
  <w:num w:numId="34">
    <w:abstractNumId w:val="96"/>
  </w:num>
  <w:num w:numId="35">
    <w:abstractNumId w:val="130"/>
  </w:num>
  <w:num w:numId="36">
    <w:abstractNumId w:val="47"/>
  </w:num>
  <w:num w:numId="37">
    <w:abstractNumId w:val="23"/>
  </w:num>
  <w:num w:numId="38">
    <w:abstractNumId w:val="98"/>
  </w:num>
  <w:num w:numId="39">
    <w:abstractNumId w:val="81"/>
  </w:num>
  <w:num w:numId="40">
    <w:abstractNumId w:val="65"/>
  </w:num>
  <w:num w:numId="41">
    <w:abstractNumId w:val="91"/>
  </w:num>
  <w:num w:numId="42">
    <w:abstractNumId w:val="111"/>
  </w:num>
  <w:num w:numId="43">
    <w:abstractNumId w:val="70"/>
  </w:num>
  <w:num w:numId="44">
    <w:abstractNumId w:val="32"/>
  </w:num>
  <w:num w:numId="45">
    <w:abstractNumId w:val="120"/>
  </w:num>
  <w:num w:numId="46">
    <w:abstractNumId w:val="120"/>
  </w:num>
  <w:num w:numId="47">
    <w:abstractNumId w:val="115"/>
  </w:num>
  <w:num w:numId="48">
    <w:abstractNumId w:val="122"/>
  </w:num>
  <w:num w:numId="49">
    <w:abstractNumId w:val="25"/>
  </w:num>
  <w:num w:numId="50">
    <w:abstractNumId w:val="39"/>
  </w:num>
  <w:num w:numId="51">
    <w:abstractNumId w:val="101"/>
  </w:num>
  <w:num w:numId="52">
    <w:abstractNumId w:val="5"/>
  </w:num>
  <w:num w:numId="53">
    <w:abstractNumId w:val="128"/>
  </w:num>
  <w:num w:numId="54">
    <w:abstractNumId w:val="55"/>
  </w:num>
  <w:num w:numId="55">
    <w:abstractNumId w:val="126"/>
  </w:num>
  <w:num w:numId="56">
    <w:abstractNumId w:val="116"/>
  </w:num>
  <w:num w:numId="57">
    <w:abstractNumId w:val="77"/>
  </w:num>
  <w:num w:numId="58">
    <w:abstractNumId w:val="82"/>
  </w:num>
  <w:num w:numId="59">
    <w:abstractNumId w:val="19"/>
  </w:num>
  <w:num w:numId="60">
    <w:abstractNumId w:val="99"/>
  </w:num>
  <w:num w:numId="61">
    <w:abstractNumId w:val="127"/>
  </w:num>
  <w:num w:numId="62">
    <w:abstractNumId w:val="31"/>
  </w:num>
  <w:num w:numId="63">
    <w:abstractNumId w:val="43"/>
  </w:num>
  <w:num w:numId="64">
    <w:abstractNumId w:val="109"/>
  </w:num>
  <w:num w:numId="65">
    <w:abstractNumId w:val="50"/>
  </w:num>
  <w:num w:numId="66">
    <w:abstractNumId w:val="0"/>
  </w:num>
  <w:num w:numId="67">
    <w:abstractNumId w:val="21"/>
  </w:num>
  <w:num w:numId="68">
    <w:abstractNumId w:val="57"/>
  </w:num>
  <w:num w:numId="69">
    <w:abstractNumId w:val="90"/>
  </w:num>
  <w:num w:numId="70">
    <w:abstractNumId w:val="66"/>
  </w:num>
  <w:num w:numId="71">
    <w:abstractNumId w:val="24"/>
  </w:num>
  <w:num w:numId="72">
    <w:abstractNumId w:val="13"/>
  </w:num>
  <w:num w:numId="73">
    <w:abstractNumId w:val="6"/>
  </w:num>
  <w:num w:numId="74">
    <w:abstractNumId w:val="48"/>
  </w:num>
  <w:num w:numId="75">
    <w:abstractNumId w:val="7"/>
  </w:num>
  <w:num w:numId="76">
    <w:abstractNumId w:val="110"/>
  </w:num>
  <w:num w:numId="77">
    <w:abstractNumId w:val="33"/>
  </w:num>
  <w:num w:numId="78">
    <w:abstractNumId w:val="61"/>
  </w:num>
  <w:num w:numId="79">
    <w:abstractNumId w:val="14"/>
  </w:num>
  <w:num w:numId="80">
    <w:abstractNumId w:val="17"/>
  </w:num>
  <w:num w:numId="81">
    <w:abstractNumId w:val="53"/>
  </w:num>
  <w:num w:numId="82">
    <w:abstractNumId w:val="73"/>
  </w:num>
  <w:num w:numId="83">
    <w:abstractNumId w:val="79"/>
  </w:num>
  <w:num w:numId="84">
    <w:abstractNumId w:val="15"/>
  </w:num>
  <w:num w:numId="85">
    <w:abstractNumId w:val="94"/>
  </w:num>
  <w:num w:numId="86">
    <w:abstractNumId w:val="74"/>
  </w:num>
  <w:num w:numId="87">
    <w:abstractNumId w:val="38"/>
  </w:num>
  <w:num w:numId="88">
    <w:abstractNumId w:val="100"/>
  </w:num>
  <w:num w:numId="89">
    <w:abstractNumId w:val="106"/>
  </w:num>
  <w:num w:numId="90">
    <w:abstractNumId w:val="69"/>
  </w:num>
  <w:num w:numId="91">
    <w:abstractNumId w:val="129"/>
  </w:num>
  <w:num w:numId="92">
    <w:abstractNumId w:val="76"/>
  </w:num>
  <w:num w:numId="93">
    <w:abstractNumId w:val="36"/>
  </w:num>
  <w:num w:numId="94">
    <w:abstractNumId w:val="95"/>
  </w:num>
  <w:num w:numId="95">
    <w:abstractNumId w:val="121"/>
  </w:num>
  <w:num w:numId="96">
    <w:abstractNumId w:val="108"/>
  </w:num>
  <w:num w:numId="97">
    <w:abstractNumId w:val="102"/>
  </w:num>
  <w:num w:numId="98">
    <w:abstractNumId w:val="123"/>
  </w:num>
  <w:num w:numId="99">
    <w:abstractNumId w:val="16"/>
  </w:num>
  <w:num w:numId="100">
    <w:abstractNumId w:val="42"/>
  </w:num>
  <w:num w:numId="101">
    <w:abstractNumId w:val="8"/>
  </w:num>
  <w:num w:numId="102">
    <w:abstractNumId w:val="20"/>
  </w:num>
  <w:num w:numId="103">
    <w:abstractNumId w:val="27"/>
  </w:num>
  <w:num w:numId="104">
    <w:abstractNumId w:val="62"/>
  </w:num>
  <w:num w:numId="105">
    <w:abstractNumId w:val="52"/>
  </w:num>
  <w:num w:numId="106">
    <w:abstractNumId w:val="63"/>
  </w:num>
  <w:num w:numId="107">
    <w:abstractNumId w:val="37"/>
  </w:num>
  <w:num w:numId="108">
    <w:abstractNumId w:val="83"/>
  </w:num>
  <w:num w:numId="109">
    <w:abstractNumId w:val="67"/>
  </w:num>
  <w:num w:numId="110">
    <w:abstractNumId w:val="88"/>
  </w:num>
  <w:num w:numId="111">
    <w:abstractNumId w:val="10"/>
  </w:num>
  <w:num w:numId="112">
    <w:abstractNumId w:val="97"/>
  </w:num>
  <w:num w:numId="113">
    <w:abstractNumId w:val="64"/>
  </w:num>
  <w:num w:numId="114">
    <w:abstractNumId w:val="112"/>
  </w:num>
  <w:num w:numId="115">
    <w:abstractNumId w:val="118"/>
  </w:num>
  <w:num w:numId="116">
    <w:abstractNumId w:val="78"/>
  </w:num>
  <w:num w:numId="117">
    <w:abstractNumId w:val="30"/>
  </w:num>
  <w:num w:numId="118">
    <w:abstractNumId w:val="28"/>
  </w:num>
  <w:num w:numId="119">
    <w:abstractNumId w:val="26"/>
  </w:num>
  <w:num w:numId="120">
    <w:abstractNumId w:val="119"/>
  </w:num>
  <w:num w:numId="121">
    <w:abstractNumId w:val="60"/>
  </w:num>
  <w:num w:numId="122">
    <w:abstractNumId w:val="34"/>
  </w:num>
  <w:num w:numId="123">
    <w:abstractNumId w:val="3"/>
  </w:num>
  <w:num w:numId="124">
    <w:abstractNumId w:val="114"/>
  </w:num>
  <w:num w:numId="125">
    <w:abstractNumId w:val="104"/>
  </w:num>
  <w:num w:numId="126">
    <w:abstractNumId w:val="46"/>
  </w:num>
  <w:num w:numId="127">
    <w:abstractNumId w:val="22"/>
  </w:num>
  <w:num w:numId="128">
    <w:abstractNumId w:val="44"/>
  </w:num>
  <w:num w:numId="129">
    <w:abstractNumId w:val="117"/>
  </w:num>
  <w:num w:numId="130">
    <w:abstractNumId w:val="107"/>
  </w:num>
  <w:num w:numId="131">
    <w:abstractNumId w:val="45"/>
  </w:num>
  <w:num w:numId="132">
    <w:abstractNumId w:val="124"/>
  </w:num>
  <w:num w:numId="133">
    <w:abstractNumId w:val="59"/>
  </w:num>
  <w:num w:numId="134">
    <w:abstractNumId w:val="93"/>
  </w:num>
  <w:numIdMacAtCleanup w:val="1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44D"/>
    <w:rsid w:val="00004393"/>
    <w:rsid w:val="00005E39"/>
    <w:rsid w:val="00016F70"/>
    <w:rsid w:val="00021475"/>
    <w:rsid w:val="00021512"/>
    <w:rsid w:val="00024717"/>
    <w:rsid w:val="00025968"/>
    <w:rsid w:val="00026950"/>
    <w:rsid w:val="00031BBD"/>
    <w:rsid w:val="00033397"/>
    <w:rsid w:val="00035D84"/>
    <w:rsid w:val="00040095"/>
    <w:rsid w:val="00042034"/>
    <w:rsid w:val="000439FE"/>
    <w:rsid w:val="00045E0A"/>
    <w:rsid w:val="00046F57"/>
    <w:rsid w:val="00050BC1"/>
    <w:rsid w:val="00051834"/>
    <w:rsid w:val="00052A76"/>
    <w:rsid w:val="00052D35"/>
    <w:rsid w:val="00054A22"/>
    <w:rsid w:val="00056B6B"/>
    <w:rsid w:val="00062023"/>
    <w:rsid w:val="000639A5"/>
    <w:rsid w:val="00063D55"/>
    <w:rsid w:val="000646FD"/>
    <w:rsid w:val="000655A6"/>
    <w:rsid w:val="00073157"/>
    <w:rsid w:val="00080512"/>
    <w:rsid w:val="000830BE"/>
    <w:rsid w:val="00086D49"/>
    <w:rsid w:val="00087439"/>
    <w:rsid w:val="000B04BC"/>
    <w:rsid w:val="000B3336"/>
    <w:rsid w:val="000B4C4D"/>
    <w:rsid w:val="000B4FAD"/>
    <w:rsid w:val="000B59E8"/>
    <w:rsid w:val="000B6796"/>
    <w:rsid w:val="000C31FC"/>
    <w:rsid w:val="000C47C3"/>
    <w:rsid w:val="000D58AB"/>
    <w:rsid w:val="000F330D"/>
    <w:rsid w:val="000F512B"/>
    <w:rsid w:val="00102D9C"/>
    <w:rsid w:val="0010423F"/>
    <w:rsid w:val="00111C3D"/>
    <w:rsid w:val="00114A57"/>
    <w:rsid w:val="0011666D"/>
    <w:rsid w:val="00133461"/>
    <w:rsid w:val="00133525"/>
    <w:rsid w:val="001406E1"/>
    <w:rsid w:val="0014575E"/>
    <w:rsid w:val="00146A93"/>
    <w:rsid w:val="00147CDE"/>
    <w:rsid w:val="0015103C"/>
    <w:rsid w:val="001514F5"/>
    <w:rsid w:val="00154508"/>
    <w:rsid w:val="00166F55"/>
    <w:rsid w:val="0017712F"/>
    <w:rsid w:val="001A088C"/>
    <w:rsid w:val="001A4A9B"/>
    <w:rsid w:val="001A4C42"/>
    <w:rsid w:val="001A7420"/>
    <w:rsid w:val="001B4091"/>
    <w:rsid w:val="001B42E0"/>
    <w:rsid w:val="001B6637"/>
    <w:rsid w:val="001B6939"/>
    <w:rsid w:val="001B725A"/>
    <w:rsid w:val="001C07AF"/>
    <w:rsid w:val="001C0B5E"/>
    <w:rsid w:val="001C21C3"/>
    <w:rsid w:val="001C50CF"/>
    <w:rsid w:val="001D02C2"/>
    <w:rsid w:val="001E0535"/>
    <w:rsid w:val="001E46B4"/>
    <w:rsid w:val="001F0C1D"/>
    <w:rsid w:val="001F1132"/>
    <w:rsid w:val="001F168B"/>
    <w:rsid w:val="002033F1"/>
    <w:rsid w:val="00205641"/>
    <w:rsid w:val="00207EE7"/>
    <w:rsid w:val="00211773"/>
    <w:rsid w:val="00212A1B"/>
    <w:rsid w:val="00216FFD"/>
    <w:rsid w:val="00226B71"/>
    <w:rsid w:val="002347A2"/>
    <w:rsid w:val="002351F8"/>
    <w:rsid w:val="002366F7"/>
    <w:rsid w:val="002444F3"/>
    <w:rsid w:val="00262A70"/>
    <w:rsid w:val="002675F0"/>
    <w:rsid w:val="0027023D"/>
    <w:rsid w:val="002746F2"/>
    <w:rsid w:val="002774DC"/>
    <w:rsid w:val="00283120"/>
    <w:rsid w:val="00283AA5"/>
    <w:rsid w:val="00284A6D"/>
    <w:rsid w:val="00287BC4"/>
    <w:rsid w:val="00291055"/>
    <w:rsid w:val="00291306"/>
    <w:rsid w:val="00291F4B"/>
    <w:rsid w:val="002B26AD"/>
    <w:rsid w:val="002B6339"/>
    <w:rsid w:val="002C4B7A"/>
    <w:rsid w:val="002C52DF"/>
    <w:rsid w:val="002C7B9A"/>
    <w:rsid w:val="002D2689"/>
    <w:rsid w:val="002D7DAC"/>
    <w:rsid w:val="002D7DD4"/>
    <w:rsid w:val="002E00EE"/>
    <w:rsid w:val="002E0FBD"/>
    <w:rsid w:val="002E7227"/>
    <w:rsid w:val="002F2BAF"/>
    <w:rsid w:val="002F7C74"/>
    <w:rsid w:val="0031075C"/>
    <w:rsid w:val="003140C2"/>
    <w:rsid w:val="00316AA3"/>
    <w:rsid w:val="003172DC"/>
    <w:rsid w:val="00326996"/>
    <w:rsid w:val="003315B6"/>
    <w:rsid w:val="003400B1"/>
    <w:rsid w:val="00342490"/>
    <w:rsid w:val="0035462D"/>
    <w:rsid w:val="00356741"/>
    <w:rsid w:val="00357282"/>
    <w:rsid w:val="00360DCA"/>
    <w:rsid w:val="003611D2"/>
    <w:rsid w:val="00363435"/>
    <w:rsid w:val="00371BF1"/>
    <w:rsid w:val="003744B4"/>
    <w:rsid w:val="003765B8"/>
    <w:rsid w:val="00386BA0"/>
    <w:rsid w:val="00394CBC"/>
    <w:rsid w:val="003A65A2"/>
    <w:rsid w:val="003B2823"/>
    <w:rsid w:val="003B2A51"/>
    <w:rsid w:val="003B3E8A"/>
    <w:rsid w:val="003B71B5"/>
    <w:rsid w:val="003C019A"/>
    <w:rsid w:val="003C3971"/>
    <w:rsid w:val="003C5C81"/>
    <w:rsid w:val="003C79A3"/>
    <w:rsid w:val="003D3B4D"/>
    <w:rsid w:val="003D591A"/>
    <w:rsid w:val="003D5942"/>
    <w:rsid w:val="003D7869"/>
    <w:rsid w:val="003E1A57"/>
    <w:rsid w:val="003E376E"/>
    <w:rsid w:val="003E737E"/>
    <w:rsid w:val="003F2751"/>
    <w:rsid w:val="004006D3"/>
    <w:rsid w:val="00403528"/>
    <w:rsid w:val="004127E1"/>
    <w:rsid w:val="004134BF"/>
    <w:rsid w:val="00420A21"/>
    <w:rsid w:val="00423334"/>
    <w:rsid w:val="00423A04"/>
    <w:rsid w:val="0042768F"/>
    <w:rsid w:val="004329F1"/>
    <w:rsid w:val="004345EC"/>
    <w:rsid w:val="00435D3F"/>
    <w:rsid w:val="00456442"/>
    <w:rsid w:val="00461565"/>
    <w:rsid w:val="00462740"/>
    <w:rsid w:val="004646BC"/>
    <w:rsid w:val="00465515"/>
    <w:rsid w:val="00470EBD"/>
    <w:rsid w:val="004821CD"/>
    <w:rsid w:val="00482EA7"/>
    <w:rsid w:val="0048788A"/>
    <w:rsid w:val="00492E8E"/>
    <w:rsid w:val="004A1C63"/>
    <w:rsid w:val="004A2DA2"/>
    <w:rsid w:val="004A4072"/>
    <w:rsid w:val="004A77C1"/>
    <w:rsid w:val="004A7E8C"/>
    <w:rsid w:val="004B3ECA"/>
    <w:rsid w:val="004B4A61"/>
    <w:rsid w:val="004B4C5C"/>
    <w:rsid w:val="004C131E"/>
    <w:rsid w:val="004C40C8"/>
    <w:rsid w:val="004D2EE9"/>
    <w:rsid w:val="004D3578"/>
    <w:rsid w:val="004D59D2"/>
    <w:rsid w:val="004D5A05"/>
    <w:rsid w:val="004D6A79"/>
    <w:rsid w:val="004E213A"/>
    <w:rsid w:val="004E2FBC"/>
    <w:rsid w:val="004F0988"/>
    <w:rsid w:val="004F3340"/>
    <w:rsid w:val="004F6741"/>
    <w:rsid w:val="0050039C"/>
    <w:rsid w:val="00505285"/>
    <w:rsid w:val="005123E0"/>
    <w:rsid w:val="005162AD"/>
    <w:rsid w:val="00523F98"/>
    <w:rsid w:val="0053388B"/>
    <w:rsid w:val="00535773"/>
    <w:rsid w:val="005419B8"/>
    <w:rsid w:val="00543046"/>
    <w:rsid w:val="00543912"/>
    <w:rsid w:val="00543E6C"/>
    <w:rsid w:val="0054714F"/>
    <w:rsid w:val="00551577"/>
    <w:rsid w:val="005566B7"/>
    <w:rsid w:val="00557365"/>
    <w:rsid w:val="00563C43"/>
    <w:rsid w:val="00565087"/>
    <w:rsid w:val="00573220"/>
    <w:rsid w:val="00574716"/>
    <w:rsid w:val="00585756"/>
    <w:rsid w:val="00585897"/>
    <w:rsid w:val="00594054"/>
    <w:rsid w:val="00594315"/>
    <w:rsid w:val="00595E80"/>
    <w:rsid w:val="00597B11"/>
    <w:rsid w:val="005B0AA3"/>
    <w:rsid w:val="005B3891"/>
    <w:rsid w:val="005B3AFA"/>
    <w:rsid w:val="005B4442"/>
    <w:rsid w:val="005B5EB3"/>
    <w:rsid w:val="005B6D84"/>
    <w:rsid w:val="005C7D44"/>
    <w:rsid w:val="005D2E01"/>
    <w:rsid w:val="005D7526"/>
    <w:rsid w:val="005E0E21"/>
    <w:rsid w:val="005E3F8C"/>
    <w:rsid w:val="005E4BB2"/>
    <w:rsid w:val="005E70A0"/>
    <w:rsid w:val="0060259D"/>
    <w:rsid w:val="00602AEA"/>
    <w:rsid w:val="00606B98"/>
    <w:rsid w:val="00613650"/>
    <w:rsid w:val="00613CA4"/>
    <w:rsid w:val="00614B44"/>
    <w:rsid w:val="00614FDF"/>
    <w:rsid w:val="00615544"/>
    <w:rsid w:val="00621D60"/>
    <w:rsid w:val="00623E66"/>
    <w:rsid w:val="00627B5D"/>
    <w:rsid w:val="006316D5"/>
    <w:rsid w:val="00635428"/>
    <w:rsid w:val="0063543D"/>
    <w:rsid w:val="00640254"/>
    <w:rsid w:val="00641B14"/>
    <w:rsid w:val="006451F7"/>
    <w:rsid w:val="00647114"/>
    <w:rsid w:val="00650006"/>
    <w:rsid w:val="00676940"/>
    <w:rsid w:val="00683F0B"/>
    <w:rsid w:val="0069184E"/>
    <w:rsid w:val="00693D1F"/>
    <w:rsid w:val="006A323F"/>
    <w:rsid w:val="006B0090"/>
    <w:rsid w:val="006B30D0"/>
    <w:rsid w:val="006C07E3"/>
    <w:rsid w:val="006C3D95"/>
    <w:rsid w:val="006C5055"/>
    <w:rsid w:val="006C5D7B"/>
    <w:rsid w:val="006C6E73"/>
    <w:rsid w:val="006E353B"/>
    <w:rsid w:val="006E3E70"/>
    <w:rsid w:val="006E5BFD"/>
    <w:rsid w:val="006E5C86"/>
    <w:rsid w:val="006E5E82"/>
    <w:rsid w:val="006E79E8"/>
    <w:rsid w:val="006F2B8A"/>
    <w:rsid w:val="006F34D8"/>
    <w:rsid w:val="0070051F"/>
    <w:rsid w:val="00701116"/>
    <w:rsid w:val="00705A4B"/>
    <w:rsid w:val="00706566"/>
    <w:rsid w:val="00713C44"/>
    <w:rsid w:val="00715A1B"/>
    <w:rsid w:val="00717ED2"/>
    <w:rsid w:val="00724D39"/>
    <w:rsid w:val="007324BC"/>
    <w:rsid w:val="00733A87"/>
    <w:rsid w:val="00734A5B"/>
    <w:rsid w:val="0073550A"/>
    <w:rsid w:val="0073723E"/>
    <w:rsid w:val="00737C00"/>
    <w:rsid w:val="0074026F"/>
    <w:rsid w:val="00741B31"/>
    <w:rsid w:val="007429F6"/>
    <w:rsid w:val="00744E76"/>
    <w:rsid w:val="00750BF8"/>
    <w:rsid w:val="00752F8F"/>
    <w:rsid w:val="00757964"/>
    <w:rsid w:val="00757E1A"/>
    <w:rsid w:val="00764DF1"/>
    <w:rsid w:val="00771506"/>
    <w:rsid w:val="00774DA4"/>
    <w:rsid w:val="00775D18"/>
    <w:rsid w:val="0077797C"/>
    <w:rsid w:val="00780C94"/>
    <w:rsid w:val="00781F0F"/>
    <w:rsid w:val="00792471"/>
    <w:rsid w:val="00795C05"/>
    <w:rsid w:val="00796CDA"/>
    <w:rsid w:val="007B0A3B"/>
    <w:rsid w:val="007B5A56"/>
    <w:rsid w:val="007B600E"/>
    <w:rsid w:val="007B66E0"/>
    <w:rsid w:val="007D22E5"/>
    <w:rsid w:val="007D3771"/>
    <w:rsid w:val="007D5882"/>
    <w:rsid w:val="007E2DDF"/>
    <w:rsid w:val="007F0F4A"/>
    <w:rsid w:val="007F53AB"/>
    <w:rsid w:val="008028A4"/>
    <w:rsid w:val="008058D5"/>
    <w:rsid w:val="008209F0"/>
    <w:rsid w:val="008230FB"/>
    <w:rsid w:val="00826EEF"/>
    <w:rsid w:val="00830747"/>
    <w:rsid w:val="00831B51"/>
    <w:rsid w:val="00840403"/>
    <w:rsid w:val="00845A93"/>
    <w:rsid w:val="008506B7"/>
    <w:rsid w:val="00857EF5"/>
    <w:rsid w:val="00862E4F"/>
    <w:rsid w:val="00863375"/>
    <w:rsid w:val="00867F43"/>
    <w:rsid w:val="00872C9D"/>
    <w:rsid w:val="0087412C"/>
    <w:rsid w:val="008768CA"/>
    <w:rsid w:val="008868E8"/>
    <w:rsid w:val="008A0C7A"/>
    <w:rsid w:val="008C384C"/>
    <w:rsid w:val="008C69F6"/>
    <w:rsid w:val="008C6C6A"/>
    <w:rsid w:val="008D4005"/>
    <w:rsid w:val="008D764B"/>
    <w:rsid w:val="008E6AE9"/>
    <w:rsid w:val="008F2002"/>
    <w:rsid w:val="008F4DE1"/>
    <w:rsid w:val="008F5366"/>
    <w:rsid w:val="008F6494"/>
    <w:rsid w:val="0090271F"/>
    <w:rsid w:val="00902E23"/>
    <w:rsid w:val="00904D9B"/>
    <w:rsid w:val="00905999"/>
    <w:rsid w:val="009114D7"/>
    <w:rsid w:val="0091348E"/>
    <w:rsid w:val="0091699E"/>
    <w:rsid w:val="00917CCB"/>
    <w:rsid w:val="00921CD2"/>
    <w:rsid w:val="009228F8"/>
    <w:rsid w:val="00923170"/>
    <w:rsid w:val="00923180"/>
    <w:rsid w:val="00932F3B"/>
    <w:rsid w:val="009344B3"/>
    <w:rsid w:val="00935BA5"/>
    <w:rsid w:val="0094186C"/>
    <w:rsid w:val="00942EC2"/>
    <w:rsid w:val="00943CB6"/>
    <w:rsid w:val="00955301"/>
    <w:rsid w:val="00956EA5"/>
    <w:rsid w:val="009658C8"/>
    <w:rsid w:val="00971331"/>
    <w:rsid w:val="009737D0"/>
    <w:rsid w:val="009749E9"/>
    <w:rsid w:val="009752E0"/>
    <w:rsid w:val="00975893"/>
    <w:rsid w:val="0098157B"/>
    <w:rsid w:val="009837E3"/>
    <w:rsid w:val="00990330"/>
    <w:rsid w:val="00994753"/>
    <w:rsid w:val="009A009F"/>
    <w:rsid w:val="009A0693"/>
    <w:rsid w:val="009A2813"/>
    <w:rsid w:val="009B5DC9"/>
    <w:rsid w:val="009C74B0"/>
    <w:rsid w:val="009D0A90"/>
    <w:rsid w:val="009D164C"/>
    <w:rsid w:val="009D44FE"/>
    <w:rsid w:val="009E3844"/>
    <w:rsid w:val="009E3865"/>
    <w:rsid w:val="009E5027"/>
    <w:rsid w:val="009F37B7"/>
    <w:rsid w:val="00A00A08"/>
    <w:rsid w:val="00A00C96"/>
    <w:rsid w:val="00A014CB"/>
    <w:rsid w:val="00A07BE1"/>
    <w:rsid w:val="00A10F02"/>
    <w:rsid w:val="00A1231F"/>
    <w:rsid w:val="00A12435"/>
    <w:rsid w:val="00A151CF"/>
    <w:rsid w:val="00A164B4"/>
    <w:rsid w:val="00A17789"/>
    <w:rsid w:val="00A21A46"/>
    <w:rsid w:val="00A22779"/>
    <w:rsid w:val="00A23271"/>
    <w:rsid w:val="00A2436A"/>
    <w:rsid w:val="00A26956"/>
    <w:rsid w:val="00A27486"/>
    <w:rsid w:val="00A3152B"/>
    <w:rsid w:val="00A34E1C"/>
    <w:rsid w:val="00A36E5B"/>
    <w:rsid w:val="00A4271D"/>
    <w:rsid w:val="00A43EE1"/>
    <w:rsid w:val="00A44B06"/>
    <w:rsid w:val="00A46464"/>
    <w:rsid w:val="00A53724"/>
    <w:rsid w:val="00A54593"/>
    <w:rsid w:val="00A56066"/>
    <w:rsid w:val="00A56EE2"/>
    <w:rsid w:val="00A60D3A"/>
    <w:rsid w:val="00A62479"/>
    <w:rsid w:val="00A6662E"/>
    <w:rsid w:val="00A70509"/>
    <w:rsid w:val="00A70DF9"/>
    <w:rsid w:val="00A73129"/>
    <w:rsid w:val="00A76FE9"/>
    <w:rsid w:val="00A800A2"/>
    <w:rsid w:val="00A82346"/>
    <w:rsid w:val="00A92BA1"/>
    <w:rsid w:val="00A93CCB"/>
    <w:rsid w:val="00AA024D"/>
    <w:rsid w:val="00AA6E9B"/>
    <w:rsid w:val="00AB184A"/>
    <w:rsid w:val="00AB4684"/>
    <w:rsid w:val="00AB53DC"/>
    <w:rsid w:val="00AB77B1"/>
    <w:rsid w:val="00AC6880"/>
    <w:rsid w:val="00AC6BC6"/>
    <w:rsid w:val="00AC7CAE"/>
    <w:rsid w:val="00AD1459"/>
    <w:rsid w:val="00AD1E2B"/>
    <w:rsid w:val="00AD1FC0"/>
    <w:rsid w:val="00AD2F5B"/>
    <w:rsid w:val="00AD41E0"/>
    <w:rsid w:val="00AD78D2"/>
    <w:rsid w:val="00AE3496"/>
    <w:rsid w:val="00AE643D"/>
    <w:rsid w:val="00AE65E2"/>
    <w:rsid w:val="00AF19B6"/>
    <w:rsid w:val="00AF25E6"/>
    <w:rsid w:val="00AF37FB"/>
    <w:rsid w:val="00AF6665"/>
    <w:rsid w:val="00B02987"/>
    <w:rsid w:val="00B107D7"/>
    <w:rsid w:val="00B15449"/>
    <w:rsid w:val="00B21603"/>
    <w:rsid w:val="00B23720"/>
    <w:rsid w:val="00B23DA9"/>
    <w:rsid w:val="00B32400"/>
    <w:rsid w:val="00B40D3D"/>
    <w:rsid w:val="00B51561"/>
    <w:rsid w:val="00B60D90"/>
    <w:rsid w:val="00B6396B"/>
    <w:rsid w:val="00B654F6"/>
    <w:rsid w:val="00B7503E"/>
    <w:rsid w:val="00B82A71"/>
    <w:rsid w:val="00B837C1"/>
    <w:rsid w:val="00B86247"/>
    <w:rsid w:val="00B92260"/>
    <w:rsid w:val="00B93086"/>
    <w:rsid w:val="00B95698"/>
    <w:rsid w:val="00B97F8F"/>
    <w:rsid w:val="00BA19ED"/>
    <w:rsid w:val="00BA1FC4"/>
    <w:rsid w:val="00BA4B8D"/>
    <w:rsid w:val="00BA4E30"/>
    <w:rsid w:val="00BB1B72"/>
    <w:rsid w:val="00BB57F3"/>
    <w:rsid w:val="00BC0481"/>
    <w:rsid w:val="00BC0F7D"/>
    <w:rsid w:val="00BC1885"/>
    <w:rsid w:val="00BC353C"/>
    <w:rsid w:val="00BC436A"/>
    <w:rsid w:val="00BC5DF0"/>
    <w:rsid w:val="00BC66DC"/>
    <w:rsid w:val="00BD6461"/>
    <w:rsid w:val="00BD6BF8"/>
    <w:rsid w:val="00BD7D31"/>
    <w:rsid w:val="00BE2615"/>
    <w:rsid w:val="00BE3255"/>
    <w:rsid w:val="00BE3728"/>
    <w:rsid w:val="00BE7D8C"/>
    <w:rsid w:val="00BF0D54"/>
    <w:rsid w:val="00BF128E"/>
    <w:rsid w:val="00BF1623"/>
    <w:rsid w:val="00BF3D9F"/>
    <w:rsid w:val="00BF67AE"/>
    <w:rsid w:val="00C0120F"/>
    <w:rsid w:val="00C036C4"/>
    <w:rsid w:val="00C07047"/>
    <w:rsid w:val="00C074DD"/>
    <w:rsid w:val="00C130E2"/>
    <w:rsid w:val="00C1350A"/>
    <w:rsid w:val="00C1496A"/>
    <w:rsid w:val="00C2220C"/>
    <w:rsid w:val="00C22CBD"/>
    <w:rsid w:val="00C33079"/>
    <w:rsid w:val="00C34664"/>
    <w:rsid w:val="00C41AAF"/>
    <w:rsid w:val="00C42ECB"/>
    <w:rsid w:val="00C435B8"/>
    <w:rsid w:val="00C449B6"/>
    <w:rsid w:val="00C45231"/>
    <w:rsid w:val="00C45764"/>
    <w:rsid w:val="00C61CA3"/>
    <w:rsid w:val="00C66437"/>
    <w:rsid w:val="00C72833"/>
    <w:rsid w:val="00C72C86"/>
    <w:rsid w:val="00C77931"/>
    <w:rsid w:val="00C80F1D"/>
    <w:rsid w:val="00C83504"/>
    <w:rsid w:val="00C84ECC"/>
    <w:rsid w:val="00C87466"/>
    <w:rsid w:val="00C92821"/>
    <w:rsid w:val="00C93F40"/>
    <w:rsid w:val="00CA1F84"/>
    <w:rsid w:val="00CA3D0C"/>
    <w:rsid w:val="00CC571F"/>
    <w:rsid w:val="00CD02B4"/>
    <w:rsid w:val="00CE358E"/>
    <w:rsid w:val="00CF0544"/>
    <w:rsid w:val="00CF0E76"/>
    <w:rsid w:val="00CF2AF9"/>
    <w:rsid w:val="00CF6646"/>
    <w:rsid w:val="00CF7180"/>
    <w:rsid w:val="00D02CFD"/>
    <w:rsid w:val="00D0373F"/>
    <w:rsid w:val="00D317FB"/>
    <w:rsid w:val="00D328F6"/>
    <w:rsid w:val="00D3519D"/>
    <w:rsid w:val="00D46136"/>
    <w:rsid w:val="00D5612D"/>
    <w:rsid w:val="00D5681F"/>
    <w:rsid w:val="00D578EF"/>
    <w:rsid w:val="00D57972"/>
    <w:rsid w:val="00D639E1"/>
    <w:rsid w:val="00D64B76"/>
    <w:rsid w:val="00D675A9"/>
    <w:rsid w:val="00D738D6"/>
    <w:rsid w:val="00D755EB"/>
    <w:rsid w:val="00D76048"/>
    <w:rsid w:val="00D85DD5"/>
    <w:rsid w:val="00D867BF"/>
    <w:rsid w:val="00D87E00"/>
    <w:rsid w:val="00D9134D"/>
    <w:rsid w:val="00D9286D"/>
    <w:rsid w:val="00D9424D"/>
    <w:rsid w:val="00DA46F9"/>
    <w:rsid w:val="00DA4FBC"/>
    <w:rsid w:val="00DA5CFE"/>
    <w:rsid w:val="00DA78D2"/>
    <w:rsid w:val="00DA7A03"/>
    <w:rsid w:val="00DB05BC"/>
    <w:rsid w:val="00DB1818"/>
    <w:rsid w:val="00DB1A24"/>
    <w:rsid w:val="00DC309B"/>
    <w:rsid w:val="00DC41B5"/>
    <w:rsid w:val="00DC4DA2"/>
    <w:rsid w:val="00DC6192"/>
    <w:rsid w:val="00DC66FD"/>
    <w:rsid w:val="00DD345D"/>
    <w:rsid w:val="00DD4C17"/>
    <w:rsid w:val="00DD6DC8"/>
    <w:rsid w:val="00DD74A5"/>
    <w:rsid w:val="00DD7BD8"/>
    <w:rsid w:val="00DF2B1F"/>
    <w:rsid w:val="00DF324B"/>
    <w:rsid w:val="00DF4696"/>
    <w:rsid w:val="00DF62CD"/>
    <w:rsid w:val="00DF787E"/>
    <w:rsid w:val="00E03620"/>
    <w:rsid w:val="00E07942"/>
    <w:rsid w:val="00E14211"/>
    <w:rsid w:val="00E154AE"/>
    <w:rsid w:val="00E16509"/>
    <w:rsid w:val="00E20B6B"/>
    <w:rsid w:val="00E229F6"/>
    <w:rsid w:val="00E31168"/>
    <w:rsid w:val="00E31966"/>
    <w:rsid w:val="00E31A56"/>
    <w:rsid w:val="00E41E7B"/>
    <w:rsid w:val="00E44582"/>
    <w:rsid w:val="00E47829"/>
    <w:rsid w:val="00E47E68"/>
    <w:rsid w:val="00E56C0D"/>
    <w:rsid w:val="00E56FDC"/>
    <w:rsid w:val="00E57D03"/>
    <w:rsid w:val="00E729BF"/>
    <w:rsid w:val="00E72FBE"/>
    <w:rsid w:val="00E732BD"/>
    <w:rsid w:val="00E735C9"/>
    <w:rsid w:val="00E77645"/>
    <w:rsid w:val="00E8077B"/>
    <w:rsid w:val="00EA15B0"/>
    <w:rsid w:val="00EA1D23"/>
    <w:rsid w:val="00EA24E5"/>
    <w:rsid w:val="00EA2A68"/>
    <w:rsid w:val="00EA5EA7"/>
    <w:rsid w:val="00EA6916"/>
    <w:rsid w:val="00EB1F62"/>
    <w:rsid w:val="00EC183B"/>
    <w:rsid w:val="00EC4A25"/>
    <w:rsid w:val="00ED4185"/>
    <w:rsid w:val="00EE0FB3"/>
    <w:rsid w:val="00EE1B80"/>
    <w:rsid w:val="00EE2384"/>
    <w:rsid w:val="00EF196C"/>
    <w:rsid w:val="00EF2DDD"/>
    <w:rsid w:val="00EF4764"/>
    <w:rsid w:val="00EF6ECA"/>
    <w:rsid w:val="00F025A2"/>
    <w:rsid w:val="00F029CF"/>
    <w:rsid w:val="00F02E37"/>
    <w:rsid w:val="00F04712"/>
    <w:rsid w:val="00F100CA"/>
    <w:rsid w:val="00F13360"/>
    <w:rsid w:val="00F14AEF"/>
    <w:rsid w:val="00F22EC7"/>
    <w:rsid w:val="00F325C8"/>
    <w:rsid w:val="00F369D6"/>
    <w:rsid w:val="00F45D03"/>
    <w:rsid w:val="00F53429"/>
    <w:rsid w:val="00F60B52"/>
    <w:rsid w:val="00F6244E"/>
    <w:rsid w:val="00F65044"/>
    <w:rsid w:val="00F653B8"/>
    <w:rsid w:val="00F70599"/>
    <w:rsid w:val="00F76AC9"/>
    <w:rsid w:val="00F81FAE"/>
    <w:rsid w:val="00F8689A"/>
    <w:rsid w:val="00F9008D"/>
    <w:rsid w:val="00FA1266"/>
    <w:rsid w:val="00FB26A1"/>
    <w:rsid w:val="00FB57A3"/>
    <w:rsid w:val="00FC09B0"/>
    <w:rsid w:val="00FC0C2F"/>
    <w:rsid w:val="00FC1192"/>
    <w:rsid w:val="00FD0BA8"/>
    <w:rsid w:val="00FD0DB4"/>
    <w:rsid w:val="00FD4927"/>
    <w:rsid w:val="00FD4B14"/>
    <w:rsid w:val="00FF015A"/>
    <w:rsid w:val="00FF4EE2"/>
    <w:rsid w:val="00FF4FE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56C0D"/>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E56C0D"/>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E56C0D"/>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207EE7"/>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4A7E8C"/>
    <w:rPr>
      <w:rFonts w:ascii="Arial" w:hAnsi="Arial"/>
      <w:sz w:val="18"/>
      <w:lang w:val="en-GB" w:eastAsia="en-US"/>
    </w:rPr>
  </w:style>
  <w:style w:type="paragraph" w:customStyle="1" w:styleId="TAH">
    <w:name w:val="TAH"/>
    <w:basedOn w:val="TAC"/>
    <w:link w:val="TAHCar"/>
    <w:qFormat/>
    <w:rPr>
      <w:b/>
    </w:rPr>
  </w:style>
  <w:style w:type="paragraph" w:customStyle="1" w:styleId="TAC">
    <w:name w:val="TAC"/>
    <w:basedOn w:val="TAL"/>
    <w:link w:val="TACChar"/>
    <w:pPr>
      <w:jc w:val="center"/>
    </w:pPr>
  </w:style>
  <w:style w:type="character" w:customStyle="1" w:styleId="TACChar">
    <w:name w:val="TAC Char"/>
    <w:link w:val="TAC"/>
    <w:rsid w:val="00EA6916"/>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6C5055"/>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3315B6"/>
    <w:pPr>
      <w:ind w:left="1702" w:hanging="1418"/>
    </w:pPr>
    <w:rPr>
      <w:color w:val="FF0000"/>
    </w:rPr>
  </w:style>
  <w:style w:type="character" w:customStyle="1" w:styleId="EditorsNoteChar">
    <w:name w:val="Editor's Note Char"/>
    <w:link w:val="EditorsNote"/>
    <w:locked/>
    <w:rsid w:val="003315B6"/>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8058D5"/>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E56C0D"/>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3B71B5"/>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E31168"/>
    <w:rPr>
      <w:lang w:val="en-GB" w:eastAsia="en-US"/>
    </w:rPr>
  </w:style>
  <w:style w:type="paragraph" w:customStyle="1" w:styleId="B3">
    <w:name w:val="B3"/>
    <w:basedOn w:val="Normal"/>
    <w:link w:val="B3Car"/>
    <w:pPr>
      <w:ind w:left="1135" w:hanging="284"/>
    </w:pPr>
  </w:style>
  <w:style w:type="character" w:customStyle="1" w:styleId="B3Car">
    <w:name w:val="B3 Car"/>
    <w:link w:val="B3"/>
    <w:rsid w:val="00EA6916"/>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1">
    <w:name w:val="网格型1"/>
    <w:basedOn w:val="TableNormal"/>
    <w:next w:val="TableGrid"/>
    <w:rsid w:val="00F02E37"/>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umentMapChar">
    <w:name w:val="Document Map Char"/>
    <w:link w:val="DocumentMap"/>
    <w:rsid w:val="00E56C0D"/>
    <w:rPr>
      <w:rFonts w:ascii="Tahoma" w:hAnsi="Tahoma" w:cs="Tahoma"/>
      <w:color w:val="000000"/>
      <w:sz w:val="16"/>
      <w:szCs w:val="16"/>
      <w:lang w:val="en-GB" w:eastAsia="ja-JP"/>
    </w:rPr>
  </w:style>
  <w:style w:type="paragraph" w:styleId="DocumentMap">
    <w:name w:val="Document Map"/>
    <w:basedOn w:val="Normal"/>
    <w:link w:val="DocumentMapChar"/>
    <w:rsid w:val="00E56C0D"/>
    <w:pPr>
      <w:overflowPunct w:val="0"/>
      <w:autoSpaceDE w:val="0"/>
      <w:autoSpaceDN w:val="0"/>
      <w:adjustRightInd w:val="0"/>
      <w:textAlignment w:val="baseline"/>
    </w:pPr>
    <w:rPr>
      <w:rFonts w:ascii="Tahoma" w:hAnsi="Tahoma" w:cs="Tahoma"/>
      <w:color w:val="000000"/>
      <w:sz w:val="16"/>
      <w:szCs w:val="16"/>
      <w:lang w:eastAsia="ja-JP"/>
    </w:rPr>
  </w:style>
  <w:style w:type="paragraph" w:customStyle="1" w:styleId="HO">
    <w:name w:val="HO"/>
    <w:basedOn w:val="Normal"/>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Normal"/>
    <w:rsid w:val="00E56C0D"/>
    <w:pPr>
      <w:overflowPunct w:val="0"/>
      <w:autoSpaceDE w:val="0"/>
      <w:autoSpaceDN w:val="0"/>
      <w:adjustRightInd w:val="0"/>
      <w:textAlignment w:val="baseline"/>
    </w:pPr>
    <w:rPr>
      <w:b/>
      <w:color w:val="000000"/>
    </w:rPr>
  </w:style>
  <w:style w:type="paragraph" w:styleId="Revision">
    <w:name w:val="Revision"/>
    <w:uiPriority w:val="99"/>
    <w:semiHidden/>
    <w:rsid w:val="00E56C0D"/>
    <w:rPr>
      <w:rFonts w:eastAsia="Malgun Gothic"/>
      <w:color w:val="000000"/>
      <w:lang w:val="en-GB" w:eastAsia="ja-JP"/>
    </w:rPr>
  </w:style>
  <w:style w:type="character" w:customStyle="1" w:styleId="BalloonTextChar1">
    <w:name w:val="Balloon Text Char1"/>
    <w:basedOn w:val="DefaultParagraphFont"/>
    <w:semiHidden/>
    <w:rsid w:val="00E56C0D"/>
    <w:rPr>
      <w:rFonts w:ascii="Segoe UI" w:hAnsi="Segoe UI" w:cs="Segoe UI"/>
      <w:sz w:val="18"/>
      <w:szCs w:val="18"/>
      <w:lang w:val="en-GB" w:eastAsia="en-US"/>
    </w:rPr>
  </w:style>
  <w:style w:type="paragraph" w:styleId="NormalWeb">
    <w:name w:val="Normal (Web)"/>
    <w:basedOn w:val="Normal"/>
    <w:uiPriority w:val="99"/>
    <w:qFormat/>
    <w:rsid w:val="003B3E8A"/>
    <w:pPr>
      <w:overflowPunct w:val="0"/>
      <w:autoSpaceDE w:val="0"/>
      <w:autoSpaceDN w:val="0"/>
      <w:adjustRightInd w:val="0"/>
      <w:spacing w:beforeAutospacing="1" w:after="0" w:afterAutospacing="1"/>
      <w:textAlignment w:val="baseline"/>
    </w:pPr>
    <w:rPr>
      <w:rFonts w:eastAsia="Malgun Gothic"/>
      <w:color w:val="000000"/>
      <w:sz w:val="24"/>
      <w:lang w:val="en-US" w:eastAsia="zh-CN"/>
    </w:rPr>
  </w:style>
  <w:style w:type="paragraph" w:styleId="ListParagraph">
    <w:name w:val="List Paragraph"/>
    <w:basedOn w:val="Normal"/>
    <w:uiPriority w:val="34"/>
    <w:qFormat/>
    <w:rsid w:val="003B3E8A"/>
    <w:pPr>
      <w:overflowPunct w:val="0"/>
      <w:autoSpaceDE w:val="0"/>
      <w:autoSpaceDN w:val="0"/>
      <w:adjustRightInd w:val="0"/>
      <w:ind w:firstLineChars="200" w:firstLine="420"/>
      <w:textAlignment w:val="baseline"/>
    </w:pPr>
    <w:rPr>
      <w:rFonts w:eastAsia="Malgun Gothic"/>
      <w:color w:val="000000"/>
      <w:lang w:eastAsia="ja-JP"/>
    </w:rPr>
  </w:style>
  <w:style w:type="paragraph" w:customStyle="1" w:styleId="ex0">
    <w:name w:val="ex"/>
    <w:basedOn w:val="Normal"/>
    <w:rsid w:val="00E47E68"/>
    <w:pPr>
      <w:spacing w:before="100" w:beforeAutospacing="1" w:after="100" w:afterAutospacing="1"/>
    </w:pPr>
    <w:rPr>
      <w:sz w:val="24"/>
      <w:szCs w:val="24"/>
      <w:lang w:val="en-US"/>
    </w:rPr>
  </w:style>
  <w:style w:type="character" w:customStyle="1" w:styleId="FooterChar">
    <w:name w:val="Footer Char"/>
    <w:link w:val="Footer"/>
    <w:rsid w:val="00BB1B72"/>
    <w:rPr>
      <w:rFonts w:ascii="Arial" w:hAnsi="Arial"/>
      <w:b/>
      <w:i/>
      <w:noProof/>
      <w:sz w:val="18"/>
      <w:lang w:val="en-GB" w:eastAsia="ja-JP"/>
    </w:rPr>
  </w:style>
  <w:style w:type="paragraph" w:styleId="BalloonText">
    <w:name w:val="Balloon Text"/>
    <w:basedOn w:val="Normal"/>
    <w:link w:val="BalloonTextChar"/>
    <w:semiHidden/>
    <w:unhideWhenUsed/>
    <w:rsid w:val="00146A93"/>
    <w:pPr>
      <w:spacing w:after="0"/>
    </w:pPr>
    <w:rPr>
      <w:sz w:val="18"/>
      <w:szCs w:val="18"/>
    </w:rPr>
  </w:style>
  <w:style w:type="character" w:customStyle="1" w:styleId="BalloonTextChar">
    <w:name w:val="Balloon Text Char"/>
    <w:basedOn w:val="DefaultParagraphFont"/>
    <w:link w:val="BalloonText"/>
    <w:semiHidden/>
    <w:rsid w:val="00146A93"/>
    <w:rPr>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6340831">
      <w:bodyDiv w:val="1"/>
      <w:marLeft w:val="0"/>
      <w:marRight w:val="0"/>
      <w:marTop w:val="0"/>
      <w:marBottom w:val="0"/>
      <w:divBdr>
        <w:top w:val="none" w:sz="0" w:space="0" w:color="auto"/>
        <w:left w:val="none" w:sz="0" w:space="0" w:color="auto"/>
        <w:bottom w:val="none" w:sz="0" w:space="0" w:color="auto"/>
        <w:right w:val="none" w:sz="0" w:space="0" w:color="auto"/>
      </w:divBdr>
    </w:div>
    <w:div w:id="236598909">
      <w:bodyDiv w:val="1"/>
      <w:marLeft w:val="0"/>
      <w:marRight w:val="0"/>
      <w:marTop w:val="0"/>
      <w:marBottom w:val="0"/>
      <w:divBdr>
        <w:top w:val="none" w:sz="0" w:space="0" w:color="auto"/>
        <w:left w:val="none" w:sz="0" w:space="0" w:color="auto"/>
        <w:bottom w:val="none" w:sz="0" w:space="0" w:color="auto"/>
        <w:right w:val="none" w:sz="0" w:space="0" w:color="auto"/>
      </w:divBdr>
    </w:div>
    <w:div w:id="649483527">
      <w:bodyDiv w:val="1"/>
      <w:marLeft w:val="0"/>
      <w:marRight w:val="0"/>
      <w:marTop w:val="0"/>
      <w:marBottom w:val="0"/>
      <w:divBdr>
        <w:top w:val="none" w:sz="0" w:space="0" w:color="auto"/>
        <w:left w:val="none" w:sz="0" w:space="0" w:color="auto"/>
        <w:bottom w:val="none" w:sz="0" w:space="0" w:color="auto"/>
        <w:right w:val="none" w:sz="0" w:space="0" w:color="auto"/>
      </w:divBdr>
    </w:div>
    <w:div w:id="706372692">
      <w:bodyDiv w:val="1"/>
      <w:marLeft w:val="0"/>
      <w:marRight w:val="0"/>
      <w:marTop w:val="0"/>
      <w:marBottom w:val="0"/>
      <w:divBdr>
        <w:top w:val="none" w:sz="0" w:space="0" w:color="auto"/>
        <w:left w:val="none" w:sz="0" w:space="0" w:color="auto"/>
        <w:bottom w:val="none" w:sz="0" w:space="0" w:color="auto"/>
        <w:right w:val="none" w:sz="0" w:space="0" w:color="auto"/>
      </w:divBdr>
    </w:div>
    <w:div w:id="952249802">
      <w:bodyDiv w:val="1"/>
      <w:marLeft w:val="0"/>
      <w:marRight w:val="0"/>
      <w:marTop w:val="0"/>
      <w:marBottom w:val="0"/>
      <w:divBdr>
        <w:top w:val="none" w:sz="0" w:space="0" w:color="auto"/>
        <w:left w:val="none" w:sz="0" w:space="0" w:color="auto"/>
        <w:bottom w:val="none" w:sz="0" w:space="0" w:color="auto"/>
        <w:right w:val="none" w:sz="0" w:space="0" w:color="auto"/>
      </w:divBdr>
    </w:div>
    <w:div w:id="1371341397">
      <w:bodyDiv w:val="1"/>
      <w:marLeft w:val="0"/>
      <w:marRight w:val="0"/>
      <w:marTop w:val="0"/>
      <w:marBottom w:val="0"/>
      <w:divBdr>
        <w:top w:val="none" w:sz="0" w:space="0" w:color="auto"/>
        <w:left w:val="none" w:sz="0" w:space="0" w:color="auto"/>
        <w:bottom w:val="none" w:sz="0" w:space="0" w:color="auto"/>
        <w:right w:val="none" w:sz="0" w:space="0" w:color="auto"/>
      </w:divBdr>
    </w:div>
    <w:div w:id="1699351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image" Target="media/image7.emf"/><Relationship Id="rId42" Type="http://schemas.openxmlformats.org/officeDocument/2006/relationships/package" Target="embeddings/Microsoft_Visio_Drawing5.vsdx"/><Relationship Id="rId63" Type="http://schemas.openxmlformats.org/officeDocument/2006/relationships/image" Target="media/image27.emf"/><Relationship Id="rId84" Type="http://schemas.openxmlformats.org/officeDocument/2006/relationships/package" Target="embeddings/Microsoft_Visio_Drawing16.vsdx"/><Relationship Id="rId138" Type="http://schemas.openxmlformats.org/officeDocument/2006/relationships/oleObject" Target="embeddings/oleObject20.bin"/><Relationship Id="rId159" Type="http://schemas.openxmlformats.org/officeDocument/2006/relationships/oleObject" Target="embeddings/oleObject29.bin"/><Relationship Id="rId170" Type="http://schemas.openxmlformats.org/officeDocument/2006/relationships/image" Target="media/image82.emf"/><Relationship Id="rId191" Type="http://schemas.openxmlformats.org/officeDocument/2006/relationships/oleObject" Target="embeddings/Microsoft_Visio_2003-2010_Drawing21.vsd"/><Relationship Id="rId205" Type="http://schemas.openxmlformats.org/officeDocument/2006/relationships/image" Target="media/image101.emf"/><Relationship Id="rId107" Type="http://schemas.openxmlformats.org/officeDocument/2006/relationships/image" Target="media/image49.emf"/><Relationship Id="rId11" Type="http://schemas.openxmlformats.org/officeDocument/2006/relationships/image" Target="media/image1.jpeg"/><Relationship Id="rId32" Type="http://schemas.openxmlformats.org/officeDocument/2006/relationships/oleObject" Target="embeddings/Microsoft_Visio_2003-2010_Drawing.vsd"/><Relationship Id="rId53" Type="http://schemas.openxmlformats.org/officeDocument/2006/relationships/oleObject" Target="embeddings/oleObject8.bin"/><Relationship Id="rId74" Type="http://schemas.openxmlformats.org/officeDocument/2006/relationships/oleObject" Target="embeddings/Microsoft_Visio_2003-2010_Drawing5.vsd"/><Relationship Id="rId128" Type="http://schemas.openxmlformats.org/officeDocument/2006/relationships/oleObject" Target="embeddings/Microsoft_Visio_2003-2010_Drawing16.vsd"/><Relationship Id="rId149" Type="http://schemas.openxmlformats.org/officeDocument/2006/relationships/image" Target="media/image71.emf"/><Relationship Id="rId5" Type="http://schemas.openxmlformats.org/officeDocument/2006/relationships/numbering" Target="numbering.xml"/><Relationship Id="rId90" Type="http://schemas.openxmlformats.org/officeDocument/2006/relationships/oleObject" Target="embeddings/Microsoft_Visio_2003-2010_Drawing9.vsd"/><Relationship Id="rId95" Type="http://schemas.openxmlformats.org/officeDocument/2006/relationships/image" Target="media/image43.emf"/><Relationship Id="rId160" Type="http://schemas.openxmlformats.org/officeDocument/2006/relationships/image" Target="media/image76.emf"/><Relationship Id="rId165" Type="http://schemas.openxmlformats.org/officeDocument/2006/relationships/oleObject" Target="embeddings/oleObject32.bin"/><Relationship Id="rId181" Type="http://schemas.openxmlformats.org/officeDocument/2006/relationships/package" Target="embeddings/Microsoft_Visio_Drawing29.vsdx"/><Relationship Id="rId186" Type="http://schemas.openxmlformats.org/officeDocument/2006/relationships/image" Target="media/image91.emf"/><Relationship Id="rId216" Type="http://schemas.openxmlformats.org/officeDocument/2006/relationships/footer" Target="footer1.xml"/><Relationship Id="rId211" Type="http://schemas.openxmlformats.org/officeDocument/2006/relationships/image" Target="media/image104.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7.bin"/><Relationship Id="rId64" Type="http://schemas.openxmlformats.org/officeDocument/2006/relationships/package" Target="embeddings/Microsoft_Visio_Drawing11.vsdx"/><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23.vsdx"/><Relationship Id="rId134" Type="http://schemas.openxmlformats.org/officeDocument/2006/relationships/image" Target="media/image63.emf"/><Relationship Id="rId139" Type="http://schemas.openxmlformats.org/officeDocument/2006/relationships/image" Target="media/image66.emf"/><Relationship Id="rId80" Type="http://schemas.openxmlformats.org/officeDocument/2006/relationships/package" Target="embeddings/Microsoft_Visio_Drawing14.vsdx"/><Relationship Id="rId85" Type="http://schemas.openxmlformats.org/officeDocument/2006/relationships/image" Target="media/image38.emf"/><Relationship Id="rId150" Type="http://schemas.openxmlformats.org/officeDocument/2006/relationships/image" Target="media/image72.emf"/><Relationship Id="rId155" Type="http://schemas.openxmlformats.org/officeDocument/2006/relationships/oleObject" Target="embeddings/oleObject28.bin"/><Relationship Id="rId171" Type="http://schemas.openxmlformats.org/officeDocument/2006/relationships/package" Target="embeddings/Microsoft_Visio_Drawing25.vsdx"/><Relationship Id="rId176" Type="http://schemas.openxmlformats.org/officeDocument/2006/relationships/image" Target="media/image86.emf"/><Relationship Id="rId192" Type="http://schemas.openxmlformats.org/officeDocument/2006/relationships/image" Target="media/image94.emf"/><Relationship Id="rId197" Type="http://schemas.openxmlformats.org/officeDocument/2006/relationships/oleObject" Target="embeddings/oleObject34.bin"/><Relationship Id="rId206" Type="http://schemas.openxmlformats.org/officeDocument/2006/relationships/oleObject" Target="embeddings/Microsoft_Visio_2003-2010_Drawing23.vsd"/><Relationship Id="rId201" Type="http://schemas.openxmlformats.org/officeDocument/2006/relationships/image" Target="media/image99.emf"/><Relationship Id="rId12" Type="http://schemas.openxmlformats.org/officeDocument/2006/relationships/image" Target="media/image2.png"/><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3.vsd"/><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package" Target="embeddings/Microsoft_Visio_Drawing22.vsdx"/><Relationship Id="rId124" Type="http://schemas.openxmlformats.org/officeDocument/2006/relationships/oleObject" Target="embeddings/Microsoft_Visio_2003-2010_Drawing14.vsd"/><Relationship Id="rId129" Type="http://schemas.openxmlformats.org/officeDocument/2006/relationships/image" Target="media/image60.emf"/><Relationship Id="rId54" Type="http://schemas.openxmlformats.org/officeDocument/2006/relationships/image" Target="media/image23.emf"/><Relationship Id="rId70" Type="http://schemas.openxmlformats.org/officeDocument/2006/relationships/oleObject" Target="embeddings/Microsoft_Visio_2003-2010_Drawing4.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package" Target="embeddings/Microsoft_Visio_Drawing18.vsdx"/><Relationship Id="rId140" Type="http://schemas.openxmlformats.org/officeDocument/2006/relationships/oleObject" Target="embeddings/oleObject21.bin"/><Relationship Id="rId145" Type="http://schemas.openxmlformats.org/officeDocument/2006/relationships/image" Target="media/image69.emf"/><Relationship Id="rId161" Type="http://schemas.openxmlformats.org/officeDocument/2006/relationships/oleObject" Target="embeddings/oleObject30.bin"/><Relationship Id="rId166" Type="http://schemas.openxmlformats.org/officeDocument/2006/relationships/image" Target="media/image79.emf"/><Relationship Id="rId182" Type="http://schemas.openxmlformats.org/officeDocument/2006/relationships/image" Target="media/image89.emf"/><Relationship Id="rId187" Type="http://schemas.openxmlformats.org/officeDocument/2006/relationships/package" Target="embeddings/Microsoft_Visio_Drawing32.vsdx"/><Relationship Id="rId217"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40.bin"/><Relationship Id="rId23" Type="http://schemas.openxmlformats.org/officeDocument/2006/relationships/image" Target="media/image8.emf"/><Relationship Id="rId28" Type="http://schemas.openxmlformats.org/officeDocument/2006/relationships/oleObject" Target="embeddings/oleObject3.bin"/><Relationship Id="rId49" Type="http://schemas.openxmlformats.org/officeDocument/2006/relationships/image" Target="media/image21.emf"/><Relationship Id="rId114" Type="http://schemas.openxmlformats.org/officeDocument/2006/relationships/oleObject" Target="embeddings/Microsoft_Visio_2003-2010_Drawing11.vsd"/><Relationship Id="rId119" Type="http://schemas.openxmlformats.org/officeDocument/2006/relationships/image" Target="media/image55.emf"/><Relationship Id="rId44" Type="http://schemas.openxmlformats.org/officeDocument/2006/relationships/package" Target="embeddings/Microsoft_Visio_Drawing6.vsdx"/><Relationship Id="rId60" Type="http://schemas.openxmlformats.org/officeDocument/2006/relationships/oleObject" Target="embeddings/oleObject11.bin"/><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oleObject" Target="embeddings/Microsoft_Visio_2003-2010_Drawing7.vsd"/><Relationship Id="rId130" Type="http://schemas.openxmlformats.org/officeDocument/2006/relationships/oleObject" Target="embeddings/Microsoft_Visio_2003-2010_Drawing17.vsd"/><Relationship Id="rId135" Type="http://schemas.openxmlformats.org/officeDocument/2006/relationships/oleObject" Target="embeddings/oleObject19.bin"/><Relationship Id="rId151" Type="http://schemas.openxmlformats.org/officeDocument/2006/relationships/package" Target="embeddings/Microsoft_Visio_Drawing24.vsdx"/><Relationship Id="rId156" Type="http://schemas.openxmlformats.org/officeDocument/2006/relationships/image" Target="media/image74.emf"/><Relationship Id="rId177" Type="http://schemas.openxmlformats.org/officeDocument/2006/relationships/package" Target="embeddings/Microsoft_Visio_Drawing27.vsdx"/><Relationship Id="rId198" Type="http://schemas.openxmlformats.org/officeDocument/2006/relationships/image" Target="media/image97.png"/><Relationship Id="rId172" Type="http://schemas.openxmlformats.org/officeDocument/2006/relationships/image" Target="media/image83.emf"/><Relationship Id="rId193" Type="http://schemas.openxmlformats.org/officeDocument/2006/relationships/oleObject" Target="embeddings/Microsoft_Visio_2003-2010_Drawing22.vsd"/><Relationship Id="rId202" Type="http://schemas.openxmlformats.org/officeDocument/2006/relationships/oleObject" Target="embeddings/oleObject36.bin"/><Relationship Id="rId207" Type="http://schemas.openxmlformats.org/officeDocument/2006/relationships/image" Target="media/image102.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Visio_2003-2010_Drawing1.vsd"/><Relationship Id="rId50" Type="http://schemas.openxmlformats.org/officeDocument/2006/relationships/package" Target="embeddings/Microsoft_Visio_Drawing7.vsdx"/><Relationship Id="rId55" Type="http://schemas.openxmlformats.org/officeDocument/2006/relationships/oleObject" Target="embeddings/oleObject9.bin"/><Relationship Id="rId76" Type="http://schemas.openxmlformats.org/officeDocument/2006/relationships/oleObject" Target="embeddings/Microsoft_Visio_2003-2010_Drawing6.vsd"/><Relationship Id="rId97" Type="http://schemas.openxmlformats.org/officeDocument/2006/relationships/image" Target="media/image44.emf"/><Relationship Id="rId104" Type="http://schemas.openxmlformats.org/officeDocument/2006/relationships/package" Target="embeddings/Microsoft_Visio_Drawing20.vsdx"/><Relationship Id="rId120" Type="http://schemas.openxmlformats.org/officeDocument/2006/relationships/oleObject" Target="embeddings/Microsoft_Visio_2003-2010_Drawing12.vsd"/><Relationship Id="rId125" Type="http://schemas.openxmlformats.org/officeDocument/2006/relationships/image" Target="media/image58.emf"/><Relationship Id="rId141" Type="http://schemas.openxmlformats.org/officeDocument/2006/relationships/image" Target="media/image67.emf"/><Relationship Id="rId146" Type="http://schemas.openxmlformats.org/officeDocument/2006/relationships/oleObject" Target="embeddings/oleObject24.bin"/><Relationship Id="rId167" Type="http://schemas.openxmlformats.org/officeDocument/2006/relationships/image" Target="media/image80.emf"/><Relationship Id="rId188" Type="http://schemas.openxmlformats.org/officeDocument/2006/relationships/image" Target="media/image92.emf"/><Relationship Id="rId7" Type="http://schemas.openxmlformats.org/officeDocument/2006/relationships/settings" Target="settings.xml"/><Relationship Id="rId71" Type="http://schemas.openxmlformats.org/officeDocument/2006/relationships/image" Target="media/image31.emf"/><Relationship Id="rId92" Type="http://schemas.openxmlformats.org/officeDocument/2006/relationships/oleObject" Target="embeddings/Microsoft_Visio_2003-2010_Drawing10.vsd"/><Relationship Id="rId162" Type="http://schemas.openxmlformats.org/officeDocument/2006/relationships/image" Target="media/image77.emf"/><Relationship Id="rId183" Type="http://schemas.openxmlformats.org/officeDocument/2006/relationships/package" Target="embeddings/Microsoft_Visio_Drawing30.vsdx"/><Relationship Id="rId213" Type="http://schemas.openxmlformats.org/officeDocument/2006/relationships/image" Target="media/image105.emf"/><Relationship Id="rId218"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oleObject" Target="embeddings/oleObject1.bin"/><Relationship Id="rId40" Type="http://schemas.openxmlformats.org/officeDocument/2006/relationships/oleObject" Target="embeddings/oleObject5.bin"/><Relationship Id="rId45" Type="http://schemas.openxmlformats.org/officeDocument/2006/relationships/image" Target="media/image19.emf"/><Relationship Id="rId66" Type="http://schemas.openxmlformats.org/officeDocument/2006/relationships/oleObject" Target="embeddings/oleObject12.bin"/><Relationship Id="rId87" Type="http://schemas.openxmlformats.org/officeDocument/2006/relationships/image" Target="media/image39.emf"/><Relationship Id="rId110" Type="http://schemas.openxmlformats.org/officeDocument/2006/relationships/oleObject" Target="embeddings/oleObject16.bin"/><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image" Target="media/image64.emf"/><Relationship Id="rId157" Type="http://schemas.openxmlformats.org/officeDocument/2006/relationships/oleObject" Target="embeddings/Microsoft_Visio_2003-2010_Drawing19.vsd"/><Relationship Id="rId178" Type="http://schemas.openxmlformats.org/officeDocument/2006/relationships/image" Target="media/image87.emf"/><Relationship Id="rId61" Type="http://schemas.openxmlformats.org/officeDocument/2006/relationships/image" Target="media/image26.emf"/><Relationship Id="rId82" Type="http://schemas.openxmlformats.org/officeDocument/2006/relationships/package" Target="embeddings/Microsoft_Visio_Drawing15.vsdx"/><Relationship Id="rId152" Type="http://schemas.openxmlformats.org/officeDocument/2006/relationships/image" Target="media/image73.emf"/><Relationship Id="rId173" Type="http://schemas.openxmlformats.org/officeDocument/2006/relationships/package" Target="embeddings/Microsoft_Visio_Drawing26.vsdx"/><Relationship Id="rId194" Type="http://schemas.openxmlformats.org/officeDocument/2006/relationships/image" Target="media/image95.emf"/><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38.bin"/><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oleObject4.bin"/><Relationship Id="rId35" Type="http://schemas.openxmlformats.org/officeDocument/2006/relationships/image" Target="media/image14.emf"/><Relationship Id="rId56" Type="http://schemas.openxmlformats.org/officeDocument/2006/relationships/package" Target="embeddings/Microsoft_Visio_Drawing9.vsdx"/><Relationship Id="rId77" Type="http://schemas.openxmlformats.org/officeDocument/2006/relationships/image" Target="media/image34.emf"/><Relationship Id="rId100" Type="http://schemas.openxmlformats.org/officeDocument/2006/relationships/oleObject" Target="embeddings/oleObject14.bin"/><Relationship Id="rId105" Type="http://schemas.openxmlformats.org/officeDocument/2006/relationships/image" Target="media/image48.emf"/><Relationship Id="rId126" Type="http://schemas.openxmlformats.org/officeDocument/2006/relationships/oleObject" Target="embeddings/Microsoft_Visio_2003-2010_Drawing15.vsd"/><Relationship Id="rId147" Type="http://schemas.openxmlformats.org/officeDocument/2006/relationships/image" Target="media/image70.emf"/><Relationship Id="rId168" Type="http://schemas.openxmlformats.org/officeDocument/2006/relationships/image" Target="media/image81.emf"/><Relationship Id="rId8" Type="http://schemas.openxmlformats.org/officeDocument/2006/relationships/webSettings" Target="webSettings.xml"/><Relationship Id="rId51" Type="http://schemas.openxmlformats.org/officeDocument/2006/relationships/image" Target="media/image22.emf"/><Relationship Id="rId72" Type="http://schemas.openxmlformats.org/officeDocument/2006/relationships/package" Target="embeddings/Microsoft_Visio_Drawing12.vsdx"/><Relationship Id="rId93" Type="http://schemas.openxmlformats.org/officeDocument/2006/relationships/image" Target="media/image42.emf"/><Relationship Id="rId98" Type="http://schemas.openxmlformats.org/officeDocument/2006/relationships/package" Target="embeddings/Microsoft_Visio_Drawing19.vsdx"/><Relationship Id="rId121" Type="http://schemas.openxmlformats.org/officeDocument/2006/relationships/image" Target="media/image56.emf"/><Relationship Id="rId142" Type="http://schemas.openxmlformats.org/officeDocument/2006/relationships/oleObject" Target="embeddings/oleObject22.bin"/><Relationship Id="rId163" Type="http://schemas.openxmlformats.org/officeDocument/2006/relationships/oleObject" Target="embeddings/oleObject31.bin"/><Relationship Id="rId184" Type="http://schemas.openxmlformats.org/officeDocument/2006/relationships/image" Target="media/image90.emf"/><Relationship Id="rId189" Type="http://schemas.openxmlformats.org/officeDocument/2006/relationships/package" Target="embeddings/Microsoft_Visio_Drawing33.vsdx"/><Relationship Id="rId3" Type="http://schemas.openxmlformats.org/officeDocument/2006/relationships/customXml" Target="../customXml/item3.xml"/><Relationship Id="rId214" Type="http://schemas.openxmlformats.org/officeDocument/2006/relationships/package" Target="embeddings/Microsoft_Visio_Drawing34.vsdx"/><Relationship Id="rId25" Type="http://schemas.openxmlformats.org/officeDocument/2006/relationships/image" Target="media/image9.emf"/><Relationship Id="rId46" Type="http://schemas.openxmlformats.org/officeDocument/2006/relationships/oleObject" Target="embeddings/oleObject6.bin"/><Relationship Id="rId67" Type="http://schemas.openxmlformats.org/officeDocument/2006/relationships/image" Target="media/image29.emf"/><Relationship Id="rId116" Type="http://schemas.openxmlformats.org/officeDocument/2006/relationships/oleObject" Target="embeddings/oleObject18.bin"/><Relationship Id="rId137" Type="http://schemas.openxmlformats.org/officeDocument/2006/relationships/image" Target="media/image65.emf"/><Relationship Id="rId158" Type="http://schemas.openxmlformats.org/officeDocument/2006/relationships/image" Target="media/image75.emf"/><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10.vsdx"/><Relationship Id="rId83" Type="http://schemas.openxmlformats.org/officeDocument/2006/relationships/image" Target="media/image37.emf"/><Relationship Id="rId88" Type="http://schemas.openxmlformats.org/officeDocument/2006/relationships/oleObject" Target="embeddings/Microsoft_Visio_2003-2010_Drawing8.vsd"/><Relationship Id="rId111" Type="http://schemas.openxmlformats.org/officeDocument/2006/relationships/image" Target="media/image51.emf"/><Relationship Id="rId132" Type="http://schemas.openxmlformats.org/officeDocument/2006/relationships/oleObject" Target="embeddings/Microsoft_Visio_2003-2010_Drawing18.vsd"/><Relationship Id="rId153" Type="http://schemas.openxmlformats.org/officeDocument/2006/relationships/oleObject" Target="embeddings/oleObject26.bin"/><Relationship Id="rId174" Type="http://schemas.openxmlformats.org/officeDocument/2006/relationships/image" Target="media/image84.png"/><Relationship Id="rId179" Type="http://schemas.openxmlformats.org/officeDocument/2006/relationships/package" Target="embeddings/Microsoft_Visio_Drawing28.vsdx"/><Relationship Id="rId195" Type="http://schemas.openxmlformats.org/officeDocument/2006/relationships/oleObject" Target="embeddings/oleObject33.bin"/><Relationship Id="rId209" Type="http://schemas.openxmlformats.org/officeDocument/2006/relationships/image" Target="media/image103.emf"/><Relationship Id="rId190" Type="http://schemas.openxmlformats.org/officeDocument/2006/relationships/image" Target="media/image93.emf"/><Relationship Id="rId204" Type="http://schemas.openxmlformats.org/officeDocument/2006/relationships/oleObject" Target="embeddings/oleObject37.bin"/><Relationship Id="rId15" Type="http://schemas.openxmlformats.org/officeDocument/2006/relationships/image" Target="media/image4.emf"/><Relationship Id="rId36" Type="http://schemas.openxmlformats.org/officeDocument/2006/relationships/oleObject" Target="embeddings/Microsoft_Visio_2003-2010_Drawing2.vsd"/><Relationship Id="rId57" Type="http://schemas.openxmlformats.org/officeDocument/2006/relationships/image" Target="media/image24.emf"/><Relationship Id="rId106" Type="http://schemas.openxmlformats.org/officeDocument/2006/relationships/package" Target="embeddings/Microsoft_Visio_Drawing21.vsdx"/><Relationship Id="rId127" Type="http://schemas.openxmlformats.org/officeDocument/2006/relationships/image" Target="media/image59.emf"/><Relationship Id="rId10" Type="http://schemas.openxmlformats.org/officeDocument/2006/relationships/endnotes" Target="endnotes.xml"/><Relationship Id="rId31" Type="http://schemas.openxmlformats.org/officeDocument/2006/relationships/image" Target="media/image12.emf"/><Relationship Id="rId52" Type="http://schemas.openxmlformats.org/officeDocument/2006/relationships/package" Target="embeddings/Microsoft_Visio_Drawing8.vsdx"/><Relationship Id="rId73" Type="http://schemas.openxmlformats.org/officeDocument/2006/relationships/image" Target="media/image32.emf"/><Relationship Id="rId78" Type="http://schemas.openxmlformats.org/officeDocument/2006/relationships/package" Target="embeddings/Microsoft_Visio_Drawing13.vsdx"/><Relationship Id="rId94" Type="http://schemas.openxmlformats.org/officeDocument/2006/relationships/package" Target="embeddings/Microsoft_Visio_Drawing17.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Visio_2003-2010_Drawing13.vsd"/><Relationship Id="rId143" Type="http://schemas.openxmlformats.org/officeDocument/2006/relationships/image" Target="media/image68.emf"/><Relationship Id="rId148" Type="http://schemas.openxmlformats.org/officeDocument/2006/relationships/oleObject" Target="embeddings/oleObject25.bin"/><Relationship Id="rId164" Type="http://schemas.openxmlformats.org/officeDocument/2006/relationships/image" Target="media/image78.emf"/><Relationship Id="rId169" Type="http://schemas.openxmlformats.org/officeDocument/2006/relationships/oleObject" Target="embeddings/Microsoft_Visio_2003-2010_Drawing20.vsd"/><Relationship Id="rId185" Type="http://schemas.openxmlformats.org/officeDocument/2006/relationships/package" Target="embeddings/Microsoft_Visio_Drawing31.vsdx"/><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88.emf"/><Relationship Id="rId210" Type="http://schemas.openxmlformats.org/officeDocument/2006/relationships/oleObject" Target="embeddings/oleObject39.bin"/><Relationship Id="rId215" Type="http://schemas.openxmlformats.org/officeDocument/2006/relationships/header" Target="header1.xml"/><Relationship Id="rId26" Type="http://schemas.openxmlformats.org/officeDocument/2006/relationships/oleObject" Target="embeddings/oleObject2.bin"/><Relationship Id="rId47" Type="http://schemas.openxmlformats.org/officeDocument/2006/relationships/image" Target="media/image20.emf"/><Relationship Id="rId68" Type="http://schemas.openxmlformats.org/officeDocument/2006/relationships/oleObject" Target="embeddings/oleObject13.bin"/><Relationship Id="rId89" Type="http://schemas.openxmlformats.org/officeDocument/2006/relationships/image" Target="media/image40.emf"/><Relationship Id="rId112" Type="http://schemas.openxmlformats.org/officeDocument/2006/relationships/oleObject" Target="embeddings/oleObject17.bin"/><Relationship Id="rId133" Type="http://schemas.openxmlformats.org/officeDocument/2006/relationships/image" Target="media/image62.emf"/><Relationship Id="rId154" Type="http://schemas.openxmlformats.org/officeDocument/2006/relationships/oleObject" Target="embeddings/oleObject27.bin"/><Relationship Id="rId175" Type="http://schemas.openxmlformats.org/officeDocument/2006/relationships/image" Target="media/image85.png"/><Relationship Id="rId196" Type="http://schemas.openxmlformats.org/officeDocument/2006/relationships/image" Target="media/image96.emf"/><Relationship Id="rId200" Type="http://schemas.openxmlformats.org/officeDocument/2006/relationships/oleObject" Target="embeddings/oleObject35.bin"/><Relationship Id="rId16" Type="http://schemas.openxmlformats.org/officeDocument/2006/relationships/package" Target="embeddings/Microsoft_Visio_Drawing1.vsdx"/><Relationship Id="rId37" Type="http://schemas.openxmlformats.org/officeDocument/2006/relationships/image" Target="media/image15.emf"/><Relationship Id="rId58" Type="http://schemas.openxmlformats.org/officeDocument/2006/relationships/oleObject" Target="embeddings/oleObject10.bin"/><Relationship Id="rId79" Type="http://schemas.openxmlformats.org/officeDocument/2006/relationships/image" Target="media/image35.emf"/><Relationship Id="rId102" Type="http://schemas.openxmlformats.org/officeDocument/2006/relationships/oleObject" Target="embeddings/oleObject15.bin"/><Relationship Id="rId123" Type="http://schemas.openxmlformats.org/officeDocument/2006/relationships/image" Target="media/image57.emf"/><Relationship Id="rId144" Type="http://schemas.openxmlformats.org/officeDocument/2006/relationships/oleObject" Target="embeddings/oleObject2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A9B393E-1532-416A-8041-08767AA2D4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17</Pages>
  <Words>90151</Words>
  <Characters>455265</Characters>
  <Application>Microsoft Office Word</Application>
  <DocSecurity>0</DocSecurity>
  <Lines>9105</Lines>
  <Paragraphs>5347</Paragraphs>
  <ScaleCrop>false</ScaleCrop>
  <HeadingPairs>
    <vt:vector size="2" baseType="variant">
      <vt:variant>
        <vt:lpstr>Title</vt:lpstr>
      </vt:variant>
      <vt:variant>
        <vt:i4>1</vt:i4>
      </vt:variant>
    </vt:vector>
  </HeadingPairs>
  <TitlesOfParts>
    <vt:vector size="1" baseType="lpstr">
      <vt:lpstr>3GPP TR 23.700-40</vt:lpstr>
    </vt:vector>
  </TitlesOfParts>
  <Manager/>
  <Company/>
  <LinksUpToDate>false</LinksUpToDate>
  <CharactersWithSpaces>540069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23.700-40</dc:title>
  <dc:subject>Study on enhancement of network slicing; Phase 2 (Release 17)</dc:subject>
  <dc:creator>MCC Support</dc:creator>
  <cp:keywords/>
  <dc:description/>
  <cp:lastModifiedBy>Apostolis Asked to move out</cp:lastModifiedBy>
  <cp:revision>1</cp:revision>
  <cp:lastPrinted>2019-02-25T14:05:00Z</cp:lastPrinted>
  <dcterms:created xsi:type="dcterms:W3CDTF">2021-03-16T05:32:00Z</dcterms:created>
  <dcterms:modified xsi:type="dcterms:W3CDTF">2021-03-16T05:52:00Z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